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440A85F6"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174E3C">
              <w:rPr>
                <w:noProof w:val="0"/>
              </w:rPr>
              <w:t>9</w:t>
            </w:r>
            <w:r w:rsidR="003844AB">
              <w:rPr>
                <w:noProof w:val="0"/>
              </w:rPr>
              <w:t>.</w:t>
            </w:r>
            <w:del w:id="3" w:author="MCC" w:date="2026-01-06T07:36:00Z" w16du:dateUtc="2026-01-06T06:36:00Z">
              <w:r w:rsidR="004A6FC6" w:rsidDel="00651ED9">
                <w:rPr>
                  <w:noProof w:val="0"/>
                </w:rPr>
                <w:delText>0</w:delText>
              </w:r>
            </w:del>
            <w:ins w:id="4" w:author="MCC" w:date="2026-01-06T07:36:00Z" w16du:dateUtc="2026-01-06T06:36:00Z">
              <w:r w:rsidR="00651ED9">
                <w:rPr>
                  <w:rFonts w:eastAsiaTheme="minorEastAsia" w:hint="eastAsia"/>
                  <w:noProof w:val="0"/>
                  <w:lang w:eastAsia="zh-CN"/>
                </w:rPr>
                <w:t>1</w:t>
              </w:r>
            </w:ins>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5" w:name="issueDate"/>
            <w:r w:rsidR="003844AB">
              <w:rPr>
                <w:noProof w:val="0"/>
                <w:sz w:val="32"/>
              </w:rPr>
              <w:t>202</w:t>
            </w:r>
            <w:r w:rsidR="00D94548">
              <w:rPr>
                <w:noProof w:val="0"/>
                <w:sz w:val="32"/>
              </w:rPr>
              <w:t>5</w:t>
            </w:r>
            <w:r w:rsidR="003844AB">
              <w:rPr>
                <w:noProof w:val="0"/>
                <w:sz w:val="32"/>
              </w:rPr>
              <w:t>-</w:t>
            </w:r>
            <w:bookmarkEnd w:id="5"/>
            <w:del w:id="6" w:author="MCC" w:date="2026-01-06T07:36:00Z" w16du:dateUtc="2026-01-06T06:36:00Z">
              <w:r w:rsidR="0019411D" w:rsidDel="00651ED9">
                <w:rPr>
                  <w:noProof w:val="0"/>
                  <w:sz w:val="32"/>
                </w:rPr>
                <w:delText>0</w:delText>
              </w:r>
              <w:r w:rsidR="004A6FC6" w:rsidDel="00651ED9">
                <w:rPr>
                  <w:noProof w:val="0"/>
                  <w:sz w:val="32"/>
                </w:rPr>
                <w:delText>9</w:delText>
              </w:r>
            </w:del>
            <w:ins w:id="7" w:author="MCC" w:date="2026-01-06T07:36:00Z" w16du:dateUtc="2026-01-06T06:36:00Z">
              <w:r w:rsidR="00651ED9">
                <w:rPr>
                  <w:rFonts w:eastAsiaTheme="minorEastAsia" w:hint="eastAsia"/>
                  <w:noProof w:val="0"/>
                  <w:sz w:val="32"/>
                  <w:lang w:eastAsia="zh-CN"/>
                </w:rPr>
                <w:t>12</w:t>
              </w:r>
            </w:ins>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8" w:name="spectype2"/>
            <w:r w:rsidRPr="00F17505">
              <w:rPr>
                <w:noProof w:val="0"/>
              </w:rPr>
              <w:t>Specification</w:t>
            </w:r>
            <w:bookmarkEnd w:id="8"/>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 xml:space="preserve">3rd Generation Partnership </w:t>
            </w:r>
            <w:proofErr w:type="gramStart"/>
            <w:r w:rsidRPr="00F17505">
              <w:t>Project;</w:t>
            </w:r>
            <w:proofErr w:type="gramEnd"/>
          </w:p>
          <w:p w14:paraId="18AAB0F0" w14:textId="74E9AC6B" w:rsidR="004F0988" w:rsidRPr="00F17505" w:rsidRDefault="004F0988" w:rsidP="00133525">
            <w:pPr>
              <w:pStyle w:val="ZT"/>
              <w:framePr w:wrap="auto" w:hAnchor="text" w:yAlign="inline"/>
            </w:pPr>
            <w:r w:rsidRPr="00F17505">
              <w:t xml:space="preserve">Technical Specification Group </w:t>
            </w:r>
            <w:bookmarkStart w:id="9" w:name="specTitle"/>
            <w:r w:rsidR="00AB011E" w:rsidRPr="00F17505">
              <w:t xml:space="preserve">Services and System </w:t>
            </w:r>
            <w:proofErr w:type="gramStart"/>
            <w:r w:rsidR="00AB011E" w:rsidRPr="00F17505">
              <w:t>Aspects</w:t>
            </w:r>
            <w:r w:rsidRPr="00F17505">
              <w:t>;</w:t>
            </w:r>
            <w:proofErr w:type="gramEnd"/>
          </w:p>
          <w:bookmarkEnd w:id="9"/>
          <w:p w14:paraId="6B082AFA" w14:textId="77777777" w:rsidR="003D51AF" w:rsidRPr="00F17505" w:rsidRDefault="003D51AF" w:rsidP="003D51AF">
            <w:pPr>
              <w:pStyle w:val="ZT"/>
              <w:framePr w:wrap="auto" w:hAnchor="text" w:yAlign="inline"/>
            </w:pPr>
            <w:r w:rsidRPr="00F17505">
              <w:t xml:space="preserve">Management and </w:t>
            </w:r>
            <w:proofErr w:type="gramStart"/>
            <w:r w:rsidRPr="00F17505">
              <w:t>orchestration;</w:t>
            </w:r>
            <w:proofErr w:type="gramEnd"/>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10" w:name="_MON_1684549432"/>
      <w:bookmarkEnd w:id="10"/>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pt" o:ole="">
                  <v:imagedata r:id="rId14" o:title=""/>
                </v:shape>
                <o:OLEObject Type="Embed" ProgID="Word.Picture.8" ShapeID="_x0000_i1025" DrawAspect="Content" ObjectID="_1829192207" r:id="rId15"/>
              </w:object>
            </w:r>
          </w:p>
        </w:tc>
        <w:tc>
          <w:tcPr>
            <w:tcW w:w="5540" w:type="dxa"/>
          </w:tcPr>
          <w:p w14:paraId="1BEB9470" w14:textId="5244567A" w:rsidR="00D57972" w:rsidRPr="00F17505" w:rsidRDefault="008D1802" w:rsidP="00133525">
            <w:pPr>
              <w:jc w:val="right"/>
            </w:pPr>
            <w:bookmarkStart w:id="11"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1"/>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12"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2"/>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3"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4"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4"/>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5"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6" w:name="copyrightDate"/>
            <w:r w:rsidRPr="00F17505">
              <w:rPr>
                <w:sz w:val="18"/>
              </w:rPr>
              <w:t>202</w:t>
            </w:r>
            <w:bookmarkEnd w:id="16"/>
            <w:r w:rsidR="00A032C8">
              <w:rPr>
                <w:sz w:val="18"/>
              </w:rPr>
              <w:t>5</w:t>
            </w:r>
            <w:r w:rsidRPr="00F17505">
              <w:rPr>
                <w:sz w:val="18"/>
              </w:rPr>
              <w:t>, 3GPP Organizational Partners (ARIB, ATIS, CCSA, ETSI, TSDSI, TTA, TTC).</w:t>
            </w:r>
            <w:bookmarkStart w:id="17" w:name="copyrightaddon"/>
            <w:bookmarkEnd w:id="17"/>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 xml:space="preserve">UMTS™ is a </w:t>
            </w:r>
            <w:proofErr w:type="gramStart"/>
            <w:r w:rsidRPr="00F17505">
              <w:rPr>
                <w:sz w:val="18"/>
              </w:rPr>
              <w:t>Trade Mark</w:t>
            </w:r>
            <w:proofErr w:type="gramEnd"/>
            <w:r w:rsidRPr="00F17505">
              <w:rPr>
                <w:sz w:val="18"/>
              </w:rPr>
              <w:t xml:space="preserve"> of ETSI registered for the benefit of its members</w:t>
            </w:r>
          </w:p>
          <w:p w14:paraId="2AEAF486" w14:textId="77777777" w:rsidR="005045C6" w:rsidRPr="00F17505" w:rsidRDefault="005045C6" w:rsidP="005045C6">
            <w:pPr>
              <w:pStyle w:val="FP"/>
              <w:rPr>
                <w:sz w:val="18"/>
              </w:rPr>
            </w:pPr>
            <w:r w:rsidRPr="00F17505">
              <w:rPr>
                <w:sz w:val="18"/>
              </w:rPr>
              <w:t xml:space="preserve">3GPP™ is a </w:t>
            </w:r>
            <w:proofErr w:type="gramStart"/>
            <w:r w:rsidRPr="00F17505">
              <w:rPr>
                <w:sz w:val="18"/>
              </w:rPr>
              <w:t>Trade Mark</w:t>
            </w:r>
            <w:proofErr w:type="gramEnd"/>
            <w:r w:rsidRPr="00F17505">
              <w:rPr>
                <w:sz w:val="18"/>
              </w:rPr>
              <w:t xml:space="preserve">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5"/>
          </w:p>
          <w:p w14:paraId="13F16FD7" w14:textId="77777777" w:rsidR="005045C6" w:rsidRPr="00F17505" w:rsidRDefault="005045C6" w:rsidP="005045C6"/>
        </w:tc>
      </w:tr>
      <w:bookmarkEnd w:id="13"/>
    </w:tbl>
    <w:p w14:paraId="5E388788" w14:textId="77777777" w:rsidR="00080512" w:rsidRPr="00F17505" w:rsidRDefault="00080512">
      <w:pPr>
        <w:pStyle w:val="TT"/>
      </w:pPr>
      <w:r w:rsidRPr="00F17505">
        <w:br w:type="page"/>
      </w:r>
      <w:bookmarkStart w:id="18" w:name="tableOfContents"/>
      <w:bookmarkEnd w:id="18"/>
      <w:r w:rsidRPr="00F17505">
        <w:lastRenderedPageBreak/>
        <w:t>Contents</w:t>
      </w:r>
    </w:p>
    <w:p w14:paraId="0BC87947" w14:textId="17AACBD0" w:rsidR="00E95AF6" w:rsidRDefault="00CD74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"1-4" </w:instrText>
      </w:r>
      <w:r>
        <w:rPr>
          <w:noProof/>
        </w:rPr>
        <w:fldChar w:fldCharType="separate"/>
      </w:r>
      <w:r w:rsidR="00E95AF6">
        <w:rPr>
          <w:noProof/>
        </w:rPr>
        <w:t>Foreword</w:t>
      </w:r>
      <w:r w:rsidR="00E95AF6">
        <w:rPr>
          <w:noProof/>
        </w:rPr>
        <w:tab/>
      </w:r>
      <w:r w:rsidR="00E95AF6">
        <w:rPr>
          <w:noProof/>
        </w:rPr>
        <w:fldChar w:fldCharType="begin" w:fldLock="1"/>
      </w:r>
      <w:r w:rsidR="00E95AF6">
        <w:rPr>
          <w:noProof/>
        </w:rPr>
        <w:instrText xml:space="preserve"> PAGEREF _Toc208344374 \h </w:instrText>
      </w:r>
      <w:r w:rsidR="00E95AF6">
        <w:rPr>
          <w:noProof/>
        </w:rPr>
      </w:r>
      <w:r w:rsidR="00E95AF6">
        <w:rPr>
          <w:noProof/>
        </w:rPr>
        <w:fldChar w:fldCharType="separate"/>
      </w:r>
      <w:r w:rsidR="00E95AF6">
        <w:rPr>
          <w:noProof/>
        </w:rPr>
        <w:t>7</w:t>
      </w:r>
      <w:r w:rsidR="00E95AF6">
        <w:rPr>
          <w:noProof/>
        </w:rPr>
        <w:fldChar w:fldCharType="end"/>
      </w:r>
    </w:p>
    <w:p w14:paraId="24E14DC5" w14:textId="20752745"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_Toc208344375 \h </w:instrText>
      </w:r>
      <w:r>
        <w:rPr>
          <w:noProof/>
        </w:rPr>
      </w:r>
      <w:r>
        <w:rPr>
          <w:noProof/>
        </w:rPr>
        <w:fldChar w:fldCharType="separate"/>
      </w:r>
      <w:r>
        <w:rPr>
          <w:noProof/>
        </w:rPr>
        <w:t>9</w:t>
      </w:r>
      <w:r>
        <w:rPr>
          <w:noProof/>
        </w:rPr>
        <w:fldChar w:fldCharType="end"/>
      </w:r>
    </w:p>
    <w:p w14:paraId="72714226" w14:textId="7499FAF0"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_Toc208344376 \h </w:instrText>
      </w:r>
      <w:r>
        <w:rPr>
          <w:noProof/>
        </w:rPr>
      </w:r>
      <w:r>
        <w:rPr>
          <w:noProof/>
        </w:rPr>
        <w:fldChar w:fldCharType="separate"/>
      </w:r>
      <w:r>
        <w:rPr>
          <w:noProof/>
        </w:rPr>
        <w:t>9</w:t>
      </w:r>
      <w:r>
        <w:rPr>
          <w:noProof/>
        </w:rPr>
        <w:fldChar w:fldCharType="end"/>
      </w:r>
    </w:p>
    <w:p w14:paraId="7E03A5DC" w14:textId="7CB704BC"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_Toc208344377 \h </w:instrText>
      </w:r>
      <w:r>
        <w:rPr>
          <w:noProof/>
        </w:rPr>
      </w:r>
      <w:r>
        <w:rPr>
          <w:noProof/>
        </w:rPr>
        <w:fldChar w:fldCharType="separate"/>
      </w:r>
      <w:r>
        <w:rPr>
          <w:noProof/>
        </w:rPr>
        <w:t>9</w:t>
      </w:r>
      <w:r>
        <w:rPr>
          <w:noProof/>
        </w:rPr>
        <w:fldChar w:fldCharType="end"/>
      </w:r>
    </w:p>
    <w:p w14:paraId="6CFEE513" w14:textId="17ED66B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_Toc208344378 \h </w:instrText>
      </w:r>
      <w:r>
        <w:rPr>
          <w:noProof/>
        </w:rPr>
      </w:r>
      <w:r>
        <w:rPr>
          <w:noProof/>
        </w:rPr>
        <w:fldChar w:fldCharType="separate"/>
      </w:r>
      <w:r>
        <w:rPr>
          <w:noProof/>
        </w:rPr>
        <w:t>9</w:t>
      </w:r>
      <w:r>
        <w:rPr>
          <w:noProof/>
        </w:rPr>
        <w:fldChar w:fldCharType="end"/>
      </w:r>
    </w:p>
    <w:p w14:paraId="09A7095C" w14:textId="334925A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_Toc208344379 \h </w:instrText>
      </w:r>
      <w:r>
        <w:rPr>
          <w:noProof/>
        </w:rPr>
      </w:r>
      <w:r>
        <w:rPr>
          <w:noProof/>
        </w:rPr>
        <w:fldChar w:fldCharType="separate"/>
      </w:r>
      <w:r>
        <w:rPr>
          <w:noProof/>
        </w:rPr>
        <w:t>10</w:t>
      </w:r>
      <w:r>
        <w:rPr>
          <w:noProof/>
        </w:rPr>
        <w:fldChar w:fldCharType="end"/>
      </w:r>
    </w:p>
    <w:p w14:paraId="681EC0D9" w14:textId="01E59B0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_Toc208344380 \h </w:instrText>
      </w:r>
      <w:r>
        <w:rPr>
          <w:noProof/>
        </w:rPr>
      </w:r>
      <w:r>
        <w:rPr>
          <w:noProof/>
        </w:rPr>
        <w:fldChar w:fldCharType="separate"/>
      </w:r>
      <w:r>
        <w:rPr>
          <w:noProof/>
        </w:rPr>
        <w:t>10</w:t>
      </w:r>
      <w:r>
        <w:rPr>
          <w:noProof/>
        </w:rPr>
        <w:fldChar w:fldCharType="end"/>
      </w:r>
    </w:p>
    <w:p w14:paraId="7ED92809" w14:textId="287FBA0F"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sidRPr="00F85992">
        <w:rPr>
          <w:rFonts w:cs="Arial"/>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fldLock="1"/>
      </w:r>
      <w:r>
        <w:rPr>
          <w:noProof/>
        </w:rPr>
        <w:instrText xml:space="preserve"> PAGEREF _Toc208344381 \h </w:instrText>
      </w:r>
      <w:r>
        <w:rPr>
          <w:noProof/>
        </w:rPr>
      </w:r>
      <w:r>
        <w:rPr>
          <w:noProof/>
        </w:rPr>
        <w:fldChar w:fldCharType="separate"/>
      </w:r>
      <w:r>
        <w:rPr>
          <w:noProof/>
        </w:rPr>
        <w:t>11</w:t>
      </w:r>
      <w:r>
        <w:rPr>
          <w:noProof/>
        </w:rPr>
        <w:fldChar w:fldCharType="end"/>
      </w:r>
    </w:p>
    <w:p w14:paraId="6BE1CDFD" w14:textId="072DBDE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Closed Control Loops</w:t>
      </w:r>
      <w:r>
        <w:rPr>
          <w:noProof/>
        </w:rPr>
        <w:tab/>
      </w:r>
      <w:r>
        <w:rPr>
          <w:noProof/>
        </w:rPr>
        <w:fldChar w:fldCharType="begin" w:fldLock="1"/>
      </w:r>
      <w:r>
        <w:rPr>
          <w:noProof/>
        </w:rPr>
        <w:instrText xml:space="preserve"> PAGEREF _Toc208344382 \h </w:instrText>
      </w:r>
      <w:r>
        <w:rPr>
          <w:noProof/>
        </w:rPr>
      </w:r>
      <w:r>
        <w:rPr>
          <w:noProof/>
        </w:rPr>
        <w:fldChar w:fldCharType="separate"/>
      </w:r>
      <w:r>
        <w:rPr>
          <w:noProof/>
        </w:rPr>
        <w:t>11</w:t>
      </w:r>
      <w:r>
        <w:rPr>
          <w:noProof/>
        </w:rPr>
        <w:fldChar w:fldCharType="end"/>
      </w:r>
    </w:p>
    <w:p w14:paraId="50A85254" w14:textId="4421CEE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steps of a closed control loop</w:t>
      </w:r>
      <w:r>
        <w:rPr>
          <w:noProof/>
        </w:rPr>
        <w:tab/>
      </w:r>
      <w:r>
        <w:rPr>
          <w:noProof/>
        </w:rPr>
        <w:fldChar w:fldCharType="begin" w:fldLock="1"/>
      </w:r>
      <w:r>
        <w:rPr>
          <w:noProof/>
        </w:rPr>
        <w:instrText xml:space="preserve"> PAGEREF _Toc208344383 \h </w:instrText>
      </w:r>
      <w:r>
        <w:rPr>
          <w:noProof/>
        </w:rPr>
      </w:r>
      <w:r>
        <w:rPr>
          <w:noProof/>
        </w:rPr>
        <w:fldChar w:fldCharType="separate"/>
      </w:r>
      <w:r>
        <w:rPr>
          <w:noProof/>
        </w:rPr>
        <w:t>11</w:t>
      </w:r>
      <w:r>
        <w:rPr>
          <w:noProof/>
        </w:rPr>
        <w:fldChar w:fldCharType="end"/>
      </w:r>
    </w:p>
    <w:p w14:paraId="646B3E40" w14:textId="1108274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Characteristic information of a CCL</w:t>
      </w:r>
      <w:r>
        <w:rPr>
          <w:noProof/>
        </w:rPr>
        <w:tab/>
      </w:r>
      <w:r>
        <w:rPr>
          <w:noProof/>
        </w:rPr>
        <w:fldChar w:fldCharType="begin" w:fldLock="1"/>
      </w:r>
      <w:r>
        <w:rPr>
          <w:noProof/>
        </w:rPr>
        <w:instrText xml:space="preserve"> PAGEREF _Toc208344384 \h </w:instrText>
      </w:r>
      <w:r>
        <w:rPr>
          <w:noProof/>
        </w:rPr>
      </w:r>
      <w:r>
        <w:rPr>
          <w:noProof/>
        </w:rPr>
        <w:fldChar w:fldCharType="separate"/>
      </w:r>
      <w:r>
        <w:rPr>
          <w:noProof/>
        </w:rPr>
        <w:t>12</w:t>
      </w:r>
      <w:r>
        <w:rPr>
          <w:noProof/>
        </w:rPr>
        <w:fldChar w:fldCharType="end"/>
      </w:r>
    </w:p>
    <w:p w14:paraId="01400002" w14:textId="639CA60B"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_Toc208344385 \h </w:instrText>
      </w:r>
      <w:r>
        <w:rPr>
          <w:noProof/>
        </w:rPr>
      </w:r>
      <w:r>
        <w:rPr>
          <w:noProof/>
        </w:rPr>
        <w:fldChar w:fldCharType="separate"/>
      </w:r>
      <w:r>
        <w:rPr>
          <w:noProof/>
        </w:rPr>
        <w:t>12</w:t>
      </w:r>
      <w:r>
        <w:rPr>
          <w:noProof/>
        </w:rPr>
        <w:fldChar w:fldCharType="end"/>
      </w:r>
    </w:p>
    <w:p w14:paraId="0F4D0FA4" w14:textId="4EA6330E"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CCL requirements</w:t>
      </w:r>
      <w:r>
        <w:rPr>
          <w:noProof/>
        </w:rPr>
        <w:tab/>
      </w:r>
      <w:r>
        <w:rPr>
          <w:noProof/>
        </w:rPr>
        <w:fldChar w:fldCharType="begin" w:fldLock="1"/>
      </w:r>
      <w:r>
        <w:rPr>
          <w:noProof/>
        </w:rPr>
        <w:instrText xml:space="preserve"> PAGEREF _Toc208344386 \h </w:instrText>
      </w:r>
      <w:r>
        <w:rPr>
          <w:noProof/>
        </w:rPr>
      </w:r>
      <w:r>
        <w:rPr>
          <w:noProof/>
        </w:rPr>
        <w:fldChar w:fldCharType="separate"/>
      </w:r>
      <w:r>
        <w:rPr>
          <w:noProof/>
        </w:rPr>
        <w:t>12</w:t>
      </w:r>
      <w:r>
        <w:rPr>
          <w:noProof/>
        </w:rPr>
        <w:fldChar w:fldCharType="end"/>
      </w:r>
    </w:p>
    <w:p w14:paraId="1A5DC1ED" w14:textId="2B782AB3"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CCL actions and actions plans</w:t>
      </w:r>
      <w:r>
        <w:rPr>
          <w:noProof/>
        </w:rPr>
        <w:tab/>
      </w:r>
      <w:r>
        <w:rPr>
          <w:noProof/>
        </w:rPr>
        <w:fldChar w:fldCharType="begin" w:fldLock="1"/>
      </w:r>
      <w:r>
        <w:rPr>
          <w:noProof/>
        </w:rPr>
        <w:instrText xml:space="preserve"> PAGEREF _Toc208344387 \h </w:instrText>
      </w:r>
      <w:r>
        <w:rPr>
          <w:noProof/>
        </w:rPr>
      </w:r>
      <w:r>
        <w:rPr>
          <w:noProof/>
        </w:rPr>
        <w:fldChar w:fldCharType="separate"/>
      </w:r>
      <w:r>
        <w:rPr>
          <w:noProof/>
        </w:rPr>
        <w:t>12</w:t>
      </w:r>
      <w:r>
        <w:rPr>
          <w:noProof/>
        </w:rPr>
        <w:fldChar w:fldCharType="end"/>
      </w:r>
    </w:p>
    <w:p w14:paraId="19E55AAF" w14:textId="06BA7785"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CCL scopes</w:t>
      </w:r>
      <w:r>
        <w:rPr>
          <w:noProof/>
        </w:rPr>
        <w:tab/>
      </w:r>
      <w:r>
        <w:rPr>
          <w:noProof/>
        </w:rPr>
        <w:fldChar w:fldCharType="begin" w:fldLock="1"/>
      </w:r>
      <w:r>
        <w:rPr>
          <w:noProof/>
        </w:rPr>
        <w:instrText xml:space="preserve"> PAGEREF _Toc208344388 \h </w:instrText>
      </w:r>
      <w:r>
        <w:rPr>
          <w:noProof/>
        </w:rPr>
      </w:r>
      <w:r>
        <w:rPr>
          <w:noProof/>
        </w:rPr>
        <w:fldChar w:fldCharType="separate"/>
      </w:r>
      <w:r>
        <w:rPr>
          <w:noProof/>
        </w:rPr>
        <w:t>12</w:t>
      </w:r>
      <w:r>
        <w:rPr>
          <w:noProof/>
        </w:rPr>
        <w:fldChar w:fldCharType="end"/>
      </w:r>
    </w:p>
    <w:p w14:paraId="0ED4A28A" w14:textId="086AB23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Closed control loops purposes and uses</w:t>
      </w:r>
      <w:r>
        <w:rPr>
          <w:noProof/>
        </w:rPr>
        <w:tab/>
      </w:r>
      <w:r>
        <w:rPr>
          <w:noProof/>
        </w:rPr>
        <w:fldChar w:fldCharType="begin" w:fldLock="1"/>
      </w:r>
      <w:r>
        <w:rPr>
          <w:noProof/>
        </w:rPr>
        <w:instrText xml:space="preserve"> PAGEREF _Toc208344389 \h </w:instrText>
      </w:r>
      <w:r>
        <w:rPr>
          <w:noProof/>
        </w:rPr>
      </w:r>
      <w:r>
        <w:rPr>
          <w:noProof/>
        </w:rPr>
        <w:fldChar w:fldCharType="separate"/>
      </w:r>
      <w:r>
        <w:rPr>
          <w:noProof/>
        </w:rPr>
        <w:t>13</w:t>
      </w:r>
      <w:r>
        <w:rPr>
          <w:noProof/>
        </w:rPr>
        <w:fldChar w:fldCharType="end"/>
      </w:r>
    </w:p>
    <w:p w14:paraId="0E6C3162" w14:textId="3E5ED5C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Realisation of closed control loops</w:t>
      </w:r>
      <w:r>
        <w:rPr>
          <w:noProof/>
        </w:rPr>
        <w:tab/>
      </w:r>
      <w:r>
        <w:rPr>
          <w:noProof/>
        </w:rPr>
        <w:fldChar w:fldCharType="begin" w:fldLock="1"/>
      </w:r>
      <w:r>
        <w:rPr>
          <w:noProof/>
        </w:rPr>
        <w:instrText xml:space="preserve"> PAGEREF _Toc208344390 \h </w:instrText>
      </w:r>
      <w:r>
        <w:rPr>
          <w:noProof/>
        </w:rPr>
      </w:r>
      <w:r>
        <w:rPr>
          <w:noProof/>
        </w:rPr>
        <w:fldChar w:fldCharType="separate"/>
      </w:r>
      <w:r>
        <w:rPr>
          <w:noProof/>
        </w:rPr>
        <w:t>14</w:t>
      </w:r>
      <w:r>
        <w:rPr>
          <w:noProof/>
        </w:rPr>
        <w:fldChar w:fldCharType="end"/>
      </w:r>
    </w:p>
    <w:p w14:paraId="67AF42FF" w14:textId="3518B9B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Closed Control Loops conflicts</w:t>
      </w:r>
      <w:r>
        <w:rPr>
          <w:noProof/>
        </w:rPr>
        <w:tab/>
      </w:r>
      <w:r>
        <w:rPr>
          <w:noProof/>
        </w:rPr>
        <w:fldChar w:fldCharType="begin" w:fldLock="1"/>
      </w:r>
      <w:r>
        <w:rPr>
          <w:noProof/>
        </w:rPr>
        <w:instrText xml:space="preserve"> PAGEREF _Toc208344391 \h </w:instrText>
      </w:r>
      <w:r>
        <w:rPr>
          <w:noProof/>
        </w:rPr>
      </w:r>
      <w:r>
        <w:rPr>
          <w:noProof/>
        </w:rPr>
        <w:fldChar w:fldCharType="separate"/>
      </w:r>
      <w:r>
        <w:rPr>
          <w:noProof/>
        </w:rPr>
        <w:t>14</w:t>
      </w:r>
      <w:r>
        <w:rPr>
          <w:noProof/>
        </w:rPr>
        <w:fldChar w:fldCharType="end"/>
      </w:r>
    </w:p>
    <w:p w14:paraId="49AA1048" w14:textId="415D6B4B"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Management capabilities</w:t>
      </w:r>
      <w:r>
        <w:rPr>
          <w:noProof/>
        </w:rPr>
        <w:tab/>
      </w:r>
      <w:r>
        <w:rPr>
          <w:noProof/>
        </w:rPr>
        <w:fldChar w:fldCharType="begin" w:fldLock="1"/>
      </w:r>
      <w:r>
        <w:rPr>
          <w:noProof/>
        </w:rPr>
        <w:instrText xml:space="preserve"> PAGEREF _Toc208344392 \h </w:instrText>
      </w:r>
      <w:r>
        <w:rPr>
          <w:noProof/>
        </w:rPr>
      </w:r>
      <w:r>
        <w:rPr>
          <w:noProof/>
        </w:rPr>
        <w:fldChar w:fldCharType="separate"/>
      </w:r>
      <w:r>
        <w:rPr>
          <w:noProof/>
        </w:rPr>
        <w:t>14</w:t>
      </w:r>
      <w:r>
        <w:rPr>
          <w:noProof/>
        </w:rPr>
        <w:fldChar w:fldCharType="end"/>
      </w:r>
    </w:p>
    <w:p w14:paraId="1C3F8202" w14:textId="27C5E25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Dynamic control and composition of CCLs - DynCCL</w:t>
      </w:r>
      <w:r>
        <w:rPr>
          <w:noProof/>
        </w:rPr>
        <w:tab/>
      </w:r>
      <w:r>
        <w:rPr>
          <w:noProof/>
        </w:rPr>
        <w:fldChar w:fldCharType="begin" w:fldLock="1"/>
      </w:r>
      <w:r>
        <w:rPr>
          <w:noProof/>
        </w:rPr>
        <w:instrText xml:space="preserve"> PAGEREF _Toc208344393 \h </w:instrText>
      </w:r>
      <w:r>
        <w:rPr>
          <w:noProof/>
        </w:rPr>
      </w:r>
      <w:r>
        <w:rPr>
          <w:noProof/>
        </w:rPr>
        <w:fldChar w:fldCharType="separate"/>
      </w:r>
      <w:r>
        <w:rPr>
          <w:noProof/>
        </w:rPr>
        <w:t>14</w:t>
      </w:r>
      <w:r>
        <w:rPr>
          <w:noProof/>
        </w:rPr>
        <w:fldChar w:fldCharType="end"/>
      </w:r>
    </w:p>
    <w:p w14:paraId="4B6B5720" w14:textId="188FA1C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_Toc208344394 \h </w:instrText>
      </w:r>
      <w:r>
        <w:rPr>
          <w:noProof/>
        </w:rPr>
      </w:r>
      <w:r>
        <w:rPr>
          <w:noProof/>
        </w:rPr>
        <w:fldChar w:fldCharType="separate"/>
      </w:r>
      <w:r>
        <w:rPr>
          <w:noProof/>
        </w:rPr>
        <w:t>14</w:t>
      </w:r>
      <w:r>
        <w:rPr>
          <w:noProof/>
        </w:rPr>
        <w:fldChar w:fldCharType="end"/>
      </w:r>
    </w:p>
    <w:p w14:paraId="6FFA3CA4" w14:textId="38EC2909"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_Toc208344395 \h </w:instrText>
      </w:r>
      <w:r>
        <w:rPr>
          <w:noProof/>
        </w:rPr>
      </w:r>
      <w:r>
        <w:rPr>
          <w:noProof/>
        </w:rPr>
        <w:fldChar w:fldCharType="separate"/>
      </w:r>
      <w:r>
        <w:rPr>
          <w:noProof/>
        </w:rPr>
        <w:t>15</w:t>
      </w:r>
      <w:r>
        <w:rPr>
          <w:noProof/>
        </w:rPr>
        <w:fldChar w:fldCharType="end"/>
      </w:r>
    </w:p>
    <w:p w14:paraId="6DF54D7F" w14:textId="2C128C2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 CCL Control – DynCCL_01</w:t>
      </w:r>
      <w:r>
        <w:rPr>
          <w:noProof/>
        </w:rPr>
        <w:tab/>
      </w:r>
      <w:r>
        <w:rPr>
          <w:noProof/>
        </w:rPr>
        <w:fldChar w:fldCharType="begin" w:fldLock="1"/>
      </w:r>
      <w:r>
        <w:rPr>
          <w:noProof/>
        </w:rPr>
        <w:instrText xml:space="preserve"> PAGEREF _Toc208344396 \h </w:instrText>
      </w:r>
      <w:r>
        <w:rPr>
          <w:noProof/>
        </w:rPr>
      </w:r>
      <w:r>
        <w:rPr>
          <w:noProof/>
        </w:rPr>
        <w:fldChar w:fldCharType="separate"/>
      </w:r>
      <w:r>
        <w:rPr>
          <w:noProof/>
        </w:rPr>
        <w:t>15</w:t>
      </w:r>
      <w:r>
        <w:rPr>
          <w:noProof/>
        </w:rPr>
        <w:fldChar w:fldCharType="end"/>
      </w:r>
    </w:p>
    <w:p w14:paraId="76AAECF5" w14:textId="63331A9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Composing a CCL from discrete components – DynCCL_02</w:t>
      </w:r>
      <w:r>
        <w:rPr>
          <w:noProof/>
        </w:rPr>
        <w:tab/>
      </w:r>
      <w:r>
        <w:rPr>
          <w:noProof/>
        </w:rPr>
        <w:fldChar w:fldCharType="begin" w:fldLock="1"/>
      </w:r>
      <w:r>
        <w:rPr>
          <w:noProof/>
        </w:rPr>
        <w:instrText xml:space="preserve"> PAGEREF _Toc208344397 \h </w:instrText>
      </w:r>
      <w:r>
        <w:rPr>
          <w:noProof/>
        </w:rPr>
      </w:r>
      <w:r>
        <w:rPr>
          <w:noProof/>
        </w:rPr>
        <w:fldChar w:fldCharType="separate"/>
      </w:r>
      <w:r>
        <w:rPr>
          <w:noProof/>
        </w:rPr>
        <w:t>15</w:t>
      </w:r>
      <w:r>
        <w:rPr>
          <w:noProof/>
        </w:rPr>
        <w:fldChar w:fldCharType="end"/>
      </w:r>
    </w:p>
    <w:p w14:paraId="16515B88" w14:textId="4B1CE8B7"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Triggered CCL instantiation based on conditions – DynCCL _03</w:t>
      </w:r>
      <w:r>
        <w:rPr>
          <w:noProof/>
        </w:rPr>
        <w:tab/>
      </w:r>
      <w:r>
        <w:rPr>
          <w:noProof/>
        </w:rPr>
        <w:fldChar w:fldCharType="begin" w:fldLock="1"/>
      </w:r>
      <w:r>
        <w:rPr>
          <w:noProof/>
        </w:rPr>
        <w:instrText xml:space="preserve"> PAGEREF _Toc208344398 \h </w:instrText>
      </w:r>
      <w:r>
        <w:rPr>
          <w:noProof/>
        </w:rPr>
      </w:r>
      <w:r>
        <w:rPr>
          <w:noProof/>
        </w:rPr>
        <w:fldChar w:fldCharType="separate"/>
      </w:r>
      <w:r>
        <w:rPr>
          <w:noProof/>
        </w:rPr>
        <w:t>16</w:t>
      </w:r>
      <w:r>
        <w:rPr>
          <w:noProof/>
        </w:rPr>
        <w:fldChar w:fldCharType="end"/>
      </w:r>
    </w:p>
    <w:p w14:paraId="4A3132DE" w14:textId="5C46AF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capability – DynCCL -04</w:t>
      </w:r>
      <w:r>
        <w:rPr>
          <w:noProof/>
        </w:rPr>
        <w:tab/>
      </w:r>
      <w:r>
        <w:rPr>
          <w:noProof/>
        </w:rPr>
        <w:fldChar w:fldCharType="begin" w:fldLock="1"/>
      </w:r>
      <w:r>
        <w:rPr>
          <w:noProof/>
        </w:rPr>
        <w:instrText xml:space="preserve"> PAGEREF _Toc208344399 \h </w:instrText>
      </w:r>
      <w:r>
        <w:rPr>
          <w:noProof/>
        </w:rPr>
      </w:r>
      <w:r>
        <w:rPr>
          <w:noProof/>
        </w:rPr>
        <w:fldChar w:fldCharType="separate"/>
      </w:r>
      <w:r>
        <w:rPr>
          <w:noProof/>
        </w:rPr>
        <w:t>16</w:t>
      </w:r>
      <w:r>
        <w:rPr>
          <w:noProof/>
        </w:rPr>
        <w:fldChar w:fldCharType="end"/>
      </w:r>
    </w:p>
    <w:p w14:paraId="5C794CE8" w14:textId="4B331672"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Triggered CCL action execution based on conditions – DynCCL _05</w:t>
      </w:r>
      <w:r>
        <w:rPr>
          <w:noProof/>
        </w:rPr>
        <w:tab/>
      </w:r>
      <w:r>
        <w:rPr>
          <w:noProof/>
        </w:rPr>
        <w:fldChar w:fldCharType="begin" w:fldLock="1"/>
      </w:r>
      <w:r>
        <w:rPr>
          <w:noProof/>
        </w:rPr>
        <w:instrText xml:space="preserve"> PAGEREF _Toc208344400 \h </w:instrText>
      </w:r>
      <w:r>
        <w:rPr>
          <w:noProof/>
        </w:rPr>
      </w:r>
      <w:r>
        <w:rPr>
          <w:noProof/>
        </w:rPr>
        <w:fldChar w:fldCharType="separate"/>
      </w:r>
      <w:r>
        <w:rPr>
          <w:noProof/>
        </w:rPr>
        <w:t>17</w:t>
      </w:r>
      <w:r>
        <w:rPr>
          <w:noProof/>
        </w:rPr>
        <w:fldChar w:fldCharType="end"/>
      </w:r>
    </w:p>
    <w:p w14:paraId="34884D74" w14:textId="13BC1D6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_Toc208344401 \h </w:instrText>
      </w:r>
      <w:r>
        <w:rPr>
          <w:noProof/>
        </w:rPr>
      </w:r>
      <w:r>
        <w:rPr>
          <w:noProof/>
        </w:rPr>
        <w:fldChar w:fldCharType="separate"/>
      </w:r>
      <w:r>
        <w:rPr>
          <w:noProof/>
        </w:rPr>
        <w:t>18</w:t>
      </w:r>
      <w:r>
        <w:rPr>
          <w:noProof/>
        </w:rPr>
        <w:fldChar w:fldCharType="end"/>
      </w:r>
    </w:p>
    <w:p w14:paraId="6C102791" w14:textId="46DA0DE8"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CCL Performance Monitoring - CCLPERF</w:t>
      </w:r>
      <w:r>
        <w:rPr>
          <w:noProof/>
        </w:rPr>
        <w:tab/>
      </w:r>
      <w:r>
        <w:rPr>
          <w:noProof/>
        </w:rPr>
        <w:fldChar w:fldCharType="begin" w:fldLock="1"/>
      </w:r>
      <w:r>
        <w:rPr>
          <w:noProof/>
        </w:rPr>
        <w:instrText xml:space="preserve"> PAGEREF _Toc208344402 \h </w:instrText>
      </w:r>
      <w:r>
        <w:rPr>
          <w:noProof/>
        </w:rPr>
      </w:r>
      <w:r>
        <w:rPr>
          <w:noProof/>
        </w:rPr>
        <w:fldChar w:fldCharType="separate"/>
      </w:r>
      <w:r>
        <w:rPr>
          <w:noProof/>
        </w:rPr>
        <w:t>18</w:t>
      </w:r>
      <w:r>
        <w:rPr>
          <w:noProof/>
        </w:rPr>
        <w:fldChar w:fldCharType="end"/>
      </w:r>
    </w:p>
    <w:p w14:paraId="42CACA01" w14:textId="5AD046C1"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_Toc208344403 \h </w:instrText>
      </w:r>
      <w:r>
        <w:rPr>
          <w:noProof/>
        </w:rPr>
      </w:r>
      <w:r>
        <w:rPr>
          <w:noProof/>
        </w:rPr>
        <w:fldChar w:fldCharType="separate"/>
      </w:r>
      <w:r>
        <w:rPr>
          <w:noProof/>
        </w:rPr>
        <w:t>18</w:t>
      </w:r>
      <w:r>
        <w:rPr>
          <w:noProof/>
        </w:rPr>
        <w:fldChar w:fldCharType="end"/>
      </w:r>
    </w:p>
    <w:p w14:paraId="78B46A97" w14:textId="7971B68F"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_Toc208344404 \h </w:instrText>
      </w:r>
      <w:r>
        <w:rPr>
          <w:noProof/>
        </w:rPr>
      </w:r>
      <w:r>
        <w:rPr>
          <w:noProof/>
        </w:rPr>
        <w:fldChar w:fldCharType="separate"/>
      </w:r>
      <w:r>
        <w:rPr>
          <w:noProof/>
        </w:rPr>
        <w:t>19</w:t>
      </w:r>
      <w:r>
        <w:rPr>
          <w:noProof/>
        </w:rPr>
        <w:fldChar w:fldCharType="end"/>
      </w:r>
    </w:p>
    <w:p w14:paraId="3C6A2814" w14:textId="272D63D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Performance Evaluation of a Closed Control Loop – CCLPERF_01</w:t>
      </w:r>
      <w:r>
        <w:rPr>
          <w:noProof/>
        </w:rPr>
        <w:tab/>
      </w:r>
      <w:r>
        <w:rPr>
          <w:noProof/>
        </w:rPr>
        <w:fldChar w:fldCharType="begin" w:fldLock="1"/>
      </w:r>
      <w:r>
        <w:rPr>
          <w:noProof/>
        </w:rPr>
        <w:instrText xml:space="preserve"> PAGEREF _Toc208344405 \h </w:instrText>
      </w:r>
      <w:r>
        <w:rPr>
          <w:noProof/>
        </w:rPr>
      </w:r>
      <w:r>
        <w:rPr>
          <w:noProof/>
        </w:rPr>
        <w:fldChar w:fldCharType="separate"/>
      </w:r>
      <w:r>
        <w:rPr>
          <w:noProof/>
        </w:rPr>
        <w:t>19</w:t>
      </w:r>
      <w:r>
        <w:rPr>
          <w:noProof/>
        </w:rPr>
        <w:fldChar w:fldCharType="end"/>
      </w:r>
    </w:p>
    <w:p w14:paraId="4F905F9B" w14:textId="541989A7"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F85992">
        <w:rPr>
          <w:rFonts w:cs="Arial"/>
          <w:noProof/>
        </w:rPr>
        <w:t xml:space="preserve">MnS </w:t>
      </w:r>
      <w:r>
        <w:rPr>
          <w:noProof/>
        </w:rPr>
        <w:t>Consumer’s feedback on CCL actions – CCLPERF_02</w:t>
      </w:r>
      <w:r>
        <w:rPr>
          <w:noProof/>
        </w:rPr>
        <w:tab/>
      </w:r>
      <w:r>
        <w:rPr>
          <w:noProof/>
        </w:rPr>
        <w:fldChar w:fldCharType="begin" w:fldLock="1"/>
      </w:r>
      <w:r>
        <w:rPr>
          <w:noProof/>
        </w:rPr>
        <w:instrText xml:space="preserve"> PAGEREF _Toc208344406 \h </w:instrText>
      </w:r>
      <w:r>
        <w:rPr>
          <w:noProof/>
        </w:rPr>
      </w:r>
      <w:r>
        <w:rPr>
          <w:noProof/>
        </w:rPr>
        <w:fldChar w:fldCharType="separate"/>
      </w:r>
      <w:r>
        <w:rPr>
          <w:noProof/>
        </w:rPr>
        <w:t>19</w:t>
      </w:r>
      <w:r>
        <w:rPr>
          <w:noProof/>
        </w:rPr>
        <w:fldChar w:fldCharType="end"/>
      </w:r>
    </w:p>
    <w:p w14:paraId="70B09D10" w14:textId="31E3CBE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Assessment and resolution of CCL Impact on unknown impact-scope - CCLPERF_03</w:t>
      </w:r>
      <w:r>
        <w:rPr>
          <w:noProof/>
        </w:rPr>
        <w:tab/>
      </w:r>
      <w:r>
        <w:rPr>
          <w:noProof/>
        </w:rPr>
        <w:fldChar w:fldCharType="begin" w:fldLock="1"/>
      </w:r>
      <w:r>
        <w:rPr>
          <w:noProof/>
        </w:rPr>
        <w:instrText xml:space="preserve"> PAGEREF _Toc208344407 \h </w:instrText>
      </w:r>
      <w:r>
        <w:rPr>
          <w:noProof/>
        </w:rPr>
      </w:r>
      <w:r>
        <w:rPr>
          <w:noProof/>
        </w:rPr>
        <w:fldChar w:fldCharType="separate"/>
      </w:r>
      <w:r>
        <w:rPr>
          <w:noProof/>
        </w:rPr>
        <w:t>19</w:t>
      </w:r>
      <w:r>
        <w:rPr>
          <w:noProof/>
        </w:rPr>
        <w:fldChar w:fldCharType="end"/>
      </w:r>
    </w:p>
    <w:p w14:paraId="42867443" w14:textId="71E07331"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_Toc208344408 \h </w:instrText>
      </w:r>
      <w:r>
        <w:rPr>
          <w:noProof/>
        </w:rPr>
      </w:r>
      <w:r>
        <w:rPr>
          <w:noProof/>
        </w:rPr>
        <w:fldChar w:fldCharType="separate"/>
      </w:r>
      <w:r>
        <w:rPr>
          <w:noProof/>
        </w:rPr>
        <w:t>20</w:t>
      </w:r>
      <w:r>
        <w:rPr>
          <w:noProof/>
        </w:rPr>
        <w:fldChar w:fldCharType="end"/>
      </w:r>
    </w:p>
    <w:p w14:paraId="3B26F526" w14:textId="60494AA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F85992">
        <w:rPr>
          <w:noProof/>
          <w:lang w:val="en-IN"/>
        </w:rPr>
        <w:t>Closed Control Loops usage scenarios - CCLUSE</w:t>
      </w:r>
      <w:r>
        <w:rPr>
          <w:noProof/>
        </w:rPr>
        <w:tab/>
      </w:r>
      <w:r>
        <w:rPr>
          <w:noProof/>
        </w:rPr>
        <w:fldChar w:fldCharType="begin" w:fldLock="1"/>
      </w:r>
      <w:r>
        <w:rPr>
          <w:noProof/>
        </w:rPr>
        <w:instrText xml:space="preserve"> PAGEREF _Toc208344409 \h </w:instrText>
      </w:r>
      <w:r>
        <w:rPr>
          <w:noProof/>
        </w:rPr>
      </w:r>
      <w:r>
        <w:rPr>
          <w:noProof/>
        </w:rPr>
        <w:fldChar w:fldCharType="separate"/>
      </w:r>
      <w:r>
        <w:rPr>
          <w:noProof/>
        </w:rPr>
        <w:t>20</w:t>
      </w:r>
      <w:r>
        <w:rPr>
          <w:noProof/>
        </w:rPr>
        <w:fldChar w:fldCharType="end"/>
      </w:r>
    </w:p>
    <w:p w14:paraId="60977F3B" w14:textId="602A702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_Toc208344410 \h </w:instrText>
      </w:r>
      <w:r>
        <w:rPr>
          <w:noProof/>
        </w:rPr>
      </w:r>
      <w:r>
        <w:rPr>
          <w:noProof/>
        </w:rPr>
        <w:fldChar w:fldCharType="separate"/>
      </w:r>
      <w:r>
        <w:rPr>
          <w:noProof/>
        </w:rPr>
        <w:t>20</w:t>
      </w:r>
      <w:r>
        <w:rPr>
          <w:noProof/>
        </w:rPr>
        <w:fldChar w:fldCharType="end"/>
      </w:r>
    </w:p>
    <w:p w14:paraId="2EF8DEC4" w14:textId="438FBF6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_Toc208344411 \h </w:instrText>
      </w:r>
      <w:r>
        <w:rPr>
          <w:noProof/>
        </w:rPr>
      </w:r>
      <w:r>
        <w:rPr>
          <w:noProof/>
        </w:rPr>
        <w:fldChar w:fldCharType="separate"/>
      </w:r>
      <w:r>
        <w:rPr>
          <w:noProof/>
        </w:rPr>
        <w:t>20</w:t>
      </w:r>
      <w:r>
        <w:rPr>
          <w:noProof/>
        </w:rPr>
        <w:fldChar w:fldCharType="end"/>
      </w:r>
    </w:p>
    <w:p w14:paraId="1C86C100" w14:textId="4C7C091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Closed Control Loops for fault management – CCLUSE_01</w:t>
      </w:r>
      <w:r>
        <w:rPr>
          <w:noProof/>
        </w:rPr>
        <w:tab/>
      </w:r>
      <w:r>
        <w:rPr>
          <w:noProof/>
        </w:rPr>
        <w:fldChar w:fldCharType="begin" w:fldLock="1"/>
      </w:r>
      <w:r>
        <w:rPr>
          <w:noProof/>
        </w:rPr>
        <w:instrText xml:space="preserve"> PAGEREF _Toc208344412 \h </w:instrText>
      </w:r>
      <w:r>
        <w:rPr>
          <w:noProof/>
        </w:rPr>
      </w:r>
      <w:r>
        <w:rPr>
          <w:noProof/>
        </w:rPr>
        <w:fldChar w:fldCharType="separate"/>
      </w:r>
      <w:r>
        <w:rPr>
          <w:noProof/>
        </w:rPr>
        <w:t>20</w:t>
      </w:r>
      <w:r>
        <w:rPr>
          <w:noProof/>
        </w:rPr>
        <w:fldChar w:fldCharType="end"/>
      </w:r>
    </w:p>
    <w:p w14:paraId="78A6CE86" w14:textId="19121F90"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Closed Control Loops for network performance problem recovery CCLUSE_02</w:t>
      </w:r>
      <w:r>
        <w:rPr>
          <w:noProof/>
        </w:rPr>
        <w:tab/>
      </w:r>
      <w:r>
        <w:rPr>
          <w:noProof/>
        </w:rPr>
        <w:fldChar w:fldCharType="begin" w:fldLock="1"/>
      </w:r>
      <w:r>
        <w:rPr>
          <w:noProof/>
        </w:rPr>
        <w:instrText xml:space="preserve"> PAGEREF _Toc208344413 \h </w:instrText>
      </w:r>
      <w:r>
        <w:rPr>
          <w:noProof/>
        </w:rPr>
      </w:r>
      <w:r>
        <w:rPr>
          <w:noProof/>
        </w:rPr>
        <w:fldChar w:fldCharType="separate"/>
      </w:r>
      <w:r>
        <w:rPr>
          <w:noProof/>
        </w:rPr>
        <w:t>21</w:t>
      </w:r>
      <w:r>
        <w:rPr>
          <w:noProof/>
        </w:rPr>
        <w:fldChar w:fldCharType="end"/>
      </w:r>
    </w:p>
    <w:p w14:paraId="324DED5B" w14:textId="40FDD9C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_Toc208344414 \h </w:instrText>
      </w:r>
      <w:r>
        <w:rPr>
          <w:noProof/>
        </w:rPr>
      </w:r>
      <w:r>
        <w:rPr>
          <w:noProof/>
        </w:rPr>
        <w:fldChar w:fldCharType="separate"/>
      </w:r>
      <w:r>
        <w:rPr>
          <w:noProof/>
        </w:rPr>
        <w:t>22</w:t>
      </w:r>
      <w:r>
        <w:rPr>
          <w:noProof/>
        </w:rPr>
        <w:fldChar w:fldCharType="end"/>
      </w:r>
    </w:p>
    <w:p w14:paraId="72978D81" w14:textId="09D4929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CCL Conflict management and coordination Capability - CONF</w:t>
      </w:r>
      <w:r>
        <w:rPr>
          <w:noProof/>
        </w:rPr>
        <w:tab/>
      </w:r>
      <w:r>
        <w:rPr>
          <w:noProof/>
        </w:rPr>
        <w:fldChar w:fldCharType="begin" w:fldLock="1"/>
      </w:r>
      <w:r>
        <w:rPr>
          <w:noProof/>
        </w:rPr>
        <w:instrText xml:space="preserve"> PAGEREF _Toc208344415 \h </w:instrText>
      </w:r>
      <w:r>
        <w:rPr>
          <w:noProof/>
        </w:rPr>
      </w:r>
      <w:r>
        <w:rPr>
          <w:noProof/>
        </w:rPr>
        <w:fldChar w:fldCharType="separate"/>
      </w:r>
      <w:r>
        <w:rPr>
          <w:noProof/>
        </w:rPr>
        <w:t>22</w:t>
      </w:r>
      <w:r>
        <w:rPr>
          <w:noProof/>
        </w:rPr>
        <w:fldChar w:fldCharType="end"/>
      </w:r>
    </w:p>
    <w:p w14:paraId="3B1C78B6" w14:textId="75BD095E"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_Toc208344416 \h </w:instrText>
      </w:r>
      <w:r>
        <w:rPr>
          <w:noProof/>
        </w:rPr>
      </w:r>
      <w:r>
        <w:rPr>
          <w:noProof/>
        </w:rPr>
        <w:fldChar w:fldCharType="separate"/>
      </w:r>
      <w:r>
        <w:rPr>
          <w:noProof/>
        </w:rPr>
        <w:t>22</w:t>
      </w:r>
      <w:r>
        <w:rPr>
          <w:noProof/>
        </w:rPr>
        <w:fldChar w:fldCharType="end"/>
      </w:r>
    </w:p>
    <w:p w14:paraId="4E4FB8DB" w14:textId="31465D7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_Toc208344417 \h </w:instrText>
      </w:r>
      <w:r>
        <w:rPr>
          <w:noProof/>
        </w:rPr>
      </w:r>
      <w:r>
        <w:rPr>
          <w:noProof/>
        </w:rPr>
        <w:fldChar w:fldCharType="separate"/>
      </w:r>
      <w:r>
        <w:rPr>
          <w:noProof/>
        </w:rPr>
        <w:t>22</w:t>
      </w:r>
      <w:r>
        <w:rPr>
          <w:noProof/>
        </w:rPr>
        <w:fldChar w:fldCharType="end"/>
      </w:r>
    </w:p>
    <w:p w14:paraId="6373821F" w14:textId="67959E1E"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Example conflicts</w:t>
      </w:r>
      <w:r>
        <w:rPr>
          <w:noProof/>
        </w:rPr>
        <w:tab/>
      </w:r>
      <w:r>
        <w:rPr>
          <w:noProof/>
        </w:rPr>
        <w:fldChar w:fldCharType="begin" w:fldLock="1"/>
      </w:r>
      <w:r>
        <w:rPr>
          <w:noProof/>
        </w:rPr>
        <w:instrText xml:space="preserve"> PAGEREF _Toc208344418 \h </w:instrText>
      </w:r>
      <w:r>
        <w:rPr>
          <w:noProof/>
        </w:rPr>
      </w:r>
      <w:r>
        <w:rPr>
          <w:noProof/>
        </w:rPr>
        <w:fldChar w:fldCharType="separate"/>
      </w:r>
      <w:r>
        <w:rPr>
          <w:noProof/>
        </w:rPr>
        <w:t>23</w:t>
      </w:r>
      <w:r>
        <w:rPr>
          <w:noProof/>
        </w:rPr>
        <w:fldChar w:fldCharType="end"/>
      </w:r>
    </w:p>
    <w:p w14:paraId="6153D3EC" w14:textId="32BE86A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Alternative CCL coordination Approaches for conflicts handling</w:t>
      </w:r>
      <w:r>
        <w:rPr>
          <w:noProof/>
        </w:rPr>
        <w:tab/>
      </w:r>
      <w:r>
        <w:rPr>
          <w:noProof/>
        </w:rPr>
        <w:fldChar w:fldCharType="begin" w:fldLock="1"/>
      </w:r>
      <w:r>
        <w:rPr>
          <w:noProof/>
        </w:rPr>
        <w:instrText xml:space="preserve"> PAGEREF _Toc208344419 \h </w:instrText>
      </w:r>
      <w:r>
        <w:rPr>
          <w:noProof/>
        </w:rPr>
      </w:r>
      <w:r>
        <w:rPr>
          <w:noProof/>
        </w:rPr>
        <w:fldChar w:fldCharType="separate"/>
      </w:r>
      <w:r>
        <w:rPr>
          <w:noProof/>
        </w:rPr>
        <w:t>25</w:t>
      </w:r>
      <w:r>
        <w:rPr>
          <w:noProof/>
        </w:rPr>
        <w:fldChar w:fldCharType="end"/>
      </w:r>
    </w:p>
    <w:p w14:paraId="67F5FDD1" w14:textId="7CA2D4FE"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Hierarchical CCL-coordination-interactions for conflicts handling</w:t>
      </w:r>
      <w:r>
        <w:rPr>
          <w:noProof/>
        </w:rPr>
        <w:tab/>
      </w:r>
      <w:r>
        <w:rPr>
          <w:noProof/>
        </w:rPr>
        <w:fldChar w:fldCharType="begin" w:fldLock="1"/>
      </w:r>
      <w:r>
        <w:rPr>
          <w:noProof/>
        </w:rPr>
        <w:instrText xml:space="preserve"> PAGEREF _Toc208344420 \h </w:instrText>
      </w:r>
      <w:r>
        <w:rPr>
          <w:noProof/>
        </w:rPr>
      </w:r>
      <w:r>
        <w:rPr>
          <w:noProof/>
        </w:rPr>
        <w:fldChar w:fldCharType="separate"/>
      </w:r>
      <w:r>
        <w:rPr>
          <w:noProof/>
        </w:rPr>
        <w:t>25</w:t>
      </w:r>
      <w:r>
        <w:rPr>
          <w:noProof/>
        </w:rPr>
        <w:fldChar w:fldCharType="end"/>
      </w:r>
    </w:p>
    <w:p w14:paraId="63172925" w14:textId="4FE118A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_Toc208344421 \h </w:instrText>
      </w:r>
      <w:r>
        <w:rPr>
          <w:noProof/>
        </w:rPr>
      </w:r>
      <w:r>
        <w:rPr>
          <w:noProof/>
        </w:rPr>
        <w:fldChar w:fldCharType="separate"/>
      </w:r>
      <w:r>
        <w:rPr>
          <w:noProof/>
        </w:rPr>
        <w:t>26</w:t>
      </w:r>
      <w:r>
        <w:rPr>
          <w:noProof/>
        </w:rPr>
        <w:fldChar w:fldCharType="end"/>
      </w:r>
    </w:p>
    <w:p w14:paraId="0A9251B4" w14:textId="4CA084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CCL scope conflicts handling – CONF_01</w:t>
      </w:r>
      <w:r>
        <w:rPr>
          <w:noProof/>
        </w:rPr>
        <w:tab/>
      </w:r>
      <w:r>
        <w:rPr>
          <w:noProof/>
        </w:rPr>
        <w:fldChar w:fldCharType="begin" w:fldLock="1"/>
      </w:r>
      <w:r>
        <w:rPr>
          <w:noProof/>
        </w:rPr>
        <w:instrText xml:space="preserve"> PAGEREF _Toc208344422 \h </w:instrText>
      </w:r>
      <w:r>
        <w:rPr>
          <w:noProof/>
        </w:rPr>
      </w:r>
      <w:r>
        <w:rPr>
          <w:noProof/>
        </w:rPr>
        <w:fldChar w:fldCharType="separate"/>
      </w:r>
      <w:r>
        <w:rPr>
          <w:noProof/>
        </w:rPr>
        <w:t>26</w:t>
      </w:r>
      <w:r>
        <w:rPr>
          <w:noProof/>
        </w:rPr>
        <w:fldChar w:fldCharType="end"/>
      </w:r>
    </w:p>
    <w:p w14:paraId="2A551107" w14:textId="3C3653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CCL trigger conflicts handling - CONF_02</w:t>
      </w:r>
      <w:r>
        <w:rPr>
          <w:noProof/>
        </w:rPr>
        <w:tab/>
      </w:r>
      <w:r>
        <w:rPr>
          <w:noProof/>
        </w:rPr>
        <w:fldChar w:fldCharType="begin" w:fldLock="1"/>
      </w:r>
      <w:r>
        <w:rPr>
          <w:noProof/>
        </w:rPr>
        <w:instrText xml:space="preserve"> PAGEREF _Toc208344423 \h </w:instrText>
      </w:r>
      <w:r>
        <w:rPr>
          <w:noProof/>
        </w:rPr>
      </w:r>
      <w:r>
        <w:rPr>
          <w:noProof/>
        </w:rPr>
        <w:fldChar w:fldCharType="separate"/>
      </w:r>
      <w:r>
        <w:rPr>
          <w:noProof/>
        </w:rPr>
        <w:t>27</w:t>
      </w:r>
      <w:r>
        <w:rPr>
          <w:noProof/>
        </w:rPr>
        <w:fldChar w:fldCharType="end"/>
      </w:r>
    </w:p>
    <w:p w14:paraId="1C7AFA95" w14:textId="6324A056"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handling - CONF_03</w:t>
      </w:r>
      <w:r>
        <w:rPr>
          <w:noProof/>
        </w:rPr>
        <w:tab/>
      </w:r>
      <w:r>
        <w:rPr>
          <w:noProof/>
        </w:rPr>
        <w:fldChar w:fldCharType="begin" w:fldLock="1"/>
      </w:r>
      <w:r>
        <w:rPr>
          <w:noProof/>
        </w:rPr>
        <w:instrText xml:space="preserve"> PAGEREF _Toc208344424 \h </w:instrText>
      </w:r>
      <w:r>
        <w:rPr>
          <w:noProof/>
        </w:rPr>
      </w:r>
      <w:r>
        <w:rPr>
          <w:noProof/>
        </w:rPr>
        <w:fldChar w:fldCharType="separate"/>
      </w:r>
      <w:r>
        <w:rPr>
          <w:noProof/>
        </w:rPr>
        <w:t>27</w:t>
      </w:r>
      <w:r>
        <w:rPr>
          <w:noProof/>
        </w:rPr>
        <w:fldChar w:fldCharType="end"/>
      </w:r>
    </w:p>
    <w:p w14:paraId="34EBF315" w14:textId="0B05360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CCL non-concurrent</w:t>
      </w:r>
      <w:r w:rsidRPr="00F85992">
        <w:rPr>
          <w:b/>
          <w:bCs/>
          <w:noProof/>
        </w:rPr>
        <w:t xml:space="preserve"> </w:t>
      </w:r>
      <w:r>
        <w:rPr>
          <w:noProof/>
        </w:rPr>
        <w:t>actions conflicts handling –CONF_04</w:t>
      </w:r>
      <w:r>
        <w:rPr>
          <w:noProof/>
        </w:rPr>
        <w:tab/>
      </w:r>
      <w:r>
        <w:rPr>
          <w:noProof/>
        </w:rPr>
        <w:fldChar w:fldCharType="begin" w:fldLock="1"/>
      </w:r>
      <w:r>
        <w:rPr>
          <w:noProof/>
        </w:rPr>
        <w:instrText xml:space="preserve"> PAGEREF _Toc208344425 \h </w:instrText>
      </w:r>
      <w:r>
        <w:rPr>
          <w:noProof/>
        </w:rPr>
      </w:r>
      <w:r>
        <w:rPr>
          <w:noProof/>
        </w:rPr>
        <w:fldChar w:fldCharType="separate"/>
      </w:r>
      <w:r>
        <w:rPr>
          <w:noProof/>
        </w:rPr>
        <w:t>28</w:t>
      </w:r>
      <w:r>
        <w:rPr>
          <w:noProof/>
        </w:rPr>
        <w:fldChar w:fldCharType="end"/>
      </w:r>
    </w:p>
    <w:p w14:paraId="5AD93502" w14:textId="3176675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CCL concurrent</w:t>
      </w:r>
      <w:r w:rsidRPr="00F85992">
        <w:rPr>
          <w:b/>
          <w:bCs/>
          <w:noProof/>
        </w:rPr>
        <w:t xml:space="preserve"> </w:t>
      </w:r>
      <w:r>
        <w:rPr>
          <w:noProof/>
        </w:rPr>
        <w:t>metric-value</w:t>
      </w:r>
      <w:r w:rsidRPr="00F85992">
        <w:rPr>
          <w:b/>
          <w:bCs/>
          <w:noProof/>
        </w:rPr>
        <w:t xml:space="preserve"> </w:t>
      </w:r>
      <w:r>
        <w:rPr>
          <w:noProof/>
        </w:rPr>
        <w:t>conflicts handling – CONF_05</w:t>
      </w:r>
      <w:r>
        <w:rPr>
          <w:noProof/>
        </w:rPr>
        <w:tab/>
      </w:r>
      <w:r>
        <w:rPr>
          <w:noProof/>
        </w:rPr>
        <w:fldChar w:fldCharType="begin" w:fldLock="1"/>
      </w:r>
      <w:r>
        <w:rPr>
          <w:noProof/>
        </w:rPr>
        <w:instrText xml:space="preserve"> PAGEREF _Toc208344426 \h </w:instrText>
      </w:r>
      <w:r>
        <w:rPr>
          <w:noProof/>
        </w:rPr>
      </w:r>
      <w:r>
        <w:rPr>
          <w:noProof/>
        </w:rPr>
        <w:fldChar w:fldCharType="separate"/>
      </w:r>
      <w:r>
        <w:rPr>
          <w:noProof/>
        </w:rPr>
        <w:t>28</w:t>
      </w:r>
      <w:r>
        <w:rPr>
          <w:noProof/>
        </w:rPr>
        <w:fldChar w:fldCharType="end"/>
      </w:r>
    </w:p>
    <w:p w14:paraId="59D37966" w14:textId="3F8483D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CCL non-concurrent</w:t>
      </w:r>
      <w:r w:rsidRPr="00F85992">
        <w:rPr>
          <w:b/>
          <w:bCs/>
          <w:noProof/>
        </w:rPr>
        <w:t xml:space="preserve"> </w:t>
      </w:r>
      <w:r>
        <w:rPr>
          <w:noProof/>
        </w:rPr>
        <w:t>metric-value conflicts handling - CONF_06</w:t>
      </w:r>
      <w:r>
        <w:rPr>
          <w:noProof/>
        </w:rPr>
        <w:tab/>
      </w:r>
      <w:r>
        <w:rPr>
          <w:noProof/>
        </w:rPr>
        <w:fldChar w:fldCharType="begin" w:fldLock="1"/>
      </w:r>
      <w:r>
        <w:rPr>
          <w:noProof/>
        </w:rPr>
        <w:instrText xml:space="preserve"> PAGEREF _Toc208344427 \h </w:instrText>
      </w:r>
      <w:r>
        <w:rPr>
          <w:noProof/>
        </w:rPr>
      </w:r>
      <w:r>
        <w:rPr>
          <w:noProof/>
        </w:rPr>
        <w:fldChar w:fldCharType="separate"/>
      </w:r>
      <w:r>
        <w:rPr>
          <w:noProof/>
        </w:rPr>
        <w:t>29</w:t>
      </w:r>
      <w:r>
        <w:rPr>
          <w:noProof/>
        </w:rPr>
        <w:fldChar w:fldCharType="end"/>
      </w:r>
    </w:p>
    <w:p w14:paraId="20E51892" w14:textId="2DF4ACF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Coordinating CCLs with other management functions – CONF_07</w:t>
      </w:r>
      <w:r>
        <w:rPr>
          <w:noProof/>
        </w:rPr>
        <w:tab/>
      </w:r>
      <w:r>
        <w:rPr>
          <w:noProof/>
        </w:rPr>
        <w:fldChar w:fldCharType="begin" w:fldLock="1"/>
      </w:r>
      <w:r>
        <w:rPr>
          <w:noProof/>
        </w:rPr>
        <w:instrText xml:space="preserve"> PAGEREF _Toc208344428 \h </w:instrText>
      </w:r>
      <w:r>
        <w:rPr>
          <w:noProof/>
        </w:rPr>
      </w:r>
      <w:r>
        <w:rPr>
          <w:noProof/>
        </w:rPr>
        <w:fldChar w:fldCharType="separate"/>
      </w:r>
      <w:r>
        <w:rPr>
          <w:noProof/>
        </w:rPr>
        <w:t>29</w:t>
      </w:r>
      <w:r>
        <w:rPr>
          <w:noProof/>
        </w:rPr>
        <w:fldChar w:fldCharType="end"/>
      </w:r>
    </w:p>
    <w:p w14:paraId="0FEC5CB4" w14:textId="0A42EF64"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_Toc208344429 \h </w:instrText>
      </w:r>
      <w:r>
        <w:rPr>
          <w:noProof/>
        </w:rPr>
      </w:r>
      <w:r>
        <w:rPr>
          <w:noProof/>
        </w:rPr>
        <w:fldChar w:fldCharType="separate"/>
      </w:r>
      <w:r>
        <w:rPr>
          <w:noProof/>
        </w:rPr>
        <w:t>30</w:t>
      </w:r>
      <w:r>
        <w:rPr>
          <w:noProof/>
        </w:rPr>
        <w:fldChar w:fldCharType="end"/>
      </w:r>
    </w:p>
    <w:p w14:paraId="79AD19B0" w14:textId="5D73A52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CCL decision escalation – ESC</w:t>
      </w:r>
      <w:r>
        <w:rPr>
          <w:noProof/>
        </w:rPr>
        <w:tab/>
      </w:r>
      <w:r>
        <w:rPr>
          <w:noProof/>
        </w:rPr>
        <w:fldChar w:fldCharType="begin" w:fldLock="1"/>
      </w:r>
      <w:r>
        <w:rPr>
          <w:noProof/>
        </w:rPr>
        <w:instrText xml:space="preserve"> PAGEREF _Toc208344430 \h </w:instrText>
      </w:r>
      <w:r>
        <w:rPr>
          <w:noProof/>
        </w:rPr>
      </w:r>
      <w:r>
        <w:rPr>
          <w:noProof/>
        </w:rPr>
        <w:fldChar w:fldCharType="separate"/>
      </w:r>
      <w:r>
        <w:rPr>
          <w:noProof/>
        </w:rPr>
        <w:t>31</w:t>
      </w:r>
      <w:r>
        <w:rPr>
          <w:noProof/>
        </w:rPr>
        <w:fldChar w:fldCharType="end"/>
      </w:r>
    </w:p>
    <w:p w14:paraId="00BF6CE7" w14:textId="75CF443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_Toc208344431 \h </w:instrText>
      </w:r>
      <w:r>
        <w:rPr>
          <w:noProof/>
        </w:rPr>
      </w:r>
      <w:r>
        <w:rPr>
          <w:noProof/>
        </w:rPr>
        <w:fldChar w:fldCharType="separate"/>
      </w:r>
      <w:r>
        <w:rPr>
          <w:noProof/>
        </w:rPr>
        <w:t>31</w:t>
      </w:r>
      <w:r>
        <w:rPr>
          <w:noProof/>
        </w:rPr>
        <w:fldChar w:fldCharType="end"/>
      </w:r>
    </w:p>
    <w:p w14:paraId="4AC1860D" w14:textId="6047DDA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_Toc208344432 \h </w:instrText>
      </w:r>
      <w:r>
        <w:rPr>
          <w:noProof/>
        </w:rPr>
      </w:r>
      <w:r>
        <w:rPr>
          <w:noProof/>
        </w:rPr>
        <w:fldChar w:fldCharType="separate"/>
      </w:r>
      <w:r>
        <w:rPr>
          <w:noProof/>
        </w:rPr>
        <w:t>31</w:t>
      </w:r>
      <w:r>
        <w:rPr>
          <w:noProof/>
        </w:rPr>
        <w:fldChar w:fldCharType="end"/>
      </w:r>
    </w:p>
    <w:p w14:paraId="7D407A09" w14:textId="44E8B115"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Triggering CCL decision escalation – ESC_01</w:t>
      </w:r>
      <w:r>
        <w:rPr>
          <w:noProof/>
        </w:rPr>
        <w:tab/>
      </w:r>
      <w:r>
        <w:rPr>
          <w:noProof/>
        </w:rPr>
        <w:fldChar w:fldCharType="begin" w:fldLock="1"/>
      </w:r>
      <w:r>
        <w:rPr>
          <w:noProof/>
        </w:rPr>
        <w:instrText xml:space="preserve"> PAGEREF _Toc208344433 \h </w:instrText>
      </w:r>
      <w:r>
        <w:rPr>
          <w:noProof/>
        </w:rPr>
      </w:r>
      <w:r>
        <w:rPr>
          <w:noProof/>
        </w:rPr>
        <w:fldChar w:fldCharType="separate"/>
      </w:r>
      <w:r>
        <w:rPr>
          <w:noProof/>
        </w:rPr>
        <w:t>31</w:t>
      </w:r>
      <w:r>
        <w:rPr>
          <w:noProof/>
        </w:rPr>
        <w:fldChar w:fldCharType="end"/>
      </w:r>
    </w:p>
    <w:p w14:paraId="2D96A45B" w14:textId="42D258A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_Toc208344434 \h </w:instrText>
      </w:r>
      <w:r>
        <w:rPr>
          <w:noProof/>
        </w:rPr>
      </w:r>
      <w:r>
        <w:rPr>
          <w:noProof/>
        </w:rPr>
        <w:fldChar w:fldCharType="separate"/>
      </w:r>
      <w:r>
        <w:rPr>
          <w:noProof/>
        </w:rPr>
        <w:t>32</w:t>
      </w:r>
      <w:r>
        <w:rPr>
          <w:noProof/>
        </w:rPr>
        <w:fldChar w:fldCharType="end"/>
      </w:r>
    </w:p>
    <w:p w14:paraId="072BFEEB" w14:textId="05B131D2"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Model</w:t>
      </w:r>
      <w:r>
        <w:rPr>
          <w:noProof/>
        </w:rPr>
        <w:tab/>
      </w:r>
      <w:r>
        <w:rPr>
          <w:noProof/>
        </w:rPr>
        <w:fldChar w:fldCharType="begin" w:fldLock="1"/>
      </w:r>
      <w:r>
        <w:rPr>
          <w:noProof/>
        </w:rPr>
        <w:instrText xml:space="preserve"> PAGEREF _Toc208344435 \h </w:instrText>
      </w:r>
      <w:r>
        <w:rPr>
          <w:noProof/>
        </w:rPr>
      </w:r>
      <w:r>
        <w:rPr>
          <w:noProof/>
        </w:rPr>
        <w:fldChar w:fldCharType="separate"/>
      </w:r>
      <w:r>
        <w:rPr>
          <w:noProof/>
        </w:rPr>
        <w:t>32</w:t>
      </w:r>
      <w:r>
        <w:rPr>
          <w:noProof/>
        </w:rPr>
        <w:fldChar w:fldCharType="end"/>
      </w:r>
    </w:p>
    <w:p w14:paraId="3DDF3844" w14:textId="5E57C63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_Toc208344436 \h </w:instrText>
      </w:r>
      <w:r>
        <w:rPr>
          <w:noProof/>
        </w:rPr>
      </w:r>
      <w:r>
        <w:rPr>
          <w:noProof/>
        </w:rPr>
        <w:fldChar w:fldCharType="separate"/>
      </w:r>
      <w:r>
        <w:rPr>
          <w:noProof/>
        </w:rPr>
        <w:t>32</w:t>
      </w:r>
      <w:r>
        <w:rPr>
          <w:noProof/>
        </w:rPr>
        <w:fldChar w:fldCharType="end"/>
      </w:r>
    </w:p>
    <w:p w14:paraId="377E59B4" w14:textId="467EF945"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_Toc208344437 \h </w:instrText>
      </w:r>
      <w:r>
        <w:rPr>
          <w:noProof/>
        </w:rPr>
      </w:r>
      <w:r>
        <w:rPr>
          <w:noProof/>
        </w:rPr>
        <w:fldChar w:fldCharType="separate"/>
      </w:r>
      <w:r>
        <w:rPr>
          <w:noProof/>
        </w:rPr>
        <w:t>32</w:t>
      </w:r>
      <w:r>
        <w:rPr>
          <w:noProof/>
        </w:rPr>
        <w:fldChar w:fldCharType="end"/>
      </w:r>
    </w:p>
    <w:p w14:paraId="05440F6F" w14:textId="44592EE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_Toc208344438 \h </w:instrText>
      </w:r>
      <w:r>
        <w:rPr>
          <w:noProof/>
        </w:rPr>
      </w:r>
      <w:r>
        <w:rPr>
          <w:noProof/>
        </w:rPr>
        <w:fldChar w:fldCharType="separate"/>
      </w:r>
      <w:r>
        <w:rPr>
          <w:noProof/>
        </w:rPr>
        <w:t>32</w:t>
      </w:r>
      <w:r>
        <w:rPr>
          <w:noProof/>
        </w:rPr>
        <w:fldChar w:fldCharType="end"/>
      </w:r>
    </w:p>
    <w:p w14:paraId="1F10BBEA" w14:textId="5458FED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_Toc208344439 \h </w:instrText>
      </w:r>
      <w:r>
        <w:rPr>
          <w:noProof/>
        </w:rPr>
      </w:r>
      <w:r>
        <w:rPr>
          <w:noProof/>
        </w:rPr>
        <w:fldChar w:fldCharType="separate"/>
      </w:r>
      <w:r>
        <w:rPr>
          <w:noProof/>
        </w:rPr>
        <w:t>34</w:t>
      </w:r>
      <w:r>
        <w:rPr>
          <w:noProof/>
        </w:rPr>
        <w:fldChar w:fldCharType="end"/>
      </w:r>
    </w:p>
    <w:p w14:paraId="6005C863" w14:textId="2371896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_Toc208344440 \h </w:instrText>
      </w:r>
      <w:r>
        <w:rPr>
          <w:noProof/>
        </w:rPr>
      </w:r>
      <w:r>
        <w:rPr>
          <w:noProof/>
        </w:rPr>
        <w:fldChar w:fldCharType="separate"/>
      </w:r>
      <w:r>
        <w:rPr>
          <w:noProof/>
        </w:rPr>
        <w:t>34</w:t>
      </w:r>
      <w:r>
        <w:rPr>
          <w:noProof/>
        </w:rPr>
        <w:fldChar w:fldCharType="end"/>
      </w:r>
    </w:p>
    <w:p w14:paraId="58E569A3" w14:textId="6945052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ClosedControlLoop</w:t>
      </w:r>
      <w:r>
        <w:rPr>
          <w:noProof/>
        </w:rPr>
        <w:tab/>
      </w:r>
      <w:r>
        <w:rPr>
          <w:noProof/>
        </w:rPr>
        <w:fldChar w:fldCharType="begin" w:fldLock="1"/>
      </w:r>
      <w:r>
        <w:rPr>
          <w:noProof/>
        </w:rPr>
        <w:instrText xml:space="preserve"> PAGEREF _Toc208344441 \h </w:instrText>
      </w:r>
      <w:r>
        <w:rPr>
          <w:noProof/>
        </w:rPr>
      </w:r>
      <w:r>
        <w:rPr>
          <w:noProof/>
        </w:rPr>
        <w:fldChar w:fldCharType="separate"/>
      </w:r>
      <w:r>
        <w:rPr>
          <w:noProof/>
        </w:rPr>
        <w:t>34</w:t>
      </w:r>
      <w:r>
        <w:rPr>
          <w:noProof/>
        </w:rPr>
        <w:fldChar w:fldCharType="end"/>
      </w:r>
    </w:p>
    <w:p w14:paraId="74126CBA" w14:textId="7394A76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_Toc208344442 \h </w:instrText>
      </w:r>
      <w:r>
        <w:rPr>
          <w:noProof/>
        </w:rPr>
      </w:r>
      <w:r>
        <w:rPr>
          <w:noProof/>
        </w:rPr>
        <w:fldChar w:fldCharType="separate"/>
      </w:r>
      <w:r>
        <w:rPr>
          <w:noProof/>
        </w:rPr>
        <w:t>34</w:t>
      </w:r>
      <w:r>
        <w:rPr>
          <w:noProof/>
        </w:rPr>
        <w:fldChar w:fldCharType="end"/>
      </w:r>
    </w:p>
    <w:p w14:paraId="01E20599" w14:textId="23511AF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_Toc208344443 \h </w:instrText>
      </w:r>
      <w:r>
        <w:rPr>
          <w:noProof/>
        </w:rPr>
      </w:r>
      <w:r>
        <w:rPr>
          <w:noProof/>
        </w:rPr>
        <w:fldChar w:fldCharType="separate"/>
      </w:r>
      <w:r>
        <w:rPr>
          <w:noProof/>
        </w:rPr>
        <w:t>35</w:t>
      </w:r>
      <w:r>
        <w:rPr>
          <w:noProof/>
        </w:rPr>
        <w:fldChar w:fldCharType="end"/>
      </w:r>
    </w:p>
    <w:p w14:paraId="56FD72F5" w14:textId="69B5C31B"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_Toc208344444 \h </w:instrText>
      </w:r>
      <w:r>
        <w:rPr>
          <w:noProof/>
        </w:rPr>
      </w:r>
      <w:r>
        <w:rPr>
          <w:noProof/>
        </w:rPr>
        <w:fldChar w:fldCharType="separate"/>
      </w:r>
      <w:r>
        <w:rPr>
          <w:noProof/>
        </w:rPr>
        <w:t>35</w:t>
      </w:r>
      <w:r>
        <w:rPr>
          <w:noProof/>
        </w:rPr>
        <w:fldChar w:fldCharType="end"/>
      </w:r>
    </w:p>
    <w:p w14:paraId="542FF992" w14:textId="23CB11C0"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_Toc208344445 \h </w:instrText>
      </w:r>
      <w:r>
        <w:rPr>
          <w:noProof/>
        </w:rPr>
      </w:r>
      <w:r>
        <w:rPr>
          <w:noProof/>
        </w:rPr>
        <w:fldChar w:fldCharType="separate"/>
      </w:r>
      <w:r>
        <w:rPr>
          <w:noProof/>
        </w:rPr>
        <w:t>35</w:t>
      </w:r>
      <w:r>
        <w:rPr>
          <w:noProof/>
        </w:rPr>
        <w:fldChar w:fldCharType="end"/>
      </w:r>
    </w:p>
    <w:p w14:paraId="4F863B57" w14:textId="5789C030"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CCLScope</w:t>
      </w:r>
      <w:r>
        <w:rPr>
          <w:noProof/>
        </w:rPr>
        <w:tab/>
      </w:r>
      <w:r>
        <w:rPr>
          <w:noProof/>
        </w:rPr>
        <w:fldChar w:fldCharType="begin" w:fldLock="1"/>
      </w:r>
      <w:r>
        <w:rPr>
          <w:noProof/>
        </w:rPr>
        <w:instrText xml:space="preserve"> PAGEREF _Toc208344446 \h </w:instrText>
      </w:r>
      <w:r>
        <w:rPr>
          <w:noProof/>
        </w:rPr>
      </w:r>
      <w:r>
        <w:rPr>
          <w:noProof/>
        </w:rPr>
        <w:fldChar w:fldCharType="separate"/>
      </w:r>
      <w:r>
        <w:rPr>
          <w:noProof/>
        </w:rPr>
        <w:t>35</w:t>
      </w:r>
      <w:r>
        <w:rPr>
          <w:noProof/>
        </w:rPr>
        <w:fldChar w:fldCharType="end"/>
      </w:r>
    </w:p>
    <w:p w14:paraId="6B9F689F" w14:textId="1A47E4B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_Toc208344447 \h </w:instrText>
      </w:r>
      <w:r>
        <w:rPr>
          <w:noProof/>
        </w:rPr>
      </w:r>
      <w:r>
        <w:rPr>
          <w:noProof/>
        </w:rPr>
        <w:fldChar w:fldCharType="separate"/>
      </w:r>
      <w:r>
        <w:rPr>
          <w:noProof/>
        </w:rPr>
        <w:t>35</w:t>
      </w:r>
      <w:r>
        <w:rPr>
          <w:noProof/>
        </w:rPr>
        <w:fldChar w:fldCharType="end"/>
      </w:r>
    </w:p>
    <w:p w14:paraId="5D7D8ACE" w14:textId="1BF9E4B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_Toc208344448 \h </w:instrText>
      </w:r>
      <w:r>
        <w:rPr>
          <w:noProof/>
        </w:rPr>
      </w:r>
      <w:r>
        <w:rPr>
          <w:noProof/>
        </w:rPr>
        <w:fldChar w:fldCharType="separate"/>
      </w:r>
      <w:r>
        <w:rPr>
          <w:noProof/>
        </w:rPr>
        <w:t>36</w:t>
      </w:r>
      <w:r>
        <w:rPr>
          <w:noProof/>
        </w:rPr>
        <w:fldChar w:fldCharType="end"/>
      </w:r>
    </w:p>
    <w:p w14:paraId="3442E22B" w14:textId="11A42C5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_Toc208344449 \h </w:instrText>
      </w:r>
      <w:r>
        <w:rPr>
          <w:noProof/>
        </w:rPr>
      </w:r>
      <w:r>
        <w:rPr>
          <w:noProof/>
        </w:rPr>
        <w:fldChar w:fldCharType="separate"/>
      </w:r>
      <w:r>
        <w:rPr>
          <w:noProof/>
        </w:rPr>
        <w:t>36</w:t>
      </w:r>
      <w:r>
        <w:rPr>
          <w:noProof/>
        </w:rPr>
        <w:fldChar w:fldCharType="end"/>
      </w:r>
    </w:p>
    <w:p w14:paraId="04EB6397" w14:textId="11AA2BD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_Toc208344450 \h </w:instrText>
      </w:r>
      <w:r>
        <w:rPr>
          <w:noProof/>
        </w:rPr>
      </w:r>
      <w:r>
        <w:rPr>
          <w:noProof/>
        </w:rPr>
        <w:fldChar w:fldCharType="separate"/>
      </w:r>
      <w:r>
        <w:rPr>
          <w:noProof/>
        </w:rPr>
        <w:t>36</w:t>
      </w:r>
      <w:r>
        <w:rPr>
          <w:noProof/>
        </w:rPr>
        <w:fldChar w:fldCharType="end"/>
      </w:r>
    </w:p>
    <w:p w14:paraId="555854C5" w14:textId="4D66305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CCLReport</w:t>
      </w:r>
      <w:r>
        <w:rPr>
          <w:noProof/>
        </w:rPr>
        <w:tab/>
      </w:r>
      <w:r>
        <w:rPr>
          <w:noProof/>
        </w:rPr>
        <w:fldChar w:fldCharType="begin" w:fldLock="1"/>
      </w:r>
      <w:r>
        <w:rPr>
          <w:noProof/>
        </w:rPr>
        <w:instrText xml:space="preserve"> PAGEREF _Toc208344451 \h </w:instrText>
      </w:r>
      <w:r>
        <w:rPr>
          <w:noProof/>
        </w:rPr>
      </w:r>
      <w:r>
        <w:rPr>
          <w:noProof/>
        </w:rPr>
        <w:fldChar w:fldCharType="separate"/>
      </w:r>
      <w:r>
        <w:rPr>
          <w:noProof/>
        </w:rPr>
        <w:t>36</w:t>
      </w:r>
      <w:r>
        <w:rPr>
          <w:noProof/>
        </w:rPr>
        <w:fldChar w:fldCharType="end"/>
      </w:r>
    </w:p>
    <w:p w14:paraId="38B8FD42" w14:textId="57C54A5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_Toc208344452 \h </w:instrText>
      </w:r>
      <w:r>
        <w:rPr>
          <w:noProof/>
        </w:rPr>
      </w:r>
      <w:r>
        <w:rPr>
          <w:noProof/>
        </w:rPr>
        <w:fldChar w:fldCharType="separate"/>
      </w:r>
      <w:r>
        <w:rPr>
          <w:noProof/>
        </w:rPr>
        <w:t>36</w:t>
      </w:r>
      <w:r>
        <w:rPr>
          <w:noProof/>
        </w:rPr>
        <w:fldChar w:fldCharType="end"/>
      </w:r>
    </w:p>
    <w:p w14:paraId="2BD891D6" w14:textId="7447171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_Toc208344453 \h </w:instrText>
      </w:r>
      <w:r>
        <w:rPr>
          <w:noProof/>
        </w:rPr>
      </w:r>
      <w:r>
        <w:rPr>
          <w:noProof/>
        </w:rPr>
        <w:fldChar w:fldCharType="separate"/>
      </w:r>
      <w:r>
        <w:rPr>
          <w:noProof/>
        </w:rPr>
        <w:t>36</w:t>
      </w:r>
      <w:r>
        <w:rPr>
          <w:noProof/>
        </w:rPr>
        <w:fldChar w:fldCharType="end"/>
      </w:r>
    </w:p>
    <w:p w14:paraId="2E5F95CF" w14:textId="3822E098"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_Toc208344454 \h </w:instrText>
      </w:r>
      <w:r>
        <w:rPr>
          <w:noProof/>
        </w:rPr>
      </w:r>
      <w:r>
        <w:rPr>
          <w:noProof/>
        </w:rPr>
        <w:fldChar w:fldCharType="separate"/>
      </w:r>
      <w:r>
        <w:rPr>
          <w:noProof/>
        </w:rPr>
        <w:t>36</w:t>
      </w:r>
      <w:r>
        <w:rPr>
          <w:noProof/>
        </w:rPr>
        <w:fldChar w:fldCharType="end"/>
      </w:r>
    </w:p>
    <w:p w14:paraId="24030296" w14:textId="3360915B"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_Toc208344455 \h </w:instrText>
      </w:r>
      <w:r>
        <w:rPr>
          <w:noProof/>
        </w:rPr>
      </w:r>
      <w:r>
        <w:rPr>
          <w:noProof/>
        </w:rPr>
        <w:fldChar w:fldCharType="separate"/>
      </w:r>
      <w:r>
        <w:rPr>
          <w:noProof/>
        </w:rPr>
        <w:t>36</w:t>
      </w:r>
      <w:r>
        <w:rPr>
          <w:noProof/>
        </w:rPr>
        <w:fldChar w:fldCharType="end"/>
      </w:r>
    </w:p>
    <w:p w14:paraId="22870CE9" w14:textId="313523D3"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CCLTrigger</w:t>
      </w:r>
      <w:r>
        <w:rPr>
          <w:noProof/>
        </w:rPr>
        <w:tab/>
      </w:r>
      <w:r>
        <w:rPr>
          <w:noProof/>
        </w:rPr>
        <w:fldChar w:fldCharType="begin" w:fldLock="1"/>
      </w:r>
      <w:r>
        <w:rPr>
          <w:noProof/>
        </w:rPr>
        <w:instrText xml:space="preserve"> PAGEREF _Toc208344456 \h </w:instrText>
      </w:r>
      <w:r>
        <w:rPr>
          <w:noProof/>
        </w:rPr>
      </w:r>
      <w:r>
        <w:rPr>
          <w:noProof/>
        </w:rPr>
        <w:fldChar w:fldCharType="separate"/>
      </w:r>
      <w:r>
        <w:rPr>
          <w:noProof/>
        </w:rPr>
        <w:t>37</w:t>
      </w:r>
      <w:r>
        <w:rPr>
          <w:noProof/>
        </w:rPr>
        <w:fldChar w:fldCharType="end"/>
      </w:r>
    </w:p>
    <w:p w14:paraId="32070702" w14:textId="0E3C6B3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_Toc208344457 \h </w:instrText>
      </w:r>
      <w:r>
        <w:rPr>
          <w:noProof/>
        </w:rPr>
      </w:r>
      <w:r>
        <w:rPr>
          <w:noProof/>
        </w:rPr>
        <w:fldChar w:fldCharType="separate"/>
      </w:r>
      <w:r>
        <w:rPr>
          <w:noProof/>
        </w:rPr>
        <w:t>37</w:t>
      </w:r>
      <w:r>
        <w:rPr>
          <w:noProof/>
        </w:rPr>
        <w:fldChar w:fldCharType="end"/>
      </w:r>
    </w:p>
    <w:p w14:paraId="52A4B2B0" w14:textId="4777018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_Toc208344458 \h </w:instrText>
      </w:r>
      <w:r>
        <w:rPr>
          <w:noProof/>
        </w:rPr>
      </w:r>
      <w:r>
        <w:rPr>
          <w:noProof/>
        </w:rPr>
        <w:fldChar w:fldCharType="separate"/>
      </w:r>
      <w:r w:rsidRPr="00E95AF6">
        <w:rPr>
          <w:noProof/>
          <w:lang w:val="fr-FR"/>
        </w:rPr>
        <w:t>37</w:t>
      </w:r>
      <w:r>
        <w:rPr>
          <w:noProof/>
        </w:rPr>
        <w:fldChar w:fldCharType="end"/>
      </w:r>
    </w:p>
    <w:p w14:paraId="1367F769" w14:textId="4480C91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_Toc208344459 \h </w:instrText>
      </w:r>
      <w:r>
        <w:rPr>
          <w:noProof/>
        </w:rPr>
      </w:r>
      <w:r>
        <w:rPr>
          <w:noProof/>
        </w:rPr>
        <w:fldChar w:fldCharType="separate"/>
      </w:r>
      <w:r w:rsidRPr="00E95AF6">
        <w:rPr>
          <w:noProof/>
          <w:lang w:val="fr-FR"/>
        </w:rPr>
        <w:t>37</w:t>
      </w:r>
      <w:r>
        <w:rPr>
          <w:noProof/>
        </w:rPr>
        <w:fldChar w:fldCharType="end"/>
      </w:r>
    </w:p>
    <w:p w14:paraId="168B3916" w14:textId="5473F69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_Toc208344460 \h </w:instrText>
      </w:r>
      <w:r>
        <w:rPr>
          <w:noProof/>
        </w:rPr>
      </w:r>
      <w:r>
        <w:rPr>
          <w:noProof/>
        </w:rPr>
        <w:fldChar w:fldCharType="separate"/>
      </w:r>
      <w:r w:rsidRPr="00E95AF6">
        <w:rPr>
          <w:noProof/>
          <w:lang w:val="fr-FR"/>
        </w:rPr>
        <w:t>37</w:t>
      </w:r>
      <w:r>
        <w:rPr>
          <w:noProof/>
        </w:rPr>
        <w:fldChar w:fldCharType="end"/>
      </w:r>
    </w:p>
    <w:p w14:paraId="7619AE78" w14:textId="2C89C79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HistoricalCCLInfo</w:t>
      </w:r>
      <w:r w:rsidRPr="00E95AF6">
        <w:rPr>
          <w:noProof/>
          <w:lang w:val="fr-FR"/>
        </w:rPr>
        <w:tab/>
      </w:r>
      <w:r>
        <w:rPr>
          <w:noProof/>
        </w:rPr>
        <w:fldChar w:fldCharType="begin" w:fldLock="1"/>
      </w:r>
      <w:r w:rsidRPr="00E95AF6">
        <w:rPr>
          <w:noProof/>
          <w:lang w:val="fr-FR"/>
        </w:rPr>
        <w:instrText xml:space="preserve"> PAGEREF _Toc208344461 \h </w:instrText>
      </w:r>
      <w:r>
        <w:rPr>
          <w:noProof/>
        </w:rPr>
      </w:r>
      <w:r>
        <w:rPr>
          <w:noProof/>
        </w:rPr>
        <w:fldChar w:fldCharType="separate"/>
      </w:r>
      <w:r w:rsidRPr="00E95AF6">
        <w:rPr>
          <w:noProof/>
          <w:lang w:val="fr-FR"/>
        </w:rPr>
        <w:t>37</w:t>
      </w:r>
      <w:r>
        <w:rPr>
          <w:noProof/>
        </w:rPr>
        <w:fldChar w:fldCharType="end"/>
      </w:r>
    </w:p>
    <w:p w14:paraId="52473B9C" w14:textId="008509B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_Toc208344462 \h </w:instrText>
      </w:r>
      <w:r>
        <w:rPr>
          <w:noProof/>
        </w:rPr>
      </w:r>
      <w:r>
        <w:rPr>
          <w:noProof/>
        </w:rPr>
        <w:fldChar w:fldCharType="separate"/>
      </w:r>
      <w:r w:rsidRPr="00E95AF6">
        <w:rPr>
          <w:noProof/>
          <w:lang w:val="fr-FR"/>
        </w:rPr>
        <w:t>37</w:t>
      </w:r>
      <w:r>
        <w:rPr>
          <w:noProof/>
        </w:rPr>
        <w:fldChar w:fldCharType="end"/>
      </w:r>
    </w:p>
    <w:p w14:paraId="11C6BFFE" w14:textId="2A9906A5"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_Toc208344463 \h </w:instrText>
      </w:r>
      <w:r>
        <w:rPr>
          <w:noProof/>
        </w:rPr>
      </w:r>
      <w:r>
        <w:rPr>
          <w:noProof/>
        </w:rPr>
        <w:fldChar w:fldCharType="separate"/>
      </w:r>
      <w:r w:rsidRPr="00E95AF6">
        <w:rPr>
          <w:noProof/>
          <w:lang w:val="fr-FR"/>
        </w:rPr>
        <w:t>37</w:t>
      </w:r>
      <w:r>
        <w:rPr>
          <w:noProof/>
        </w:rPr>
        <w:fldChar w:fldCharType="end"/>
      </w:r>
    </w:p>
    <w:p w14:paraId="10C03178" w14:textId="6FFF055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_Toc208344464 \h </w:instrText>
      </w:r>
      <w:r>
        <w:rPr>
          <w:noProof/>
        </w:rPr>
      </w:r>
      <w:r>
        <w:rPr>
          <w:noProof/>
        </w:rPr>
        <w:fldChar w:fldCharType="separate"/>
      </w:r>
      <w:r w:rsidRPr="00E95AF6">
        <w:rPr>
          <w:noProof/>
          <w:lang w:val="fr-FR"/>
        </w:rPr>
        <w:t>37</w:t>
      </w:r>
      <w:r>
        <w:rPr>
          <w:noProof/>
        </w:rPr>
        <w:fldChar w:fldCharType="end"/>
      </w:r>
    </w:p>
    <w:p w14:paraId="383672EE" w14:textId="59B3D69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_Toc208344465 \h </w:instrText>
      </w:r>
      <w:r>
        <w:rPr>
          <w:noProof/>
        </w:rPr>
      </w:r>
      <w:r>
        <w:rPr>
          <w:noProof/>
        </w:rPr>
        <w:fldChar w:fldCharType="separate"/>
      </w:r>
      <w:r w:rsidRPr="00E95AF6">
        <w:rPr>
          <w:noProof/>
          <w:lang w:val="fr-FR"/>
        </w:rPr>
        <w:t>38</w:t>
      </w:r>
      <w:r>
        <w:rPr>
          <w:noProof/>
        </w:rPr>
        <w:fldChar w:fldCharType="end"/>
      </w:r>
    </w:p>
    <w:p w14:paraId="1BE3DFFE" w14:textId="7C70B7B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ConflictManagementAndCoordinationEntity</w:t>
      </w:r>
      <w:r w:rsidRPr="00E95AF6">
        <w:rPr>
          <w:noProof/>
          <w:lang w:val="fr-FR"/>
        </w:rPr>
        <w:tab/>
      </w:r>
      <w:r>
        <w:rPr>
          <w:noProof/>
        </w:rPr>
        <w:fldChar w:fldCharType="begin" w:fldLock="1"/>
      </w:r>
      <w:r w:rsidRPr="00E95AF6">
        <w:rPr>
          <w:noProof/>
          <w:lang w:val="fr-FR"/>
        </w:rPr>
        <w:instrText xml:space="preserve"> PAGEREF _Toc208344466 \h </w:instrText>
      </w:r>
      <w:r>
        <w:rPr>
          <w:noProof/>
        </w:rPr>
      </w:r>
      <w:r>
        <w:rPr>
          <w:noProof/>
        </w:rPr>
        <w:fldChar w:fldCharType="separate"/>
      </w:r>
      <w:r w:rsidRPr="00E95AF6">
        <w:rPr>
          <w:noProof/>
          <w:lang w:val="fr-FR"/>
        </w:rPr>
        <w:t>38</w:t>
      </w:r>
      <w:r>
        <w:rPr>
          <w:noProof/>
        </w:rPr>
        <w:fldChar w:fldCharType="end"/>
      </w:r>
    </w:p>
    <w:p w14:paraId="1014CA59" w14:textId="6194DF3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_Toc208344467 \h </w:instrText>
      </w:r>
      <w:r>
        <w:rPr>
          <w:noProof/>
        </w:rPr>
      </w:r>
      <w:r>
        <w:rPr>
          <w:noProof/>
        </w:rPr>
        <w:fldChar w:fldCharType="separate"/>
      </w:r>
      <w:r w:rsidRPr="00E95AF6">
        <w:rPr>
          <w:noProof/>
          <w:lang w:val="fr-FR"/>
        </w:rPr>
        <w:t>38</w:t>
      </w:r>
      <w:r>
        <w:rPr>
          <w:noProof/>
        </w:rPr>
        <w:fldChar w:fldCharType="end"/>
      </w:r>
    </w:p>
    <w:p w14:paraId="08A37F38" w14:textId="6813B34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_Toc208344468 \h </w:instrText>
      </w:r>
      <w:r>
        <w:rPr>
          <w:noProof/>
        </w:rPr>
      </w:r>
      <w:r>
        <w:rPr>
          <w:noProof/>
        </w:rPr>
        <w:fldChar w:fldCharType="separate"/>
      </w:r>
      <w:r w:rsidRPr="00E95AF6">
        <w:rPr>
          <w:noProof/>
          <w:lang w:val="fr-FR"/>
        </w:rPr>
        <w:t>38</w:t>
      </w:r>
      <w:r>
        <w:rPr>
          <w:noProof/>
        </w:rPr>
        <w:fldChar w:fldCharType="end"/>
      </w:r>
    </w:p>
    <w:p w14:paraId="03543461" w14:textId="4F36301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_Toc208344469 \h </w:instrText>
      </w:r>
      <w:r>
        <w:rPr>
          <w:noProof/>
        </w:rPr>
      </w:r>
      <w:r>
        <w:rPr>
          <w:noProof/>
        </w:rPr>
        <w:fldChar w:fldCharType="separate"/>
      </w:r>
      <w:r w:rsidRPr="00E95AF6">
        <w:rPr>
          <w:noProof/>
          <w:lang w:val="fr-FR"/>
        </w:rPr>
        <w:t>38</w:t>
      </w:r>
      <w:r>
        <w:rPr>
          <w:noProof/>
        </w:rPr>
        <w:fldChar w:fldCharType="end"/>
      </w:r>
    </w:p>
    <w:p w14:paraId="506A2715" w14:textId="66BDDA3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_Toc208344470 \h </w:instrText>
      </w:r>
      <w:r>
        <w:rPr>
          <w:noProof/>
        </w:rPr>
      </w:r>
      <w:r>
        <w:rPr>
          <w:noProof/>
        </w:rPr>
        <w:fldChar w:fldCharType="separate"/>
      </w:r>
      <w:r w:rsidRPr="00E95AF6">
        <w:rPr>
          <w:noProof/>
          <w:lang w:val="fr-FR"/>
        </w:rPr>
        <w:t>38</w:t>
      </w:r>
      <w:r>
        <w:rPr>
          <w:noProof/>
        </w:rPr>
        <w:fldChar w:fldCharType="end"/>
      </w:r>
    </w:p>
    <w:p w14:paraId="136A332A" w14:textId="70DC6189"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FaultManagement</w:t>
      </w:r>
      <w:r w:rsidRPr="00E95AF6">
        <w:rPr>
          <w:noProof/>
          <w:lang w:val="fr-FR"/>
        </w:rPr>
        <w:tab/>
      </w:r>
      <w:r>
        <w:rPr>
          <w:noProof/>
        </w:rPr>
        <w:fldChar w:fldCharType="begin" w:fldLock="1"/>
      </w:r>
      <w:r w:rsidRPr="00E95AF6">
        <w:rPr>
          <w:noProof/>
          <w:lang w:val="fr-FR"/>
        </w:rPr>
        <w:instrText xml:space="preserve"> PAGEREF _Toc208344471 \h </w:instrText>
      </w:r>
      <w:r>
        <w:rPr>
          <w:noProof/>
        </w:rPr>
      </w:r>
      <w:r>
        <w:rPr>
          <w:noProof/>
        </w:rPr>
        <w:fldChar w:fldCharType="separate"/>
      </w:r>
      <w:r w:rsidRPr="00E95AF6">
        <w:rPr>
          <w:noProof/>
          <w:lang w:val="fr-FR"/>
        </w:rPr>
        <w:t>38</w:t>
      </w:r>
      <w:r>
        <w:rPr>
          <w:noProof/>
        </w:rPr>
        <w:fldChar w:fldCharType="end"/>
      </w:r>
    </w:p>
    <w:p w14:paraId="6C399744" w14:textId="1B9189F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_Toc208344472 \h </w:instrText>
      </w:r>
      <w:r>
        <w:rPr>
          <w:noProof/>
        </w:rPr>
      </w:r>
      <w:r>
        <w:rPr>
          <w:noProof/>
        </w:rPr>
        <w:fldChar w:fldCharType="separate"/>
      </w:r>
      <w:r w:rsidRPr="00E95AF6">
        <w:rPr>
          <w:noProof/>
          <w:lang w:val="fr-FR"/>
        </w:rPr>
        <w:t>38</w:t>
      </w:r>
      <w:r>
        <w:rPr>
          <w:noProof/>
        </w:rPr>
        <w:fldChar w:fldCharType="end"/>
      </w:r>
    </w:p>
    <w:p w14:paraId="786CF0B4" w14:textId="0445B5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_Toc208344473 \h </w:instrText>
      </w:r>
      <w:r>
        <w:rPr>
          <w:noProof/>
        </w:rPr>
      </w:r>
      <w:r>
        <w:rPr>
          <w:noProof/>
        </w:rPr>
        <w:fldChar w:fldCharType="separate"/>
      </w:r>
      <w:r w:rsidRPr="00E95AF6">
        <w:rPr>
          <w:noProof/>
          <w:lang w:val="fr-FR"/>
        </w:rPr>
        <w:t>39</w:t>
      </w:r>
      <w:r>
        <w:rPr>
          <w:noProof/>
        </w:rPr>
        <w:fldChar w:fldCharType="end"/>
      </w:r>
    </w:p>
    <w:p w14:paraId="065B23E7" w14:textId="1FAD785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_Toc208344474 \h </w:instrText>
      </w:r>
      <w:r>
        <w:rPr>
          <w:noProof/>
        </w:rPr>
      </w:r>
      <w:r>
        <w:rPr>
          <w:noProof/>
        </w:rPr>
        <w:fldChar w:fldCharType="separate"/>
      </w:r>
      <w:r w:rsidRPr="00E95AF6">
        <w:rPr>
          <w:noProof/>
          <w:lang w:val="fr-FR"/>
        </w:rPr>
        <w:t>39</w:t>
      </w:r>
      <w:r>
        <w:rPr>
          <w:noProof/>
        </w:rPr>
        <w:fldChar w:fldCharType="end"/>
      </w:r>
    </w:p>
    <w:p w14:paraId="717D07CB" w14:textId="222DC7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_Toc208344475 \h </w:instrText>
      </w:r>
      <w:r>
        <w:rPr>
          <w:noProof/>
        </w:rPr>
      </w:r>
      <w:r>
        <w:rPr>
          <w:noProof/>
        </w:rPr>
        <w:fldChar w:fldCharType="separate"/>
      </w:r>
      <w:r w:rsidRPr="00E95AF6">
        <w:rPr>
          <w:noProof/>
          <w:lang w:val="fr-FR"/>
        </w:rPr>
        <w:t>39</w:t>
      </w:r>
      <w:r>
        <w:rPr>
          <w:noProof/>
        </w:rPr>
        <w:fldChar w:fldCharType="end"/>
      </w:r>
    </w:p>
    <w:p w14:paraId="64A0DD65" w14:textId="5C4AB00B"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CCLComponentInfo &lt;&lt;dataType&gt;&gt;</w:t>
      </w:r>
      <w:r w:rsidRPr="00E95AF6">
        <w:rPr>
          <w:noProof/>
          <w:lang w:val="fr-FR"/>
        </w:rPr>
        <w:tab/>
      </w:r>
      <w:r>
        <w:rPr>
          <w:noProof/>
        </w:rPr>
        <w:fldChar w:fldCharType="begin" w:fldLock="1"/>
      </w:r>
      <w:r w:rsidRPr="00E95AF6">
        <w:rPr>
          <w:noProof/>
          <w:lang w:val="fr-FR"/>
        </w:rPr>
        <w:instrText xml:space="preserve"> PAGEREF _Toc208344476 \h </w:instrText>
      </w:r>
      <w:r>
        <w:rPr>
          <w:noProof/>
        </w:rPr>
      </w:r>
      <w:r>
        <w:rPr>
          <w:noProof/>
        </w:rPr>
        <w:fldChar w:fldCharType="separate"/>
      </w:r>
      <w:r w:rsidRPr="00E95AF6">
        <w:rPr>
          <w:noProof/>
          <w:lang w:val="fr-FR"/>
        </w:rPr>
        <w:t>39</w:t>
      </w:r>
      <w:r>
        <w:rPr>
          <w:noProof/>
        </w:rPr>
        <w:fldChar w:fldCharType="end"/>
      </w:r>
    </w:p>
    <w:p w14:paraId="0A5A6634" w14:textId="01CDCBA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_Toc208344477 \h </w:instrText>
      </w:r>
      <w:r>
        <w:rPr>
          <w:noProof/>
        </w:rPr>
      </w:r>
      <w:r>
        <w:rPr>
          <w:noProof/>
        </w:rPr>
        <w:fldChar w:fldCharType="separate"/>
      </w:r>
      <w:r w:rsidRPr="00E95AF6">
        <w:rPr>
          <w:noProof/>
          <w:lang w:val="fr-FR"/>
        </w:rPr>
        <w:t>39</w:t>
      </w:r>
      <w:r>
        <w:rPr>
          <w:noProof/>
        </w:rPr>
        <w:fldChar w:fldCharType="end"/>
      </w:r>
    </w:p>
    <w:p w14:paraId="490F8BB1" w14:textId="0E3E9B9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_Toc208344478 \h </w:instrText>
      </w:r>
      <w:r>
        <w:rPr>
          <w:noProof/>
        </w:rPr>
      </w:r>
      <w:r>
        <w:rPr>
          <w:noProof/>
        </w:rPr>
        <w:fldChar w:fldCharType="separate"/>
      </w:r>
      <w:r w:rsidRPr="00E95AF6">
        <w:rPr>
          <w:noProof/>
          <w:lang w:val="fr-FR"/>
        </w:rPr>
        <w:t>39</w:t>
      </w:r>
      <w:r>
        <w:rPr>
          <w:noProof/>
        </w:rPr>
        <w:fldChar w:fldCharType="end"/>
      </w:r>
    </w:p>
    <w:p w14:paraId="746EE4FB" w14:textId="6802CFA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_Toc208344479 \h </w:instrText>
      </w:r>
      <w:r>
        <w:rPr>
          <w:noProof/>
        </w:rPr>
      </w:r>
      <w:r>
        <w:rPr>
          <w:noProof/>
        </w:rPr>
        <w:fldChar w:fldCharType="separate"/>
      </w:r>
      <w:r w:rsidRPr="00E95AF6">
        <w:rPr>
          <w:noProof/>
          <w:lang w:val="fr-FR"/>
        </w:rPr>
        <w:t>39</w:t>
      </w:r>
      <w:r>
        <w:rPr>
          <w:noProof/>
        </w:rPr>
        <w:fldChar w:fldCharType="end"/>
      </w:r>
    </w:p>
    <w:p w14:paraId="5D536FA9" w14:textId="46A5A2D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_Toc208344480 \h </w:instrText>
      </w:r>
      <w:r>
        <w:rPr>
          <w:noProof/>
        </w:rPr>
      </w:r>
      <w:r>
        <w:rPr>
          <w:noProof/>
        </w:rPr>
        <w:fldChar w:fldCharType="separate"/>
      </w:r>
      <w:r w:rsidRPr="00E95AF6">
        <w:rPr>
          <w:noProof/>
          <w:lang w:val="fr-FR"/>
        </w:rPr>
        <w:t>39</w:t>
      </w:r>
      <w:r>
        <w:rPr>
          <w:noProof/>
        </w:rPr>
        <w:fldChar w:fldCharType="end"/>
      </w:r>
    </w:p>
    <w:p w14:paraId="64EF979C" w14:textId="376387E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CCLComponent &lt;&lt;dataType&gt;&gt;</w:t>
      </w:r>
      <w:r w:rsidRPr="00E95AF6">
        <w:rPr>
          <w:noProof/>
          <w:lang w:val="fr-FR"/>
        </w:rPr>
        <w:tab/>
      </w:r>
      <w:r>
        <w:rPr>
          <w:noProof/>
        </w:rPr>
        <w:fldChar w:fldCharType="begin" w:fldLock="1"/>
      </w:r>
      <w:r w:rsidRPr="00E95AF6">
        <w:rPr>
          <w:noProof/>
          <w:lang w:val="fr-FR"/>
        </w:rPr>
        <w:instrText xml:space="preserve"> PAGEREF _Toc208344481 \h </w:instrText>
      </w:r>
      <w:r>
        <w:rPr>
          <w:noProof/>
        </w:rPr>
      </w:r>
      <w:r>
        <w:rPr>
          <w:noProof/>
        </w:rPr>
        <w:fldChar w:fldCharType="separate"/>
      </w:r>
      <w:r w:rsidRPr="00E95AF6">
        <w:rPr>
          <w:noProof/>
          <w:lang w:val="fr-FR"/>
        </w:rPr>
        <w:t>39</w:t>
      </w:r>
      <w:r>
        <w:rPr>
          <w:noProof/>
        </w:rPr>
        <w:fldChar w:fldCharType="end"/>
      </w:r>
    </w:p>
    <w:p w14:paraId="5698271E" w14:textId="3AD8FC0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_Toc208344482 \h </w:instrText>
      </w:r>
      <w:r>
        <w:rPr>
          <w:noProof/>
        </w:rPr>
      </w:r>
      <w:r>
        <w:rPr>
          <w:noProof/>
        </w:rPr>
        <w:fldChar w:fldCharType="separate"/>
      </w:r>
      <w:r w:rsidRPr="00E95AF6">
        <w:rPr>
          <w:noProof/>
          <w:lang w:val="fr-FR"/>
        </w:rPr>
        <w:t>39</w:t>
      </w:r>
      <w:r>
        <w:rPr>
          <w:noProof/>
        </w:rPr>
        <w:fldChar w:fldCharType="end"/>
      </w:r>
    </w:p>
    <w:p w14:paraId="262195DF" w14:textId="4AD51D4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_Toc208344483 \h </w:instrText>
      </w:r>
      <w:r>
        <w:rPr>
          <w:noProof/>
        </w:rPr>
      </w:r>
      <w:r>
        <w:rPr>
          <w:noProof/>
        </w:rPr>
        <w:fldChar w:fldCharType="separate"/>
      </w:r>
      <w:r w:rsidRPr="00E95AF6">
        <w:rPr>
          <w:noProof/>
          <w:lang w:val="fr-FR"/>
        </w:rPr>
        <w:t>40</w:t>
      </w:r>
      <w:r>
        <w:rPr>
          <w:noProof/>
        </w:rPr>
        <w:fldChar w:fldCharType="end"/>
      </w:r>
    </w:p>
    <w:p w14:paraId="717F5C08" w14:textId="53C8E4E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_Toc208344484 \h </w:instrText>
      </w:r>
      <w:r>
        <w:rPr>
          <w:noProof/>
        </w:rPr>
      </w:r>
      <w:r>
        <w:rPr>
          <w:noProof/>
        </w:rPr>
        <w:fldChar w:fldCharType="separate"/>
      </w:r>
      <w:r w:rsidRPr="00E95AF6">
        <w:rPr>
          <w:noProof/>
          <w:lang w:val="fr-FR"/>
        </w:rPr>
        <w:t>40</w:t>
      </w:r>
      <w:r>
        <w:rPr>
          <w:noProof/>
        </w:rPr>
        <w:fldChar w:fldCharType="end"/>
      </w:r>
    </w:p>
    <w:p w14:paraId="3DFA9ECF" w14:textId="4D1B5F9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_Toc208344485 \h </w:instrText>
      </w:r>
      <w:r>
        <w:rPr>
          <w:noProof/>
        </w:rPr>
      </w:r>
      <w:r>
        <w:rPr>
          <w:noProof/>
        </w:rPr>
        <w:fldChar w:fldCharType="separate"/>
      </w:r>
      <w:r w:rsidRPr="00E95AF6">
        <w:rPr>
          <w:noProof/>
          <w:lang w:val="fr-FR"/>
        </w:rPr>
        <w:t>40</w:t>
      </w:r>
      <w:r>
        <w:rPr>
          <w:noProof/>
        </w:rPr>
        <w:fldChar w:fldCharType="end"/>
      </w:r>
    </w:p>
    <w:p w14:paraId="52AB476F" w14:textId="7607F8F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FaultManagementCCLReport &lt;&lt;dataType&gt;&gt;</w:t>
      </w:r>
      <w:r w:rsidRPr="00E95AF6">
        <w:rPr>
          <w:noProof/>
          <w:lang w:val="fr-FR"/>
        </w:rPr>
        <w:tab/>
      </w:r>
      <w:r>
        <w:rPr>
          <w:noProof/>
        </w:rPr>
        <w:fldChar w:fldCharType="begin" w:fldLock="1"/>
      </w:r>
      <w:r w:rsidRPr="00E95AF6">
        <w:rPr>
          <w:noProof/>
          <w:lang w:val="fr-FR"/>
        </w:rPr>
        <w:instrText xml:space="preserve"> PAGEREF _Toc208344486 \h </w:instrText>
      </w:r>
      <w:r>
        <w:rPr>
          <w:noProof/>
        </w:rPr>
      </w:r>
      <w:r>
        <w:rPr>
          <w:noProof/>
        </w:rPr>
        <w:fldChar w:fldCharType="separate"/>
      </w:r>
      <w:r w:rsidRPr="00E95AF6">
        <w:rPr>
          <w:noProof/>
          <w:lang w:val="fr-FR"/>
        </w:rPr>
        <w:t>40</w:t>
      </w:r>
      <w:r>
        <w:rPr>
          <w:noProof/>
        </w:rPr>
        <w:fldChar w:fldCharType="end"/>
      </w:r>
    </w:p>
    <w:p w14:paraId="0FE05E2B" w14:textId="03F5BA3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_Toc208344487 \h </w:instrText>
      </w:r>
      <w:r>
        <w:rPr>
          <w:noProof/>
        </w:rPr>
      </w:r>
      <w:r>
        <w:rPr>
          <w:noProof/>
        </w:rPr>
        <w:fldChar w:fldCharType="separate"/>
      </w:r>
      <w:r w:rsidRPr="00E95AF6">
        <w:rPr>
          <w:noProof/>
          <w:lang w:val="fr-FR"/>
        </w:rPr>
        <w:t>40</w:t>
      </w:r>
      <w:r>
        <w:rPr>
          <w:noProof/>
        </w:rPr>
        <w:fldChar w:fldCharType="end"/>
      </w:r>
    </w:p>
    <w:p w14:paraId="2D89603A" w14:textId="665CFFF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_Toc208344488 \h </w:instrText>
      </w:r>
      <w:r>
        <w:rPr>
          <w:noProof/>
        </w:rPr>
      </w:r>
      <w:r>
        <w:rPr>
          <w:noProof/>
        </w:rPr>
        <w:fldChar w:fldCharType="separate"/>
      </w:r>
      <w:r w:rsidRPr="00E95AF6">
        <w:rPr>
          <w:noProof/>
          <w:lang w:val="fr-FR"/>
        </w:rPr>
        <w:t>40</w:t>
      </w:r>
      <w:r>
        <w:rPr>
          <w:noProof/>
        </w:rPr>
        <w:fldChar w:fldCharType="end"/>
      </w:r>
    </w:p>
    <w:p w14:paraId="0A3D6B4A" w14:textId="0ADF089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_Toc208344489 \h </w:instrText>
      </w:r>
      <w:r>
        <w:rPr>
          <w:noProof/>
        </w:rPr>
      </w:r>
      <w:r>
        <w:rPr>
          <w:noProof/>
        </w:rPr>
        <w:fldChar w:fldCharType="separate"/>
      </w:r>
      <w:r w:rsidRPr="00E95AF6">
        <w:rPr>
          <w:noProof/>
          <w:lang w:val="fr-FR"/>
        </w:rPr>
        <w:t>40</w:t>
      </w:r>
      <w:r>
        <w:rPr>
          <w:noProof/>
        </w:rPr>
        <w:fldChar w:fldCharType="end"/>
      </w:r>
    </w:p>
    <w:p w14:paraId="71499DAB" w14:textId="684E14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lastRenderedPageBreak/>
        <w:t>6.3.10.4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_Toc208344490 \h </w:instrText>
      </w:r>
      <w:r>
        <w:rPr>
          <w:noProof/>
        </w:rPr>
      </w:r>
      <w:r>
        <w:rPr>
          <w:noProof/>
        </w:rPr>
        <w:fldChar w:fldCharType="separate"/>
      </w:r>
      <w:r w:rsidRPr="00E95AF6">
        <w:rPr>
          <w:noProof/>
          <w:lang w:val="fr-FR"/>
        </w:rPr>
        <w:t>40</w:t>
      </w:r>
      <w:r>
        <w:rPr>
          <w:noProof/>
        </w:rPr>
        <w:fldChar w:fldCharType="end"/>
      </w:r>
    </w:p>
    <w:p w14:paraId="30329445" w14:textId="42E8A1A6"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GeneratedAlarmResult &lt;&lt;dataType&gt;&gt;</w:t>
      </w:r>
      <w:r w:rsidRPr="00E95AF6">
        <w:rPr>
          <w:noProof/>
          <w:lang w:val="fr-FR"/>
        </w:rPr>
        <w:tab/>
      </w:r>
      <w:r>
        <w:rPr>
          <w:noProof/>
        </w:rPr>
        <w:fldChar w:fldCharType="begin" w:fldLock="1"/>
      </w:r>
      <w:r w:rsidRPr="00E95AF6">
        <w:rPr>
          <w:noProof/>
          <w:lang w:val="fr-FR"/>
        </w:rPr>
        <w:instrText xml:space="preserve"> PAGEREF _Toc208344491 \h </w:instrText>
      </w:r>
      <w:r>
        <w:rPr>
          <w:noProof/>
        </w:rPr>
      </w:r>
      <w:r>
        <w:rPr>
          <w:noProof/>
        </w:rPr>
        <w:fldChar w:fldCharType="separate"/>
      </w:r>
      <w:r w:rsidRPr="00E95AF6">
        <w:rPr>
          <w:noProof/>
          <w:lang w:val="fr-FR"/>
        </w:rPr>
        <w:t>40</w:t>
      </w:r>
      <w:r>
        <w:rPr>
          <w:noProof/>
        </w:rPr>
        <w:fldChar w:fldCharType="end"/>
      </w:r>
    </w:p>
    <w:p w14:paraId="1F6EEB51" w14:textId="7805F6B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_Toc208344492 \h </w:instrText>
      </w:r>
      <w:r>
        <w:rPr>
          <w:noProof/>
        </w:rPr>
      </w:r>
      <w:r>
        <w:rPr>
          <w:noProof/>
        </w:rPr>
        <w:fldChar w:fldCharType="separate"/>
      </w:r>
      <w:r w:rsidRPr="00E95AF6">
        <w:rPr>
          <w:noProof/>
          <w:lang w:val="fr-FR"/>
        </w:rPr>
        <w:t>40</w:t>
      </w:r>
      <w:r>
        <w:rPr>
          <w:noProof/>
        </w:rPr>
        <w:fldChar w:fldCharType="end"/>
      </w:r>
    </w:p>
    <w:p w14:paraId="7D464A81" w14:textId="7CD2897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_Toc208344493 \h </w:instrText>
      </w:r>
      <w:r>
        <w:rPr>
          <w:noProof/>
        </w:rPr>
      </w:r>
      <w:r>
        <w:rPr>
          <w:noProof/>
        </w:rPr>
        <w:fldChar w:fldCharType="separate"/>
      </w:r>
      <w:r w:rsidRPr="00E95AF6">
        <w:rPr>
          <w:noProof/>
          <w:lang w:val="fr-FR"/>
        </w:rPr>
        <w:t>41</w:t>
      </w:r>
      <w:r>
        <w:rPr>
          <w:noProof/>
        </w:rPr>
        <w:fldChar w:fldCharType="end"/>
      </w:r>
    </w:p>
    <w:p w14:paraId="0CA52D07" w14:textId="5CA1C85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_Toc208344494 \h </w:instrText>
      </w:r>
      <w:r>
        <w:rPr>
          <w:noProof/>
        </w:rPr>
      </w:r>
      <w:r>
        <w:rPr>
          <w:noProof/>
        </w:rPr>
        <w:fldChar w:fldCharType="separate"/>
      </w:r>
      <w:r w:rsidRPr="00E95AF6">
        <w:rPr>
          <w:noProof/>
          <w:lang w:val="fr-FR"/>
        </w:rPr>
        <w:t>41</w:t>
      </w:r>
      <w:r>
        <w:rPr>
          <w:noProof/>
        </w:rPr>
        <w:fldChar w:fldCharType="end"/>
      </w:r>
    </w:p>
    <w:p w14:paraId="37BD2A41" w14:textId="15D2A6E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_Toc208344495 \h </w:instrText>
      </w:r>
      <w:r>
        <w:rPr>
          <w:noProof/>
        </w:rPr>
      </w:r>
      <w:r>
        <w:rPr>
          <w:noProof/>
        </w:rPr>
        <w:fldChar w:fldCharType="separate"/>
      </w:r>
      <w:r w:rsidRPr="00E95AF6">
        <w:rPr>
          <w:noProof/>
          <w:lang w:val="fr-FR"/>
        </w:rPr>
        <w:t>41</w:t>
      </w:r>
      <w:r>
        <w:rPr>
          <w:noProof/>
        </w:rPr>
        <w:fldChar w:fldCharType="end"/>
      </w:r>
    </w:p>
    <w:p w14:paraId="6F0AC8BE" w14:textId="593A700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CCLPurpose &lt;&lt;dataType&gt;&gt;</w:t>
      </w:r>
      <w:r w:rsidRPr="00E95AF6">
        <w:rPr>
          <w:noProof/>
          <w:lang w:val="fr-FR"/>
        </w:rPr>
        <w:tab/>
      </w:r>
      <w:r>
        <w:rPr>
          <w:noProof/>
        </w:rPr>
        <w:fldChar w:fldCharType="begin" w:fldLock="1"/>
      </w:r>
      <w:r w:rsidRPr="00E95AF6">
        <w:rPr>
          <w:noProof/>
          <w:lang w:val="fr-FR"/>
        </w:rPr>
        <w:instrText xml:space="preserve"> PAGEREF _Toc208344496 \h </w:instrText>
      </w:r>
      <w:r>
        <w:rPr>
          <w:noProof/>
        </w:rPr>
      </w:r>
      <w:r>
        <w:rPr>
          <w:noProof/>
        </w:rPr>
        <w:fldChar w:fldCharType="separate"/>
      </w:r>
      <w:r w:rsidRPr="00E95AF6">
        <w:rPr>
          <w:noProof/>
          <w:lang w:val="fr-FR"/>
        </w:rPr>
        <w:t>41</w:t>
      </w:r>
      <w:r>
        <w:rPr>
          <w:noProof/>
        </w:rPr>
        <w:fldChar w:fldCharType="end"/>
      </w:r>
    </w:p>
    <w:p w14:paraId="0BC405A8" w14:textId="63262B7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_Toc208344497 \h </w:instrText>
      </w:r>
      <w:r>
        <w:rPr>
          <w:noProof/>
        </w:rPr>
      </w:r>
      <w:r>
        <w:rPr>
          <w:noProof/>
        </w:rPr>
        <w:fldChar w:fldCharType="separate"/>
      </w:r>
      <w:r w:rsidRPr="00E95AF6">
        <w:rPr>
          <w:noProof/>
          <w:lang w:val="fr-FR"/>
        </w:rPr>
        <w:t>41</w:t>
      </w:r>
      <w:r>
        <w:rPr>
          <w:noProof/>
        </w:rPr>
        <w:fldChar w:fldCharType="end"/>
      </w:r>
    </w:p>
    <w:p w14:paraId="7A19AF68" w14:textId="1A03727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_Toc208344498 \h </w:instrText>
      </w:r>
      <w:r>
        <w:rPr>
          <w:noProof/>
        </w:rPr>
      </w:r>
      <w:r>
        <w:rPr>
          <w:noProof/>
        </w:rPr>
        <w:fldChar w:fldCharType="separate"/>
      </w:r>
      <w:r w:rsidRPr="00E95AF6">
        <w:rPr>
          <w:noProof/>
          <w:lang w:val="fr-FR"/>
        </w:rPr>
        <w:t>41</w:t>
      </w:r>
      <w:r>
        <w:rPr>
          <w:noProof/>
        </w:rPr>
        <w:fldChar w:fldCharType="end"/>
      </w:r>
    </w:p>
    <w:p w14:paraId="466B1D85" w14:textId="0D2C89C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_Toc208344499 \h </w:instrText>
      </w:r>
      <w:r>
        <w:rPr>
          <w:noProof/>
        </w:rPr>
      </w:r>
      <w:r>
        <w:rPr>
          <w:noProof/>
        </w:rPr>
        <w:fldChar w:fldCharType="separate"/>
      </w:r>
      <w:r w:rsidRPr="00E95AF6">
        <w:rPr>
          <w:noProof/>
          <w:lang w:val="fr-FR"/>
        </w:rPr>
        <w:t>41</w:t>
      </w:r>
      <w:r>
        <w:rPr>
          <w:noProof/>
        </w:rPr>
        <w:fldChar w:fldCharType="end"/>
      </w:r>
    </w:p>
    <w:p w14:paraId="16585129" w14:textId="1477C35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_Toc208344500 \h </w:instrText>
      </w:r>
      <w:r>
        <w:rPr>
          <w:noProof/>
        </w:rPr>
      </w:r>
      <w:r>
        <w:rPr>
          <w:noProof/>
        </w:rPr>
        <w:fldChar w:fldCharType="separate"/>
      </w:r>
      <w:r w:rsidRPr="00E95AF6">
        <w:rPr>
          <w:noProof/>
          <w:lang w:val="fr-FR"/>
        </w:rPr>
        <w:t>41</w:t>
      </w:r>
      <w:r>
        <w:rPr>
          <w:noProof/>
        </w:rPr>
        <w:fldChar w:fldCharType="end"/>
      </w:r>
    </w:p>
    <w:p w14:paraId="552E3D34" w14:textId="6D2158D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CCLScopeCoordinationCapability &lt;&lt;dataType&gt;&gt;</w:t>
      </w:r>
      <w:r w:rsidRPr="00E95AF6">
        <w:rPr>
          <w:noProof/>
          <w:lang w:val="fr-FR"/>
        </w:rPr>
        <w:tab/>
      </w:r>
      <w:r>
        <w:rPr>
          <w:noProof/>
        </w:rPr>
        <w:fldChar w:fldCharType="begin" w:fldLock="1"/>
      </w:r>
      <w:r w:rsidRPr="00E95AF6">
        <w:rPr>
          <w:noProof/>
          <w:lang w:val="fr-FR"/>
        </w:rPr>
        <w:instrText xml:space="preserve"> PAGEREF _Toc208344501 \h </w:instrText>
      </w:r>
      <w:r>
        <w:rPr>
          <w:noProof/>
        </w:rPr>
      </w:r>
      <w:r>
        <w:rPr>
          <w:noProof/>
        </w:rPr>
        <w:fldChar w:fldCharType="separate"/>
      </w:r>
      <w:r w:rsidRPr="00E95AF6">
        <w:rPr>
          <w:noProof/>
          <w:lang w:val="fr-FR"/>
        </w:rPr>
        <w:t>41</w:t>
      </w:r>
      <w:r>
        <w:rPr>
          <w:noProof/>
        </w:rPr>
        <w:fldChar w:fldCharType="end"/>
      </w:r>
    </w:p>
    <w:p w14:paraId="69EECD47" w14:textId="17889ED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_Toc208344502 \h </w:instrText>
      </w:r>
      <w:r>
        <w:rPr>
          <w:noProof/>
        </w:rPr>
      </w:r>
      <w:r>
        <w:rPr>
          <w:noProof/>
        </w:rPr>
        <w:fldChar w:fldCharType="separate"/>
      </w:r>
      <w:r w:rsidRPr="00E95AF6">
        <w:rPr>
          <w:noProof/>
          <w:lang w:val="fr-FR"/>
        </w:rPr>
        <w:t>41</w:t>
      </w:r>
      <w:r>
        <w:rPr>
          <w:noProof/>
        </w:rPr>
        <w:fldChar w:fldCharType="end"/>
      </w:r>
    </w:p>
    <w:p w14:paraId="09461163" w14:textId="3D23B02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_Toc208344503 \h </w:instrText>
      </w:r>
      <w:r>
        <w:rPr>
          <w:noProof/>
        </w:rPr>
      </w:r>
      <w:r>
        <w:rPr>
          <w:noProof/>
        </w:rPr>
        <w:fldChar w:fldCharType="separate"/>
      </w:r>
      <w:r w:rsidRPr="00E95AF6">
        <w:rPr>
          <w:noProof/>
          <w:lang w:val="fr-FR"/>
        </w:rPr>
        <w:t>42</w:t>
      </w:r>
      <w:r>
        <w:rPr>
          <w:noProof/>
        </w:rPr>
        <w:fldChar w:fldCharType="end"/>
      </w:r>
    </w:p>
    <w:p w14:paraId="6015A85A" w14:textId="0DEF356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_Toc208344504 \h </w:instrText>
      </w:r>
      <w:r>
        <w:rPr>
          <w:noProof/>
        </w:rPr>
      </w:r>
      <w:r>
        <w:rPr>
          <w:noProof/>
        </w:rPr>
        <w:fldChar w:fldCharType="separate"/>
      </w:r>
      <w:r w:rsidRPr="00E95AF6">
        <w:rPr>
          <w:noProof/>
          <w:lang w:val="fr-FR"/>
        </w:rPr>
        <w:t>42</w:t>
      </w:r>
      <w:r>
        <w:rPr>
          <w:noProof/>
        </w:rPr>
        <w:fldChar w:fldCharType="end"/>
      </w:r>
    </w:p>
    <w:p w14:paraId="39E87709" w14:textId="5B3C7D0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_Toc208344505 \h </w:instrText>
      </w:r>
      <w:r>
        <w:rPr>
          <w:noProof/>
        </w:rPr>
      </w:r>
      <w:r>
        <w:rPr>
          <w:noProof/>
        </w:rPr>
        <w:fldChar w:fldCharType="separate"/>
      </w:r>
      <w:r w:rsidRPr="00E95AF6">
        <w:rPr>
          <w:noProof/>
          <w:lang w:val="fr-FR"/>
        </w:rPr>
        <w:t>42</w:t>
      </w:r>
      <w:r>
        <w:rPr>
          <w:noProof/>
        </w:rPr>
        <w:fldChar w:fldCharType="end"/>
      </w:r>
    </w:p>
    <w:p w14:paraId="262B7527" w14:textId="35E11E4E"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CCLTriggerCoordinationCapability &lt;&lt;dataType&gt;&gt;</w:t>
      </w:r>
      <w:r w:rsidRPr="00E95AF6">
        <w:rPr>
          <w:noProof/>
          <w:lang w:val="fr-FR"/>
        </w:rPr>
        <w:tab/>
      </w:r>
      <w:r>
        <w:rPr>
          <w:noProof/>
        </w:rPr>
        <w:fldChar w:fldCharType="begin" w:fldLock="1"/>
      </w:r>
      <w:r w:rsidRPr="00E95AF6">
        <w:rPr>
          <w:noProof/>
          <w:lang w:val="fr-FR"/>
        </w:rPr>
        <w:instrText xml:space="preserve"> PAGEREF _Toc208344506 \h </w:instrText>
      </w:r>
      <w:r>
        <w:rPr>
          <w:noProof/>
        </w:rPr>
      </w:r>
      <w:r>
        <w:rPr>
          <w:noProof/>
        </w:rPr>
        <w:fldChar w:fldCharType="separate"/>
      </w:r>
      <w:r w:rsidRPr="00E95AF6">
        <w:rPr>
          <w:noProof/>
          <w:lang w:val="fr-FR"/>
        </w:rPr>
        <w:t>42</w:t>
      </w:r>
      <w:r>
        <w:rPr>
          <w:noProof/>
        </w:rPr>
        <w:fldChar w:fldCharType="end"/>
      </w:r>
    </w:p>
    <w:p w14:paraId="6C3A2DAF" w14:textId="782CD95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_Toc208344507 \h </w:instrText>
      </w:r>
      <w:r>
        <w:rPr>
          <w:noProof/>
        </w:rPr>
      </w:r>
      <w:r>
        <w:rPr>
          <w:noProof/>
        </w:rPr>
        <w:fldChar w:fldCharType="separate"/>
      </w:r>
      <w:r w:rsidRPr="00E95AF6">
        <w:rPr>
          <w:noProof/>
          <w:lang w:val="fr-FR"/>
        </w:rPr>
        <w:t>42</w:t>
      </w:r>
      <w:r>
        <w:rPr>
          <w:noProof/>
        </w:rPr>
        <w:fldChar w:fldCharType="end"/>
      </w:r>
    </w:p>
    <w:p w14:paraId="0EF78E95" w14:textId="52202CD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_Toc208344508 \h </w:instrText>
      </w:r>
      <w:r>
        <w:rPr>
          <w:noProof/>
        </w:rPr>
      </w:r>
      <w:r>
        <w:rPr>
          <w:noProof/>
        </w:rPr>
        <w:fldChar w:fldCharType="separate"/>
      </w:r>
      <w:r w:rsidRPr="00E95AF6">
        <w:rPr>
          <w:noProof/>
          <w:lang w:val="fr-FR"/>
        </w:rPr>
        <w:t>42</w:t>
      </w:r>
      <w:r>
        <w:rPr>
          <w:noProof/>
        </w:rPr>
        <w:fldChar w:fldCharType="end"/>
      </w:r>
    </w:p>
    <w:p w14:paraId="4A25B548" w14:textId="117CEAC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_Toc208344509 \h </w:instrText>
      </w:r>
      <w:r>
        <w:rPr>
          <w:noProof/>
        </w:rPr>
      </w:r>
      <w:r>
        <w:rPr>
          <w:noProof/>
        </w:rPr>
        <w:fldChar w:fldCharType="separate"/>
      </w:r>
      <w:r w:rsidRPr="00E95AF6">
        <w:rPr>
          <w:noProof/>
          <w:lang w:val="fr-FR"/>
        </w:rPr>
        <w:t>42</w:t>
      </w:r>
      <w:r>
        <w:rPr>
          <w:noProof/>
        </w:rPr>
        <w:fldChar w:fldCharType="end"/>
      </w:r>
    </w:p>
    <w:p w14:paraId="23A86C1E" w14:textId="44E806B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_Toc208344510 \h </w:instrText>
      </w:r>
      <w:r>
        <w:rPr>
          <w:noProof/>
        </w:rPr>
      </w:r>
      <w:r>
        <w:rPr>
          <w:noProof/>
        </w:rPr>
        <w:fldChar w:fldCharType="separate"/>
      </w:r>
      <w:r w:rsidRPr="00E95AF6">
        <w:rPr>
          <w:noProof/>
          <w:lang w:val="fr-FR"/>
        </w:rPr>
        <w:t>43</w:t>
      </w:r>
      <w:r>
        <w:rPr>
          <w:noProof/>
        </w:rPr>
        <w:fldChar w:fldCharType="end"/>
      </w:r>
    </w:p>
    <w:p w14:paraId="0F487007" w14:textId="79D556E9"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CCLActionCoordinationCapability &lt;&lt;datatype&gt;&gt;</w:t>
      </w:r>
      <w:r w:rsidRPr="00E95AF6">
        <w:rPr>
          <w:noProof/>
          <w:lang w:val="fr-FR"/>
        </w:rPr>
        <w:tab/>
      </w:r>
      <w:r>
        <w:rPr>
          <w:noProof/>
        </w:rPr>
        <w:fldChar w:fldCharType="begin" w:fldLock="1"/>
      </w:r>
      <w:r w:rsidRPr="00E95AF6">
        <w:rPr>
          <w:noProof/>
          <w:lang w:val="fr-FR"/>
        </w:rPr>
        <w:instrText xml:space="preserve"> PAGEREF _Toc208344511 \h </w:instrText>
      </w:r>
      <w:r>
        <w:rPr>
          <w:noProof/>
        </w:rPr>
      </w:r>
      <w:r>
        <w:rPr>
          <w:noProof/>
        </w:rPr>
        <w:fldChar w:fldCharType="separate"/>
      </w:r>
      <w:r w:rsidRPr="00E95AF6">
        <w:rPr>
          <w:noProof/>
          <w:lang w:val="fr-FR"/>
        </w:rPr>
        <w:t>43</w:t>
      </w:r>
      <w:r>
        <w:rPr>
          <w:noProof/>
        </w:rPr>
        <w:fldChar w:fldCharType="end"/>
      </w:r>
    </w:p>
    <w:p w14:paraId="68FE67B3" w14:textId="6CE24C7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_Toc208344512 \h </w:instrText>
      </w:r>
      <w:r>
        <w:rPr>
          <w:noProof/>
        </w:rPr>
      </w:r>
      <w:r>
        <w:rPr>
          <w:noProof/>
        </w:rPr>
        <w:fldChar w:fldCharType="separate"/>
      </w:r>
      <w:r w:rsidRPr="00E95AF6">
        <w:rPr>
          <w:noProof/>
          <w:lang w:val="fr-FR"/>
        </w:rPr>
        <w:t>43</w:t>
      </w:r>
      <w:r>
        <w:rPr>
          <w:noProof/>
        </w:rPr>
        <w:fldChar w:fldCharType="end"/>
      </w:r>
    </w:p>
    <w:p w14:paraId="02DD2FD9" w14:textId="5338D64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_Toc208344513 \h </w:instrText>
      </w:r>
      <w:r>
        <w:rPr>
          <w:noProof/>
        </w:rPr>
      </w:r>
      <w:r>
        <w:rPr>
          <w:noProof/>
        </w:rPr>
        <w:fldChar w:fldCharType="separate"/>
      </w:r>
      <w:r w:rsidRPr="00E95AF6">
        <w:rPr>
          <w:noProof/>
          <w:lang w:val="fr-FR"/>
        </w:rPr>
        <w:t>43</w:t>
      </w:r>
      <w:r>
        <w:rPr>
          <w:noProof/>
        </w:rPr>
        <w:fldChar w:fldCharType="end"/>
      </w:r>
    </w:p>
    <w:p w14:paraId="7A8147EF" w14:textId="567D63F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_Toc208344514 \h </w:instrText>
      </w:r>
      <w:r>
        <w:rPr>
          <w:noProof/>
        </w:rPr>
      </w:r>
      <w:r>
        <w:rPr>
          <w:noProof/>
        </w:rPr>
        <w:fldChar w:fldCharType="separate"/>
      </w:r>
      <w:r w:rsidRPr="00E95AF6">
        <w:rPr>
          <w:noProof/>
          <w:lang w:val="fr-FR"/>
        </w:rPr>
        <w:t>43</w:t>
      </w:r>
      <w:r>
        <w:rPr>
          <w:noProof/>
        </w:rPr>
        <w:fldChar w:fldCharType="end"/>
      </w:r>
    </w:p>
    <w:p w14:paraId="4CB18D31" w14:textId="267B7E5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_Toc208344515 \h </w:instrText>
      </w:r>
      <w:r>
        <w:rPr>
          <w:noProof/>
        </w:rPr>
      </w:r>
      <w:r>
        <w:rPr>
          <w:noProof/>
        </w:rPr>
        <w:fldChar w:fldCharType="separate"/>
      </w:r>
      <w:r w:rsidRPr="00E95AF6">
        <w:rPr>
          <w:noProof/>
          <w:lang w:val="fr-FR"/>
        </w:rPr>
        <w:t>43</w:t>
      </w:r>
      <w:r>
        <w:rPr>
          <w:noProof/>
        </w:rPr>
        <w:fldChar w:fldCharType="end"/>
      </w:r>
    </w:p>
    <w:p w14:paraId="52827AD3" w14:textId="26E4574D"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CCLMetricValueCoordinationCapability &lt;&lt;datatype&gt;&gt;</w:t>
      </w:r>
      <w:r w:rsidRPr="00E95AF6">
        <w:rPr>
          <w:noProof/>
          <w:lang w:val="fr-FR"/>
        </w:rPr>
        <w:tab/>
      </w:r>
      <w:r>
        <w:rPr>
          <w:noProof/>
        </w:rPr>
        <w:fldChar w:fldCharType="begin" w:fldLock="1"/>
      </w:r>
      <w:r w:rsidRPr="00E95AF6">
        <w:rPr>
          <w:noProof/>
          <w:lang w:val="fr-FR"/>
        </w:rPr>
        <w:instrText xml:space="preserve"> PAGEREF _Toc208344516 \h </w:instrText>
      </w:r>
      <w:r>
        <w:rPr>
          <w:noProof/>
        </w:rPr>
      </w:r>
      <w:r>
        <w:rPr>
          <w:noProof/>
        </w:rPr>
        <w:fldChar w:fldCharType="separate"/>
      </w:r>
      <w:r w:rsidRPr="00E95AF6">
        <w:rPr>
          <w:noProof/>
          <w:lang w:val="fr-FR"/>
        </w:rPr>
        <w:t>44</w:t>
      </w:r>
      <w:r>
        <w:rPr>
          <w:noProof/>
        </w:rPr>
        <w:fldChar w:fldCharType="end"/>
      </w:r>
    </w:p>
    <w:p w14:paraId="72AECB50" w14:textId="12B9E2B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_Toc208344517 \h </w:instrText>
      </w:r>
      <w:r>
        <w:rPr>
          <w:noProof/>
        </w:rPr>
      </w:r>
      <w:r>
        <w:rPr>
          <w:noProof/>
        </w:rPr>
        <w:fldChar w:fldCharType="separate"/>
      </w:r>
      <w:r w:rsidRPr="00E95AF6">
        <w:rPr>
          <w:noProof/>
          <w:lang w:val="fr-FR"/>
        </w:rPr>
        <w:t>44</w:t>
      </w:r>
      <w:r>
        <w:rPr>
          <w:noProof/>
        </w:rPr>
        <w:fldChar w:fldCharType="end"/>
      </w:r>
    </w:p>
    <w:p w14:paraId="36BAB406" w14:textId="1C1FE21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_Toc208344518 \h </w:instrText>
      </w:r>
      <w:r>
        <w:rPr>
          <w:noProof/>
        </w:rPr>
      </w:r>
      <w:r>
        <w:rPr>
          <w:noProof/>
        </w:rPr>
        <w:fldChar w:fldCharType="separate"/>
      </w:r>
      <w:r w:rsidRPr="00E95AF6">
        <w:rPr>
          <w:noProof/>
          <w:lang w:val="fr-FR"/>
        </w:rPr>
        <w:t>44</w:t>
      </w:r>
      <w:r>
        <w:rPr>
          <w:noProof/>
        </w:rPr>
        <w:fldChar w:fldCharType="end"/>
      </w:r>
    </w:p>
    <w:p w14:paraId="33991CAD" w14:textId="2D7756E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_Toc208344519 \h </w:instrText>
      </w:r>
      <w:r>
        <w:rPr>
          <w:noProof/>
        </w:rPr>
      </w:r>
      <w:r>
        <w:rPr>
          <w:noProof/>
        </w:rPr>
        <w:fldChar w:fldCharType="separate"/>
      </w:r>
      <w:r w:rsidRPr="00E95AF6">
        <w:rPr>
          <w:noProof/>
          <w:lang w:val="fr-FR"/>
        </w:rPr>
        <w:t>44</w:t>
      </w:r>
      <w:r>
        <w:rPr>
          <w:noProof/>
        </w:rPr>
        <w:fldChar w:fldCharType="end"/>
      </w:r>
    </w:p>
    <w:p w14:paraId="13EDF22A" w14:textId="6D7F063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6.3.D2.4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_Toc208344520 \h </w:instrText>
      </w:r>
      <w:r>
        <w:rPr>
          <w:noProof/>
        </w:rPr>
      </w:r>
      <w:r>
        <w:rPr>
          <w:noProof/>
        </w:rPr>
        <w:fldChar w:fldCharType="separate"/>
      </w:r>
      <w:r w:rsidRPr="00E95AF6">
        <w:rPr>
          <w:noProof/>
          <w:lang w:val="fr-FR"/>
        </w:rPr>
        <w:t>44</w:t>
      </w:r>
      <w:r>
        <w:rPr>
          <w:noProof/>
        </w:rPr>
        <w:fldChar w:fldCharType="end"/>
      </w:r>
    </w:p>
    <w:p w14:paraId="2A6FFC84" w14:textId="668799A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ScopeConflict &lt;&lt;datatype&gt;&gt;</w:t>
      </w:r>
      <w:r w:rsidRPr="00E95AF6">
        <w:rPr>
          <w:noProof/>
          <w:lang w:val="fr-FR"/>
        </w:rPr>
        <w:tab/>
      </w:r>
      <w:r>
        <w:rPr>
          <w:noProof/>
        </w:rPr>
        <w:fldChar w:fldCharType="begin" w:fldLock="1"/>
      </w:r>
      <w:r w:rsidRPr="00E95AF6">
        <w:rPr>
          <w:noProof/>
          <w:lang w:val="fr-FR"/>
        </w:rPr>
        <w:instrText xml:space="preserve"> PAGEREF _Toc208344521 \h </w:instrText>
      </w:r>
      <w:r>
        <w:rPr>
          <w:noProof/>
        </w:rPr>
      </w:r>
      <w:r>
        <w:rPr>
          <w:noProof/>
        </w:rPr>
        <w:fldChar w:fldCharType="separate"/>
      </w:r>
      <w:r w:rsidRPr="00E95AF6">
        <w:rPr>
          <w:noProof/>
          <w:lang w:val="fr-FR"/>
        </w:rPr>
        <w:t>44</w:t>
      </w:r>
      <w:r>
        <w:rPr>
          <w:noProof/>
        </w:rPr>
        <w:fldChar w:fldCharType="end"/>
      </w:r>
    </w:p>
    <w:p w14:paraId="253723D4" w14:textId="643F7E4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_Toc208344522 \h </w:instrText>
      </w:r>
      <w:r>
        <w:rPr>
          <w:noProof/>
        </w:rPr>
      </w:r>
      <w:r>
        <w:rPr>
          <w:noProof/>
        </w:rPr>
        <w:fldChar w:fldCharType="separate"/>
      </w:r>
      <w:r w:rsidRPr="00E95AF6">
        <w:rPr>
          <w:noProof/>
          <w:lang w:val="fr-FR"/>
        </w:rPr>
        <w:t>44</w:t>
      </w:r>
      <w:r>
        <w:rPr>
          <w:noProof/>
        </w:rPr>
        <w:fldChar w:fldCharType="end"/>
      </w:r>
    </w:p>
    <w:p w14:paraId="4F66479E" w14:textId="19FE560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w:t>
      </w:r>
      <w:r w:rsidRPr="00E95AF6">
        <w:rPr>
          <w:noProof/>
          <w:color w:val="000000" w:themeColor="text1"/>
          <w:lang w:val="fr-FR"/>
        </w:rPr>
        <w:t>.2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_Toc208344523 \h </w:instrText>
      </w:r>
      <w:r>
        <w:rPr>
          <w:noProof/>
        </w:rPr>
      </w:r>
      <w:r>
        <w:rPr>
          <w:noProof/>
        </w:rPr>
        <w:fldChar w:fldCharType="separate"/>
      </w:r>
      <w:r w:rsidRPr="00E95AF6">
        <w:rPr>
          <w:noProof/>
          <w:lang w:val="fr-FR"/>
        </w:rPr>
        <w:t>44</w:t>
      </w:r>
      <w:r>
        <w:rPr>
          <w:noProof/>
        </w:rPr>
        <w:fldChar w:fldCharType="end"/>
      </w:r>
    </w:p>
    <w:p w14:paraId="21D65CCE" w14:textId="2B3E12D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_Toc208344524 \h </w:instrText>
      </w:r>
      <w:r>
        <w:rPr>
          <w:noProof/>
        </w:rPr>
      </w:r>
      <w:r>
        <w:rPr>
          <w:noProof/>
        </w:rPr>
        <w:fldChar w:fldCharType="separate"/>
      </w:r>
      <w:r w:rsidRPr="00E95AF6">
        <w:rPr>
          <w:noProof/>
          <w:lang w:val="fr-FR"/>
        </w:rPr>
        <w:t>44</w:t>
      </w:r>
      <w:r>
        <w:rPr>
          <w:noProof/>
        </w:rPr>
        <w:fldChar w:fldCharType="end"/>
      </w:r>
    </w:p>
    <w:p w14:paraId="37B30D99" w14:textId="3EF1229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_Toc208344525 \h </w:instrText>
      </w:r>
      <w:r>
        <w:rPr>
          <w:noProof/>
        </w:rPr>
      </w:r>
      <w:r>
        <w:rPr>
          <w:noProof/>
        </w:rPr>
        <w:fldChar w:fldCharType="separate"/>
      </w:r>
      <w:r w:rsidRPr="00E95AF6">
        <w:rPr>
          <w:noProof/>
          <w:lang w:val="fr-FR"/>
        </w:rPr>
        <w:t>45</w:t>
      </w:r>
      <w:r>
        <w:rPr>
          <w:noProof/>
        </w:rPr>
        <w:fldChar w:fldCharType="end"/>
      </w:r>
    </w:p>
    <w:p w14:paraId="6B1D7A59" w14:textId="2EDEE05B"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TriggerConflict &lt;&lt;datatype&gt;&gt;</w:t>
      </w:r>
      <w:r w:rsidRPr="00E95AF6">
        <w:rPr>
          <w:noProof/>
          <w:lang w:val="fr-FR"/>
        </w:rPr>
        <w:tab/>
      </w:r>
      <w:r>
        <w:rPr>
          <w:noProof/>
        </w:rPr>
        <w:fldChar w:fldCharType="begin" w:fldLock="1"/>
      </w:r>
      <w:r w:rsidRPr="00E95AF6">
        <w:rPr>
          <w:noProof/>
          <w:lang w:val="fr-FR"/>
        </w:rPr>
        <w:instrText xml:space="preserve"> PAGEREF _Toc208344526 \h </w:instrText>
      </w:r>
      <w:r>
        <w:rPr>
          <w:noProof/>
        </w:rPr>
      </w:r>
      <w:r>
        <w:rPr>
          <w:noProof/>
        </w:rPr>
        <w:fldChar w:fldCharType="separate"/>
      </w:r>
      <w:r w:rsidRPr="00E95AF6">
        <w:rPr>
          <w:noProof/>
          <w:lang w:val="fr-FR"/>
        </w:rPr>
        <w:t>45</w:t>
      </w:r>
      <w:r>
        <w:rPr>
          <w:noProof/>
        </w:rPr>
        <w:fldChar w:fldCharType="end"/>
      </w:r>
    </w:p>
    <w:p w14:paraId="64EBAB61" w14:textId="596F026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_Toc208344527 \h </w:instrText>
      </w:r>
      <w:r>
        <w:rPr>
          <w:noProof/>
        </w:rPr>
      </w:r>
      <w:r>
        <w:rPr>
          <w:noProof/>
        </w:rPr>
        <w:fldChar w:fldCharType="separate"/>
      </w:r>
      <w:r w:rsidRPr="00E95AF6">
        <w:rPr>
          <w:noProof/>
          <w:lang w:val="fr-FR"/>
        </w:rPr>
        <w:t>45</w:t>
      </w:r>
      <w:r>
        <w:rPr>
          <w:noProof/>
        </w:rPr>
        <w:fldChar w:fldCharType="end"/>
      </w:r>
    </w:p>
    <w:p w14:paraId="401A9C9A" w14:textId="6884476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_Toc208344528 \h </w:instrText>
      </w:r>
      <w:r>
        <w:rPr>
          <w:noProof/>
        </w:rPr>
      </w:r>
      <w:r>
        <w:rPr>
          <w:noProof/>
        </w:rPr>
        <w:fldChar w:fldCharType="separate"/>
      </w:r>
      <w:r w:rsidRPr="00E95AF6">
        <w:rPr>
          <w:noProof/>
          <w:lang w:val="fr-FR"/>
        </w:rPr>
        <w:t>45</w:t>
      </w:r>
      <w:r>
        <w:rPr>
          <w:noProof/>
        </w:rPr>
        <w:fldChar w:fldCharType="end"/>
      </w:r>
    </w:p>
    <w:p w14:paraId="57F69D28" w14:textId="63F3B57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_Toc208344529 \h </w:instrText>
      </w:r>
      <w:r>
        <w:rPr>
          <w:noProof/>
        </w:rPr>
      </w:r>
      <w:r>
        <w:rPr>
          <w:noProof/>
        </w:rPr>
        <w:fldChar w:fldCharType="separate"/>
      </w:r>
      <w:r w:rsidRPr="00E95AF6">
        <w:rPr>
          <w:noProof/>
          <w:lang w:val="fr-FR"/>
        </w:rPr>
        <w:t>45</w:t>
      </w:r>
      <w:r>
        <w:rPr>
          <w:noProof/>
        </w:rPr>
        <w:fldChar w:fldCharType="end"/>
      </w:r>
    </w:p>
    <w:p w14:paraId="2AF7DFE0" w14:textId="0793601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_Toc208344530 \h </w:instrText>
      </w:r>
      <w:r>
        <w:rPr>
          <w:noProof/>
        </w:rPr>
      </w:r>
      <w:r>
        <w:rPr>
          <w:noProof/>
        </w:rPr>
        <w:fldChar w:fldCharType="separate"/>
      </w:r>
      <w:r w:rsidRPr="00E95AF6">
        <w:rPr>
          <w:noProof/>
          <w:lang w:val="fr-FR"/>
        </w:rPr>
        <w:t>45</w:t>
      </w:r>
      <w:r>
        <w:rPr>
          <w:noProof/>
        </w:rPr>
        <w:fldChar w:fldCharType="end"/>
      </w:r>
    </w:p>
    <w:p w14:paraId="02544DC6" w14:textId="630E487D"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ActionConflict &lt;&lt;datatype&gt;&gt;</w:t>
      </w:r>
      <w:r w:rsidRPr="00E95AF6">
        <w:rPr>
          <w:noProof/>
          <w:lang w:val="fr-FR"/>
        </w:rPr>
        <w:tab/>
      </w:r>
      <w:r>
        <w:rPr>
          <w:noProof/>
        </w:rPr>
        <w:fldChar w:fldCharType="begin" w:fldLock="1"/>
      </w:r>
      <w:r w:rsidRPr="00E95AF6">
        <w:rPr>
          <w:noProof/>
          <w:lang w:val="fr-FR"/>
        </w:rPr>
        <w:instrText xml:space="preserve"> PAGEREF _Toc208344531 \h </w:instrText>
      </w:r>
      <w:r>
        <w:rPr>
          <w:noProof/>
        </w:rPr>
      </w:r>
      <w:r>
        <w:rPr>
          <w:noProof/>
        </w:rPr>
        <w:fldChar w:fldCharType="separate"/>
      </w:r>
      <w:r w:rsidRPr="00E95AF6">
        <w:rPr>
          <w:noProof/>
          <w:lang w:val="fr-FR"/>
        </w:rPr>
        <w:t>45</w:t>
      </w:r>
      <w:r>
        <w:rPr>
          <w:noProof/>
        </w:rPr>
        <w:fldChar w:fldCharType="end"/>
      </w:r>
    </w:p>
    <w:p w14:paraId="77385DA6" w14:textId="2F8A8C3C"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_Toc208344532 \h </w:instrText>
      </w:r>
      <w:r>
        <w:rPr>
          <w:noProof/>
        </w:rPr>
      </w:r>
      <w:r>
        <w:rPr>
          <w:noProof/>
        </w:rPr>
        <w:fldChar w:fldCharType="separate"/>
      </w:r>
      <w:r w:rsidRPr="00E95AF6">
        <w:rPr>
          <w:noProof/>
          <w:lang w:val="fr-FR"/>
        </w:rPr>
        <w:t>45</w:t>
      </w:r>
      <w:r>
        <w:rPr>
          <w:noProof/>
        </w:rPr>
        <w:fldChar w:fldCharType="end"/>
      </w:r>
    </w:p>
    <w:p w14:paraId="486D9667" w14:textId="3CE3B6C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_Toc208344533 \h </w:instrText>
      </w:r>
      <w:r>
        <w:rPr>
          <w:noProof/>
        </w:rPr>
      </w:r>
      <w:r>
        <w:rPr>
          <w:noProof/>
        </w:rPr>
        <w:fldChar w:fldCharType="separate"/>
      </w:r>
      <w:r w:rsidRPr="00E95AF6">
        <w:rPr>
          <w:noProof/>
          <w:lang w:val="fr-FR"/>
        </w:rPr>
        <w:t>45</w:t>
      </w:r>
      <w:r>
        <w:rPr>
          <w:noProof/>
        </w:rPr>
        <w:fldChar w:fldCharType="end"/>
      </w:r>
    </w:p>
    <w:p w14:paraId="2F2FC9F5" w14:textId="7D2CA92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_Toc208344534 \h </w:instrText>
      </w:r>
      <w:r>
        <w:rPr>
          <w:noProof/>
        </w:rPr>
      </w:r>
      <w:r>
        <w:rPr>
          <w:noProof/>
        </w:rPr>
        <w:fldChar w:fldCharType="separate"/>
      </w:r>
      <w:r w:rsidRPr="00E95AF6">
        <w:rPr>
          <w:noProof/>
          <w:lang w:val="fr-FR"/>
        </w:rPr>
        <w:t>45</w:t>
      </w:r>
      <w:r>
        <w:rPr>
          <w:noProof/>
        </w:rPr>
        <w:fldChar w:fldCharType="end"/>
      </w:r>
    </w:p>
    <w:p w14:paraId="57637BFE" w14:textId="7A032C5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_Toc208344535 \h </w:instrText>
      </w:r>
      <w:r>
        <w:rPr>
          <w:noProof/>
        </w:rPr>
      </w:r>
      <w:r>
        <w:rPr>
          <w:noProof/>
        </w:rPr>
        <w:fldChar w:fldCharType="separate"/>
      </w:r>
      <w:r w:rsidRPr="00E95AF6">
        <w:rPr>
          <w:noProof/>
          <w:lang w:val="fr-FR"/>
        </w:rPr>
        <w:t>46</w:t>
      </w:r>
      <w:r>
        <w:rPr>
          <w:noProof/>
        </w:rPr>
        <w:fldChar w:fldCharType="end"/>
      </w:r>
    </w:p>
    <w:p w14:paraId="1E989DC3" w14:textId="4E294BB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MetricValueConflict &lt;&lt;datatype&gt;&gt;</w:t>
      </w:r>
      <w:r w:rsidRPr="00E95AF6">
        <w:rPr>
          <w:noProof/>
          <w:lang w:val="fr-FR"/>
        </w:rPr>
        <w:tab/>
      </w:r>
      <w:r>
        <w:rPr>
          <w:noProof/>
        </w:rPr>
        <w:fldChar w:fldCharType="begin" w:fldLock="1"/>
      </w:r>
      <w:r w:rsidRPr="00E95AF6">
        <w:rPr>
          <w:noProof/>
          <w:lang w:val="fr-FR"/>
        </w:rPr>
        <w:instrText xml:space="preserve"> PAGEREF _Toc208344536 \h </w:instrText>
      </w:r>
      <w:r>
        <w:rPr>
          <w:noProof/>
        </w:rPr>
      </w:r>
      <w:r>
        <w:rPr>
          <w:noProof/>
        </w:rPr>
        <w:fldChar w:fldCharType="separate"/>
      </w:r>
      <w:r w:rsidRPr="00E95AF6">
        <w:rPr>
          <w:noProof/>
          <w:lang w:val="fr-FR"/>
        </w:rPr>
        <w:t>46</w:t>
      </w:r>
      <w:r>
        <w:rPr>
          <w:noProof/>
        </w:rPr>
        <w:fldChar w:fldCharType="end"/>
      </w:r>
    </w:p>
    <w:p w14:paraId="5FE8F730" w14:textId="5FDEBEE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_Toc208344537 \h </w:instrText>
      </w:r>
      <w:r>
        <w:rPr>
          <w:noProof/>
        </w:rPr>
      </w:r>
      <w:r>
        <w:rPr>
          <w:noProof/>
        </w:rPr>
        <w:fldChar w:fldCharType="separate"/>
      </w:r>
      <w:r w:rsidRPr="00E95AF6">
        <w:rPr>
          <w:noProof/>
          <w:lang w:val="fr-FR"/>
        </w:rPr>
        <w:t>46</w:t>
      </w:r>
      <w:r>
        <w:rPr>
          <w:noProof/>
        </w:rPr>
        <w:fldChar w:fldCharType="end"/>
      </w:r>
    </w:p>
    <w:p w14:paraId="075FD2DE" w14:textId="292BE12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_Toc208344538 \h </w:instrText>
      </w:r>
      <w:r>
        <w:rPr>
          <w:noProof/>
        </w:rPr>
      </w:r>
      <w:r>
        <w:rPr>
          <w:noProof/>
        </w:rPr>
        <w:fldChar w:fldCharType="separate"/>
      </w:r>
      <w:r w:rsidRPr="00E95AF6">
        <w:rPr>
          <w:noProof/>
          <w:lang w:val="fr-FR"/>
        </w:rPr>
        <w:t>46</w:t>
      </w:r>
      <w:r>
        <w:rPr>
          <w:noProof/>
        </w:rPr>
        <w:fldChar w:fldCharType="end"/>
      </w:r>
    </w:p>
    <w:p w14:paraId="02294DBE" w14:textId="3734818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_Toc208344539 \h </w:instrText>
      </w:r>
      <w:r>
        <w:rPr>
          <w:noProof/>
        </w:rPr>
      </w:r>
      <w:r>
        <w:rPr>
          <w:noProof/>
        </w:rPr>
        <w:fldChar w:fldCharType="separate"/>
      </w:r>
      <w:r w:rsidRPr="00E95AF6">
        <w:rPr>
          <w:noProof/>
          <w:lang w:val="fr-FR"/>
        </w:rPr>
        <w:t>46</w:t>
      </w:r>
      <w:r>
        <w:rPr>
          <w:noProof/>
        </w:rPr>
        <w:fldChar w:fldCharType="end"/>
      </w:r>
    </w:p>
    <w:p w14:paraId="05982341" w14:textId="1168CC0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_Toc208344540 \h </w:instrText>
      </w:r>
      <w:r>
        <w:rPr>
          <w:noProof/>
        </w:rPr>
      </w:r>
      <w:r>
        <w:rPr>
          <w:noProof/>
        </w:rPr>
        <w:fldChar w:fldCharType="separate"/>
      </w:r>
      <w:r w:rsidRPr="00E95AF6">
        <w:rPr>
          <w:noProof/>
          <w:lang w:val="fr-FR"/>
        </w:rPr>
        <w:t>46</w:t>
      </w:r>
      <w:r>
        <w:rPr>
          <w:noProof/>
        </w:rPr>
        <w:fldChar w:fldCharType="end"/>
      </w:r>
    </w:p>
    <w:p w14:paraId="388D350E" w14:textId="30634EB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 xml:space="preserve">ActionPlan </w:t>
      </w:r>
      <w:r w:rsidRPr="00E95AF6">
        <w:rPr>
          <w:noProof/>
          <w:lang w:val="fr-FR"/>
        </w:rPr>
        <w:t>&lt;&lt;datatype&gt;&gt;</w:t>
      </w:r>
      <w:r w:rsidRPr="00E95AF6">
        <w:rPr>
          <w:noProof/>
          <w:lang w:val="fr-FR"/>
        </w:rPr>
        <w:tab/>
      </w:r>
      <w:r>
        <w:rPr>
          <w:noProof/>
        </w:rPr>
        <w:fldChar w:fldCharType="begin" w:fldLock="1"/>
      </w:r>
      <w:r w:rsidRPr="00E95AF6">
        <w:rPr>
          <w:noProof/>
          <w:lang w:val="fr-FR"/>
        </w:rPr>
        <w:instrText xml:space="preserve"> PAGEREF _Toc208344541 \h </w:instrText>
      </w:r>
      <w:r>
        <w:rPr>
          <w:noProof/>
        </w:rPr>
      </w:r>
      <w:r>
        <w:rPr>
          <w:noProof/>
        </w:rPr>
        <w:fldChar w:fldCharType="separate"/>
      </w:r>
      <w:r w:rsidRPr="00E95AF6">
        <w:rPr>
          <w:noProof/>
          <w:lang w:val="fr-FR"/>
        </w:rPr>
        <w:t>46</w:t>
      </w:r>
      <w:r>
        <w:rPr>
          <w:noProof/>
        </w:rPr>
        <w:fldChar w:fldCharType="end"/>
      </w:r>
    </w:p>
    <w:p w14:paraId="1C392CA6" w14:textId="6508701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_Toc208344542 \h </w:instrText>
      </w:r>
      <w:r>
        <w:rPr>
          <w:noProof/>
        </w:rPr>
      </w:r>
      <w:r>
        <w:rPr>
          <w:noProof/>
        </w:rPr>
        <w:fldChar w:fldCharType="separate"/>
      </w:r>
      <w:r w:rsidRPr="00E95AF6">
        <w:rPr>
          <w:noProof/>
          <w:lang w:val="fr-FR"/>
        </w:rPr>
        <w:t>46</w:t>
      </w:r>
      <w:r>
        <w:rPr>
          <w:noProof/>
        </w:rPr>
        <w:fldChar w:fldCharType="end"/>
      </w:r>
    </w:p>
    <w:p w14:paraId="5872AD4D" w14:textId="0B3E908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_Toc208344543 \h </w:instrText>
      </w:r>
      <w:r>
        <w:rPr>
          <w:noProof/>
        </w:rPr>
      </w:r>
      <w:r>
        <w:rPr>
          <w:noProof/>
        </w:rPr>
        <w:fldChar w:fldCharType="separate"/>
      </w:r>
      <w:r w:rsidRPr="00E95AF6">
        <w:rPr>
          <w:noProof/>
          <w:lang w:val="fr-FR"/>
        </w:rPr>
        <w:t>46</w:t>
      </w:r>
      <w:r>
        <w:rPr>
          <w:noProof/>
        </w:rPr>
        <w:fldChar w:fldCharType="end"/>
      </w:r>
    </w:p>
    <w:p w14:paraId="426F4A60" w14:textId="5FCBB75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_Toc208344544 \h </w:instrText>
      </w:r>
      <w:r>
        <w:rPr>
          <w:noProof/>
        </w:rPr>
      </w:r>
      <w:r>
        <w:rPr>
          <w:noProof/>
        </w:rPr>
        <w:fldChar w:fldCharType="separate"/>
      </w:r>
      <w:r w:rsidRPr="00E95AF6">
        <w:rPr>
          <w:noProof/>
          <w:lang w:val="fr-FR"/>
        </w:rPr>
        <w:t>46</w:t>
      </w:r>
      <w:r>
        <w:rPr>
          <w:noProof/>
        </w:rPr>
        <w:fldChar w:fldCharType="end"/>
      </w:r>
    </w:p>
    <w:p w14:paraId="428511D4" w14:textId="5C29003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_Toc208344545 \h </w:instrText>
      </w:r>
      <w:r>
        <w:rPr>
          <w:noProof/>
        </w:rPr>
      </w:r>
      <w:r>
        <w:rPr>
          <w:noProof/>
        </w:rPr>
        <w:fldChar w:fldCharType="separate"/>
      </w:r>
      <w:r w:rsidRPr="00E95AF6">
        <w:rPr>
          <w:noProof/>
          <w:lang w:val="fr-FR"/>
        </w:rPr>
        <w:t>47</w:t>
      </w:r>
      <w:r>
        <w:rPr>
          <w:noProof/>
        </w:rPr>
        <w:fldChar w:fldCharType="end"/>
      </w:r>
    </w:p>
    <w:p w14:paraId="0609BA66" w14:textId="39DA26A0"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CCLActionConflictsHandling &lt;&lt;datatype&gt;&gt;</w:t>
      </w:r>
      <w:r w:rsidRPr="00E95AF6">
        <w:rPr>
          <w:noProof/>
          <w:lang w:val="fr-FR"/>
        </w:rPr>
        <w:tab/>
      </w:r>
      <w:r>
        <w:rPr>
          <w:noProof/>
        </w:rPr>
        <w:fldChar w:fldCharType="begin" w:fldLock="1"/>
      </w:r>
      <w:r w:rsidRPr="00E95AF6">
        <w:rPr>
          <w:noProof/>
          <w:lang w:val="fr-FR"/>
        </w:rPr>
        <w:instrText xml:space="preserve"> PAGEREF _Toc208344546 \h </w:instrText>
      </w:r>
      <w:r>
        <w:rPr>
          <w:noProof/>
        </w:rPr>
      </w:r>
      <w:r>
        <w:rPr>
          <w:noProof/>
        </w:rPr>
        <w:fldChar w:fldCharType="separate"/>
      </w:r>
      <w:r w:rsidRPr="00E95AF6">
        <w:rPr>
          <w:noProof/>
          <w:lang w:val="fr-FR"/>
        </w:rPr>
        <w:t>47</w:t>
      </w:r>
      <w:r>
        <w:rPr>
          <w:noProof/>
        </w:rPr>
        <w:fldChar w:fldCharType="end"/>
      </w:r>
    </w:p>
    <w:p w14:paraId="3E40A05D" w14:textId="4470C46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_Toc208344547 \h </w:instrText>
      </w:r>
      <w:r>
        <w:rPr>
          <w:noProof/>
        </w:rPr>
      </w:r>
      <w:r>
        <w:rPr>
          <w:noProof/>
        </w:rPr>
        <w:fldChar w:fldCharType="separate"/>
      </w:r>
      <w:r w:rsidRPr="00E95AF6">
        <w:rPr>
          <w:noProof/>
          <w:lang w:val="fr-FR"/>
        </w:rPr>
        <w:t>47</w:t>
      </w:r>
      <w:r>
        <w:rPr>
          <w:noProof/>
        </w:rPr>
        <w:fldChar w:fldCharType="end"/>
      </w:r>
    </w:p>
    <w:p w14:paraId="5054EA4C" w14:textId="10A83EC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_Toc208344548 \h </w:instrText>
      </w:r>
      <w:r>
        <w:rPr>
          <w:noProof/>
        </w:rPr>
      </w:r>
      <w:r>
        <w:rPr>
          <w:noProof/>
        </w:rPr>
        <w:fldChar w:fldCharType="separate"/>
      </w:r>
      <w:r w:rsidRPr="00E95AF6">
        <w:rPr>
          <w:noProof/>
          <w:lang w:val="fr-FR"/>
        </w:rPr>
        <w:t>47</w:t>
      </w:r>
      <w:r>
        <w:rPr>
          <w:noProof/>
        </w:rPr>
        <w:fldChar w:fldCharType="end"/>
      </w:r>
    </w:p>
    <w:p w14:paraId="64AD4FA2" w14:textId="6966CDD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_Toc208344549 \h </w:instrText>
      </w:r>
      <w:r>
        <w:rPr>
          <w:noProof/>
        </w:rPr>
      </w:r>
      <w:r>
        <w:rPr>
          <w:noProof/>
        </w:rPr>
        <w:fldChar w:fldCharType="separate"/>
      </w:r>
      <w:r w:rsidRPr="00E95AF6">
        <w:rPr>
          <w:noProof/>
          <w:lang w:val="fr-FR"/>
        </w:rPr>
        <w:t>47</w:t>
      </w:r>
      <w:r>
        <w:rPr>
          <w:noProof/>
        </w:rPr>
        <w:fldChar w:fldCharType="end"/>
      </w:r>
    </w:p>
    <w:p w14:paraId="67D4D483" w14:textId="44DE5AD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_Toc208344550 \h </w:instrText>
      </w:r>
      <w:r>
        <w:rPr>
          <w:noProof/>
        </w:rPr>
      </w:r>
      <w:r>
        <w:rPr>
          <w:noProof/>
        </w:rPr>
        <w:fldChar w:fldCharType="separate"/>
      </w:r>
      <w:r w:rsidRPr="00E95AF6">
        <w:rPr>
          <w:noProof/>
          <w:lang w:val="fr-FR"/>
        </w:rPr>
        <w:t>47</w:t>
      </w:r>
      <w:r>
        <w:rPr>
          <w:noProof/>
        </w:rPr>
        <w:fldChar w:fldCharType="end"/>
      </w:r>
    </w:p>
    <w:p w14:paraId="6AE99D8C" w14:textId="6D7E2D41"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ActionConflictResolution &lt;&lt;datatype&gt;&gt;</w:t>
      </w:r>
      <w:r w:rsidRPr="00E95AF6">
        <w:rPr>
          <w:noProof/>
          <w:lang w:val="fr-FR"/>
        </w:rPr>
        <w:tab/>
      </w:r>
      <w:r>
        <w:rPr>
          <w:noProof/>
        </w:rPr>
        <w:fldChar w:fldCharType="begin" w:fldLock="1"/>
      </w:r>
      <w:r w:rsidRPr="00E95AF6">
        <w:rPr>
          <w:noProof/>
          <w:lang w:val="fr-FR"/>
        </w:rPr>
        <w:instrText xml:space="preserve"> PAGEREF _Toc208344551 \h </w:instrText>
      </w:r>
      <w:r>
        <w:rPr>
          <w:noProof/>
        </w:rPr>
      </w:r>
      <w:r>
        <w:rPr>
          <w:noProof/>
        </w:rPr>
        <w:fldChar w:fldCharType="separate"/>
      </w:r>
      <w:r w:rsidRPr="00E95AF6">
        <w:rPr>
          <w:noProof/>
          <w:lang w:val="fr-FR"/>
        </w:rPr>
        <w:t>47</w:t>
      </w:r>
      <w:r>
        <w:rPr>
          <w:noProof/>
        </w:rPr>
        <w:fldChar w:fldCharType="end"/>
      </w:r>
    </w:p>
    <w:p w14:paraId="1F4DFCA5" w14:textId="045CC68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lastRenderedPageBreak/>
        <w:t>6.3.23.1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_Toc208344552 \h </w:instrText>
      </w:r>
      <w:r>
        <w:rPr>
          <w:noProof/>
        </w:rPr>
      </w:r>
      <w:r>
        <w:rPr>
          <w:noProof/>
        </w:rPr>
        <w:fldChar w:fldCharType="separate"/>
      </w:r>
      <w:r w:rsidRPr="00E95AF6">
        <w:rPr>
          <w:noProof/>
          <w:lang w:val="fr-FR"/>
        </w:rPr>
        <w:t>47</w:t>
      </w:r>
      <w:r>
        <w:rPr>
          <w:noProof/>
        </w:rPr>
        <w:fldChar w:fldCharType="end"/>
      </w:r>
    </w:p>
    <w:p w14:paraId="0DE2184A" w14:textId="0BD031F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_Toc208344553 \h </w:instrText>
      </w:r>
      <w:r>
        <w:rPr>
          <w:noProof/>
        </w:rPr>
      </w:r>
      <w:r>
        <w:rPr>
          <w:noProof/>
        </w:rPr>
        <w:fldChar w:fldCharType="separate"/>
      </w:r>
      <w:r w:rsidRPr="00E95AF6">
        <w:rPr>
          <w:noProof/>
          <w:lang w:val="fr-FR"/>
        </w:rPr>
        <w:t>47</w:t>
      </w:r>
      <w:r>
        <w:rPr>
          <w:noProof/>
        </w:rPr>
        <w:fldChar w:fldCharType="end"/>
      </w:r>
    </w:p>
    <w:p w14:paraId="35CA9A43" w14:textId="673C739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_Toc208344554 \h </w:instrText>
      </w:r>
      <w:r>
        <w:rPr>
          <w:noProof/>
        </w:rPr>
      </w:r>
      <w:r>
        <w:rPr>
          <w:noProof/>
        </w:rPr>
        <w:fldChar w:fldCharType="separate"/>
      </w:r>
      <w:r w:rsidRPr="00E95AF6">
        <w:rPr>
          <w:noProof/>
          <w:lang w:val="fr-FR"/>
        </w:rPr>
        <w:t>47</w:t>
      </w:r>
      <w:r>
        <w:rPr>
          <w:noProof/>
        </w:rPr>
        <w:fldChar w:fldCharType="end"/>
      </w:r>
    </w:p>
    <w:p w14:paraId="388CCBD7" w14:textId="10655DE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_Toc208344555 \h </w:instrText>
      </w:r>
      <w:r>
        <w:rPr>
          <w:noProof/>
        </w:rPr>
      </w:r>
      <w:r>
        <w:rPr>
          <w:noProof/>
        </w:rPr>
        <w:fldChar w:fldCharType="separate"/>
      </w:r>
      <w:r w:rsidRPr="00E95AF6">
        <w:rPr>
          <w:noProof/>
          <w:lang w:val="fr-FR"/>
        </w:rPr>
        <w:t>47</w:t>
      </w:r>
      <w:r>
        <w:rPr>
          <w:noProof/>
        </w:rPr>
        <w:fldChar w:fldCharType="end"/>
      </w:r>
    </w:p>
    <w:p w14:paraId="0C74C63C" w14:textId="267B11A4"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MetricBreachInformation &lt;&lt;data type&gt;&gt;</w:t>
      </w:r>
      <w:r w:rsidRPr="00E95AF6">
        <w:rPr>
          <w:noProof/>
          <w:lang w:val="fr-FR"/>
        </w:rPr>
        <w:tab/>
      </w:r>
      <w:r>
        <w:rPr>
          <w:noProof/>
        </w:rPr>
        <w:fldChar w:fldCharType="begin" w:fldLock="1"/>
      </w:r>
      <w:r w:rsidRPr="00E95AF6">
        <w:rPr>
          <w:noProof/>
          <w:lang w:val="fr-FR"/>
        </w:rPr>
        <w:instrText xml:space="preserve"> PAGEREF _Toc208344556 \h </w:instrText>
      </w:r>
      <w:r>
        <w:rPr>
          <w:noProof/>
        </w:rPr>
      </w:r>
      <w:r>
        <w:rPr>
          <w:noProof/>
        </w:rPr>
        <w:fldChar w:fldCharType="separate"/>
      </w:r>
      <w:r w:rsidRPr="00E95AF6">
        <w:rPr>
          <w:noProof/>
          <w:lang w:val="fr-FR"/>
        </w:rPr>
        <w:t>48</w:t>
      </w:r>
      <w:r>
        <w:rPr>
          <w:noProof/>
        </w:rPr>
        <w:fldChar w:fldCharType="end"/>
      </w:r>
    </w:p>
    <w:p w14:paraId="76E59814" w14:textId="43EBF0C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_Toc208344557 \h </w:instrText>
      </w:r>
      <w:r>
        <w:rPr>
          <w:noProof/>
        </w:rPr>
      </w:r>
      <w:r>
        <w:rPr>
          <w:noProof/>
        </w:rPr>
        <w:fldChar w:fldCharType="separate"/>
      </w:r>
      <w:r w:rsidRPr="00E95AF6">
        <w:rPr>
          <w:noProof/>
          <w:lang w:val="fr-FR"/>
        </w:rPr>
        <w:t>48</w:t>
      </w:r>
      <w:r>
        <w:rPr>
          <w:noProof/>
        </w:rPr>
        <w:fldChar w:fldCharType="end"/>
      </w:r>
    </w:p>
    <w:p w14:paraId="61081E84" w14:textId="416D1EE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_Toc208344558 \h </w:instrText>
      </w:r>
      <w:r>
        <w:rPr>
          <w:noProof/>
        </w:rPr>
      </w:r>
      <w:r>
        <w:rPr>
          <w:noProof/>
        </w:rPr>
        <w:fldChar w:fldCharType="separate"/>
      </w:r>
      <w:r w:rsidRPr="00E95AF6">
        <w:rPr>
          <w:noProof/>
          <w:lang w:val="fr-FR"/>
        </w:rPr>
        <w:t>48</w:t>
      </w:r>
      <w:r>
        <w:rPr>
          <w:noProof/>
        </w:rPr>
        <w:fldChar w:fldCharType="end"/>
      </w:r>
    </w:p>
    <w:p w14:paraId="0F87937C" w14:textId="6A12504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_Toc208344559 \h </w:instrText>
      </w:r>
      <w:r>
        <w:rPr>
          <w:noProof/>
        </w:rPr>
      </w:r>
      <w:r>
        <w:rPr>
          <w:noProof/>
        </w:rPr>
        <w:fldChar w:fldCharType="separate"/>
      </w:r>
      <w:r w:rsidRPr="00E95AF6">
        <w:rPr>
          <w:noProof/>
          <w:lang w:val="fr-FR"/>
        </w:rPr>
        <w:t>48</w:t>
      </w:r>
      <w:r>
        <w:rPr>
          <w:noProof/>
        </w:rPr>
        <w:fldChar w:fldCharType="end"/>
      </w:r>
    </w:p>
    <w:p w14:paraId="5F31B43E" w14:textId="52DEBAB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_Toc208344560 \h </w:instrText>
      </w:r>
      <w:r>
        <w:rPr>
          <w:noProof/>
        </w:rPr>
      </w:r>
      <w:r>
        <w:rPr>
          <w:noProof/>
        </w:rPr>
        <w:fldChar w:fldCharType="separate"/>
      </w:r>
      <w:r w:rsidRPr="00E95AF6">
        <w:rPr>
          <w:noProof/>
          <w:lang w:val="fr-FR"/>
        </w:rPr>
        <w:t>48</w:t>
      </w:r>
      <w:r>
        <w:rPr>
          <w:noProof/>
        </w:rPr>
        <w:fldChar w:fldCharType="end"/>
      </w:r>
    </w:p>
    <w:p w14:paraId="10DC9135" w14:textId="386A9DCF" w:rsidR="00E95AF6" w:rsidRPr="00E95AF6" w:rsidRDefault="00E95AF6">
      <w:pPr>
        <w:pStyle w:val="TOC2"/>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definitions</w:t>
      </w:r>
      <w:r w:rsidRPr="00E95AF6">
        <w:rPr>
          <w:noProof/>
          <w:lang w:val="fr-FR"/>
        </w:rPr>
        <w:tab/>
      </w:r>
      <w:r>
        <w:rPr>
          <w:noProof/>
        </w:rPr>
        <w:fldChar w:fldCharType="begin" w:fldLock="1"/>
      </w:r>
      <w:r w:rsidRPr="00E95AF6">
        <w:rPr>
          <w:noProof/>
          <w:lang w:val="fr-FR"/>
        </w:rPr>
        <w:instrText xml:space="preserve"> PAGEREF _Toc208344561 \h </w:instrText>
      </w:r>
      <w:r>
        <w:rPr>
          <w:noProof/>
        </w:rPr>
      </w:r>
      <w:r>
        <w:rPr>
          <w:noProof/>
        </w:rPr>
        <w:fldChar w:fldCharType="separate"/>
      </w:r>
      <w:r w:rsidRPr="00E95AF6">
        <w:rPr>
          <w:noProof/>
          <w:lang w:val="fr-FR"/>
        </w:rPr>
        <w:t>49</w:t>
      </w:r>
      <w:r>
        <w:rPr>
          <w:noProof/>
        </w:rPr>
        <w:fldChar w:fldCharType="end"/>
      </w:r>
    </w:p>
    <w:p w14:paraId="78BB5A32" w14:textId="1F4F74FC" w:rsidR="00E95AF6" w:rsidRPr="00C80419"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C80419">
        <w:rPr>
          <w:noProof/>
          <w:lang w:val="fr-FR"/>
        </w:rPr>
        <w:t>6.4.1</w:t>
      </w:r>
      <w:r w:rsidRPr="00C80419">
        <w:rPr>
          <w:rFonts w:asciiTheme="minorHAnsi" w:eastAsiaTheme="minorEastAsia" w:hAnsiTheme="minorHAnsi" w:cstheme="minorBidi"/>
          <w:noProof/>
          <w:kern w:val="2"/>
          <w:sz w:val="24"/>
          <w:szCs w:val="24"/>
          <w:lang w:val="fr-FR" w:eastAsia="en-GB"/>
          <w14:ligatures w14:val="standardContextual"/>
        </w:rPr>
        <w:tab/>
      </w:r>
      <w:r w:rsidRPr="00C80419">
        <w:rPr>
          <w:noProof/>
          <w:lang w:val="fr-FR"/>
        </w:rPr>
        <w:t>Attribute properties</w:t>
      </w:r>
      <w:r w:rsidRPr="00C80419">
        <w:rPr>
          <w:noProof/>
          <w:lang w:val="fr-FR"/>
        </w:rPr>
        <w:tab/>
      </w:r>
      <w:r>
        <w:rPr>
          <w:noProof/>
        </w:rPr>
        <w:fldChar w:fldCharType="begin" w:fldLock="1"/>
      </w:r>
      <w:r w:rsidRPr="00C80419">
        <w:rPr>
          <w:noProof/>
          <w:lang w:val="fr-FR"/>
        </w:rPr>
        <w:instrText xml:space="preserve"> PAGEREF _Toc208344562 \h </w:instrText>
      </w:r>
      <w:r>
        <w:rPr>
          <w:noProof/>
        </w:rPr>
      </w:r>
      <w:r>
        <w:rPr>
          <w:noProof/>
        </w:rPr>
        <w:fldChar w:fldCharType="separate"/>
      </w:r>
      <w:r w:rsidRPr="00C80419">
        <w:rPr>
          <w:noProof/>
          <w:lang w:val="fr-FR"/>
        </w:rPr>
        <w:t>49</w:t>
      </w:r>
      <w:r>
        <w:rPr>
          <w:noProof/>
        </w:rPr>
        <w:fldChar w:fldCharType="end"/>
      </w:r>
    </w:p>
    <w:p w14:paraId="468015FE" w14:textId="43F0886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_Toc208344563 \h </w:instrText>
      </w:r>
      <w:r>
        <w:rPr>
          <w:noProof/>
        </w:rPr>
      </w:r>
      <w:r>
        <w:rPr>
          <w:noProof/>
        </w:rPr>
        <w:fldChar w:fldCharType="separate"/>
      </w:r>
      <w:r>
        <w:rPr>
          <w:noProof/>
        </w:rPr>
        <w:t>60</w:t>
      </w:r>
      <w:r>
        <w:rPr>
          <w:noProof/>
        </w:rPr>
        <w:fldChar w:fldCharType="end"/>
      </w:r>
    </w:p>
    <w:p w14:paraId="3AD8856B" w14:textId="0D0E304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_Toc208344564 \h </w:instrText>
      </w:r>
      <w:r>
        <w:rPr>
          <w:noProof/>
        </w:rPr>
      </w:r>
      <w:r>
        <w:rPr>
          <w:noProof/>
        </w:rPr>
        <w:fldChar w:fldCharType="separate"/>
      </w:r>
      <w:r>
        <w:rPr>
          <w:noProof/>
        </w:rPr>
        <w:t>60</w:t>
      </w:r>
      <w:r>
        <w:rPr>
          <w:noProof/>
        </w:rPr>
        <w:fldChar w:fldCharType="end"/>
      </w:r>
    </w:p>
    <w:p w14:paraId="1F83330A" w14:textId="02C7BEB0"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_Toc208344565 \h </w:instrText>
      </w:r>
      <w:r>
        <w:rPr>
          <w:noProof/>
        </w:rPr>
      </w:r>
      <w:r>
        <w:rPr>
          <w:noProof/>
        </w:rPr>
        <w:fldChar w:fldCharType="separate"/>
      </w:r>
      <w:r>
        <w:rPr>
          <w:noProof/>
        </w:rPr>
        <w:t>60</w:t>
      </w:r>
      <w:r>
        <w:rPr>
          <w:noProof/>
        </w:rPr>
        <w:fldChar w:fldCharType="end"/>
      </w:r>
    </w:p>
    <w:p w14:paraId="0749BFF5" w14:textId="2AF0639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fldLock="1"/>
      </w:r>
      <w:r>
        <w:rPr>
          <w:noProof/>
        </w:rPr>
        <w:instrText xml:space="preserve"> PAGEREF _Toc208344566 \h </w:instrText>
      </w:r>
      <w:r>
        <w:rPr>
          <w:noProof/>
        </w:rPr>
      </w:r>
      <w:r>
        <w:rPr>
          <w:noProof/>
        </w:rPr>
        <w:fldChar w:fldCharType="separate"/>
      </w:r>
      <w:r>
        <w:rPr>
          <w:noProof/>
        </w:rPr>
        <w:t>60</w:t>
      </w:r>
      <w:r>
        <w:rPr>
          <w:noProof/>
        </w:rPr>
        <w:fldChar w:fldCharType="end"/>
      </w:r>
    </w:p>
    <w:p w14:paraId="3355CBC2" w14:textId="22A0199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fldLock="1"/>
      </w:r>
      <w:r>
        <w:rPr>
          <w:noProof/>
        </w:rPr>
        <w:instrText xml:space="preserve"> PAGEREF _Toc208344567 \h </w:instrText>
      </w:r>
      <w:r>
        <w:rPr>
          <w:noProof/>
        </w:rPr>
      </w:r>
      <w:r>
        <w:rPr>
          <w:noProof/>
        </w:rPr>
        <w:fldChar w:fldCharType="separate"/>
      </w:r>
      <w:r>
        <w:rPr>
          <w:noProof/>
        </w:rPr>
        <w:t>61</w:t>
      </w:r>
      <w:r>
        <w:rPr>
          <w:noProof/>
        </w:rPr>
        <w:fldChar w:fldCharType="end"/>
      </w:r>
    </w:p>
    <w:p w14:paraId="7D769C54" w14:textId="57BF317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CCL Performance Monitoring</w:t>
      </w:r>
      <w:r>
        <w:rPr>
          <w:noProof/>
        </w:rPr>
        <w:tab/>
      </w:r>
      <w:r>
        <w:rPr>
          <w:noProof/>
        </w:rPr>
        <w:fldChar w:fldCharType="begin" w:fldLock="1"/>
      </w:r>
      <w:r>
        <w:rPr>
          <w:noProof/>
        </w:rPr>
        <w:instrText xml:space="preserve"> PAGEREF _Toc208344568 \h </w:instrText>
      </w:r>
      <w:r>
        <w:rPr>
          <w:noProof/>
        </w:rPr>
      </w:r>
      <w:r>
        <w:rPr>
          <w:noProof/>
        </w:rPr>
        <w:fldChar w:fldCharType="separate"/>
      </w:r>
      <w:r>
        <w:rPr>
          <w:noProof/>
        </w:rPr>
        <w:t>62</w:t>
      </w:r>
      <w:r>
        <w:rPr>
          <w:noProof/>
        </w:rPr>
        <w:fldChar w:fldCharType="end"/>
      </w:r>
    </w:p>
    <w:p w14:paraId="4A582DF6" w14:textId="2A3848F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CCL decision escalation</w:t>
      </w:r>
      <w:r>
        <w:rPr>
          <w:noProof/>
        </w:rPr>
        <w:tab/>
      </w:r>
      <w:r>
        <w:rPr>
          <w:noProof/>
        </w:rPr>
        <w:fldChar w:fldCharType="begin" w:fldLock="1"/>
      </w:r>
      <w:r>
        <w:rPr>
          <w:noProof/>
        </w:rPr>
        <w:instrText xml:space="preserve"> PAGEREF _Toc208344569 \h </w:instrText>
      </w:r>
      <w:r>
        <w:rPr>
          <w:noProof/>
        </w:rPr>
      </w:r>
      <w:r>
        <w:rPr>
          <w:noProof/>
        </w:rPr>
        <w:fldChar w:fldCharType="separate"/>
      </w:r>
      <w:r>
        <w:rPr>
          <w:noProof/>
        </w:rPr>
        <w:t>64</w:t>
      </w:r>
      <w:r>
        <w:rPr>
          <w:noProof/>
        </w:rPr>
        <w:fldChar w:fldCharType="end"/>
      </w:r>
    </w:p>
    <w:p w14:paraId="33E8227D" w14:textId="24006C0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w:t>
      </w:r>
      <w:r>
        <w:rPr>
          <w:noProof/>
        </w:rPr>
        <w:tab/>
      </w:r>
      <w:r>
        <w:rPr>
          <w:noProof/>
        </w:rPr>
        <w:fldChar w:fldCharType="begin" w:fldLock="1"/>
      </w:r>
      <w:r>
        <w:rPr>
          <w:noProof/>
        </w:rPr>
        <w:instrText xml:space="preserve"> PAGEREF _Toc208344570 \h </w:instrText>
      </w:r>
      <w:r>
        <w:rPr>
          <w:noProof/>
        </w:rPr>
      </w:r>
      <w:r>
        <w:rPr>
          <w:noProof/>
        </w:rPr>
        <w:fldChar w:fldCharType="separate"/>
      </w:r>
      <w:r>
        <w:rPr>
          <w:noProof/>
        </w:rPr>
        <w:t>65</w:t>
      </w:r>
      <w:r>
        <w:rPr>
          <w:noProof/>
        </w:rPr>
        <w:fldChar w:fldCharType="end"/>
      </w:r>
    </w:p>
    <w:p w14:paraId="6B7FF35E" w14:textId="41E269C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w:t>
      </w:r>
      <w:r>
        <w:rPr>
          <w:noProof/>
        </w:rPr>
        <w:tab/>
      </w:r>
      <w:r>
        <w:rPr>
          <w:noProof/>
        </w:rPr>
        <w:fldChar w:fldCharType="begin" w:fldLock="1"/>
      </w:r>
      <w:r>
        <w:rPr>
          <w:noProof/>
        </w:rPr>
        <w:instrText xml:space="preserve"> PAGEREF _Toc208344571 \h </w:instrText>
      </w:r>
      <w:r>
        <w:rPr>
          <w:noProof/>
        </w:rPr>
      </w:r>
      <w:r>
        <w:rPr>
          <w:noProof/>
        </w:rPr>
        <w:fldChar w:fldCharType="separate"/>
      </w:r>
      <w:r>
        <w:rPr>
          <w:noProof/>
        </w:rPr>
        <w:t>67</w:t>
      </w:r>
      <w:r>
        <w:rPr>
          <w:noProof/>
        </w:rPr>
        <w:fldChar w:fldCharType="end"/>
      </w:r>
    </w:p>
    <w:p w14:paraId="26A854D0" w14:textId="321D767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w:t>
      </w:r>
      <w:r>
        <w:rPr>
          <w:noProof/>
        </w:rPr>
        <w:tab/>
      </w:r>
      <w:r>
        <w:rPr>
          <w:noProof/>
        </w:rPr>
        <w:fldChar w:fldCharType="begin" w:fldLock="1"/>
      </w:r>
      <w:r>
        <w:rPr>
          <w:noProof/>
        </w:rPr>
        <w:instrText xml:space="preserve"> PAGEREF _Toc208344572 \h </w:instrText>
      </w:r>
      <w:r>
        <w:rPr>
          <w:noProof/>
        </w:rPr>
      </w:r>
      <w:r>
        <w:rPr>
          <w:noProof/>
        </w:rPr>
        <w:fldChar w:fldCharType="separate"/>
      </w:r>
      <w:r>
        <w:rPr>
          <w:noProof/>
        </w:rPr>
        <w:t>69</w:t>
      </w:r>
      <w:r>
        <w:rPr>
          <w:noProof/>
        </w:rPr>
        <w:fldChar w:fldCharType="end"/>
      </w:r>
    </w:p>
    <w:p w14:paraId="22CA6630" w14:textId="0E5612BF"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CCL concurrent-actions conflicts avoidance, detection and resolution</w:t>
      </w:r>
      <w:r>
        <w:rPr>
          <w:noProof/>
        </w:rPr>
        <w:tab/>
      </w:r>
      <w:r>
        <w:rPr>
          <w:noProof/>
        </w:rPr>
        <w:fldChar w:fldCharType="begin" w:fldLock="1"/>
      </w:r>
      <w:r>
        <w:rPr>
          <w:noProof/>
        </w:rPr>
        <w:instrText xml:space="preserve"> PAGEREF _Toc208344573 \h </w:instrText>
      </w:r>
      <w:r>
        <w:rPr>
          <w:noProof/>
        </w:rPr>
      </w:r>
      <w:r>
        <w:rPr>
          <w:noProof/>
        </w:rPr>
        <w:fldChar w:fldCharType="separate"/>
      </w:r>
      <w:r>
        <w:rPr>
          <w:noProof/>
        </w:rPr>
        <w:t>71</w:t>
      </w:r>
      <w:r>
        <w:rPr>
          <w:noProof/>
        </w:rPr>
        <w:fldChar w:fldCharType="end"/>
      </w:r>
    </w:p>
    <w:p w14:paraId="49BF02DF" w14:textId="5931B9D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avoidance, detection and resolution</w:t>
      </w:r>
      <w:r>
        <w:rPr>
          <w:noProof/>
        </w:rPr>
        <w:tab/>
      </w:r>
      <w:r>
        <w:rPr>
          <w:noProof/>
        </w:rPr>
        <w:fldChar w:fldCharType="begin" w:fldLock="1"/>
      </w:r>
      <w:r>
        <w:rPr>
          <w:noProof/>
        </w:rPr>
        <w:instrText xml:space="preserve"> PAGEREF _Toc208344574 \h </w:instrText>
      </w:r>
      <w:r>
        <w:rPr>
          <w:noProof/>
        </w:rPr>
      </w:r>
      <w:r>
        <w:rPr>
          <w:noProof/>
        </w:rPr>
        <w:fldChar w:fldCharType="separate"/>
      </w:r>
      <w:r>
        <w:rPr>
          <w:noProof/>
        </w:rPr>
        <w:t>73</w:t>
      </w:r>
      <w:r>
        <w:rPr>
          <w:noProof/>
        </w:rPr>
        <w:fldChar w:fldCharType="end"/>
      </w:r>
    </w:p>
    <w:p w14:paraId="3FDE1122" w14:textId="4B14E97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Detection and avoidance of non-concurrent actions conflicts</w:t>
      </w:r>
      <w:r>
        <w:rPr>
          <w:noProof/>
        </w:rPr>
        <w:tab/>
      </w:r>
      <w:r>
        <w:rPr>
          <w:noProof/>
        </w:rPr>
        <w:fldChar w:fldCharType="begin" w:fldLock="1"/>
      </w:r>
      <w:r>
        <w:rPr>
          <w:noProof/>
        </w:rPr>
        <w:instrText xml:space="preserve"> PAGEREF _Toc208344575 \h </w:instrText>
      </w:r>
      <w:r>
        <w:rPr>
          <w:noProof/>
        </w:rPr>
      </w:r>
      <w:r>
        <w:rPr>
          <w:noProof/>
        </w:rPr>
        <w:fldChar w:fldCharType="separate"/>
      </w:r>
      <w:r>
        <w:rPr>
          <w:noProof/>
        </w:rPr>
        <w:t>73</w:t>
      </w:r>
      <w:r>
        <w:rPr>
          <w:noProof/>
        </w:rPr>
        <w:fldChar w:fldCharType="end"/>
      </w:r>
    </w:p>
    <w:p w14:paraId="45442350" w14:textId="232AB8E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Resolution of potential non-concurrent actions conflicts</w:t>
      </w:r>
      <w:r>
        <w:rPr>
          <w:noProof/>
        </w:rPr>
        <w:tab/>
      </w:r>
      <w:r>
        <w:rPr>
          <w:noProof/>
        </w:rPr>
        <w:fldChar w:fldCharType="begin" w:fldLock="1"/>
      </w:r>
      <w:r>
        <w:rPr>
          <w:noProof/>
        </w:rPr>
        <w:instrText xml:space="preserve"> PAGEREF _Toc208344576 \h </w:instrText>
      </w:r>
      <w:r>
        <w:rPr>
          <w:noProof/>
        </w:rPr>
      </w:r>
      <w:r>
        <w:rPr>
          <w:noProof/>
        </w:rPr>
        <w:fldChar w:fldCharType="separate"/>
      </w:r>
      <w:r>
        <w:rPr>
          <w:noProof/>
        </w:rPr>
        <w:t>73</w:t>
      </w:r>
      <w:r>
        <w:rPr>
          <w:noProof/>
        </w:rPr>
        <w:fldChar w:fldCharType="end"/>
      </w:r>
    </w:p>
    <w:p w14:paraId="620B855C" w14:textId="75E791F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w:t>
      </w:r>
      <w:r>
        <w:rPr>
          <w:noProof/>
        </w:rPr>
        <w:tab/>
      </w:r>
      <w:r>
        <w:rPr>
          <w:noProof/>
        </w:rPr>
        <w:fldChar w:fldCharType="begin" w:fldLock="1"/>
      </w:r>
      <w:r>
        <w:rPr>
          <w:noProof/>
        </w:rPr>
        <w:instrText xml:space="preserve"> PAGEREF _Toc208344577 \h </w:instrText>
      </w:r>
      <w:r>
        <w:rPr>
          <w:noProof/>
        </w:rPr>
      </w:r>
      <w:r>
        <w:rPr>
          <w:noProof/>
        </w:rPr>
        <w:fldChar w:fldCharType="separate"/>
      </w:r>
      <w:r>
        <w:rPr>
          <w:noProof/>
        </w:rPr>
        <w:t>75</w:t>
      </w:r>
      <w:r>
        <w:rPr>
          <w:noProof/>
        </w:rPr>
        <w:fldChar w:fldCharType="end"/>
      </w:r>
    </w:p>
    <w:p w14:paraId="6F07F755" w14:textId="2A64E294"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Avoiding concurrent and non-concurrent metric-values conflicts</w:t>
      </w:r>
      <w:r>
        <w:rPr>
          <w:noProof/>
        </w:rPr>
        <w:tab/>
      </w:r>
      <w:r>
        <w:rPr>
          <w:noProof/>
        </w:rPr>
        <w:fldChar w:fldCharType="begin" w:fldLock="1"/>
      </w:r>
      <w:r>
        <w:rPr>
          <w:noProof/>
        </w:rPr>
        <w:instrText xml:space="preserve"> PAGEREF _Toc208344578 \h </w:instrText>
      </w:r>
      <w:r>
        <w:rPr>
          <w:noProof/>
        </w:rPr>
      </w:r>
      <w:r>
        <w:rPr>
          <w:noProof/>
        </w:rPr>
        <w:fldChar w:fldCharType="separate"/>
      </w:r>
      <w:r>
        <w:rPr>
          <w:noProof/>
        </w:rPr>
        <w:t>75</w:t>
      </w:r>
      <w:r>
        <w:rPr>
          <w:noProof/>
        </w:rPr>
        <w:fldChar w:fldCharType="end"/>
      </w:r>
    </w:p>
    <w:p w14:paraId="1FA85AB6" w14:textId="070921C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Detecting concurrent metric-values conflicts</w:t>
      </w:r>
      <w:r>
        <w:rPr>
          <w:noProof/>
        </w:rPr>
        <w:tab/>
      </w:r>
      <w:r>
        <w:rPr>
          <w:noProof/>
        </w:rPr>
        <w:fldChar w:fldCharType="begin" w:fldLock="1"/>
      </w:r>
      <w:r>
        <w:rPr>
          <w:noProof/>
        </w:rPr>
        <w:instrText xml:space="preserve"> PAGEREF _Toc208344579 \h </w:instrText>
      </w:r>
      <w:r>
        <w:rPr>
          <w:noProof/>
        </w:rPr>
      </w:r>
      <w:r>
        <w:rPr>
          <w:noProof/>
        </w:rPr>
        <w:fldChar w:fldCharType="separate"/>
      </w:r>
      <w:r>
        <w:rPr>
          <w:noProof/>
        </w:rPr>
        <w:t>76</w:t>
      </w:r>
      <w:r>
        <w:rPr>
          <w:noProof/>
        </w:rPr>
        <w:fldChar w:fldCharType="end"/>
      </w:r>
    </w:p>
    <w:p w14:paraId="18ACC213" w14:textId="0FFE527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Detecting non-concurrent metric-values conflicts</w:t>
      </w:r>
      <w:r>
        <w:rPr>
          <w:noProof/>
        </w:rPr>
        <w:tab/>
      </w:r>
      <w:r>
        <w:rPr>
          <w:noProof/>
        </w:rPr>
        <w:fldChar w:fldCharType="begin" w:fldLock="1"/>
      </w:r>
      <w:r>
        <w:rPr>
          <w:noProof/>
        </w:rPr>
        <w:instrText xml:space="preserve"> PAGEREF _Toc208344580 \h </w:instrText>
      </w:r>
      <w:r>
        <w:rPr>
          <w:noProof/>
        </w:rPr>
      </w:r>
      <w:r>
        <w:rPr>
          <w:noProof/>
        </w:rPr>
        <w:fldChar w:fldCharType="separate"/>
      </w:r>
      <w:r>
        <w:rPr>
          <w:noProof/>
        </w:rPr>
        <w:t>76</w:t>
      </w:r>
      <w:r>
        <w:rPr>
          <w:noProof/>
        </w:rPr>
        <w:fldChar w:fldCharType="end"/>
      </w:r>
    </w:p>
    <w:p w14:paraId="369E1118" w14:textId="1E2379C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w:t>
      </w:r>
      <w:r>
        <w:rPr>
          <w:noProof/>
        </w:rPr>
        <w:tab/>
      </w:r>
      <w:r>
        <w:rPr>
          <w:noProof/>
        </w:rPr>
        <w:fldChar w:fldCharType="begin" w:fldLock="1"/>
      </w:r>
      <w:r>
        <w:rPr>
          <w:noProof/>
        </w:rPr>
        <w:instrText xml:space="preserve"> PAGEREF _Toc208344581 \h </w:instrText>
      </w:r>
      <w:r>
        <w:rPr>
          <w:noProof/>
        </w:rPr>
      </w:r>
      <w:r>
        <w:rPr>
          <w:noProof/>
        </w:rPr>
        <w:fldChar w:fldCharType="separate"/>
      </w:r>
      <w:r>
        <w:rPr>
          <w:noProof/>
        </w:rPr>
        <w:t>79</w:t>
      </w:r>
      <w:r>
        <w:rPr>
          <w:noProof/>
        </w:rPr>
        <w:fldChar w:fldCharType="end"/>
      </w:r>
    </w:p>
    <w:p w14:paraId="6902966A" w14:textId="6E4F7DC8"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CCL </w:t>
      </w:r>
      <w:r>
        <w:rPr>
          <w:noProof/>
          <w:lang w:eastAsia="zh-CN"/>
        </w:rPr>
        <w:t>Performance Metrics</w:t>
      </w:r>
      <w:r>
        <w:rPr>
          <w:noProof/>
        </w:rPr>
        <w:tab/>
      </w:r>
      <w:r>
        <w:rPr>
          <w:noProof/>
        </w:rPr>
        <w:fldChar w:fldCharType="begin" w:fldLock="1"/>
      </w:r>
      <w:r>
        <w:rPr>
          <w:noProof/>
        </w:rPr>
        <w:instrText xml:space="preserve"> PAGEREF _Toc208344582 \h </w:instrText>
      </w:r>
      <w:r>
        <w:rPr>
          <w:noProof/>
        </w:rPr>
      </w:r>
      <w:r>
        <w:rPr>
          <w:noProof/>
        </w:rPr>
        <w:fldChar w:fldCharType="separate"/>
      </w:r>
      <w:r>
        <w:rPr>
          <w:noProof/>
        </w:rPr>
        <w:t>80</w:t>
      </w:r>
      <w:r>
        <w:rPr>
          <w:noProof/>
        </w:rPr>
        <w:fldChar w:fldCharType="end"/>
      </w:r>
    </w:p>
    <w:p w14:paraId="23515267" w14:textId="68B0CDA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occurrences of a </w:t>
      </w:r>
      <w:r w:rsidRPr="00F85992">
        <w:rPr>
          <w:noProof/>
          <w:shd w:val="clear" w:color="auto" w:fill="FFFFFF"/>
        </w:rPr>
        <w:t>requirement</w:t>
      </w:r>
      <w:r>
        <w:rPr>
          <w:noProof/>
          <w:lang w:eastAsia="zh-CN"/>
        </w:rPr>
        <w:t>breach:</w:t>
      </w:r>
      <w:r>
        <w:rPr>
          <w:noProof/>
        </w:rPr>
        <w:tab/>
      </w:r>
      <w:r>
        <w:rPr>
          <w:noProof/>
        </w:rPr>
        <w:fldChar w:fldCharType="begin" w:fldLock="1"/>
      </w:r>
      <w:r>
        <w:rPr>
          <w:noProof/>
        </w:rPr>
        <w:instrText xml:space="preserve"> PAGEREF _Toc208344583 \h </w:instrText>
      </w:r>
      <w:r>
        <w:rPr>
          <w:noProof/>
        </w:rPr>
      </w:r>
      <w:r>
        <w:rPr>
          <w:noProof/>
        </w:rPr>
        <w:fldChar w:fldCharType="separate"/>
      </w:r>
      <w:r>
        <w:rPr>
          <w:noProof/>
        </w:rPr>
        <w:t>80</w:t>
      </w:r>
      <w:r>
        <w:rPr>
          <w:noProof/>
        </w:rPr>
        <w:fldChar w:fldCharType="end"/>
      </w:r>
    </w:p>
    <w:p w14:paraId="01D2F07F" w14:textId="442463B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Time taken by CCL to meet a breached </w:t>
      </w:r>
      <w:r w:rsidRPr="00F85992">
        <w:rPr>
          <w:noProof/>
          <w:shd w:val="clear" w:color="auto" w:fill="FFFFFF"/>
        </w:rPr>
        <w:t>requirement</w:t>
      </w:r>
      <w:r>
        <w:rPr>
          <w:noProof/>
          <w:lang w:eastAsia="zh-CN"/>
        </w:rPr>
        <w:t>:</w:t>
      </w:r>
      <w:r>
        <w:rPr>
          <w:noProof/>
        </w:rPr>
        <w:tab/>
      </w:r>
      <w:r>
        <w:rPr>
          <w:noProof/>
        </w:rPr>
        <w:fldChar w:fldCharType="begin" w:fldLock="1"/>
      </w:r>
      <w:r>
        <w:rPr>
          <w:noProof/>
        </w:rPr>
        <w:instrText xml:space="preserve"> PAGEREF _Toc208344584 \h </w:instrText>
      </w:r>
      <w:r>
        <w:rPr>
          <w:noProof/>
        </w:rPr>
      </w:r>
      <w:r>
        <w:rPr>
          <w:noProof/>
        </w:rPr>
        <w:fldChar w:fldCharType="separate"/>
      </w:r>
      <w:r>
        <w:rPr>
          <w:noProof/>
        </w:rPr>
        <w:t>80</w:t>
      </w:r>
      <w:r>
        <w:rPr>
          <w:noProof/>
        </w:rPr>
        <w:fldChar w:fldCharType="end"/>
      </w:r>
    </w:p>
    <w:p w14:paraId="1460D8A9" w14:textId="251C284D"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conflicts occurred by a CCL:</w:t>
      </w:r>
      <w:r>
        <w:rPr>
          <w:noProof/>
        </w:rPr>
        <w:tab/>
      </w:r>
      <w:r>
        <w:rPr>
          <w:noProof/>
        </w:rPr>
        <w:fldChar w:fldCharType="begin" w:fldLock="1"/>
      </w:r>
      <w:r>
        <w:rPr>
          <w:noProof/>
        </w:rPr>
        <w:instrText xml:space="preserve"> PAGEREF _Toc208344585 \h </w:instrText>
      </w:r>
      <w:r>
        <w:rPr>
          <w:noProof/>
        </w:rPr>
      </w:r>
      <w:r>
        <w:rPr>
          <w:noProof/>
        </w:rPr>
        <w:fldChar w:fldCharType="separate"/>
      </w:r>
      <w:r>
        <w:rPr>
          <w:noProof/>
        </w:rPr>
        <w:t>80</w:t>
      </w:r>
      <w:r>
        <w:rPr>
          <w:noProof/>
        </w:rPr>
        <w:fldChar w:fldCharType="end"/>
      </w:r>
    </w:p>
    <w:p w14:paraId="6264786D" w14:textId="55E4A1AA"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 xml:space="preserve">Stage 3 definition for </w:t>
      </w:r>
      <w:r w:rsidRPr="00F85992">
        <w:rPr>
          <w:rFonts w:eastAsia="SimSun"/>
          <w:noProof/>
          <w:lang w:eastAsia="zh-CN"/>
        </w:rPr>
        <w:t>Closed Control Loop</w:t>
      </w:r>
      <w:r>
        <w:rPr>
          <w:noProof/>
        </w:rPr>
        <w:tab/>
      </w:r>
      <w:r>
        <w:rPr>
          <w:noProof/>
        </w:rPr>
        <w:fldChar w:fldCharType="begin" w:fldLock="1"/>
      </w:r>
      <w:r>
        <w:rPr>
          <w:noProof/>
        </w:rPr>
        <w:instrText xml:space="preserve"> PAGEREF _Toc208344586 \h </w:instrText>
      </w:r>
      <w:r>
        <w:rPr>
          <w:noProof/>
        </w:rPr>
      </w:r>
      <w:r>
        <w:rPr>
          <w:noProof/>
        </w:rPr>
        <w:fldChar w:fldCharType="separate"/>
      </w:r>
      <w:r>
        <w:rPr>
          <w:noProof/>
        </w:rPr>
        <w:t>81</w:t>
      </w:r>
      <w:r>
        <w:rPr>
          <w:noProof/>
        </w:rPr>
        <w:fldChar w:fldCharType="end"/>
      </w:r>
    </w:p>
    <w:p w14:paraId="436CE4CF" w14:textId="05A12E2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RESTful HTTP-based solution set</w:t>
      </w:r>
      <w:r>
        <w:rPr>
          <w:noProof/>
        </w:rPr>
        <w:tab/>
      </w:r>
      <w:r>
        <w:rPr>
          <w:noProof/>
        </w:rPr>
        <w:fldChar w:fldCharType="begin" w:fldLock="1"/>
      </w:r>
      <w:r>
        <w:rPr>
          <w:noProof/>
        </w:rPr>
        <w:instrText xml:space="preserve"> PAGEREF _Toc208344587 \h </w:instrText>
      </w:r>
      <w:r>
        <w:rPr>
          <w:noProof/>
        </w:rPr>
      </w:r>
      <w:r>
        <w:rPr>
          <w:noProof/>
        </w:rPr>
        <w:fldChar w:fldCharType="separate"/>
      </w:r>
      <w:r>
        <w:rPr>
          <w:noProof/>
        </w:rPr>
        <w:t>81</w:t>
      </w:r>
      <w:r>
        <w:rPr>
          <w:noProof/>
        </w:rPr>
        <w:fldChar w:fldCharType="end"/>
      </w:r>
    </w:p>
    <w:p w14:paraId="4392B2AA" w14:textId="6B160A7F"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OpenAPI specification</w:t>
      </w:r>
      <w:r>
        <w:rPr>
          <w:noProof/>
        </w:rPr>
        <w:tab/>
      </w:r>
      <w:r>
        <w:rPr>
          <w:noProof/>
        </w:rPr>
        <w:fldChar w:fldCharType="begin" w:fldLock="1"/>
      </w:r>
      <w:r>
        <w:rPr>
          <w:noProof/>
        </w:rPr>
        <w:instrText xml:space="preserve"> PAGEREF _Toc208344588 \h </w:instrText>
      </w:r>
      <w:r>
        <w:rPr>
          <w:noProof/>
        </w:rPr>
      </w:r>
      <w:r>
        <w:rPr>
          <w:noProof/>
        </w:rPr>
        <w:fldChar w:fldCharType="separate"/>
      </w:r>
      <w:r>
        <w:rPr>
          <w:noProof/>
        </w:rPr>
        <w:t>81</w:t>
      </w:r>
      <w:r>
        <w:rPr>
          <w:noProof/>
        </w:rPr>
        <w:fldChar w:fldCharType="end"/>
      </w:r>
    </w:p>
    <w:p w14:paraId="6DDCF8F3" w14:textId="01A056C7"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sidRPr="00F85992">
        <w:rPr>
          <w:rFonts w:eastAsia="SimSun"/>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lang w:eastAsia="zh-CN"/>
        </w:rPr>
        <w:t>OpenAPI document for provisioning MnS</w:t>
      </w:r>
      <w:r>
        <w:rPr>
          <w:noProof/>
        </w:rPr>
        <w:tab/>
      </w:r>
      <w:r>
        <w:rPr>
          <w:noProof/>
        </w:rPr>
        <w:fldChar w:fldCharType="begin" w:fldLock="1"/>
      </w:r>
      <w:r>
        <w:rPr>
          <w:noProof/>
        </w:rPr>
        <w:instrText xml:space="preserve"> PAGEREF _Toc208344589 \h </w:instrText>
      </w:r>
      <w:r>
        <w:rPr>
          <w:noProof/>
        </w:rPr>
      </w:r>
      <w:r>
        <w:rPr>
          <w:noProof/>
        </w:rPr>
        <w:fldChar w:fldCharType="separate"/>
      </w:r>
      <w:r>
        <w:rPr>
          <w:noProof/>
        </w:rPr>
        <w:t>81</w:t>
      </w:r>
      <w:r>
        <w:rPr>
          <w:noProof/>
        </w:rPr>
        <w:fldChar w:fldCharType="end"/>
      </w:r>
    </w:p>
    <w:p w14:paraId="51477045" w14:textId="18F5D72A"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sidRPr="00F85992">
        <w:rPr>
          <w:rFonts w:eastAsia="SimSun"/>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lang w:eastAsia="zh-CN"/>
        </w:rPr>
        <w:t>OpenAPI document for CCL NRM</w:t>
      </w:r>
      <w:r>
        <w:rPr>
          <w:noProof/>
        </w:rPr>
        <w:tab/>
      </w:r>
      <w:r>
        <w:rPr>
          <w:noProof/>
        </w:rPr>
        <w:fldChar w:fldCharType="begin" w:fldLock="1"/>
      </w:r>
      <w:r>
        <w:rPr>
          <w:noProof/>
        </w:rPr>
        <w:instrText xml:space="preserve"> PAGEREF _Toc208344590 \h </w:instrText>
      </w:r>
      <w:r>
        <w:rPr>
          <w:noProof/>
        </w:rPr>
      </w:r>
      <w:r>
        <w:rPr>
          <w:noProof/>
        </w:rPr>
        <w:fldChar w:fldCharType="separate"/>
      </w:r>
      <w:r>
        <w:rPr>
          <w:noProof/>
        </w:rPr>
        <w:t>82</w:t>
      </w:r>
      <w:r>
        <w:rPr>
          <w:noProof/>
        </w:rPr>
        <w:fldChar w:fldCharType="end"/>
      </w:r>
    </w:p>
    <w:p w14:paraId="3CAAF9C8" w14:textId="488EE469"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UML code for CCL management model diagrams</w:t>
      </w:r>
      <w:r>
        <w:rPr>
          <w:noProof/>
        </w:rPr>
        <w:tab/>
      </w:r>
      <w:r>
        <w:rPr>
          <w:noProof/>
        </w:rPr>
        <w:fldChar w:fldCharType="begin" w:fldLock="1"/>
      </w:r>
      <w:r>
        <w:rPr>
          <w:noProof/>
        </w:rPr>
        <w:instrText xml:space="preserve"> PAGEREF _Toc208344591 \h </w:instrText>
      </w:r>
      <w:r>
        <w:rPr>
          <w:noProof/>
        </w:rPr>
      </w:r>
      <w:r>
        <w:rPr>
          <w:noProof/>
        </w:rPr>
        <w:fldChar w:fldCharType="separate"/>
      </w:r>
      <w:r>
        <w:rPr>
          <w:noProof/>
        </w:rPr>
        <w:t>82</w:t>
      </w:r>
      <w:r>
        <w:rPr>
          <w:noProof/>
        </w:rPr>
        <w:fldChar w:fldCharType="end"/>
      </w:r>
    </w:p>
    <w:p w14:paraId="063D4B05" w14:textId="47096545"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E95AF6">
        <w:rPr>
          <w:noProof/>
        </w:rPr>
        <w:t>A.1.1</w:t>
      </w:r>
      <w:r>
        <w:rPr>
          <w:rFonts w:asciiTheme="minorHAnsi" w:eastAsiaTheme="minorEastAsia" w:hAnsiTheme="minorHAnsi" w:cstheme="minorBidi"/>
          <w:noProof/>
          <w:kern w:val="2"/>
          <w:sz w:val="24"/>
          <w:szCs w:val="24"/>
          <w:lang w:eastAsia="en-GB"/>
          <w14:ligatures w14:val="standardContextual"/>
        </w:rPr>
        <w:tab/>
      </w:r>
      <w:r w:rsidRPr="00E95AF6">
        <w:rPr>
          <w:noProof/>
        </w:rPr>
        <w:t>CCL NRM fragment (Figure 6.2.1-1)</w:t>
      </w:r>
      <w:r>
        <w:rPr>
          <w:noProof/>
        </w:rPr>
        <w:tab/>
      </w:r>
      <w:r>
        <w:rPr>
          <w:noProof/>
        </w:rPr>
        <w:fldChar w:fldCharType="begin" w:fldLock="1"/>
      </w:r>
      <w:r>
        <w:rPr>
          <w:noProof/>
        </w:rPr>
        <w:instrText xml:space="preserve"> PAGEREF _Toc208344592 \h </w:instrText>
      </w:r>
      <w:r>
        <w:rPr>
          <w:noProof/>
        </w:rPr>
      </w:r>
      <w:r>
        <w:rPr>
          <w:noProof/>
        </w:rPr>
        <w:fldChar w:fldCharType="separate"/>
      </w:r>
      <w:r>
        <w:rPr>
          <w:noProof/>
        </w:rPr>
        <w:t>82</w:t>
      </w:r>
      <w:r>
        <w:rPr>
          <w:noProof/>
        </w:rPr>
        <w:fldChar w:fldCharType="end"/>
      </w:r>
    </w:p>
    <w:p w14:paraId="7873BEBA" w14:textId="724BEE5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NRM fragment for Coordination entity (Figure 6.2.1-2)</w:t>
      </w:r>
      <w:r>
        <w:rPr>
          <w:noProof/>
        </w:rPr>
        <w:tab/>
      </w:r>
      <w:r>
        <w:rPr>
          <w:noProof/>
        </w:rPr>
        <w:fldChar w:fldCharType="begin" w:fldLock="1"/>
      </w:r>
      <w:r>
        <w:rPr>
          <w:noProof/>
        </w:rPr>
        <w:instrText xml:space="preserve"> PAGEREF _Toc208344593 \h </w:instrText>
      </w:r>
      <w:r>
        <w:rPr>
          <w:noProof/>
        </w:rPr>
      </w:r>
      <w:r>
        <w:rPr>
          <w:noProof/>
        </w:rPr>
        <w:fldChar w:fldCharType="separate"/>
      </w:r>
      <w:r>
        <w:rPr>
          <w:noProof/>
        </w:rPr>
        <w:t>83</w:t>
      </w:r>
      <w:r>
        <w:rPr>
          <w:noProof/>
        </w:rPr>
        <w:fldChar w:fldCharType="end"/>
      </w:r>
    </w:p>
    <w:p w14:paraId="0B68E374" w14:textId="562A7A38"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NRM fragment for CCLTrigger (Figure 6.2.1-3)</w:t>
      </w:r>
      <w:r>
        <w:rPr>
          <w:noProof/>
        </w:rPr>
        <w:tab/>
      </w:r>
      <w:r>
        <w:rPr>
          <w:noProof/>
        </w:rPr>
        <w:fldChar w:fldCharType="begin" w:fldLock="1"/>
      </w:r>
      <w:r>
        <w:rPr>
          <w:noProof/>
        </w:rPr>
        <w:instrText xml:space="preserve"> PAGEREF _Toc208344594 \h </w:instrText>
      </w:r>
      <w:r>
        <w:rPr>
          <w:noProof/>
        </w:rPr>
      </w:r>
      <w:r>
        <w:rPr>
          <w:noProof/>
        </w:rPr>
        <w:fldChar w:fldCharType="separate"/>
      </w:r>
      <w:r>
        <w:rPr>
          <w:noProof/>
        </w:rPr>
        <w:t>83</w:t>
      </w:r>
      <w:r>
        <w:rPr>
          <w:noProof/>
        </w:rPr>
        <w:fldChar w:fldCharType="end"/>
      </w:r>
    </w:p>
    <w:p w14:paraId="51EA929C" w14:textId="24007A8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NRM fragment for Historical CCL (Figure 6.2.1-4)</w:t>
      </w:r>
      <w:r>
        <w:rPr>
          <w:noProof/>
        </w:rPr>
        <w:tab/>
      </w:r>
      <w:r>
        <w:rPr>
          <w:noProof/>
        </w:rPr>
        <w:fldChar w:fldCharType="begin" w:fldLock="1"/>
      </w:r>
      <w:r>
        <w:rPr>
          <w:noProof/>
        </w:rPr>
        <w:instrText xml:space="preserve"> PAGEREF _Toc208344595 \h </w:instrText>
      </w:r>
      <w:r>
        <w:rPr>
          <w:noProof/>
        </w:rPr>
      </w:r>
      <w:r>
        <w:rPr>
          <w:noProof/>
        </w:rPr>
        <w:fldChar w:fldCharType="separate"/>
      </w:r>
      <w:r>
        <w:rPr>
          <w:noProof/>
        </w:rPr>
        <w:t>83</w:t>
      </w:r>
      <w:r>
        <w:rPr>
          <w:noProof/>
        </w:rPr>
        <w:fldChar w:fldCharType="end"/>
      </w:r>
    </w:p>
    <w:p w14:paraId="2F0750BA" w14:textId="6BB4F11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CCL inheritance relationships (Figure 6.2.2-1)</w:t>
      </w:r>
      <w:r>
        <w:rPr>
          <w:noProof/>
        </w:rPr>
        <w:tab/>
      </w:r>
      <w:r>
        <w:rPr>
          <w:noProof/>
        </w:rPr>
        <w:fldChar w:fldCharType="begin" w:fldLock="1"/>
      </w:r>
      <w:r>
        <w:rPr>
          <w:noProof/>
        </w:rPr>
        <w:instrText xml:space="preserve"> PAGEREF _Toc208344596 \h </w:instrText>
      </w:r>
      <w:r>
        <w:rPr>
          <w:noProof/>
        </w:rPr>
      </w:r>
      <w:r>
        <w:rPr>
          <w:noProof/>
        </w:rPr>
        <w:fldChar w:fldCharType="separate"/>
      </w:r>
      <w:r>
        <w:rPr>
          <w:noProof/>
        </w:rPr>
        <w:t>84</w:t>
      </w:r>
      <w:r>
        <w:rPr>
          <w:noProof/>
        </w:rPr>
        <w:fldChar w:fldCharType="end"/>
      </w:r>
    </w:p>
    <w:p w14:paraId="46B0B22E" w14:textId="6C3BCE5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UML code for CCL coordination procedure diagrams</w:t>
      </w:r>
      <w:r>
        <w:rPr>
          <w:noProof/>
        </w:rPr>
        <w:tab/>
      </w:r>
      <w:r>
        <w:rPr>
          <w:noProof/>
        </w:rPr>
        <w:fldChar w:fldCharType="begin" w:fldLock="1"/>
      </w:r>
      <w:r>
        <w:rPr>
          <w:noProof/>
        </w:rPr>
        <w:instrText xml:space="preserve"> PAGEREF _Toc208344597 \h </w:instrText>
      </w:r>
      <w:r>
        <w:rPr>
          <w:noProof/>
        </w:rPr>
      </w:r>
      <w:r>
        <w:rPr>
          <w:noProof/>
        </w:rPr>
        <w:fldChar w:fldCharType="separate"/>
      </w:r>
      <w:r>
        <w:rPr>
          <w:noProof/>
        </w:rPr>
        <w:t>84</w:t>
      </w:r>
      <w:r>
        <w:rPr>
          <w:noProof/>
        </w:rPr>
        <w:fldChar w:fldCharType="end"/>
      </w:r>
    </w:p>
    <w:p w14:paraId="03B07AE9" w14:textId="08A7C09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instantiation of CCLs (Figure 7.1-1)</w:t>
      </w:r>
      <w:r>
        <w:rPr>
          <w:noProof/>
        </w:rPr>
        <w:tab/>
      </w:r>
      <w:r>
        <w:rPr>
          <w:noProof/>
        </w:rPr>
        <w:fldChar w:fldCharType="begin" w:fldLock="1"/>
      </w:r>
      <w:r>
        <w:rPr>
          <w:noProof/>
        </w:rPr>
        <w:instrText xml:space="preserve"> PAGEREF _Toc208344598 \h </w:instrText>
      </w:r>
      <w:r>
        <w:rPr>
          <w:noProof/>
        </w:rPr>
      </w:r>
      <w:r>
        <w:rPr>
          <w:noProof/>
        </w:rPr>
        <w:fldChar w:fldCharType="separate"/>
      </w:r>
      <w:r>
        <w:rPr>
          <w:noProof/>
        </w:rPr>
        <w:t>84</w:t>
      </w:r>
      <w:r>
        <w:rPr>
          <w:noProof/>
        </w:rPr>
        <w:fldChar w:fldCharType="end"/>
      </w:r>
    </w:p>
    <w:p w14:paraId="2467FB36" w14:textId="0085167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composition of CCLs (Figure 7.2-1)</w:t>
      </w:r>
      <w:r>
        <w:rPr>
          <w:noProof/>
        </w:rPr>
        <w:tab/>
      </w:r>
      <w:r>
        <w:rPr>
          <w:noProof/>
        </w:rPr>
        <w:fldChar w:fldCharType="begin" w:fldLock="1"/>
      </w:r>
      <w:r>
        <w:rPr>
          <w:noProof/>
        </w:rPr>
        <w:instrText xml:space="preserve"> PAGEREF _Toc208344599 \h </w:instrText>
      </w:r>
      <w:r>
        <w:rPr>
          <w:noProof/>
        </w:rPr>
      </w:r>
      <w:r>
        <w:rPr>
          <w:noProof/>
        </w:rPr>
        <w:fldChar w:fldCharType="separate"/>
      </w:r>
      <w:r>
        <w:rPr>
          <w:noProof/>
        </w:rPr>
        <w:t>85</w:t>
      </w:r>
      <w:r>
        <w:rPr>
          <w:noProof/>
        </w:rPr>
        <w:fldChar w:fldCharType="end"/>
      </w:r>
    </w:p>
    <w:p w14:paraId="441D13CB" w14:textId="7133EF9D"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CCL decision escalation procedure (Figure 7.4-1)</w:t>
      </w:r>
      <w:r>
        <w:rPr>
          <w:noProof/>
        </w:rPr>
        <w:tab/>
      </w:r>
      <w:r>
        <w:rPr>
          <w:noProof/>
        </w:rPr>
        <w:fldChar w:fldCharType="begin" w:fldLock="1"/>
      </w:r>
      <w:r>
        <w:rPr>
          <w:noProof/>
        </w:rPr>
        <w:instrText xml:space="preserve"> PAGEREF _Toc208344600 \h </w:instrText>
      </w:r>
      <w:r>
        <w:rPr>
          <w:noProof/>
        </w:rPr>
      </w:r>
      <w:r>
        <w:rPr>
          <w:noProof/>
        </w:rPr>
        <w:fldChar w:fldCharType="separate"/>
      </w:r>
      <w:r>
        <w:rPr>
          <w:noProof/>
        </w:rPr>
        <w:t>85</w:t>
      </w:r>
      <w:r>
        <w:rPr>
          <w:noProof/>
        </w:rPr>
        <w:fldChar w:fldCharType="end"/>
      </w:r>
    </w:p>
    <w:p w14:paraId="2A8D3009" w14:textId="6E4C900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 on unknown or unbounded impact-scope (Figure 7.5-1)</w:t>
      </w:r>
      <w:r>
        <w:rPr>
          <w:noProof/>
        </w:rPr>
        <w:tab/>
      </w:r>
      <w:r>
        <w:rPr>
          <w:noProof/>
        </w:rPr>
        <w:fldChar w:fldCharType="begin" w:fldLock="1"/>
      </w:r>
      <w:r>
        <w:rPr>
          <w:noProof/>
        </w:rPr>
        <w:instrText xml:space="preserve"> PAGEREF _Toc208344601 \h </w:instrText>
      </w:r>
      <w:r>
        <w:rPr>
          <w:noProof/>
        </w:rPr>
      </w:r>
      <w:r>
        <w:rPr>
          <w:noProof/>
        </w:rPr>
        <w:fldChar w:fldCharType="separate"/>
      </w:r>
      <w:r>
        <w:rPr>
          <w:noProof/>
        </w:rPr>
        <w:t>86</w:t>
      </w:r>
      <w:r>
        <w:rPr>
          <w:noProof/>
        </w:rPr>
        <w:fldChar w:fldCharType="end"/>
      </w:r>
    </w:p>
    <w:p w14:paraId="05788238" w14:textId="2A10AFF4"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 (Figure 7.6-1)</w:t>
      </w:r>
      <w:r>
        <w:rPr>
          <w:noProof/>
        </w:rPr>
        <w:tab/>
      </w:r>
      <w:r>
        <w:rPr>
          <w:noProof/>
        </w:rPr>
        <w:fldChar w:fldCharType="begin" w:fldLock="1"/>
      </w:r>
      <w:r>
        <w:rPr>
          <w:noProof/>
        </w:rPr>
        <w:instrText xml:space="preserve"> PAGEREF _Toc208344602 \h </w:instrText>
      </w:r>
      <w:r>
        <w:rPr>
          <w:noProof/>
        </w:rPr>
      </w:r>
      <w:r>
        <w:rPr>
          <w:noProof/>
        </w:rPr>
        <w:fldChar w:fldCharType="separate"/>
      </w:r>
      <w:r>
        <w:rPr>
          <w:noProof/>
        </w:rPr>
        <w:t>86</w:t>
      </w:r>
      <w:r>
        <w:rPr>
          <w:noProof/>
        </w:rPr>
        <w:fldChar w:fldCharType="end"/>
      </w:r>
    </w:p>
    <w:p w14:paraId="7B28539D" w14:textId="3644411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 (Figure 7.7-1)</w:t>
      </w:r>
      <w:r>
        <w:rPr>
          <w:noProof/>
        </w:rPr>
        <w:tab/>
      </w:r>
      <w:r>
        <w:rPr>
          <w:noProof/>
        </w:rPr>
        <w:fldChar w:fldCharType="begin" w:fldLock="1"/>
      </w:r>
      <w:r>
        <w:rPr>
          <w:noProof/>
        </w:rPr>
        <w:instrText xml:space="preserve"> PAGEREF _Toc208344603 \h </w:instrText>
      </w:r>
      <w:r>
        <w:rPr>
          <w:noProof/>
        </w:rPr>
      </w:r>
      <w:r>
        <w:rPr>
          <w:noProof/>
        </w:rPr>
        <w:fldChar w:fldCharType="separate"/>
      </w:r>
      <w:r>
        <w:rPr>
          <w:noProof/>
        </w:rPr>
        <w:t>87</w:t>
      </w:r>
      <w:r>
        <w:rPr>
          <w:noProof/>
        </w:rPr>
        <w:fldChar w:fldCharType="end"/>
      </w:r>
    </w:p>
    <w:p w14:paraId="551CB3DB" w14:textId="61423F9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avoidance, detection and resolution (Figure 7.8-1)</w:t>
      </w:r>
      <w:r>
        <w:rPr>
          <w:noProof/>
        </w:rPr>
        <w:tab/>
      </w:r>
      <w:r>
        <w:rPr>
          <w:noProof/>
        </w:rPr>
        <w:fldChar w:fldCharType="begin" w:fldLock="1"/>
      </w:r>
      <w:r>
        <w:rPr>
          <w:noProof/>
        </w:rPr>
        <w:instrText xml:space="preserve"> PAGEREF _Toc208344604 \h </w:instrText>
      </w:r>
      <w:r>
        <w:rPr>
          <w:noProof/>
        </w:rPr>
      </w:r>
      <w:r>
        <w:rPr>
          <w:noProof/>
        </w:rPr>
        <w:fldChar w:fldCharType="separate"/>
      </w:r>
      <w:r>
        <w:rPr>
          <w:noProof/>
        </w:rPr>
        <w:t>87</w:t>
      </w:r>
      <w:r>
        <w:rPr>
          <w:noProof/>
        </w:rPr>
        <w:fldChar w:fldCharType="end"/>
      </w:r>
    </w:p>
    <w:p w14:paraId="492CC248" w14:textId="1F912F1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CCL coordination to avoid, detect and resolve (Figure 7.9-1)</w:t>
      </w:r>
      <w:r>
        <w:rPr>
          <w:noProof/>
        </w:rPr>
        <w:tab/>
      </w:r>
      <w:r>
        <w:rPr>
          <w:noProof/>
        </w:rPr>
        <w:fldChar w:fldCharType="begin" w:fldLock="1"/>
      </w:r>
      <w:r>
        <w:rPr>
          <w:noProof/>
        </w:rPr>
        <w:instrText xml:space="preserve"> PAGEREF _Toc208344605 \h </w:instrText>
      </w:r>
      <w:r>
        <w:rPr>
          <w:noProof/>
        </w:rPr>
      </w:r>
      <w:r>
        <w:rPr>
          <w:noProof/>
        </w:rPr>
        <w:fldChar w:fldCharType="separate"/>
      </w:r>
      <w:r>
        <w:rPr>
          <w:noProof/>
        </w:rPr>
        <w:t>88</w:t>
      </w:r>
      <w:r>
        <w:rPr>
          <w:noProof/>
        </w:rPr>
        <w:fldChar w:fldCharType="end"/>
      </w:r>
    </w:p>
    <w:p w14:paraId="5526294F" w14:textId="48681BD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 (Figure 7.F-1)</w:t>
      </w:r>
      <w:r>
        <w:rPr>
          <w:noProof/>
        </w:rPr>
        <w:tab/>
      </w:r>
      <w:r>
        <w:rPr>
          <w:noProof/>
        </w:rPr>
        <w:fldChar w:fldCharType="begin" w:fldLock="1"/>
      </w:r>
      <w:r>
        <w:rPr>
          <w:noProof/>
        </w:rPr>
        <w:instrText xml:space="preserve"> PAGEREF _Toc208344606 \h </w:instrText>
      </w:r>
      <w:r>
        <w:rPr>
          <w:noProof/>
        </w:rPr>
      </w:r>
      <w:r>
        <w:rPr>
          <w:noProof/>
        </w:rPr>
        <w:fldChar w:fldCharType="separate"/>
      </w:r>
      <w:r>
        <w:rPr>
          <w:noProof/>
        </w:rPr>
        <w:t>89</w:t>
      </w:r>
      <w:r>
        <w:rPr>
          <w:noProof/>
        </w:rPr>
        <w:fldChar w:fldCharType="end"/>
      </w:r>
    </w:p>
    <w:p w14:paraId="340B9DC8" w14:textId="074F23B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(Figure 7.11-1)</w:t>
      </w:r>
      <w:r>
        <w:rPr>
          <w:noProof/>
        </w:rPr>
        <w:tab/>
      </w:r>
      <w:r>
        <w:rPr>
          <w:noProof/>
        </w:rPr>
        <w:fldChar w:fldCharType="begin" w:fldLock="1"/>
      </w:r>
      <w:r>
        <w:rPr>
          <w:noProof/>
        </w:rPr>
        <w:instrText xml:space="preserve"> PAGEREF _Toc208344607 \h </w:instrText>
      </w:r>
      <w:r>
        <w:rPr>
          <w:noProof/>
        </w:rPr>
      </w:r>
      <w:r>
        <w:rPr>
          <w:noProof/>
        </w:rPr>
        <w:fldChar w:fldCharType="separate"/>
      </w:r>
      <w:r>
        <w:rPr>
          <w:noProof/>
        </w:rPr>
        <w:t>90</w:t>
      </w:r>
      <w:r>
        <w:rPr>
          <w:noProof/>
        </w:rPr>
        <w:fldChar w:fldCharType="end"/>
      </w:r>
    </w:p>
    <w:p w14:paraId="639CC865" w14:textId="3CB0D29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9" w:name="foreword"/>
      <w:bookmarkStart w:id="20" w:name="introduction"/>
      <w:bookmarkStart w:id="21" w:name="_Toc106015842"/>
      <w:bookmarkStart w:id="22" w:name="_Toc106098480"/>
      <w:bookmarkStart w:id="23" w:name="_Toc195269423"/>
      <w:bookmarkStart w:id="24" w:name="_Toc207368925"/>
      <w:bookmarkStart w:id="25" w:name="_Toc207402071"/>
      <w:bookmarkStart w:id="26" w:name="_Toc207444511"/>
      <w:bookmarkStart w:id="27" w:name="_Toc208344374"/>
      <w:bookmarkEnd w:id="19"/>
      <w:bookmarkEnd w:id="20"/>
      <w:r w:rsidR="00DA539D" w:rsidRPr="00F17505">
        <w:lastRenderedPageBreak/>
        <w:t>Foreword</w:t>
      </w:r>
      <w:bookmarkEnd w:id="21"/>
      <w:bookmarkEnd w:id="22"/>
      <w:bookmarkEnd w:id="23"/>
      <w:bookmarkEnd w:id="24"/>
      <w:bookmarkEnd w:id="25"/>
      <w:bookmarkEnd w:id="26"/>
      <w:bookmarkEnd w:id="27"/>
    </w:p>
    <w:p w14:paraId="0877C6B0" w14:textId="7E001B2E" w:rsidR="00DA539D" w:rsidRPr="00F17505" w:rsidRDefault="00DA539D" w:rsidP="00DA539D">
      <w:r w:rsidRPr="00F17505">
        <w:t xml:space="preserve">This Technical </w:t>
      </w:r>
      <w:bookmarkStart w:id="28" w:name="spectype3"/>
      <w:r w:rsidRPr="00F17505">
        <w:t>Specification</w:t>
      </w:r>
      <w:bookmarkEnd w:id="28"/>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 xml:space="preserve">presented to TSG for </w:t>
      </w:r>
      <w:proofErr w:type="gramStart"/>
      <w:r w:rsidRPr="00F17505">
        <w:t>information;</w:t>
      </w:r>
      <w:proofErr w:type="gramEnd"/>
    </w:p>
    <w:p w14:paraId="286C4716" w14:textId="77777777" w:rsidR="00DA539D" w:rsidRPr="00F17505" w:rsidRDefault="00DA539D" w:rsidP="00DA539D">
      <w:pPr>
        <w:pStyle w:val="B3"/>
      </w:pPr>
      <w:r w:rsidRPr="00F17505">
        <w:t>2</w:t>
      </w:r>
      <w:r w:rsidRPr="00F17505">
        <w:tab/>
        <w:t xml:space="preserve">presented to TSG for </w:t>
      </w:r>
      <w:proofErr w:type="gramStart"/>
      <w:r w:rsidRPr="00F17505">
        <w:t>approval;</w:t>
      </w:r>
      <w:proofErr w:type="gramEnd"/>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95520E">
        <w:t>so as to</w:t>
      </w:r>
      <w:proofErr w:type="gramEnd"/>
      <w:r w:rsidRPr="0095520E">
        <w:t xml:space="preserve">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 xml:space="preserve">indicates that something is certain or expected to happen </w:t>
      </w:r>
      <w:proofErr w:type="gramStart"/>
      <w:r w:rsidRPr="0095520E">
        <w:t>as a result of</w:t>
      </w:r>
      <w:proofErr w:type="gramEnd"/>
      <w:r w:rsidRPr="0095520E">
        <w:t xml:space="preserve">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 xml:space="preserve">indicates that something is certain or expected not to happen </w:t>
      </w:r>
      <w:proofErr w:type="gramStart"/>
      <w:r w:rsidRPr="00F17505">
        <w:t>as a result of</w:t>
      </w:r>
      <w:proofErr w:type="gramEnd"/>
      <w:r w:rsidRPr="00F17505">
        <w:t xml:space="preserve">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 xml:space="preserve">indicates a likelihood that something will happen </w:t>
      </w:r>
      <w:proofErr w:type="gramStart"/>
      <w:r w:rsidRPr="00F17505">
        <w:t>as a result of</w:t>
      </w:r>
      <w:proofErr w:type="gramEnd"/>
      <w:r w:rsidRPr="00F17505">
        <w:t xml:space="preserve">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 xml:space="preserve">indicates a likelihood that something will not happen </w:t>
      </w:r>
      <w:proofErr w:type="gramStart"/>
      <w:r w:rsidRPr="00F17505">
        <w:t>as a result of</w:t>
      </w:r>
      <w:proofErr w:type="gramEnd"/>
      <w:r w:rsidRPr="00F17505">
        <w:t xml:space="preserve">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w:t>
      </w:r>
      <w:proofErr w:type="gramStart"/>
      <w:r w:rsidRPr="00F17505">
        <w:t>is</w:t>
      </w:r>
      <w:proofErr w:type="gramEnd"/>
      <w:r w:rsidRPr="00F17505">
        <w:t>" and "is not" do not indicate requirements.</w:t>
      </w:r>
    </w:p>
    <w:p w14:paraId="7662C848" w14:textId="77777777" w:rsidR="00C90965" w:rsidRPr="00F57E30" w:rsidRDefault="00080512" w:rsidP="00000790">
      <w:pPr>
        <w:pStyle w:val="Heading1"/>
      </w:pPr>
      <w:r w:rsidRPr="00F17505">
        <w:br w:type="page"/>
      </w:r>
      <w:bookmarkStart w:id="29" w:name="_Toc207368926"/>
      <w:bookmarkStart w:id="30" w:name="_Toc207402072"/>
      <w:bookmarkStart w:id="31" w:name="_Toc207444512"/>
      <w:bookmarkStart w:id="32" w:name="_Toc208344375"/>
      <w:r w:rsidR="00C90965" w:rsidRPr="00F17505">
        <w:lastRenderedPageBreak/>
        <w:t>1</w:t>
      </w:r>
      <w:r w:rsidR="00C90965" w:rsidRPr="00F17505">
        <w:tab/>
        <w:t>Scope</w:t>
      </w:r>
      <w:bookmarkEnd w:id="29"/>
      <w:bookmarkEnd w:id="30"/>
      <w:bookmarkEnd w:id="31"/>
      <w:bookmarkEnd w:id="32"/>
    </w:p>
    <w:p w14:paraId="46AA6013" w14:textId="77777777" w:rsidR="00C90965" w:rsidRPr="002B7C71" w:rsidRDefault="00C90965" w:rsidP="00000790">
      <w:bookmarkStart w:id="33" w:name="_Toc106015844"/>
      <w:bookmarkStart w:id="34"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1134A4BA" w14:textId="77777777" w:rsidR="00C90965" w:rsidRPr="00F57E30" w:rsidRDefault="00C90965" w:rsidP="00000790"/>
    <w:p w14:paraId="2BA035A9" w14:textId="77777777" w:rsidR="00C90965" w:rsidRPr="00F57E30" w:rsidRDefault="00C90965" w:rsidP="00000790">
      <w:pPr>
        <w:pStyle w:val="Heading1"/>
      </w:pPr>
      <w:bookmarkStart w:id="35" w:name="_Toc195269425"/>
      <w:bookmarkStart w:id="36" w:name="_Toc207368927"/>
      <w:bookmarkStart w:id="37" w:name="_Toc207402073"/>
      <w:bookmarkStart w:id="38" w:name="_Toc207444513"/>
      <w:bookmarkStart w:id="39" w:name="_Toc208344376"/>
      <w:bookmarkStart w:id="40" w:name="_Hlk207450762"/>
      <w:r w:rsidRPr="00F57E30">
        <w:t>2</w:t>
      </w:r>
      <w:r w:rsidRPr="00F57E30">
        <w:tab/>
        <w:t>References</w:t>
      </w:r>
      <w:bookmarkEnd w:id="33"/>
      <w:bookmarkEnd w:id="34"/>
      <w:bookmarkEnd w:id="35"/>
      <w:bookmarkEnd w:id="36"/>
      <w:bookmarkEnd w:id="37"/>
      <w:bookmarkEnd w:id="38"/>
      <w:bookmarkEnd w:id="39"/>
    </w:p>
    <w:p w14:paraId="3C374FD0" w14:textId="77777777" w:rsidR="00C90965" w:rsidRPr="00F57E30" w:rsidRDefault="00C90965" w:rsidP="00000790">
      <w:bookmarkStart w:id="41" w:name="definitions"/>
      <w:bookmarkEnd w:id="41"/>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 xml:space="preserve">ITU-T X.731: “Information technology - Open Systems Interconnection - Systems management: State management </w:t>
      </w:r>
      <w:proofErr w:type="gramStart"/>
      <w:r w:rsidRPr="00AD4A51">
        <w:rPr>
          <w:lang w:eastAsia="zh-CN"/>
        </w:rPr>
        <w:t>function  ”</w:t>
      </w:r>
      <w:proofErr w:type="gramEnd"/>
    </w:p>
    <w:bookmarkEnd w:id="40"/>
    <w:p w14:paraId="35C020BC" w14:textId="77777777" w:rsidR="00C90965" w:rsidRPr="00F57E30" w:rsidRDefault="00C90965" w:rsidP="00000790">
      <w:pPr>
        <w:pStyle w:val="EX"/>
      </w:pPr>
    </w:p>
    <w:p w14:paraId="26B49F9E" w14:textId="77777777" w:rsidR="00C90965" w:rsidRPr="00F57E30" w:rsidRDefault="00C90965" w:rsidP="00000790">
      <w:pPr>
        <w:pStyle w:val="Heading1"/>
      </w:pPr>
      <w:bookmarkStart w:id="42" w:name="_Toc106015845"/>
      <w:bookmarkStart w:id="43" w:name="_Toc106098483"/>
      <w:bookmarkStart w:id="44" w:name="_Toc195269426"/>
      <w:bookmarkStart w:id="45" w:name="_Toc207368928"/>
      <w:bookmarkStart w:id="46" w:name="_Toc207402074"/>
      <w:bookmarkStart w:id="47" w:name="_Toc207444514"/>
      <w:bookmarkStart w:id="48" w:name="_Toc208344377"/>
      <w:r w:rsidRPr="00F57E30">
        <w:t>3</w:t>
      </w:r>
      <w:r w:rsidRPr="00F57E30">
        <w:tab/>
        <w:t>Definitions of terms, symbols and abbreviations</w:t>
      </w:r>
      <w:bookmarkEnd w:id="42"/>
      <w:bookmarkEnd w:id="43"/>
      <w:bookmarkEnd w:id="44"/>
      <w:bookmarkEnd w:id="45"/>
      <w:bookmarkEnd w:id="46"/>
      <w:bookmarkEnd w:id="47"/>
      <w:bookmarkEnd w:id="48"/>
    </w:p>
    <w:p w14:paraId="7A5C49A3" w14:textId="77777777" w:rsidR="00C90965" w:rsidRPr="00F57E30" w:rsidRDefault="00C90965" w:rsidP="00000790">
      <w:pPr>
        <w:pStyle w:val="Heading2"/>
      </w:pPr>
      <w:bookmarkStart w:id="49" w:name="_Toc106015846"/>
      <w:bookmarkStart w:id="50" w:name="_Toc106098484"/>
      <w:bookmarkStart w:id="51" w:name="_Toc195269427"/>
      <w:bookmarkStart w:id="52" w:name="_Toc207368929"/>
      <w:bookmarkStart w:id="53" w:name="_Toc207402075"/>
      <w:bookmarkStart w:id="54" w:name="_Toc207444515"/>
      <w:bookmarkStart w:id="55" w:name="_Toc208344378"/>
      <w:r w:rsidRPr="00F57E30">
        <w:t>3.1</w:t>
      </w:r>
      <w:r w:rsidRPr="00F57E30">
        <w:tab/>
        <w:t>Terms</w:t>
      </w:r>
      <w:bookmarkEnd w:id="49"/>
      <w:bookmarkEnd w:id="50"/>
      <w:bookmarkEnd w:id="51"/>
      <w:bookmarkEnd w:id="52"/>
      <w:bookmarkEnd w:id="53"/>
      <w:bookmarkEnd w:id="54"/>
      <w:bookmarkEnd w:id="55"/>
    </w:p>
    <w:p w14:paraId="4181D8DE" w14:textId="77777777" w:rsidR="00C90965" w:rsidRDefault="00C90965" w:rsidP="00000790">
      <w:bookmarkStart w:id="56" w:name="_Toc106015847"/>
      <w:bookmarkStart w:id="57"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w:t>
      </w:r>
      <w:proofErr w:type="gramStart"/>
      <w:r w:rsidRPr="00403166">
        <w:t>entities</w:t>
      </w:r>
      <w:r>
        <w:t>,</w:t>
      </w:r>
      <w:r w:rsidRPr="00403166">
        <w:t xml:space="preserve"> </w:t>
      </w:r>
      <w:r>
        <w:t>and</w:t>
      </w:r>
      <w:proofErr w:type="gramEnd"/>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8" w:name="_Toc195269428"/>
      <w:bookmarkStart w:id="59" w:name="_Toc207368930"/>
      <w:bookmarkStart w:id="60" w:name="_Toc207402076"/>
      <w:bookmarkStart w:id="61" w:name="_Toc207444516"/>
      <w:bookmarkStart w:id="62" w:name="_Toc208344379"/>
      <w:r w:rsidRPr="00F57E30">
        <w:lastRenderedPageBreak/>
        <w:t>3.2</w:t>
      </w:r>
      <w:r w:rsidRPr="00F57E30">
        <w:tab/>
        <w:t>Symbols</w:t>
      </w:r>
      <w:bookmarkEnd w:id="56"/>
      <w:bookmarkEnd w:id="57"/>
      <w:bookmarkEnd w:id="58"/>
      <w:bookmarkEnd w:id="59"/>
      <w:bookmarkEnd w:id="60"/>
      <w:bookmarkEnd w:id="61"/>
      <w:bookmarkEnd w:id="62"/>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63" w:name="_Toc106015848"/>
      <w:bookmarkStart w:id="64" w:name="_Toc106098486"/>
      <w:bookmarkStart w:id="65" w:name="_Toc195269429"/>
      <w:bookmarkStart w:id="66" w:name="_Toc207368931"/>
      <w:bookmarkStart w:id="67" w:name="_Toc207402077"/>
      <w:bookmarkStart w:id="68" w:name="_Toc207444517"/>
      <w:bookmarkStart w:id="69" w:name="_Toc208344380"/>
      <w:r w:rsidRPr="00F57E30">
        <w:t>3.3</w:t>
      </w:r>
      <w:r w:rsidRPr="00F57E30">
        <w:tab/>
        <w:t>Abbreviations</w:t>
      </w:r>
      <w:bookmarkEnd w:id="63"/>
      <w:bookmarkEnd w:id="64"/>
      <w:bookmarkEnd w:id="65"/>
      <w:bookmarkEnd w:id="66"/>
      <w:bookmarkEnd w:id="67"/>
      <w:bookmarkEnd w:id="68"/>
      <w:bookmarkEnd w:id="69"/>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77777777" w:rsidR="00C90965" w:rsidRPr="00152933" w:rsidRDefault="00C90965" w:rsidP="00000790">
      <w:pPr>
        <w:pStyle w:val="Heading1"/>
        <w:rPr>
          <w:rFonts w:cs="Arial"/>
          <w:szCs w:val="36"/>
          <w:lang w:eastAsia="zh-CN"/>
        </w:rPr>
      </w:pPr>
      <w:r>
        <w:rPr>
          <w:rFonts w:cs="Arial"/>
          <w:szCs w:val="36"/>
        </w:rPr>
        <w:br w:type="page"/>
      </w:r>
      <w:bookmarkStart w:id="70" w:name="_Toc195269430"/>
      <w:bookmarkStart w:id="71" w:name="_Toc207368932"/>
      <w:bookmarkStart w:id="72" w:name="_Toc207402078"/>
      <w:bookmarkStart w:id="73" w:name="_Toc207444518"/>
      <w:bookmarkStart w:id="74" w:name="_Toc208344381"/>
      <w:r w:rsidRPr="00F57E30">
        <w:rPr>
          <w:rFonts w:cs="Arial"/>
          <w:szCs w:val="36"/>
        </w:rPr>
        <w:lastRenderedPageBreak/>
        <w:t>4</w:t>
      </w:r>
      <w:r w:rsidRPr="00F57E30">
        <w:rPr>
          <w:rFonts w:cs="Arial"/>
          <w:szCs w:val="36"/>
        </w:rPr>
        <w:tab/>
      </w:r>
      <w:r w:rsidRPr="00F57E30">
        <w:t xml:space="preserve">Concepts </w:t>
      </w:r>
      <w:r w:rsidRPr="00152933">
        <w:t>and overview</w:t>
      </w:r>
      <w:bookmarkEnd w:id="70"/>
      <w:bookmarkEnd w:id="71"/>
      <w:bookmarkEnd w:id="72"/>
      <w:bookmarkEnd w:id="73"/>
      <w:bookmarkEnd w:id="74"/>
    </w:p>
    <w:p w14:paraId="23E88252" w14:textId="77777777" w:rsidR="00C90965" w:rsidRPr="00982389" w:rsidRDefault="00C90965" w:rsidP="00000790">
      <w:pPr>
        <w:pStyle w:val="Heading2"/>
      </w:pPr>
      <w:bookmarkStart w:id="75" w:name="_Toc185244001"/>
      <w:bookmarkStart w:id="76" w:name="_Toc195269431"/>
      <w:bookmarkStart w:id="77" w:name="_Toc207368933"/>
      <w:bookmarkStart w:id="78" w:name="_Toc207402079"/>
      <w:bookmarkStart w:id="79" w:name="_Toc207444519"/>
      <w:bookmarkStart w:id="80" w:name="_Toc208344382"/>
      <w:bookmarkStart w:id="81" w:name="_Toc168219374"/>
      <w:bookmarkStart w:id="82" w:name="_Toc168485154"/>
      <w:bookmarkStart w:id="83" w:name="_Toc168485594"/>
      <w:bookmarkStart w:id="84" w:name="_Toc168485671"/>
      <w:bookmarkStart w:id="85" w:name="_Toc168485879"/>
      <w:bookmarkStart w:id="86" w:name="_Toc177118935"/>
      <w:bookmarkStart w:id="87" w:name="_Toc177138508"/>
      <w:bookmarkStart w:id="88" w:name="_Toc180163326"/>
      <w:bookmarkStart w:id="89" w:name="_Toc180163788"/>
      <w:bookmarkStart w:id="90" w:name="_Toc180164023"/>
      <w:bookmarkStart w:id="91" w:name="_Toc183521146"/>
      <w:r w:rsidRPr="00982389">
        <w:t>4.1</w:t>
      </w:r>
      <w:r>
        <w:tab/>
      </w:r>
      <w:r w:rsidRPr="00982389">
        <w:t>Closed Control Loops</w:t>
      </w:r>
      <w:bookmarkEnd w:id="75"/>
      <w:bookmarkEnd w:id="76"/>
      <w:bookmarkEnd w:id="77"/>
      <w:bookmarkEnd w:id="78"/>
      <w:bookmarkEnd w:id="79"/>
      <w:bookmarkEnd w:id="80"/>
      <w:r w:rsidRPr="00982389">
        <w:t xml:space="preserve"> </w:t>
      </w:r>
      <w:bookmarkEnd w:id="81"/>
      <w:bookmarkEnd w:id="82"/>
      <w:bookmarkEnd w:id="83"/>
      <w:bookmarkEnd w:id="84"/>
      <w:bookmarkEnd w:id="85"/>
      <w:bookmarkEnd w:id="86"/>
      <w:bookmarkEnd w:id="87"/>
      <w:bookmarkEnd w:id="88"/>
      <w:bookmarkEnd w:id="89"/>
      <w:bookmarkEnd w:id="90"/>
      <w:bookmarkEnd w:id="91"/>
    </w:p>
    <w:p w14:paraId="29DC5C0E" w14:textId="1AD70A2B" w:rsidR="00C90965" w:rsidRPr="00982389" w:rsidRDefault="00C90965" w:rsidP="006846AD">
      <w:pPr>
        <w:jc w:val="both"/>
        <w:rPr>
          <w:shd w:val="clear" w:color="auto" w:fill="FFFFFF"/>
        </w:rPr>
      </w:pPr>
      <w:r w:rsidRPr="00982389">
        <w:t xml:space="preserve">A Closed Control Loop (CCL) is a type of control mechanism that monitors and regulates a set of managed entities with the objective of achieving specific </w:t>
      </w:r>
      <w:r w:rsidR="008A2A40">
        <w:t>requirements</w:t>
      </w:r>
      <w:r w:rsidRPr="00982389">
        <w:t xml:space="preserve">. A CCL can be logically decomposed into several stages or steps, each providing a specific functionality and where the steps work together to achieve the stated </w:t>
      </w:r>
      <w:r w:rsidR="008A2A40">
        <w:t>requirement</w:t>
      </w:r>
      <w:r w:rsidRPr="00982389">
        <w:t xml:space="preserve">. Any two CCLs may have the same functionality </w:t>
      </w:r>
      <w:r>
        <w:t>but</w:t>
      </w:r>
      <w:r w:rsidRPr="00982389">
        <w:t xml:space="preserve"> supported in different count of steps</w:t>
      </w:r>
      <w:r>
        <w:t>, i.e. the steps</w:t>
      </w:r>
      <w:r w:rsidRPr="00982389">
        <w:t xml:space="preserve"> </w:t>
      </w:r>
      <w:proofErr w:type="gramStart"/>
      <w:r w:rsidRPr="00982389">
        <w:t xml:space="preserve">implement  </w:t>
      </w:r>
      <w:r>
        <w:t>differing</w:t>
      </w:r>
      <w:proofErr w:type="gramEnd"/>
      <w:r>
        <w:t xml:space="preserve"> </w:t>
      </w:r>
      <w:r w:rsidRPr="00982389">
        <w:t>functional</w:t>
      </w:r>
      <w:r>
        <w:t xml:space="preserve"> capabilities although together, each set achieves the same functional</w:t>
      </w:r>
      <w:r w:rsidRPr="00982389">
        <w:t>ity</w:t>
      </w:r>
      <w:r>
        <w:t>.</w:t>
      </w:r>
      <w:r w:rsidRPr="00982389">
        <w:t xml:space="preserve"> </w:t>
      </w:r>
      <w:r>
        <w:t>S</w:t>
      </w:r>
      <w:r w:rsidRPr="00982389">
        <w:t>imilarly, any two CCLs with the same functionality and same count of steps, the respective steps may not have the same functionality.</w:t>
      </w:r>
    </w:p>
    <w:p w14:paraId="05C45DE1" w14:textId="1656BDC1" w:rsidR="00C90965" w:rsidRPr="00982389" w:rsidRDefault="00C90965" w:rsidP="006846AD">
      <w:pPr>
        <w:jc w:val="both"/>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an</w:t>
      </w:r>
      <w:r w:rsidR="008A2A40">
        <w:rPr>
          <w:shd w:val="clear" w:color="auto" w:fill="FFFFFF"/>
        </w:rPr>
        <w:t>other</w:t>
      </w:r>
      <w:r w:rsidRPr="00982389">
        <w:rPr>
          <w:shd w:val="clear" w:color="auto" w:fill="FFFFFF"/>
        </w:rPr>
        <w:t xml:space="preserve">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w:t>
      </w:r>
      <w:proofErr w:type="gramStart"/>
      <w:r>
        <w:rPr>
          <w:shd w:val="clear" w:color="auto" w:fill="FFFFFF"/>
        </w:rPr>
        <w:t xml:space="preserve">and </w:t>
      </w:r>
      <w:r w:rsidRPr="00982389">
        <w:rPr>
          <w:shd w:val="clear" w:color="auto" w:fill="FFFFFF"/>
        </w:rPr>
        <w:t xml:space="preserve"> control</w:t>
      </w:r>
      <w:proofErr w:type="gramEnd"/>
      <w:r w:rsidRPr="00982389">
        <w:rPr>
          <w:shd w:val="clear" w:color="auto" w:fill="FFFFFF"/>
        </w:rPr>
        <w:t xml:space="preserve"> service, are all required to fully realize and use a control loop.</w:t>
      </w:r>
    </w:p>
    <w:p w14:paraId="59523D94" w14:textId="3DE15621" w:rsidR="00C90965" w:rsidRPr="00982389" w:rsidRDefault="00C90965" w:rsidP="006846AD">
      <w:pPr>
        <w:jc w:val="both"/>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w:t>
      </w:r>
      <w:proofErr w:type="spellStart"/>
      <w:r w:rsidR="008A2A40">
        <w:t>requirements</w:t>
      </w:r>
      <w:r w:rsidRPr="00982389">
        <w:rPr>
          <w:shd w:val="clear" w:color="auto" w:fill="FFFFFF"/>
        </w:rPr>
        <w:t>or</w:t>
      </w:r>
      <w:proofErr w:type="spellEnd"/>
      <w:r w:rsidRPr="00982389">
        <w:rPr>
          <w:shd w:val="clear" w:color="auto" w:fill="FFFFFF"/>
        </w:rPr>
        <w:t xml:space="preserve"> policies. </w:t>
      </w:r>
      <w:r w:rsidRPr="00982389">
        <w:rPr>
          <w:lang w:eastAsia="zh-CN"/>
        </w:rPr>
        <w:t xml:space="preserve">Besides the provisioning needed to realize the </w:t>
      </w:r>
      <w:r w:rsidR="008A2A40">
        <w:t>requirement</w:t>
      </w:r>
      <w:r w:rsidRPr="00982389">
        <w:rPr>
          <w:lang w:eastAsia="zh-CN"/>
        </w:rPr>
        <w:t xml:space="preserve">,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4311437D" w14:textId="77777777" w:rsidR="00C90965" w:rsidRPr="00982389" w:rsidRDefault="00C90965" w:rsidP="006846AD">
      <w:pPr>
        <w:jc w:val="both"/>
        <w:rPr>
          <w:shd w:val="clear" w:color="auto" w:fill="FFFFFF"/>
        </w:rPr>
      </w:pPr>
      <w:r w:rsidRPr="00982389">
        <w:t>Examples of well-known Closed Loop types are OODA loop, composed of 4 stages/steps (Observe, Orient, Decide, Act) and MAPE, also composed of 4 stages/steps (Monitor, Analyse, Plan, Execute).</w:t>
      </w:r>
    </w:p>
    <w:p w14:paraId="0856DB65" w14:textId="77777777" w:rsidR="00C90965" w:rsidRPr="00982389" w:rsidRDefault="00C90965" w:rsidP="00C90965">
      <w:pPr>
        <w:pStyle w:val="TH"/>
        <w:numPr>
          <w:ilvl w:val="0"/>
          <w:numId w:val="5"/>
        </w:numPr>
        <w:rPr>
          <w:shd w:val="clear" w:color="auto" w:fill="FFFFFF"/>
        </w:rPr>
      </w:pPr>
      <w:r w:rsidRPr="00982389">
        <w:object w:dxaOrig="3948" w:dyaOrig="3155" w14:anchorId="20AC4B93">
          <v:shape id="_x0000_i1026" type="#_x0000_t75" style="width:184.2pt;height:136.2pt" o:ole="">
            <v:imagedata r:id="rId17" o:title="" croptop="10577f" cropbottom="9540f" cropleft="7466f" cropright="7964f"/>
          </v:shape>
          <o:OLEObject Type="Embed" ProgID="Visio.Drawing.11" ShapeID="_x0000_i1026" DrawAspect="Content" ObjectID="_1829192208" r:id="rId18"/>
        </w:object>
      </w:r>
      <w:r w:rsidRPr="00982389">
        <w:t>b)</w:t>
      </w:r>
      <w:r w:rsidRPr="00982389">
        <w:object w:dxaOrig="4153" w:dyaOrig="3025" w14:anchorId="0CDC1621">
          <v:shape id="_x0000_i1027" type="#_x0000_t75" style="width:204.6pt;height:137.4pt" o:ole="">
            <v:imagedata r:id="rId19" o:title="" croptop="8868f" cropbottom="9949f" cropleft="6948f" cropright="7422f"/>
          </v:shape>
          <o:OLEObject Type="Embed" ProgID="Visio.Drawing.11" ShapeID="_x0000_i1027" DrawAspect="Content" ObjectID="_1829192209"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92" w:name="_Toc185244003"/>
      <w:bookmarkStart w:id="93" w:name="_Toc195269432"/>
      <w:bookmarkStart w:id="94" w:name="_Toc207368934"/>
      <w:bookmarkStart w:id="95" w:name="_Toc207402080"/>
      <w:bookmarkStart w:id="96" w:name="_Toc207444520"/>
      <w:bookmarkStart w:id="97" w:name="_Toc208344383"/>
      <w:r w:rsidRPr="00982389">
        <w:t>4.2</w:t>
      </w:r>
      <w:r w:rsidRPr="00982389">
        <w:tab/>
        <w:t>Functional steps of a closed control loop</w:t>
      </w:r>
      <w:bookmarkEnd w:id="92"/>
      <w:bookmarkEnd w:id="93"/>
      <w:bookmarkEnd w:id="94"/>
      <w:bookmarkEnd w:id="95"/>
      <w:bookmarkEnd w:id="96"/>
      <w:bookmarkEnd w:id="97"/>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8pt;height:132.6pt" o:ole="">
            <v:imagedata r:id="rId21" o:title=""/>
          </v:shape>
          <o:OLEObject Type="Embed" ProgID="Visio.Drawing.11" ShapeID="_x0000_i1028" DrawAspect="Content" ObjectID="_1829192210"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8" w:name="_Toc185244004"/>
      <w:bookmarkStart w:id="99" w:name="_Toc195269433"/>
      <w:bookmarkStart w:id="100" w:name="_Toc207368935"/>
      <w:bookmarkStart w:id="101" w:name="_Toc207402081"/>
      <w:bookmarkStart w:id="102" w:name="_Toc207444521"/>
      <w:bookmarkStart w:id="103" w:name="_Toc208344384"/>
      <w:bookmarkStart w:id="104" w:name="_Hlk196829590"/>
      <w:r w:rsidRPr="00982389">
        <w:t>4.3</w:t>
      </w:r>
      <w:r w:rsidRPr="00982389">
        <w:tab/>
        <w:t>Characteristic information of a CCL</w:t>
      </w:r>
      <w:bookmarkEnd w:id="98"/>
      <w:bookmarkEnd w:id="99"/>
      <w:bookmarkEnd w:id="100"/>
      <w:bookmarkEnd w:id="101"/>
      <w:bookmarkEnd w:id="102"/>
      <w:bookmarkEnd w:id="103"/>
    </w:p>
    <w:p w14:paraId="36C56601" w14:textId="77777777" w:rsidR="00C90965" w:rsidRPr="00485FA8" w:rsidRDefault="00C90965" w:rsidP="00000790">
      <w:pPr>
        <w:pStyle w:val="Heading3"/>
      </w:pPr>
      <w:bookmarkStart w:id="105" w:name="_Toc185244005"/>
      <w:bookmarkStart w:id="106" w:name="_Toc195269434"/>
      <w:bookmarkStart w:id="107" w:name="_Toc207368936"/>
      <w:bookmarkStart w:id="108" w:name="_Toc207402082"/>
      <w:bookmarkStart w:id="109" w:name="_Toc207444522"/>
      <w:bookmarkStart w:id="110" w:name="_Toc208344385"/>
      <w:r w:rsidRPr="00485FA8">
        <w:t>4.3.1</w:t>
      </w:r>
      <w:r w:rsidRPr="00485FA8">
        <w:tab/>
        <w:t>Overview</w:t>
      </w:r>
      <w:bookmarkEnd w:id="105"/>
      <w:bookmarkEnd w:id="106"/>
      <w:bookmarkEnd w:id="107"/>
      <w:bookmarkEnd w:id="108"/>
      <w:bookmarkEnd w:id="109"/>
      <w:bookmarkEnd w:id="110"/>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11" w:name="_Toc185244006"/>
      <w:bookmarkStart w:id="112" w:name="_Toc195269435"/>
      <w:bookmarkStart w:id="113" w:name="_Toc207368937"/>
      <w:bookmarkStart w:id="114" w:name="_Toc207402083"/>
      <w:bookmarkStart w:id="115" w:name="_Toc207444523"/>
      <w:bookmarkStart w:id="116" w:name="_Toc208344386"/>
      <w:r w:rsidRPr="00485FA8">
        <w:t>4.3.</w:t>
      </w:r>
      <w:r>
        <w:t>2</w:t>
      </w:r>
      <w:r w:rsidRPr="00485FA8">
        <w:tab/>
        <w:t xml:space="preserve">CCL </w:t>
      </w:r>
      <w:r w:rsidR="008A2A40">
        <w:t>requirements</w:t>
      </w:r>
      <w:bookmarkEnd w:id="111"/>
      <w:bookmarkEnd w:id="112"/>
      <w:bookmarkEnd w:id="113"/>
      <w:bookmarkEnd w:id="114"/>
      <w:bookmarkEnd w:id="115"/>
      <w:bookmarkEnd w:id="116"/>
    </w:p>
    <w:p w14:paraId="3EE958F1" w14:textId="2B5AED86" w:rsidR="00C90965" w:rsidRPr="00982389" w:rsidRDefault="00C90965" w:rsidP="00000790">
      <w:r>
        <w:t xml:space="preserve">The CCL is responsible for a set of outcomes that need to be achieved or realized by the CCL. Each expected outcome is called a CCL </w:t>
      </w:r>
      <w:r w:rsidR="008A2A40">
        <w:t>requirement</w:t>
      </w:r>
      <w:r>
        <w:t>. A CCL may have one more CCL goals each containing a set of CCL targets</w:t>
      </w:r>
      <w:r w:rsidR="008A2A40" w:rsidRPr="008A2A40">
        <w:rPr>
          <w:shd w:val="clear" w:color="auto" w:fill="FFFFFF"/>
        </w:rPr>
        <w:t xml:space="preserve">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17" w:name="_Toc185244008"/>
      <w:bookmarkStart w:id="118" w:name="_Toc195269436"/>
      <w:bookmarkStart w:id="119" w:name="_Toc207368938"/>
      <w:bookmarkStart w:id="120" w:name="_Toc207402084"/>
      <w:bookmarkStart w:id="121" w:name="_Toc207444524"/>
      <w:bookmarkStart w:id="122" w:name="_Toc208344387"/>
      <w:r w:rsidRPr="00485FA8">
        <w:t>4.3.</w:t>
      </w:r>
      <w:r>
        <w:t>3</w:t>
      </w:r>
      <w:r w:rsidRPr="00485FA8">
        <w:tab/>
        <w:t>CCL actions and actions plan</w:t>
      </w:r>
      <w:bookmarkEnd w:id="117"/>
      <w:r w:rsidRPr="00485FA8">
        <w:t>s</w:t>
      </w:r>
      <w:bookmarkEnd w:id="118"/>
      <w:bookmarkEnd w:id="119"/>
      <w:bookmarkEnd w:id="120"/>
      <w:bookmarkEnd w:id="121"/>
      <w:bookmarkEnd w:id="122"/>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w:t>
      </w:r>
      <w:proofErr w:type="gramStart"/>
      <w:r>
        <w:t>of  managed</w:t>
      </w:r>
      <w:proofErr w:type="gramEnd"/>
      <w:r>
        <w:t xml:space="preserve">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23" w:name="_Toc185244010"/>
      <w:bookmarkStart w:id="124" w:name="_Toc195269437"/>
      <w:bookmarkStart w:id="125" w:name="_Toc207368939"/>
      <w:bookmarkStart w:id="126" w:name="_Toc207402085"/>
      <w:bookmarkStart w:id="127" w:name="_Toc207444525"/>
      <w:bookmarkStart w:id="128" w:name="_Toc208344388"/>
      <w:r w:rsidRPr="00982389">
        <w:t>4.3.</w:t>
      </w:r>
      <w:r>
        <w:t>4</w:t>
      </w:r>
      <w:r w:rsidRPr="00982389">
        <w:tab/>
        <w:t>CCL scopes</w:t>
      </w:r>
      <w:bookmarkEnd w:id="123"/>
      <w:bookmarkEnd w:id="124"/>
      <w:bookmarkEnd w:id="125"/>
      <w:bookmarkEnd w:id="126"/>
      <w:bookmarkEnd w:id="127"/>
      <w:bookmarkEnd w:id="128"/>
    </w:p>
    <w:p w14:paraId="08355AC5" w14:textId="77777777" w:rsidR="001C7E83" w:rsidRDefault="001C7E83" w:rsidP="001C7E83">
      <w:pPr>
        <w:jc w:val="both"/>
      </w:pPr>
      <w:r>
        <w:t xml:space="preserve">The scope is the set of managed objects, their properties and network outcomes that are associated with the CCL for measurement, configuration and impact. The scopes for the different CCLs can be managed by the </w:t>
      </w:r>
      <w:proofErr w:type="spellStart"/>
      <w:r>
        <w:t>MnS</w:t>
      </w:r>
      <w:proofErr w:type="spellEnd"/>
      <w:r>
        <w:t xml:space="preserve"> consumer, i.e. they can be defined on to the CCL or revised by the </w:t>
      </w:r>
      <w:proofErr w:type="spellStart"/>
      <w:r>
        <w:t>MnS</w:t>
      </w:r>
      <w:proofErr w:type="spellEnd"/>
      <w:r>
        <w:t xml:space="preserve"> consumer. A CCL may have four scopes: the measurement scope, target</w:t>
      </w:r>
      <w:ins w:id="129" w:author="CR0007" w:date="2025-12-06T20:19:00Z">
        <w:r>
          <w:t>ed</w:t>
        </w:r>
      </w:ins>
      <w:r>
        <w:t xml:space="preserve"> </w:t>
      </w:r>
      <w:del w:id="130" w:author="CR0007" w:date="2025-12-06T20:19:00Z">
        <w:r w:rsidDel="009A201F">
          <w:delText>(impact)</w:delText>
        </w:r>
      </w:del>
      <w:r>
        <w:t xml:space="preserve"> scope, control scope</w:t>
      </w:r>
      <w:ins w:id="131" w:author="CR0007" w:date="2025-12-06T20:19:00Z">
        <w:r>
          <w:t>, monitored scope</w:t>
        </w:r>
      </w:ins>
      <w:r>
        <w:t xml:space="preserve"> and impact scope, defined as follows:</w:t>
      </w:r>
    </w:p>
    <w:p w14:paraId="01E7E49A" w14:textId="77777777" w:rsidR="001C7E83" w:rsidRDefault="001C7E83" w:rsidP="001C7E83">
      <w:pPr>
        <w:pStyle w:val="B1"/>
        <w:jc w:val="both"/>
        <w:rPr>
          <w:ins w:id="132" w:author="CR0007" w:date="2025-12-06T20:19:00Z"/>
        </w:rPr>
      </w:pPr>
      <w:r>
        <w:t>-</w:t>
      </w:r>
      <w:r>
        <w:tab/>
        <w:t>measurement scope: the measurement scope is where related measurements are collected</w:t>
      </w:r>
    </w:p>
    <w:p w14:paraId="3839A1CA" w14:textId="77777777" w:rsidR="001C7E83" w:rsidRDefault="001C7E83" w:rsidP="001C7E83">
      <w:pPr>
        <w:pStyle w:val="B1"/>
        <w:jc w:val="both"/>
      </w:pPr>
      <w:r>
        <w:t>-</w:t>
      </w:r>
      <w:r>
        <w:tab/>
        <w:t xml:space="preserve">control scope: control scope is the scope to which the CCL's actions are desired to be applied, e.g., </w:t>
      </w:r>
      <w:del w:id="133" w:author="CR0007" w:date="2025-12-06T20:19:00Z">
        <w:r w:rsidDel="009A201F">
          <w:delText xml:space="preserve"> </w:delText>
        </w:r>
      </w:del>
      <w:r>
        <w:t>the set o</w:t>
      </w:r>
      <w:r>
        <w:lastRenderedPageBreak/>
        <w:t>f network functions and attributes that are the planned candidates to be modified by the CCL. The control scope is also called the action-space as it describes the set of candidate actions that the CCL can (is configured to be able to) execute.</w:t>
      </w:r>
    </w:p>
    <w:p w14:paraId="1600A4EB" w14:textId="77777777" w:rsidR="001C7E83" w:rsidDel="00986118" w:rsidRDefault="001C7E83" w:rsidP="001C7E83">
      <w:pPr>
        <w:pStyle w:val="B1"/>
        <w:jc w:val="both"/>
        <w:rPr>
          <w:del w:id="134" w:author="CR0007" w:date="2025-12-06T20:19:00Z"/>
        </w:rPr>
      </w:pPr>
      <w:r>
        <w:t>-</w:t>
      </w:r>
      <w:r>
        <w:tab/>
        <w:t>targeted scope: which relates to purpose of the CCL</w:t>
      </w:r>
      <w:ins w:id="135" w:author="CR0007" w:date="2025-12-06T20:19:00Z">
        <w:r>
          <w:t xml:space="preserve">, </w:t>
        </w:r>
      </w:ins>
    </w:p>
    <w:p w14:paraId="31C39062" w14:textId="77777777" w:rsidR="001C7E83" w:rsidDel="00986118" w:rsidRDefault="001C7E83" w:rsidP="001C7E83">
      <w:pPr>
        <w:pStyle w:val="B1"/>
        <w:jc w:val="both"/>
        <w:rPr>
          <w:del w:id="136" w:author="CR0007" w:date="2025-12-06T20:19:00Z"/>
        </w:rPr>
      </w:pPr>
      <w:del w:id="137" w:author="CR0007" w:date="2025-12-06T20:19:00Z">
        <w:r w:rsidDel="00986118">
          <w:delText>-</w:delText>
        </w:r>
        <w:r w:rsidDel="00986118">
          <w:tab/>
          <w:delText>desired impact scope:</w:delText>
        </w:r>
      </w:del>
      <w:ins w:id="138" w:author="CR0007" w:date="2025-12-06T20:19:00Z">
        <w:r>
          <w:t>it represents</w:t>
        </w:r>
      </w:ins>
      <w:r>
        <w:t xml:space="preserve"> the scope to which the CCL's actions are desired to have influence, e.g., it is both the network functions and attributes as well network outcomes like coverage areas that are planned to be influenced by the configuration’s actions of the CCL. </w:t>
      </w:r>
    </w:p>
    <w:p w14:paraId="3686BE3E" w14:textId="77777777" w:rsidR="001C7E83" w:rsidRDefault="001C7E83" w:rsidP="001C7E83">
      <w:pPr>
        <w:pStyle w:val="B1"/>
        <w:jc w:val="both"/>
      </w:pPr>
      <w:r>
        <w:t>-</w:t>
      </w:r>
      <w:r>
        <w:tab/>
      </w:r>
      <w:del w:id="139" w:author="CR0007" w:date="2025-12-06T20:19:00Z">
        <w:r w:rsidDel="00986118">
          <w:delText>control scope: control scope is the scope on which the CCL executes actions, e.g., the set of managed objects which the CCL configures</w:delText>
        </w:r>
      </w:del>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00790">
      <w:pPr>
        <w:pStyle w:val="NO"/>
        <w:jc w:val="center"/>
      </w:pPr>
      <w:r w:rsidRPr="00982389">
        <w:object w:dxaOrig="4450" w:dyaOrig="2761" w14:anchorId="0F97CC51">
          <v:shape id="_x0000_i1029" type="#_x0000_t75" style="width:222.6pt;height:137.4pt" o:ole="">
            <v:imagedata r:id="rId23" o:title=""/>
          </v:shape>
          <o:OLEObject Type="Embed" ProgID="Visio.Drawing.15" ShapeID="_x0000_i1029" DrawAspect="Content" ObjectID="_1829192211" r:id="rId24"/>
        </w:object>
      </w:r>
    </w:p>
    <w:p w14:paraId="18CD1300" w14:textId="77777777" w:rsidR="00C90965" w:rsidRPr="00982389" w:rsidRDefault="00C90965" w:rsidP="006846AD">
      <w:pPr>
        <w:pStyle w:val="TF"/>
        <w:jc w:val="both"/>
      </w:pPr>
      <w:r w:rsidRPr="00982389">
        <w:t xml:space="preserve">Figure </w:t>
      </w:r>
      <w:r>
        <w:t>4.3.4</w:t>
      </w:r>
      <w:r w:rsidRPr="00982389">
        <w:t xml:space="preserve">-1: Exemplification of known/bounded vs. unknown/unbounded impact scope: CCL A </w:t>
      </w:r>
      <w:proofErr w:type="gramStart"/>
      <w:r w:rsidRPr="00982389">
        <w:t>takes action</w:t>
      </w:r>
      <w:proofErr w:type="gramEnd"/>
      <w:r w:rsidRPr="00982389">
        <w:t xml:space="preserve">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40" w:name="_Toc187404607"/>
      <w:bookmarkStart w:id="141" w:name="_Toc195269438"/>
      <w:bookmarkStart w:id="142" w:name="_Toc207368940"/>
      <w:bookmarkStart w:id="143" w:name="_Toc207402086"/>
      <w:bookmarkStart w:id="144" w:name="_Toc207444526"/>
      <w:bookmarkStart w:id="145" w:name="_Toc208344389"/>
      <w:bookmarkEnd w:id="104"/>
      <w:r w:rsidRPr="00152933">
        <w:t>4.</w:t>
      </w:r>
      <w:r>
        <w:t>4</w:t>
      </w:r>
      <w:r w:rsidRPr="00152933">
        <w:tab/>
      </w:r>
      <w:r>
        <w:t>C</w:t>
      </w:r>
      <w:r w:rsidRPr="00152933">
        <w:t>losed control loops</w:t>
      </w:r>
      <w:r>
        <w:t xml:space="preserve"> </w:t>
      </w:r>
      <w:proofErr w:type="gramStart"/>
      <w:r>
        <w:t>purposes</w:t>
      </w:r>
      <w:proofErr w:type="gramEnd"/>
      <w:r>
        <w:t xml:space="preserve"> and uses</w:t>
      </w:r>
      <w:bookmarkEnd w:id="140"/>
      <w:bookmarkEnd w:id="141"/>
      <w:bookmarkEnd w:id="142"/>
      <w:bookmarkEnd w:id="143"/>
      <w:bookmarkEnd w:id="144"/>
      <w:bookmarkEnd w:id="145"/>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w:t>
      </w:r>
      <w:proofErr w:type="spellStart"/>
      <w:r w:rsidRPr="0031242A">
        <w:t>MnS</w:t>
      </w:r>
      <w:proofErr w:type="spellEnd"/>
      <w:r w:rsidRPr="0031242A">
        <w:t xml:space="preserve"> producer</w:t>
      </w:r>
      <w:r w:rsidRPr="0031242A">
        <w:rPr>
          <w:lang w:eastAsia="zh-CN"/>
        </w:rPr>
        <w:t xml:space="preserve"> that is associated with </w:t>
      </w:r>
      <w:r w:rsidRPr="0031242A">
        <w:t xml:space="preserve">the </w:t>
      </w:r>
      <w:r>
        <w:t>CCL</w:t>
      </w:r>
      <w:r w:rsidRPr="0031242A">
        <w:t xml:space="preserve"> to enable the </w:t>
      </w:r>
      <w:proofErr w:type="spellStart"/>
      <w:r w:rsidRPr="0031242A">
        <w:t>MnS</w:t>
      </w:r>
      <w:proofErr w:type="spellEnd"/>
      <w:r w:rsidRPr="0031242A">
        <w:t xml:space="preserve">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w:t>
      </w:r>
      <w:proofErr w:type="spellStart"/>
      <w:r w:rsidRPr="0031242A">
        <w:t>MnS</w:t>
      </w:r>
      <w:proofErr w:type="spellEnd"/>
      <w:r w:rsidRPr="0031242A">
        <w:t xml:space="preserve">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lastRenderedPageBreak/>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t>-</w:t>
      </w:r>
      <w:r w:rsidRPr="0031242A">
        <w:tab/>
        <w:t>Manage a closed loop composed from multiple components</w:t>
      </w:r>
      <w:r>
        <w:t>.</w:t>
      </w:r>
    </w:p>
    <w:p w14:paraId="44C920A1" w14:textId="77777777" w:rsidR="00C90965" w:rsidRPr="00982389" w:rsidRDefault="00C90965" w:rsidP="00000790">
      <w:pPr>
        <w:pStyle w:val="Heading2"/>
      </w:pPr>
      <w:bookmarkStart w:id="146" w:name="_Toc207368941"/>
      <w:bookmarkStart w:id="147" w:name="_Toc207402087"/>
      <w:bookmarkStart w:id="148" w:name="_Toc207444527"/>
      <w:bookmarkStart w:id="149" w:name="_Toc208344390"/>
      <w:r w:rsidRPr="00982389">
        <w:t>4.</w:t>
      </w:r>
      <w:r>
        <w:t>5</w:t>
      </w:r>
      <w:r w:rsidRPr="00982389">
        <w:tab/>
      </w:r>
      <w:r>
        <w:t>Realisation</w:t>
      </w:r>
      <w:r w:rsidRPr="00982389">
        <w:t xml:space="preserve"> of closed control loop</w:t>
      </w:r>
      <w:r>
        <w:t>s</w:t>
      </w:r>
      <w:bookmarkEnd w:id="146"/>
      <w:bookmarkEnd w:id="147"/>
      <w:bookmarkEnd w:id="148"/>
      <w:bookmarkEnd w:id="149"/>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w:t>
      </w:r>
      <w:proofErr w:type="gramStart"/>
      <w:r>
        <w:t>and  apply</w:t>
      </w:r>
      <w:proofErr w:type="gramEnd"/>
      <w:r w:rsidRPr="00CC5D5B">
        <w:t xml:space="preserve"> an MDA capability for an analysis stage.</w:t>
      </w:r>
      <w:r>
        <w:t xml:space="preserve"> </w:t>
      </w:r>
    </w:p>
    <w:p w14:paraId="22FC588C" w14:textId="77777777" w:rsidR="00F538AF" w:rsidRDefault="00F538AF" w:rsidP="00F538AF">
      <w:pPr>
        <w:jc w:val="both"/>
        <w:rPr>
          <w:ins w:id="150" w:author="CR0001" w:date="2025-12-06T20:19:00Z" w16du:dateUtc="2025-10-02T14:32:00Z"/>
        </w:rPr>
      </w:pPr>
      <w:bookmarkStart w:id="151" w:name="_Toc207368942"/>
      <w:bookmarkStart w:id="152" w:name="_Toc207402088"/>
      <w:bookmarkStart w:id="153" w:name="_Toc207444528"/>
      <w:bookmarkStart w:id="154" w:name="_Toc208344391"/>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 xml:space="preserve">hey are not accessible to the </w:t>
      </w:r>
      <w:proofErr w:type="spellStart"/>
      <w:r w:rsidRPr="00CC5D5B">
        <w:t>MnS</w:t>
      </w:r>
      <w:proofErr w:type="spellEnd"/>
      <w:r w:rsidRPr="00CC5D5B">
        <w:t xml:space="preserve"> consumers, only the CCL’s external interactions and capabilities, e.g., the control interface to define the CCL scopes is accessible to the </w:t>
      </w:r>
      <w:proofErr w:type="spellStart"/>
      <w:r w:rsidRPr="00CC5D5B">
        <w:t>MnS</w:t>
      </w:r>
      <w:proofErr w:type="spellEnd"/>
      <w:r w:rsidRPr="00CC5D5B">
        <w:t xml:space="preserve"> consumer</w:t>
      </w:r>
      <w:r>
        <w:t>s</w:t>
      </w:r>
      <w:r w:rsidRPr="00CC5D5B">
        <w:t xml:space="preserve">. </w:t>
      </w:r>
    </w:p>
    <w:p w14:paraId="45DDB5B2" w14:textId="6CBA17CD" w:rsidR="00F538AF" w:rsidRDefault="00F538AF" w:rsidP="00F538AF">
      <w:pPr>
        <w:jc w:val="both"/>
        <w:rPr>
          <w:rFonts w:eastAsiaTheme="minorEastAsia"/>
          <w:lang w:eastAsia="zh-CN"/>
        </w:rPr>
      </w:pPr>
      <w:ins w:id="155" w:author="CR0001" w:date="2025-12-06T20:19:00Z" w16du:dateUtc="2025-10-02T14:33:00Z">
        <w:r>
          <w:t xml:space="preserve">Both types of CCLs expose a management service </w:t>
        </w:r>
      </w:ins>
      <w:ins w:id="156" w:author="CR0001" w:date="2025-12-06T20:19:00Z" w16du:dateUtc="2025-10-15T08:35:00Z">
        <w:r>
          <w:t xml:space="preserve">for controlling the </w:t>
        </w:r>
      </w:ins>
      <w:ins w:id="157" w:author="CR0001" w:date="2025-12-06T20:19:00Z" w16du:dateUtc="2025-10-02T14:33:00Z">
        <w:r>
          <w:t xml:space="preserve">CCL enabling other entities (the </w:t>
        </w:r>
        <w:proofErr w:type="spellStart"/>
        <w:r>
          <w:t>MnS</w:t>
        </w:r>
        <w:proofErr w:type="spellEnd"/>
        <w:r>
          <w:t xml:space="preserve"> consu</w:t>
        </w:r>
      </w:ins>
      <w:ins w:id="158" w:author="CR0001" w:date="2025-12-06T20:19:00Z" w16du:dateUtc="2025-10-15T08:36:00Z">
        <w:r>
          <w:t>m</w:t>
        </w:r>
      </w:ins>
      <w:ins w:id="159" w:author="CR0001" w:date="2025-12-06T20:19:00Z" w16du:dateUtc="2025-10-02T14:33:00Z">
        <w:r>
          <w:t xml:space="preserve">ers) to </w:t>
        </w:r>
      </w:ins>
      <w:ins w:id="160" w:author="CR0001" w:date="2025-12-06T20:19:00Z" w16du:dateUtc="2025-10-02T14:34:00Z">
        <w:r>
          <w:t>control and configure t</w:t>
        </w:r>
      </w:ins>
      <w:ins w:id="161" w:author="CR0001" w:date="2025-12-06T20:19:00Z" w16du:dateUtc="2025-10-15T08:36:00Z">
        <w:r>
          <w:t>h</w:t>
        </w:r>
      </w:ins>
      <w:ins w:id="162" w:author="CR0001" w:date="2025-12-06T20:19:00Z" w16du:dateUtc="2025-10-02T14:34:00Z">
        <w:r>
          <w:t>e CCL</w:t>
        </w:r>
      </w:ins>
      <w:ins w:id="163" w:author="CR0001" w:date="2025-12-06T20:19:00Z" w16du:dateUtc="2025-10-17T01:28:00Z">
        <w:r>
          <w:t>.</w:t>
        </w:r>
      </w:ins>
      <w:ins w:id="164" w:author="CR0001" w:date="2025-12-06T20:19:00Z" w16du:dateUtc="2025-10-02T14:34:00Z">
        <w:r>
          <w:t xml:space="preserve"> </w:t>
        </w:r>
      </w:ins>
      <w:ins w:id="165" w:author="CR0001" w:date="2025-12-06T20:19:00Z" w16du:dateUtc="2025-10-02T14:35:00Z">
        <w:r>
          <w:t xml:space="preserve">The CCL are supported by a Conflict Management and Coordination Entity which exposes </w:t>
        </w:r>
      </w:ins>
      <w:ins w:id="166" w:author="CR0001" w:date="2025-12-06T20:19:00Z" w16du:dateUtc="2025-10-15T09:02:00Z">
        <w:r>
          <w:t>capabilities for</w:t>
        </w:r>
      </w:ins>
      <w:ins w:id="167" w:author="CR0001" w:date="2025-12-06T20:19:00Z" w16du:dateUtc="2025-10-02T14:35:00Z">
        <w:r>
          <w:t xml:space="preserve"> </w:t>
        </w:r>
      </w:ins>
      <w:ins w:id="168" w:author="CR0001" w:date="2025-12-06T20:19:00Z" w16du:dateUtc="2025-10-15T09:02:00Z">
        <w:r>
          <w:t>c</w:t>
        </w:r>
      </w:ins>
      <w:ins w:id="169" w:author="CR0001" w:date="2025-12-06T20:19:00Z" w16du:dateUtc="2025-10-02T14:35:00Z">
        <w:r>
          <w:t xml:space="preserve">onflict </w:t>
        </w:r>
      </w:ins>
      <w:ins w:id="170" w:author="CR0001" w:date="2025-12-06T20:19:00Z" w16du:dateUtc="2025-10-15T09:02:00Z">
        <w:r>
          <w:t>m</w:t>
        </w:r>
      </w:ins>
      <w:ins w:id="171" w:author="CR0001" w:date="2025-12-06T20:19:00Z" w16du:dateUtc="2025-10-02T14:35:00Z">
        <w:r>
          <w:t xml:space="preserve">anagement and </w:t>
        </w:r>
      </w:ins>
      <w:ins w:id="172" w:author="CR0001" w:date="2025-12-06T20:19:00Z" w16du:dateUtc="2025-10-15T09:02:00Z">
        <w:r>
          <w:t>c</w:t>
        </w:r>
      </w:ins>
      <w:ins w:id="173" w:author="CR0001" w:date="2025-12-06T20:19:00Z" w16du:dateUtc="2025-10-02T14:35:00Z">
        <w:r>
          <w:t>oordination</w:t>
        </w:r>
      </w:ins>
      <w:ins w:id="174" w:author="CR0001" w:date="2025-12-06T20:19:00Z" w16du:dateUtc="2025-10-02T14:36:00Z">
        <w:r>
          <w:t xml:space="preserve"> that enable CCL</w:t>
        </w:r>
      </w:ins>
      <w:ins w:id="175" w:author="CR0001" w:date="2025-12-06T20:19:00Z" w16du:dateUtc="2025-10-15T09:02:00Z">
        <w:r>
          <w:t>s</w:t>
        </w:r>
      </w:ins>
      <w:ins w:id="176" w:author="CR0001" w:date="2025-12-06T20:19:00Z" w16du:dateUtc="2025-10-02T14:36:00Z">
        <w:r>
          <w:t xml:space="preserve"> and other entities to request for coordination or provide information enabling their coordination. The </w:t>
        </w:r>
      </w:ins>
      <w:ins w:id="177" w:author="CR0001" w:date="2025-12-06T20:19:00Z" w16du:dateUtc="2025-10-15T09:03:00Z">
        <w:r>
          <w:t>c</w:t>
        </w:r>
      </w:ins>
      <w:ins w:id="178" w:author="CR0001" w:date="2025-12-06T20:19:00Z" w16du:dateUtc="2025-10-02T14:37:00Z">
        <w:r>
          <w:t xml:space="preserve">onflict </w:t>
        </w:r>
      </w:ins>
      <w:ins w:id="179" w:author="CR0001" w:date="2025-12-06T20:19:00Z" w16du:dateUtc="2025-10-15T09:03:00Z">
        <w:r>
          <w:t>m</w:t>
        </w:r>
      </w:ins>
      <w:ins w:id="180" w:author="CR0001" w:date="2025-12-06T20:19:00Z" w16du:dateUtc="2025-10-02T14:37:00Z">
        <w:r>
          <w:t xml:space="preserve">anagement and </w:t>
        </w:r>
      </w:ins>
      <w:ins w:id="181" w:author="CR0001" w:date="2025-12-06T20:19:00Z" w16du:dateUtc="2025-10-15T09:03:00Z">
        <w:r>
          <w:t>c</w:t>
        </w:r>
      </w:ins>
      <w:ins w:id="182" w:author="CR0001" w:date="2025-12-06T20:19:00Z" w16du:dateUtc="2025-10-02T14:37:00Z">
        <w:r>
          <w:t xml:space="preserve">oordination </w:t>
        </w:r>
      </w:ins>
      <w:ins w:id="183" w:author="CR0001" w:date="2025-12-06T20:19:00Z" w16du:dateUtc="2025-10-15T09:03:00Z">
        <w:r>
          <w:t xml:space="preserve">entity can also be configured by </w:t>
        </w:r>
      </w:ins>
      <w:proofErr w:type="spellStart"/>
      <w:ins w:id="184" w:author="CR0001" w:date="2025-12-06T20:19:00Z" w16du:dateUtc="2025-10-02T14:37:00Z">
        <w:r>
          <w:t>MnS</w:t>
        </w:r>
        <w:proofErr w:type="spellEnd"/>
        <w:r>
          <w:t xml:space="preserve"> consumers</w:t>
        </w:r>
      </w:ins>
      <w:ins w:id="185" w:author="CR0001" w:date="2025-12-06T20:19:00Z" w16du:dateUtc="2025-10-15T09:04:00Z">
        <w:r>
          <w:t>,</w:t>
        </w:r>
      </w:ins>
      <w:ins w:id="186" w:author="CR0001" w:date="2025-12-06T20:19:00Z" w16du:dateUtc="2025-10-02T14:37:00Z">
        <w:r>
          <w:t xml:space="preserve"> e.g., to define the full scope that </w:t>
        </w:r>
      </w:ins>
      <w:ins w:id="187" w:author="CR0001" w:date="2025-12-06T20:19:00Z" w16du:dateUtc="2025-10-02T14:38:00Z">
        <w:r>
          <w:t>should be coordinated over a</w:t>
        </w:r>
      </w:ins>
      <w:ins w:id="188" w:author="MCC" w:date="2026-01-06T07:50:00Z" w16du:dateUtc="2026-01-06T06:50:00Z">
        <w:r w:rsidR="003275BE">
          <w:rPr>
            <w:rFonts w:eastAsiaTheme="minorEastAsia" w:hint="eastAsia"/>
            <w:lang w:eastAsia="zh-CN"/>
          </w:rPr>
          <w:t xml:space="preserve"> </w:t>
        </w:r>
      </w:ins>
      <w:ins w:id="189" w:author="CR0001" w:date="2025-12-06T20:19:00Z" w16du:dateUtc="2025-10-02T14:38:00Z">
        <w:r>
          <w:t>gr</w:t>
        </w:r>
      </w:ins>
      <w:ins w:id="190" w:author="CR0001" w:date="2025-12-06T20:19:00Z" w16du:dateUtc="2025-10-15T09:07:00Z">
        <w:r>
          <w:t>ou</w:t>
        </w:r>
      </w:ins>
      <w:ins w:id="191" w:author="CR0001" w:date="2025-12-06T20:19:00Z" w16du:dateUtc="2025-10-02T14:38:00Z">
        <w:r>
          <w:t>p of CCLs.</w:t>
        </w:r>
      </w:ins>
      <w:ins w:id="192" w:author="CR0001" w:date="2025-12-06T20:19:00Z" w16du:dateUtc="2025-10-02T14:47:00Z">
        <w:r>
          <w:t xml:space="preserve"> The </w:t>
        </w:r>
      </w:ins>
      <w:ins w:id="193" w:author="CR0001" w:date="2025-12-06T20:19:00Z" w16du:dateUtc="2025-10-15T09:07:00Z">
        <w:r>
          <w:t>c</w:t>
        </w:r>
      </w:ins>
      <w:ins w:id="194" w:author="CR0001" w:date="2025-12-06T20:19:00Z" w16du:dateUtc="2025-10-02T14:48:00Z">
        <w:r>
          <w:t xml:space="preserve">onflict </w:t>
        </w:r>
      </w:ins>
      <w:ins w:id="195" w:author="CR0001" w:date="2025-12-06T20:19:00Z" w16du:dateUtc="2025-10-15T09:07:00Z">
        <w:r>
          <w:t>m</w:t>
        </w:r>
      </w:ins>
      <w:ins w:id="196" w:author="CR0001" w:date="2025-12-06T20:19:00Z" w16du:dateUtc="2025-10-02T14:48:00Z">
        <w:r>
          <w:t xml:space="preserve">anagement and </w:t>
        </w:r>
      </w:ins>
      <w:ins w:id="197" w:author="CR0001" w:date="2025-12-06T20:19:00Z" w16du:dateUtc="2025-10-15T09:07:00Z">
        <w:r>
          <w:t>c</w:t>
        </w:r>
      </w:ins>
      <w:ins w:id="198" w:author="CR0001" w:date="2025-12-06T20:19:00Z" w16du:dateUtc="2025-10-02T14:48:00Z">
        <w:r>
          <w:t xml:space="preserve">oordination </w:t>
        </w:r>
      </w:ins>
      <w:ins w:id="199" w:author="CR0001" w:date="2025-12-06T20:19:00Z" w16du:dateUtc="2025-10-15T09:07:00Z">
        <w:r>
          <w:t>e</w:t>
        </w:r>
      </w:ins>
      <w:ins w:id="200" w:author="CR0001" w:date="2025-12-06T20:19:00Z" w16du:dateUtc="2025-10-02T14:48:00Z">
        <w:r>
          <w:t xml:space="preserve">ntity </w:t>
        </w:r>
      </w:ins>
      <w:ins w:id="201" w:author="CR0001" w:date="2025-12-06T20:19:00Z" w16du:dateUtc="2025-10-15T09:07:00Z">
        <w:r>
          <w:t xml:space="preserve">can </w:t>
        </w:r>
      </w:ins>
      <w:ins w:id="202" w:author="CR0001" w:date="2025-12-06T20:19:00Z" w16du:dateUtc="2025-10-02T14:48:00Z">
        <w:r>
          <w:t xml:space="preserve">use the CCL control to reconfigure CCLs according </w:t>
        </w:r>
      </w:ins>
      <w:ins w:id="203" w:author="CR0001" w:date="2025-12-06T20:19:00Z" w16du:dateUtc="2025-10-02T14:49:00Z">
        <w:r>
          <w:t>to</w:t>
        </w:r>
      </w:ins>
      <w:ins w:id="204" w:author="CR0001" w:date="2025-12-06T20:19:00Z" w16du:dateUtc="2025-10-02T14:48:00Z">
        <w:r>
          <w:t xml:space="preserve"> the coordination </w:t>
        </w:r>
      </w:ins>
      <w:ins w:id="205" w:author="CR0001" w:date="2025-12-06T20:19:00Z" w16du:dateUtc="2025-10-02T14:49:00Z">
        <w:r>
          <w:t>outcomes</w:t>
        </w:r>
      </w:ins>
      <w:ins w:id="206" w:author="CR0001" w:date="2025-12-06T20:19:00Z" w16du:dateUtc="2025-10-02T14:48:00Z">
        <w:r>
          <w:t>.</w:t>
        </w:r>
      </w:ins>
    </w:p>
    <w:p w14:paraId="40823CFB" w14:textId="77777777" w:rsidR="003275BE" w:rsidRPr="00E222A0" w:rsidRDefault="003275BE" w:rsidP="003275BE">
      <w:pPr>
        <w:jc w:val="both"/>
        <w:rPr>
          <w:ins w:id="207" w:author="CR0006" w:date="2025-12-06T20:19:00Z" w16du:dateUtc="2025-11-05T16:52:00Z"/>
        </w:rPr>
      </w:pPr>
      <w:ins w:id="208" w:author="CR0006" w:date="2025-12-06T20:19:00Z" w16du:dateUtc="2025-11-05T16:48:00Z">
        <w:r w:rsidRPr="00E222A0">
          <w:t>A CCL is a mean</w:t>
        </w:r>
      </w:ins>
      <w:ins w:id="209" w:author="CR0006" w:date="2025-12-06T20:19:00Z" w16du:dateUtc="2025-11-18T13:20:00Z">
        <w:r w:rsidRPr="00E222A0">
          <w:t>s</w:t>
        </w:r>
      </w:ins>
      <w:ins w:id="210" w:author="CR0006" w:date="2025-12-06T20:19:00Z" w16du:dateUtc="2025-11-05T16:48:00Z">
        <w:r w:rsidRPr="00E222A0">
          <w:t xml:space="preserve"> to realize specific requireme</w:t>
        </w:r>
      </w:ins>
      <w:ins w:id="211" w:author="CR0006" w:date="2025-12-06T20:19:00Z" w16du:dateUtc="2025-11-20T21:02:00Z">
        <w:r w:rsidRPr="00E222A0">
          <w:t>n</w:t>
        </w:r>
      </w:ins>
      <w:ins w:id="212" w:author="CR0006" w:date="2025-12-06T20:19:00Z" w16du:dateUtc="2025-11-05T16:48:00Z">
        <w:r w:rsidRPr="00E222A0">
          <w:t>ts into the network</w:t>
        </w:r>
      </w:ins>
      <w:ins w:id="213" w:author="CR0006" w:date="2025-12-06T20:19:00Z" w16du:dateUtc="2025-11-05T16:50:00Z">
        <w:r w:rsidRPr="00E222A0">
          <w:t>. T</w:t>
        </w:r>
      </w:ins>
      <w:ins w:id="214" w:author="CR0006" w:date="2025-12-06T20:19:00Z" w16du:dateUtc="2025-11-05T16:48:00Z">
        <w:r w:rsidRPr="00E222A0">
          <w:t>he CCL ob</w:t>
        </w:r>
      </w:ins>
      <w:ins w:id="215" w:author="CR0006" w:date="2025-12-06T20:19:00Z" w16du:dateUtc="2025-11-05T16:49:00Z">
        <w:r w:rsidRPr="00E222A0">
          <w:t>serves network status (through the data</w:t>
        </w:r>
      </w:ins>
      <w:ins w:id="216" w:author="CR0006" w:date="2025-12-06T20:19:00Z" w16du:dateUtc="2025-11-05T17:07:00Z">
        <w:r w:rsidRPr="00E222A0">
          <w:t xml:space="preserve"> </w:t>
        </w:r>
      </w:ins>
      <w:ins w:id="217" w:author="CR0006" w:date="2025-12-06T20:19:00Z" w16du:dateUtc="2025-11-05T16:49:00Z">
        <w:r w:rsidRPr="00E222A0">
          <w:t xml:space="preserve">collection step) </w:t>
        </w:r>
      </w:ins>
      <w:ins w:id="218" w:author="CR0006" w:date="2025-12-06T20:19:00Z" w16du:dateUtc="2025-11-20T21:04:00Z">
        <w:r>
          <w:t>and</w:t>
        </w:r>
      </w:ins>
      <w:ins w:id="219" w:author="CR0006" w:date="2025-12-06T20:19:00Z" w16du:dateUtc="2025-11-05T16:49:00Z">
        <w:r w:rsidRPr="00E222A0">
          <w:t xml:space="preserve"> analyses the state and</w:t>
        </w:r>
      </w:ins>
      <w:ins w:id="220" w:author="CR0006" w:date="2025-12-06T20:19:00Z" w16du:dateUtc="2025-11-20T21:02:00Z">
        <w:r w:rsidRPr="00E222A0">
          <w:t xml:space="preserve"> </w:t>
        </w:r>
      </w:ins>
      <w:ins w:id="221" w:author="CR0006" w:date="2025-12-06T20:19:00Z" w16du:dateUtc="2025-11-05T16:49:00Z">
        <w:r w:rsidRPr="00E222A0">
          <w:t>available options</w:t>
        </w:r>
      </w:ins>
      <w:ins w:id="222" w:author="CR0006" w:date="2025-12-06T20:19:00Z" w16du:dateUtc="2025-11-20T21:04:00Z">
        <w:r>
          <w:t>. It then</w:t>
        </w:r>
      </w:ins>
      <w:ins w:id="223" w:author="CR0006" w:date="2025-12-06T20:19:00Z" w16du:dateUtc="2025-11-05T16:49:00Z">
        <w:r w:rsidRPr="00E222A0">
          <w:t xml:space="preserve"> </w:t>
        </w:r>
      </w:ins>
      <w:ins w:id="224" w:author="CR0006" w:date="2025-12-06T20:19:00Z" w16du:dateUtc="2025-11-05T16:50:00Z">
        <w:r w:rsidRPr="00E222A0">
          <w:t>d</w:t>
        </w:r>
      </w:ins>
      <w:ins w:id="225" w:author="CR0006" w:date="2025-12-06T20:19:00Z" w16du:dateUtc="2025-11-05T16:49:00Z">
        <w:r w:rsidRPr="00E222A0">
          <w:t xml:space="preserve">ecides </w:t>
        </w:r>
      </w:ins>
      <w:ins w:id="226" w:author="CR0006" w:date="2025-12-06T20:19:00Z" w16du:dateUtc="2025-11-05T16:50:00Z">
        <w:r w:rsidRPr="00E222A0">
          <w:t>i</w:t>
        </w:r>
      </w:ins>
      <w:ins w:id="227" w:author="CR0006" w:date="2025-12-06T20:19:00Z" w16du:dateUtc="2025-11-05T16:54:00Z">
        <w:r w:rsidRPr="00E222A0">
          <w:t>f</w:t>
        </w:r>
      </w:ins>
      <w:ins w:id="228" w:author="CR0006" w:date="2025-12-06T20:19:00Z" w16du:dateUtc="2025-11-05T16:50:00Z">
        <w:r w:rsidRPr="00E222A0">
          <w:t xml:space="preserve"> and what course of action is needed to remedy the situation and then activates the action into the network. An </w:t>
        </w:r>
      </w:ins>
      <w:ins w:id="229" w:author="CR0006" w:date="2025-12-06T20:19:00Z" w16du:dateUtc="2025-11-05T16:54:00Z">
        <w:r w:rsidRPr="00E222A0">
          <w:t xml:space="preserve">intent driven management (IDM) </w:t>
        </w:r>
      </w:ins>
      <w:ins w:id="230" w:author="CR0006" w:date="2025-12-06T20:19:00Z" w16du:dateUtc="2025-11-05T16:51:00Z">
        <w:r w:rsidRPr="00E222A0">
          <w:t>on the hand offers an interface allow</w:t>
        </w:r>
      </w:ins>
      <w:ins w:id="231" w:author="CR0006" w:date="2025-12-06T20:19:00Z" w16du:dateUtc="2025-11-20T21:03:00Z">
        <w:r>
          <w:t>i</w:t>
        </w:r>
      </w:ins>
      <w:ins w:id="232" w:author="CR0006" w:date="2025-12-06T20:19:00Z" w16du:dateUtc="2025-11-05T16:51:00Z">
        <w:r w:rsidRPr="00E222A0">
          <w:t xml:space="preserve">ng a consumer to express abstract requirements for (what needs to be fulfilled by) the management system. </w:t>
        </w:r>
      </w:ins>
      <w:ins w:id="233" w:author="CR0006" w:date="2025-12-06T20:19:00Z" w16du:dateUtc="2025-11-05T16:52:00Z">
        <w:r w:rsidRPr="00E222A0">
          <w:t xml:space="preserve">In that respect, there can be </w:t>
        </w:r>
      </w:ins>
      <w:ins w:id="234" w:author="CR0006" w:date="2025-12-06T20:19:00Z" w16du:dateUtc="2025-11-20T21:04:00Z">
        <w:r>
          <w:t>different</w:t>
        </w:r>
      </w:ins>
      <w:ins w:id="235" w:author="CR0006" w:date="2025-12-06T20:19:00Z" w16du:dateUtc="2025-11-05T16:52:00Z">
        <w:r w:rsidRPr="00E222A0">
          <w:t xml:space="preserve"> ways</w:t>
        </w:r>
      </w:ins>
      <w:ins w:id="236" w:author="CR0006" w:date="2025-12-06T20:19:00Z" w16du:dateUtc="2025-11-05T16:53:00Z">
        <w:r w:rsidRPr="00E222A0">
          <w:t xml:space="preserve"> in which </w:t>
        </w:r>
      </w:ins>
      <w:ins w:id="237" w:author="CR0006" w:date="2025-12-06T20:19:00Z" w16du:dateUtc="2025-11-05T16:54:00Z">
        <w:r w:rsidRPr="00E222A0">
          <w:t>IDM</w:t>
        </w:r>
      </w:ins>
      <w:ins w:id="238" w:author="CR0006" w:date="2025-12-06T20:19:00Z" w16du:dateUtc="2025-11-05T16:52:00Z">
        <w:r w:rsidRPr="00E222A0">
          <w:t xml:space="preserve"> and CCL can be </w:t>
        </w:r>
      </w:ins>
      <w:ins w:id="239" w:author="CR0006" w:date="2025-12-06T20:19:00Z" w16du:dateUtc="2025-11-05T16:53:00Z">
        <w:r w:rsidRPr="00E222A0">
          <w:t xml:space="preserve">used (and if needed </w:t>
        </w:r>
      </w:ins>
      <w:ins w:id="240" w:author="CR0006" w:date="2025-12-06T20:19:00Z" w16du:dateUtc="2025-11-05T16:52:00Z">
        <w:r w:rsidRPr="00E222A0">
          <w:t>flexibly combined</w:t>
        </w:r>
      </w:ins>
      <w:ins w:id="241" w:author="CR0006" w:date="2025-12-06T20:19:00Z" w16du:dateUtc="2025-11-05T16:53:00Z">
        <w:r w:rsidRPr="00E222A0">
          <w:t>)</w:t>
        </w:r>
      </w:ins>
      <w:ins w:id="242" w:author="CR0006" w:date="2025-12-06T20:19:00Z" w16du:dateUtc="2025-11-05T16:52:00Z">
        <w:r w:rsidRPr="00E222A0">
          <w:t>, i.e.:</w:t>
        </w:r>
      </w:ins>
    </w:p>
    <w:p w14:paraId="5F6A3F59" w14:textId="77777777" w:rsidR="003275BE" w:rsidRPr="00E222A0" w:rsidRDefault="003275BE" w:rsidP="00D751A9">
      <w:pPr>
        <w:pStyle w:val="B1"/>
        <w:rPr>
          <w:ins w:id="243" w:author="CR0006" w:date="2025-12-06T20:19:00Z" w16du:dateUtc="2025-11-05T16:53:00Z"/>
        </w:rPr>
      </w:pPr>
      <w:ins w:id="244" w:author="CR0006" w:date="2025-12-06T20:19:00Z" w16du:dateUtc="2025-11-05T16:58:00Z">
        <w:r w:rsidRPr="00E222A0">
          <w:t>-</w:t>
        </w:r>
        <w:r w:rsidRPr="00E222A0">
          <w:tab/>
        </w:r>
      </w:ins>
      <w:ins w:id="245" w:author="CR0006" w:date="2025-12-06T20:19:00Z" w16du:dateUtc="2025-11-05T16:53:00Z">
        <w:r w:rsidRPr="00E222A0">
          <w:t xml:space="preserve">Option 1 - Stand alone: </w:t>
        </w:r>
      </w:ins>
      <w:ins w:id="246" w:author="CR0006" w:date="2025-12-06T20:19:00Z" w16du:dateUtc="2025-11-05T16:54:00Z">
        <w:r w:rsidRPr="00E222A0">
          <w:t>Both IDM and CCL</w:t>
        </w:r>
      </w:ins>
      <w:ins w:id="247" w:author="CR0006" w:date="2025-12-06T20:19:00Z" w16du:dateUtc="2025-11-05T16:55:00Z">
        <w:r w:rsidRPr="00E222A0">
          <w:t xml:space="preserve"> can be separately used without the other. An </w:t>
        </w:r>
      </w:ins>
      <w:proofErr w:type="spellStart"/>
      <w:ins w:id="248" w:author="CR0006" w:date="2025-12-06T20:19:00Z" w16du:dateUtc="2025-11-19T22:34:00Z">
        <w:r w:rsidRPr="00E222A0">
          <w:t>MnS</w:t>
        </w:r>
        <w:proofErr w:type="spellEnd"/>
        <w:r w:rsidRPr="00E222A0">
          <w:t xml:space="preserve"> consumer can request an </w:t>
        </w:r>
      </w:ins>
      <w:ins w:id="249" w:author="CR0006" w:date="2025-12-06T20:19:00Z" w16du:dateUtc="2025-11-05T16:55:00Z">
        <w:r w:rsidRPr="00E222A0">
          <w:t xml:space="preserve">intent handling function </w:t>
        </w:r>
      </w:ins>
      <w:ins w:id="250" w:author="CR0006" w:date="2025-12-06T20:19:00Z" w16du:dateUtc="2025-11-19T22:34:00Z">
        <w:r w:rsidRPr="00E222A0">
          <w:t>to</w:t>
        </w:r>
      </w:ins>
      <w:ins w:id="251" w:author="CR0006" w:date="2025-12-06T20:19:00Z" w16du:dateUtc="2025-11-05T16:55:00Z">
        <w:r w:rsidRPr="00E222A0">
          <w:t xml:space="preserve"> </w:t>
        </w:r>
      </w:ins>
      <w:ins w:id="252" w:author="CR0006" w:date="2025-12-06T20:19:00Z" w16du:dateUtc="2025-11-20T21:03:00Z">
        <w:r w:rsidRPr="00E222A0">
          <w:t>fulfil</w:t>
        </w:r>
      </w:ins>
      <w:ins w:id="253" w:author="CR0006" w:date="2025-12-06T20:19:00Z" w16du:dateUtc="2025-11-05T16:55:00Z">
        <w:r w:rsidRPr="00E222A0">
          <w:t xml:space="preserve"> </w:t>
        </w:r>
        <w:proofErr w:type="gramStart"/>
        <w:r w:rsidRPr="00E222A0">
          <w:t>intents</w:t>
        </w:r>
      </w:ins>
      <w:proofErr w:type="gramEnd"/>
      <w:ins w:id="254" w:author="CR0006" w:date="2025-12-06T20:19:00Z" w16du:dateUtc="2025-11-19T22:34:00Z">
        <w:r w:rsidRPr="00E222A0">
          <w:t xml:space="preserve"> and the intent handling function can do so</w:t>
        </w:r>
      </w:ins>
      <w:ins w:id="255" w:author="CR0006" w:date="2025-12-06T20:19:00Z" w16du:dateUtc="2025-11-05T16:55:00Z">
        <w:r w:rsidRPr="00E222A0">
          <w:t xml:space="preserve"> without relying on CCLs, e.g., </w:t>
        </w:r>
      </w:ins>
      <w:ins w:id="256" w:author="CR0006" w:date="2025-12-06T20:19:00Z" w16du:dateUtc="2025-11-19T22:34:00Z">
        <w:r w:rsidRPr="00E222A0">
          <w:t>the intent handling function</w:t>
        </w:r>
      </w:ins>
      <w:ins w:id="257" w:author="CR0006" w:date="2025-12-06T20:19:00Z" w16du:dateUtc="2025-11-19T22:35:00Z">
        <w:r w:rsidRPr="00E222A0">
          <w:t xml:space="preserve"> </w:t>
        </w:r>
      </w:ins>
      <w:ins w:id="258" w:author="CR0006" w:date="2025-12-06T20:19:00Z" w16du:dateUtc="2025-11-19T22:34:00Z">
        <w:r w:rsidRPr="00E222A0">
          <w:t>can</w:t>
        </w:r>
      </w:ins>
      <w:ins w:id="259" w:author="CR0006" w:date="2025-12-06T20:19:00Z" w16du:dateUtc="2025-11-05T16:55:00Z">
        <w:r w:rsidRPr="00E222A0">
          <w:t xml:space="preserve"> directly </w:t>
        </w:r>
      </w:ins>
      <w:ins w:id="260" w:author="CR0006" w:date="2025-12-06T20:19:00Z" w16du:dateUtc="2025-11-19T22:35:00Z">
        <w:r w:rsidRPr="00E222A0">
          <w:t xml:space="preserve">consume provisioning </w:t>
        </w:r>
        <w:proofErr w:type="spellStart"/>
        <w:r w:rsidRPr="00E222A0">
          <w:t>MnS</w:t>
        </w:r>
        <w:proofErr w:type="spellEnd"/>
        <w:r w:rsidRPr="00E222A0">
          <w:t xml:space="preserve"> to </w:t>
        </w:r>
      </w:ins>
      <w:ins w:id="261" w:author="CR0006" w:date="2025-12-06T20:19:00Z" w16du:dateUtc="2025-11-05T16:55:00Z">
        <w:r w:rsidRPr="00E222A0">
          <w:t>confi</w:t>
        </w:r>
      </w:ins>
      <w:ins w:id="262" w:author="CR0006" w:date="2025-12-06T20:19:00Z" w16du:dateUtc="2025-11-05T16:56:00Z">
        <w:r w:rsidRPr="00E222A0">
          <w:t>gur</w:t>
        </w:r>
      </w:ins>
      <w:ins w:id="263" w:author="CR0006" w:date="2025-12-06T20:19:00Z" w16du:dateUtc="2025-11-19T22:35:00Z">
        <w:r w:rsidRPr="00E222A0">
          <w:t>e</w:t>
        </w:r>
      </w:ins>
      <w:ins w:id="264" w:author="CR0006" w:date="2025-12-06T20:19:00Z" w16du:dateUtc="2025-11-05T16:56:00Z">
        <w:r w:rsidRPr="00E222A0">
          <w:t xml:space="preserve"> net</w:t>
        </w:r>
      </w:ins>
      <w:ins w:id="265" w:author="CR0006" w:date="2025-12-06T20:19:00Z" w16du:dateUtc="2025-11-19T22:34:00Z">
        <w:r w:rsidRPr="00E222A0">
          <w:t>w</w:t>
        </w:r>
      </w:ins>
      <w:ins w:id="266" w:author="CR0006" w:date="2025-12-06T20:19:00Z" w16du:dateUtc="2025-11-05T16:56:00Z">
        <w:r w:rsidRPr="00E222A0">
          <w:t xml:space="preserve">ork functions. Similarly, </w:t>
        </w:r>
      </w:ins>
      <w:ins w:id="267" w:author="CR0006" w:date="2025-12-06T20:19:00Z" w16du:dateUtc="2025-11-05T16:57:00Z">
        <w:r w:rsidRPr="00E222A0">
          <w:t xml:space="preserve">an operator </w:t>
        </w:r>
      </w:ins>
      <w:ins w:id="268" w:author="CR0006" w:date="2025-12-06T20:19:00Z" w16du:dateUtc="2025-11-19T22:38:00Z">
        <w:r w:rsidRPr="00E222A0">
          <w:t xml:space="preserve">can </w:t>
        </w:r>
      </w:ins>
      <w:ins w:id="269" w:author="CR0006" w:date="2025-12-06T20:19:00Z" w16du:dateUtc="2025-11-05T16:56:00Z">
        <w:r w:rsidRPr="00E222A0">
          <w:t xml:space="preserve">instantiate </w:t>
        </w:r>
      </w:ins>
      <w:ins w:id="270" w:author="CR0006" w:date="2025-12-06T20:19:00Z" w16du:dateUtc="2025-11-19T22:38:00Z">
        <w:r w:rsidRPr="00E222A0">
          <w:t xml:space="preserve">a </w:t>
        </w:r>
      </w:ins>
      <w:ins w:id="271" w:author="CR0006" w:date="2025-12-06T20:19:00Z" w16du:dateUtc="2025-11-05T16:56:00Z">
        <w:r w:rsidRPr="00E222A0">
          <w:t xml:space="preserve">CCL to resolve an issue </w:t>
        </w:r>
      </w:ins>
      <w:ins w:id="272" w:author="CR0006" w:date="2025-12-06T20:19:00Z" w16du:dateUtc="2025-11-05T16:57:00Z">
        <w:r w:rsidRPr="00E222A0">
          <w:t>in the network (the operator translates t</w:t>
        </w:r>
      </w:ins>
      <w:ins w:id="273" w:author="CR0006" w:date="2025-12-06T20:19:00Z" w16du:dateUtc="2025-11-05T16:58:00Z">
        <w:r w:rsidRPr="00E222A0">
          <w:t>he</w:t>
        </w:r>
      </w:ins>
      <w:ins w:id="274" w:author="CR0006" w:date="2025-12-06T20:19:00Z" w16du:dateUtc="2025-11-19T22:39:00Z">
        <w:r w:rsidRPr="00E222A0">
          <w:t>ir</w:t>
        </w:r>
      </w:ins>
      <w:ins w:id="275" w:author="CR0006" w:date="2025-12-06T20:19:00Z" w16du:dateUtc="2025-11-05T16:58:00Z">
        <w:r w:rsidRPr="00E222A0">
          <w:t xml:space="preserve"> intent into specific </w:t>
        </w:r>
      </w:ins>
      <w:ins w:id="276" w:author="CR0006" w:date="2025-12-06T20:19:00Z" w16du:dateUtc="2025-11-19T22:38:00Z">
        <w:r w:rsidRPr="00E222A0">
          <w:t>ta</w:t>
        </w:r>
      </w:ins>
      <w:ins w:id="277" w:author="CR0006" w:date="2025-12-06T20:19:00Z" w16du:dateUtc="2025-11-19T22:39:00Z">
        <w:r w:rsidRPr="00E222A0">
          <w:t>sks</w:t>
        </w:r>
      </w:ins>
      <w:ins w:id="278" w:author="CR0006" w:date="2025-12-06T20:19:00Z" w16du:dateUtc="2025-11-05T16:58:00Z">
        <w:r w:rsidRPr="00E222A0">
          <w:t xml:space="preserve"> </w:t>
        </w:r>
      </w:ins>
      <w:ins w:id="279" w:author="CR0006" w:date="2025-12-06T20:19:00Z" w16du:dateUtc="2025-11-19T22:39:00Z">
        <w:r w:rsidRPr="00E222A0">
          <w:t>to be accomplished by</w:t>
        </w:r>
      </w:ins>
      <w:ins w:id="280" w:author="CR0006" w:date="2025-12-06T20:19:00Z" w16du:dateUtc="2025-11-05T16:58:00Z">
        <w:r w:rsidRPr="00E222A0">
          <w:t xml:space="preserve"> CCL instances)</w:t>
        </w:r>
      </w:ins>
      <w:ins w:id="281" w:author="CR0006" w:date="2025-12-06T20:19:00Z" w16du:dateUtc="2025-11-05T16:57:00Z">
        <w:r w:rsidRPr="00E222A0">
          <w:t>.</w:t>
        </w:r>
      </w:ins>
    </w:p>
    <w:p w14:paraId="0A0D3531" w14:textId="77777777" w:rsidR="003275BE" w:rsidRPr="00E222A0" w:rsidRDefault="003275BE" w:rsidP="00D751A9">
      <w:pPr>
        <w:pStyle w:val="B1"/>
        <w:rPr>
          <w:ins w:id="282" w:author="CR0006" w:date="2025-12-06T20:19:00Z" w16du:dateUtc="2025-11-05T16:53:00Z"/>
        </w:rPr>
      </w:pPr>
      <w:ins w:id="283" w:author="CR0006" w:date="2025-12-06T20:19:00Z" w16du:dateUtc="2025-11-05T16:58:00Z">
        <w:r w:rsidRPr="00E222A0">
          <w:t>-</w:t>
        </w:r>
        <w:r w:rsidRPr="00E222A0">
          <w:tab/>
        </w:r>
      </w:ins>
      <w:ins w:id="284" w:author="CR0006" w:date="2025-12-06T20:19:00Z" w16du:dateUtc="2025-11-05T16:53:00Z">
        <w:r w:rsidRPr="00E222A0">
          <w:t xml:space="preserve">Option </w:t>
        </w:r>
      </w:ins>
      <w:ins w:id="285" w:author="CR0006" w:date="2025-12-06T20:19:00Z" w16du:dateUtc="2025-11-05T17:07:00Z">
        <w:r w:rsidRPr="00E222A0">
          <w:t>2</w:t>
        </w:r>
      </w:ins>
      <w:ins w:id="286" w:author="CR0006" w:date="2025-12-06T20:19:00Z" w16du:dateUtc="2025-11-05T16:53:00Z">
        <w:r w:rsidRPr="00E222A0">
          <w:t xml:space="preserve"> - </w:t>
        </w:r>
      </w:ins>
      <w:ins w:id="287" w:author="CR0006" w:date="2025-12-06T20:19:00Z" w16du:dateUtc="2025-11-05T16:59:00Z">
        <w:r w:rsidRPr="00E222A0">
          <w:t>Complementary</w:t>
        </w:r>
      </w:ins>
      <w:ins w:id="288" w:author="CR0006" w:date="2025-12-06T20:19:00Z" w16du:dateUtc="2025-11-05T16:53:00Z">
        <w:r w:rsidRPr="00E222A0">
          <w:t xml:space="preserve">: </w:t>
        </w:r>
      </w:ins>
      <w:ins w:id="289" w:author="CR0006" w:date="2025-12-06T20:19:00Z" w16du:dateUtc="2025-11-05T16:59:00Z">
        <w:r w:rsidRPr="00E222A0">
          <w:t xml:space="preserve">CCL </w:t>
        </w:r>
      </w:ins>
      <w:ins w:id="290" w:author="CR0006" w:date="2025-12-06T20:19:00Z" w16du:dateUtc="2025-11-05T17:00:00Z">
        <w:r w:rsidRPr="00E222A0">
          <w:t>instan</w:t>
        </w:r>
      </w:ins>
      <w:ins w:id="291" w:author="CR0006" w:date="2025-12-06T20:19:00Z" w16du:dateUtc="2025-11-19T22:35:00Z">
        <w:r w:rsidRPr="00E222A0">
          <w:t>c</w:t>
        </w:r>
      </w:ins>
      <w:ins w:id="292" w:author="CR0006" w:date="2025-12-06T20:19:00Z" w16du:dateUtc="2025-11-05T17:00:00Z">
        <w:r w:rsidRPr="00E222A0">
          <w:t>es can act as</w:t>
        </w:r>
      </w:ins>
      <w:ins w:id="293" w:author="CR0006" w:date="2025-12-06T20:19:00Z" w16du:dateUtc="2025-11-19T22:36:00Z">
        <w:r w:rsidRPr="00E222A0">
          <w:t xml:space="preserve"> enablers for </w:t>
        </w:r>
      </w:ins>
      <w:ins w:id="294" w:author="CR0006" w:date="2025-12-06T20:19:00Z" w16du:dateUtc="2025-11-05T16:59:00Z">
        <w:r w:rsidRPr="00E222A0">
          <w:t xml:space="preserve">IDM </w:t>
        </w:r>
      </w:ins>
      <w:ins w:id="295" w:author="CR0006" w:date="2025-12-06T20:19:00Z" w16du:dateUtc="2025-11-05T17:00:00Z">
        <w:r w:rsidRPr="00E222A0">
          <w:t xml:space="preserve">functionality. Given an intent, the intent handling function can </w:t>
        </w:r>
      </w:ins>
      <w:ins w:id="296" w:author="CR0006" w:date="2025-12-06T20:19:00Z" w16du:dateUtc="2025-11-19T22:36:00Z">
        <w:r w:rsidRPr="00E222A0">
          <w:t xml:space="preserve">consume the services of </w:t>
        </w:r>
      </w:ins>
      <w:ins w:id="297" w:author="CR0006" w:date="2025-12-06T20:19:00Z" w16du:dateUtc="2025-11-05T17:00:00Z">
        <w:r w:rsidRPr="00E222A0">
          <w:t>CC</w:t>
        </w:r>
      </w:ins>
      <w:ins w:id="298" w:author="CR0006" w:date="2025-12-06T20:19:00Z" w16du:dateUtc="2025-11-19T22:36:00Z">
        <w:r w:rsidRPr="00E222A0">
          <w:t>L</w:t>
        </w:r>
      </w:ins>
      <w:ins w:id="299" w:author="CR0006" w:date="2025-12-06T20:19:00Z" w16du:dateUtc="2025-11-05T17:00:00Z">
        <w:r w:rsidRPr="00E222A0">
          <w:t xml:space="preserve"> instance </w:t>
        </w:r>
      </w:ins>
      <w:ins w:id="300" w:author="CR0006" w:date="2025-12-06T20:19:00Z" w16du:dateUtc="2025-11-19T22:36:00Z">
        <w:r w:rsidRPr="00E222A0">
          <w:t>to</w:t>
        </w:r>
      </w:ins>
      <w:ins w:id="301" w:author="CR0006" w:date="2025-12-06T20:19:00Z" w16du:dateUtc="2025-11-19T22:37:00Z">
        <w:r w:rsidRPr="00E222A0">
          <w:t xml:space="preserve"> ensure </w:t>
        </w:r>
      </w:ins>
      <w:ins w:id="302" w:author="CR0006" w:date="2025-12-06T20:19:00Z" w16du:dateUtc="2025-11-20T21:03:00Z">
        <w:r w:rsidRPr="00E222A0">
          <w:t>fulfilment</w:t>
        </w:r>
      </w:ins>
      <w:ins w:id="303" w:author="CR0006" w:date="2025-12-06T20:19:00Z" w16du:dateUtc="2025-11-19T22:37:00Z">
        <w:r w:rsidRPr="00E222A0">
          <w:t xml:space="preserve"> of certain tasks related to </w:t>
        </w:r>
      </w:ins>
      <w:ins w:id="304" w:author="CR0006" w:date="2025-12-06T20:19:00Z" w16du:dateUtc="2025-11-05T17:01:00Z">
        <w:r w:rsidRPr="00E222A0">
          <w:t xml:space="preserve">the intent. The intent </w:t>
        </w:r>
      </w:ins>
      <w:ins w:id="305" w:author="CR0006" w:date="2025-12-06T20:19:00Z" w16du:dateUtc="2025-11-19T22:37:00Z">
        <w:r w:rsidRPr="00E222A0">
          <w:t xml:space="preserve">handling function </w:t>
        </w:r>
      </w:ins>
      <w:ins w:id="306" w:author="CR0006" w:date="2025-12-06T20:19:00Z" w16du:dateUtc="2025-11-05T17:01:00Z">
        <w:r w:rsidRPr="00E222A0">
          <w:t xml:space="preserve">can instantiate </w:t>
        </w:r>
      </w:ins>
      <w:ins w:id="307" w:author="CR0006" w:date="2025-12-06T20:19:00Z" w16du:dateUtc="2025-11-19T22:37:00Z">
        <w:r w:rsidRPr="00E222A0">
          <w:t xml:space="preserve">or </w:t>
        </w:r>
      </w:ins>
      <w:ins w:id="308" w:author="CR0006" w:date="2025-12-06T20:19:00Z" w16du:dateUtc="2025-11-19T22:39:00Z">
        <w:r w:rsidRPr="00E222A0">
          <w:t>consume CCL control services to</w:t>
        </w:r>
      </w:ins>
      <w:ins w:id="309" w:author="CR0006" w:date="2025-12-06T20:19:00Z" w16du:dateUtc="2025-11-19T22:40:00Z">
        <w:r w:rsidRPr="00E222A0">
          <w:t xml:space="preserve"> </w:t>
        </w:r>
      </w:ins>
      <w:ins w:id="310" w:author="CR0006" w:date="2025-12-06T20:19:00Z" w16du:dateUtc="2025-11-19T22:37:00Z">
        <w:r w:rsidRPr="00E222A0">
          <w:t xml:space="preserve">configure the </w:t>
        </w:r>
      </w:ins>
      <w:ins w:id="311" w:author="CR0006" w:date="2025-12-06T20:19:00Z" w16du:dateUtc="2025-11-05T16:59:00Z">
        <w:r w:rsidRPr="00E222A0">
          <w:t xml:space="preserve">CCL </w:t>
        </w:r>
      </w:ins>
      <w:ins w:id="312" w:author="CR0006" w:date="2025-12-06T20:19:00Z" w16du:dateUtc="2025-11-19T22:37:00Z">
        <w:r w:rsidRPr="00E222A0">
          <w:t xml:space="preserve">instances </w:t>
        </w:r>
      </w:ins>
      <w:ins w:id="313" w:author="CR0006" w:date="2025-12-06T20:19:00Z" w16du:dateUtc="2025-11-05T17:01:00Z">
        <w:r w:rsidRPr="00E222A0">
          <w:t>as needed.</w:t>
        </w:r>
      </w:ins>
    </w:p>
    <w:p w14:paraId="2466DDA5" w14:textId="774C1F7D" w:rsidR="003275BE" w:rsidRPr="00D751A9" w:rsidDel="00890A04" w:rsidRDefault="003275BE" w:rsidP="00F538AF">
      <w:pPr>
        <w:jc w:val="both"/>
        <w:rPr>
          <w:del w:id="314" w:author="CR0001" w:date="2025-12-06T20:19:00Z" w16du:dateUtc="2025-10-15T08:35:00Z"/>
          <w:rFonts w:eastAsiaTheme="minorEastAsia" w:hint="eastAsia"/>
          <w:lang w:eastAsia="zh-CN"/>
        </w:rPr>
      </w:pPr>
      <w:ins w:id="315" w:author="CR0006" w:date="2025-12-06T20:19:00Z" w16du:dateUtc="2025-11-05T17:03:00Z">
        <w:r w:rsidRPr="00E222A0">
          <w:t xml:space="preserve">Note: </w:t>
        </w:r>
      </w:ins>
      <w:ins w:id="316" w:author="CR0006" w:date="2025-12-06T20:19:00Z" w16du:dateUtc="2025-11-19T22:40:00Z">
        <w:r w:rsidRPr="00E222A0">
          <w:t xml:space="preserve">The adoption of any of these options is implementation </w:t>
        </w:r>
      </w:ins>
      <w:ins w:id="317" w:author="CR0006" w:date="2025-12-06T20:19:00Z" w16du:dateUtc="2025-11-19T22:41:00Z">
        <w:r w:rsidRPr="00E222A0">
          <w:t xml:space="preserve">or </w:t>
        </w:r>
      </w:ins>
      <w:ins w:id="318" w:author="CR0006" w:date="2025-12-06T20:19:00Z" w16du:dateUtc="2025-11-19T22:40:00Z">
        <w:r w:rsidRPr="00E222A0">
          <w:t>deployment specific and out of scope of standards</w:t>
        </w:r>
      </w:ins>
      <w:ins w:id="319" w:author="CR0006" w:date="2025-12-06T20:19:00Z" w16du:dateUtc="2025-11-19T22:41:00Z">
        <w:r w:rsidRPr="00E222A0">
          <w:t xml:space="preserve">. For example, a deployment may apply different options for </w:t>
        </w:r>
      </w:ins>
      <w:ins w:id="320" w:author="CR0006" w:date="2025-12-06T20:19:00Z" w16du:dateUtc="2025-11-05T17:04:00Z">
        <w:r w:rsidRPr="00E222A0">
          <w:t>different use case depending on other existing functionalities</w:t>
        </w:r>
      </w:ins>
      <w:ins w:id="321" w:author="CR0006" w:date="2025-12-06T20:19:00Z" w16du:dateUtc="2025-11-05T17:05:00Z">
        <w:r w:rsidRPr="00E222A0">
          <w:t>.</w:t>
        </w:r>
      </w:ins>
    </w:p>
    <w:p w14:paraId="2EB12DD2" w14:textId="77777777" w:rsidR="00C90965" w:rsidRPr="00982389" w:rsidRDefault="00C90965" w:rsidP="006846AD">
      <w:pPr>
        <w:pStyle w:val="Heading2"/>
        <w:jc w:val="both"/>
      </w:pPr>
      <w:r w:rsidRPr="00982389">
        <w:t>4.</w:t>
      </w:r>
      <w:r>
        <w:t>6</w:t>
      </w:r>
      <w:r w:rsidRPr="00982389">
        <w:tab/>
        <w:t xml:space="preserve">Closed Control Loops </w:t>
      </w:r>
      <w:r>
        <w:t>conflicts</w:t>
      </w:r>
      <w:bookmarkEnd w:id="151"/>
      <w:bookmarkEnd w:id="152"/>
      <w:bookmarkEnd w:id="153"/>
      <w:bookmarkEnd w:id="154"/>
      <w:r>
        <w:t xml:space="preserve"> </w:t>
      </w:r>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36157843" w14:textId="77777777" w:rsidR="00C90965" w:rsidRPr="00331B85" w:rsidRDefault="00C90965" w:rsidP="006846AD">
      <w:pPr>
        <w:jc w:val="both"/>
      </w:pPr>
    </w:p>
    <w:p w14:paraId="70B3633A" w14:textId="77777777" w:rsidR="00C90965" w:rsidRPr="00152933" w:rsidRDefault="00C90965" w:rsidP="006846AD">
      <w:pPr>
        <w:pStyle w:val="Heading1"/>
        <w:jc w:val="both"/>
        <w:rPr>
          <w:lang w:eastAsia="zh-CN"/>
        </w:rPr>
      </w:pPr>
      <w:bookmarkStart w:id="322" w:name="_Toc195269439"/>
      <w:bookmarkStart w:id="323" w:name="_Toc207368943"/>
      <w:bookmarkStart w:id="324" w:name="_Toc207402089"/>
      <w:bookmarkStart w:id="325" w:name="_Toc207444529"/>
      <w:bookmarkStart w:id="326" w:name="_Toc208344392"/>
      <w:r>
        <w:t>5</w:t>
      </w:r>
      <w:r w:rsidRPr="00152933">
        <w:tab/>
      </w:r>
      <w:r>
        <w:t>Management capabilities</w:t>
      </w:r>
      <w:bookmarkEnd w:id="322"/>
      <w:bookmarkEnd w:id="323"/>
      <w:bookmarkEnd w:id="324"/>
      <w:bookmarkEnd w:id="325"/>
      <w:bookmarkEnd w:id="326"/>
    </w:p>
    <w:p w14:paraId="2CF28D73" w14:textId="77777777" w:rsidR="00C90965" w:rsidRPr="00152933" w:rsidRDefault="00C90965" w:rsidP="006846AD">
      <w:pPr>
        <w:pStyle w:val="Heading2"/>
        <w:jc w:val="both"/>
      </w:pPr>
      <w:bookmarkStart w:id="327" w:name="_Toc195269440"/>
      <w:bookmarkStart w:id="328" w:name="_Toc207368944"/>
      <w:bookmarkStart w:id="329" w:name="_Toc207402090"/>
      <w:bookmarkStart w:id="330" w:name="_Toc207444530"/>
      <w:bookmarkStart w:id="331" w:name="_Toc208344393"/>
      <w:r>
        <w:t>5.1</w:t>
      </w:r>
      <w:r w:rsidRPr="00152933">
        <w:tab/>
        <w:t xml:space="preserve">Dynamic </w:t>
      </w:r>
      <w:r>
        <w:t xml:space="preserve">control and </w:t>
      </w:r>
      <w:r w:rsidRPr="00152933">
        <w:t>composition of CCLs</w:t>
      </w:r>
      <w:r>
        <w:t xml:space="preserve"> - </w:t>
      </w:r>
      <w:proofErr w:type="spellStart"/>
      <w:r>
        <w:t>DynCCL</w:t>
      </w:r>
      <w:bookmarkEnd w:id="327"/>
      <w:bookmarkEnd w:id="328"/>
      <w:bookmarkEnd w:id="329"/>
      <w:bookmarkEnd w:id="330"/>
      <w:bookmarkEnd w:id="331"/>
      <w:proofErr w:type="spellEnd"/>
    </w:p>
    <w:p w14:paraId="70294579" w14:textId="77777777" w:rsidR="00C90965" w:rsidRPr="00152933" w:rsidRDefault="00C90965" w:rsidP="006846AD">
      <w:pPr>
        <w:pStyle w:val="Heading3"/>
        <w:jc w:val="both"/>
      </w:pPr>
      <w:bookmarkStart w:id="332" w:name="_Toc168485167"/>
      <w:bookmarkStart w:id="333" w:name="_Toc168485607"/>
      <w:bookmarkStart w:id="334" w:name="_Toc168485683"/>
      <w:bookmarkStart w:id="335" w:name="_Toc168485891"/>
      <w:bookmarkStart w:id="336" w:name="_Toc177118949"/>
      <w:bookmarkStart w:id="337" w:name="_Toc177138522"/>
      <w:bookmarkStart w:id="338" w:name="_Toc180163340"/>
      <w:bookmarkStart w:id="339" w:name="_Toc180163802"/>
      <w:bookmarkStart w:id="340" w:name="_Toc180164037"/>
      <w:bookmarkStart w:id="341" w:name="_Toc183521160"/>
      <w:bookmarkStart w:id="342" w:name="_Toc187404610"/>
      <w:bookmarkStart w:id="343" w:name="_Toc195269441"/>
      <w:bookmarkStart w:id="344" w:name="_Toc207368945"/>
      <w:bookmarkStart w:id="345" w:name="_Toc207402091"/>
      <w:bookmarkStart w:id="346" w:name="_Toc207444531"/>
      <w:bookmarkStart w:id="347" w:name="_Toc208344394"/>
      <w:r>
        <w:t>5.1</w:t>
      </w:r>
      <w:r w:rsidRPr="00152933">
        <w:t>.1</w:t>
      </w:r>
      <w:r w:rsidRPr="00152933">
        <w:tab/>
        <w:t>Description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 xml:space="preserve">The trigger functionality describes the need of CCL </w:t>
      </w:r>
      <w:proofErr w:type="spellStart"/>
      <w:r>
        <w:t>instaitation</w:t>
      </w:r>
      <w:proofErr w:type="spellEnd"/>
      <w:r>
        <w:t xml:space="preserve">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348" w:name="_Toc195269442"/>
      <w:bookmarkStart w:id="349" w:name="_Toc207368946"/>
      <w:bookmarkStart w:id="350" w:name="_Toc207402092"/>
      <w:bookmarkStart w:id="351" w:name="_Toc207444532"/>
      <w:bookmarkStart w:id="352" w:name="_Toc208344395"/>
      <w:r>
        <w:lastRenderedPageBreak/>
        <w:t>5</w:t>
      </w:r>
      <w:r w:rsidRPr="00DD1C10">
        <w:t>.</w:t>
      </w:r>
      <w:r>
        <w:t>1</w:t>
      </w:r>
      <w:r w:rsidRPr="00DD1C10">
        <w:t>.2</w:t>
      </w:r>
      <w:r>
        <w:tab/>
      </w:r>
      <w:r w:rsidRPr="00DD1C10">
        <w:t>Use cases</w:t>
      </w:r>
      <w:bookmarkEnd w:id="348"/>
      <w:bookmarkEnd w:id="349"/>
      <w:bookmarkEnd w:id="350"/>
      <w:bookmarkEnd w:id="351"/>
      <w:bookmarkEnd w:id="352"/>
    </w:p>
    <w:p w14:paraId="6E42FC05" w14:textId="77777777" w:rsidR="00C90965" w:rsidRPr="00E07E20" w:rsidRDefault="00C90965" w:rsidP="007B5747">
      <w:pPr>
        <w:pStyle w:val="Heading4"/>
      </w:pPr>
      <w:bookmarkStart w:id="353" w:name="_Toc185244021"/>
      <w:bookmarkStart w:id="354" w:name="_Toc207368947"/>
      <w:bookmarkStart w:id="355" w:name="_Toc207402093"/>
      <w:bookmarkStart w:id="356" w:name="_Toc207444533"/>
      <w:bookmarkStart w:id="357" w:name="_Toc208344396"/>
      <w:r>
        <w:t>5</w:t>
      </w:r>
      <w:r w:rsidRPr="00DD1C10">
        <w:t>.</w:t>
      </w:r>
      <w:r>
        <w:t>1</w:t>
      </w:r>
      <w:r w:rsidRPr="00DD1C10">
        <w:t>.2.</w:t>
      </w:r>
      <w:r>
        <w:t>1</w:t>
      </w:r>
      <w:r>
        <w:tab/>
      </w:r>
      <w:r w:rsidRPr="00E07E20">
        <w:t>General CCL Control</w:t>
      </w:r>
      <w:bookmarkEnd w:id="353"/>
      <w:r>
        <w:t xml:space="preserve"> –</w:t>
      </w:r>
      <w:r w:rsidRPr="00DD1C10">
        <w:t xml:space="preserve"> </w:t>
      </w:r>
      <w:r>
        <w:t>DynCCL_01</w:t>
      </w:r>
      <w:bookmarkEnd w:id="354"/>
      <w:bookmarkEnd w:id="355"/>
      <w:bookmarkEnd w:id="356"/>
      <w:bookmarkEnd w:id="357"/>
    </w:p>
    <w:p w14:paraId="6FAD6F26" w14:textId="77777777" w:rsidR="00FF4247" w:rsidRDefault="00FF4247" w:rsidP="00FF4247">
      <w:pPr>
        <w:jc w:val="both"/>
        <w:rPr>
          <w:color w:val="000000"/>
        </w:rPr>
      </w:pPr>
      <w:bookmarkStart w:id="358" w:name="_Toc207368948"/>
      <w:bookmarkStart w:id="359" w:name="_Toc207402094"/>
      <w:bookmarkStart w:id="360" w:name="_Toc207444534"/>
      <w:bookmarkStart w:id="361" w:name="_Toc208344397"/>
      <w:r>
        <w:rPr>
          <w:color w:val="000000"/>
        </w:rPr>
        <w:t xml:space="preserve">A CCL contains a set of logic functionalities or steps, each providing a specific functionality and where the steps work together to achieve the stated desired outcomes over a given network scope. The </w:t>
      </w:r>
      <w:proofErr w:type="spellStart"/>
      <w:r>
        <w:rPr>
          <w:color w:val="000000"/>
        </w:rPr>
        <w:t>MnS</w:t>
      </w:r>
      <w:proofErr w:type="spellEnd"/>
      <w:r>
        <w:rPr>
          <w:color w:val="000000"/>
        </w:rPr>
        <w:t xml:space="preserve"> consumer should be able to configure and receive</w:t>
      </w:r>
      <w:del w:id="362" w:author="CR0007" w:date="2025-12-06T20:19:00Z">
        <w:r w:rsidDel="00F87C3A">
          <w:rPr>
            <w:color w:val="000000"/>
          </w:rPr>
          <w:delText xml:space="preserve"> </w:delText>
        </w:r>
      </w:del>
      <w:r>
        <w:rPr>
          <w:color w:val="000000"/>
        </w:rPr>
        <w:t xml:space="preser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w:t>
      </w:r>
      <w:proofErr w:type="spellStart"/>
      <w:r>
        <w:rPr>
          <w:color w:val="000000"/>
        </w:rPr>
        <w:t>MnS</w:t>
      </w:r>
      <w:proofErr w:type="spellEnd"/>
      <w:r>
        <w:rPr>
          <w:color w:val="000000"/>
        </w:rPr>
        <w:t xml:space="preserve"> consumer should be able to receive information about the management functions or services that form the CCL.</w:t>
      </w:r>
    </w:p>
    <w:p w14:paraId="4069063C" w14:textId="77777777" w:rsidR="00FF4247" w:rsidRDefault="00FF4247" w:rsidP="00FF4247">
      <w:pPr>
        <w:jc w:val="both"/>
        <w:rPr>
          <w:color w:val="000000"/>
        </w:rPr>
      </w:pPr>
      <w:r>
        <w:rPr>
          <w:color w:val="000000"/>
        </w:rPr>
        <w:t xml:space="preserve">A CCL may have four scopes including a </w:t>
      </w:r>
      <w:del w:id="363" w:author="CR0007" w:date="2025-12-06T20:19:00Z">
        <w:r w:rsidDel="009F64B5">
          <w:rPr>
            <w:color w:val="000000"/>
          </w:rPr>
          <w:delText xml:space="preserve">desired outcomes scope, </w:delText>
        </w:r>
      </w:del>
      <w:r>
        <w:rPr>
          <w:color w:val="000000"/>
        </w:rPr>
        <w:t>measurement scope, a control scope</w:t>
      </w:r>
      <w:ins w:id="364" w:author="CR0007" w:date="2025-12-06T20:19:00Z">
        <w:r>
          <w:rPr>
            <w:color w:val="000000"/>
          </w:rPr>
          <w:t>, a target scope</w:t>
        </w:r>
      </w:ins>
      <w:r>
        <w:rPr>
          <w:color w:val="000000"/>
        </w:rPr>
        <w:t xml:space="preserve"> and an impact scope. The scopes for the different CCLs can be managed by the </w:t>
      </w:r>
      <w:proofErr w:type="spellStart"/>
      <w:r>
        <w:rPr>
          <w:color w:val="000000"/>
        </w:rPr>
        <w:t>MnS</w:t>
      </w:r>
      <w:proofErr w:type="spellEnd"/>
      <w:r>
        <w:rPr>
          <w:color w:val="000000"/>
        </w:rPr>
        <w:t xml:space="preserve"> consumer. The </w:t>
      </w:r>
      <w:proofErr w:type="spellStart"/>
      <w:r>
        <w:rPr>
          <w:color w:val="000000"/>
        </w:rPr>
        <w:t>MnS</w:t>
      </w:r>
      <w:proofErr w:type="spellEnd"/>
      <w:r>
        <w:rPr>
          <w:color w:val="000000"/>
        </w:rPr>
        <w:t xml:space="preserve">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358"/>
      <w:bookmarkEnd w:id="359"/>
      <w:bookmarkEnd w:id="360"/>
      <w:bookmarkEnd w:id="361"/>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w:t>
      </w:r>
      <w:proofErr w:type="spellStart"/>
      <w:r w:rsidRPr="0031242A">
        <w:t>MnS</w:t>
      </w:r>
      <w:proofErr w:type="spellEnd"/>
      <w:r w:rsidRPr="0031242A">
        <w:t xml:space="preserve"> consumers, using capabilities offered by the Management system, e.g. from independent management functions. The CCLs components, as well as the communication and interoperation between components, are based the different 3GPP management services. Accordingly, the </w:t>
      </w:r>
      <w:proofErr w:type="spellStart"/>
      <w:r w:rsidRPr="0031242A">
        <w:t>MnS</w:t>
      </w:r>
      <w:proofErr w:type="spellEnd"/>
      <w:r w:rsidRPr="0031242A">
        <w:t xml:space="preserve"> consumer should be able to identify and indicate the </w:t>
      </w:r>
      <w:proofErr w:type="spellStart"/>
      <w:r w:rsidRPr="0031242A">
        <w:t>MnFs</w:t>
      </w:r>
      <w:proofErr w:type="spellEnd"/>
      <w:r w:rsidRPr="0031242A">
        <w:t xml:space="preserve"> or </w:t>
      </w:r>
      <w:proofErr w:type="spellStart"/>
      <w:r w:rsidRPr="0031242A">
        <w:t>MnS</w:t>
      </w:r>
      <w:proofErr w:type="spellEnd"/>
      <w:r w:rsidRPr="0031242A">
        <w:t xml:space="preserve"> producers that should be used to compose a CCL. Moreover, the </w:t>
      </w:r>
      <w:proofErr w:type="spellStart"/>
      <w:r w:rsidRPr="0031242A">
        <w:t>MnS</w:t>
      </w:r>
      <w:proofErr w:type="spellEnd"/>
      <w:r w:rsidRPr="0031242A">
        <w:t xml:space="preserve"> consumer may indicate towards the </w:t>
      </w:r>
      <w:proofErr w:type="spellStart"/>
      <w:r w:rsidRPr="0031242A">
        <w:t>MnS</w:t>
      </w:r>
      <w:proofErr w:type="spellEnd"/>
      <w:r w:rsidRPr="0031242A">
        <w:t xml:space="preserve">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365" w:name="_Toc177138526"/>
      <w:bookmarkStart w:id="366" w:name="_Toc180163344"/>
      <w:bookmarkStart w:id="367" w:name="_Toc180163806"/>
      <w:bookmarkStart w:id="368" w:name="_Toc180164041"/>
      <w:bookmarkStart w:id="369" w:name="_Toc183521164"/>
      <w:r w:rsidRPr="0031242A">
        <w:t>-</w:t>
      </w:r>
      <w:r w:rsidRPr="0031242A">
        <w:tab/>
        <w:t>Composition from management Functions</w:t>
      </w:r>
      <w:bookmarkEnd w:id="365"/>
      <w:bookmarkEnd w:id="366"/>
      <w:bookmarkEnd w:id="367"/>
      <w:bookmarkEnd w:id="368"/>
      <w:bookmarkEnd w:id="369"/>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6pt;height:151.8pt" o:ole="">
            <v:imagedata r:id="rId25" o:title="" croptop="6675f" cropbottom="7889f" cropleft="2658f" cropright="2582f"/>
          </v:shape>
          <o:OLEObject Type="Embed" ProgID="Visio.Drawing.11" ShapeID="_x0000_i1030" DrawAspect="Content" ObjectID="_1829192212"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370" w:name="_Toc177138527"/>
      <w:bookmarkStart w:id="371" w:name="_Toc180163345"/>
      <w:bookmarkStart w:id="372" w:name="_Toc180163807"/>
      <w:bookmarkStart w:id="373" w:name="_Toc180164042"/>
      <w:bookmarkStart w:id="374" w:name="_Toc183521165"/>
      <w:r w:rsidRPr="0031242A">
        <w:t>-</w:t>
      </w:r>
      <w:r w:rsidRPr="0031242A">
        <w:tab/>
        <w:t>Composition from management services</w:t>
      </w:r>
      <w:bookmarkEnd w:id="370"/>
      <w:bookmarkEnd w:id="371"/>
      <w:bookmarkEnd w:id="372"/>
      <w:bookmarkEnd w:id="373"/>
      <w:bookmarkEnd w:id="374"/>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w:t>
      </w:r>
      <w:proofErr w:type="spellStart"/>
      <w:r w:rsidRPr="0031242A">
        <w:t>MnS</w:t>
      </w:r>
      <w:proofErr w:type="spellEnd"/>
      <w:r w:rsidRPr="0031242A">
        <w:t xml:space="preserve">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6pt;height:145.8pt" o:ole="">
            <v:imagedata r:id="rId27" o:title="" croptop="7968f" cropbottom="8964f" cropleft="5699f" cropright="5699f"/>
          </v:shape>
          <o:OLEObject Type="Embed" ProgID="Visio.Drawing.11" ShapeID="_x0000_i1031" DrawAspect="Content" ObjectID="_1829192213" r:id="rId28"/>
        </w:object>
      </w:r>
      <w:r w:rsidRPr="0031242A">
        <w:tab/>
        <w:t>b)</w:t>
      </w:r>
      <w:r w:rsidRPr="0031242A">
        <w:object w:dxaOrig="4165" w:dyaOrig="3288" w14:anchorId="4396E1D1">
          <v:shape id="_x0000_i1032" type="#_x0000_t75" style="width:204.6pt;height:153pt" o:ole="">
            <v:imagedata r:id="rId29" o:title="" croptop="7570f" cropbottom="8765f" cropleft="6601f" cropright="6129f"/>
          </v:shape>
          <o:OLEObject Type="Embed" ProgID="Visio.Drawing.11" ShapeID="_x0000_i1032" DrawAspect="Content" ObjectID="_1829192214"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w:t>
      </w:r>
      <w:proofErr w:type="spellStart"/>
      <w:r w:rsidRPr="0031242A">
        <w:rPr>
          <w:rFonts w:cs="Arial"/>
        </w:rPr>
        <w:t>MnS</w:t>
      </w:r>
      <w:proofErr w:type="spellEnd"/>
      <w:r w:rsidRPr="0031242A">
        <w:rPr>
          <w:rFonts w:cs="Arial"/>
        </w:rPr>
        <w:t xml:space="preserve"> and PM job the respective implementations of the analysis and data collection </w:t>
      </w:r>
      <w:r>
        <w:rPr>
          <w:rFonts w:cs="Arial"/>
        </w:rPr>
        <w:t>step</w:t>
      </w:r>
      <w:r w:rsidRPr="0031242A">
        <w:rPr>
          <w:rFonts w:cs="Arial"/>
        </w:rPr>
        <w:t xml:space="preserve">s; and b) MDA </w:t>
      </w:r>
      <w:proofErr w:type="spellStart"/>
      <w:r w:rsidRPr="0031242A">
        <w:rPr>
          <w:rFonts w:cs="Arial"/>
        </w:rPr>
        <w:t>MnS</w:t>
      </w:r>
      <w:proofErr w:type="spellEnd"/>
      <w:r w:rsidRPr="0031242A">
        <w:rPr>
          <w:rFonts w:cs="Arial"/>
        </w:rPr>
        <w:t xml:space="preserve"> as the</w:t>
      </w:r>
      <w:r w:rsidRPr="0031242A">
        <w:t xml:space="preserve"> implementation of the decision </w:t>
      </w:r>
      <w:r>
        <w:t>step</w:t>
      </w:r>
    </w:p>
    <w:p w14:paraId="38C89A51" w14:textId="4C222BC9" w:rsidR="00C90965" w:rsidRDefault="00C90965" w:rsidP="006846AD">
      <w:pPr>
        <w:jc w:val="both"/>
      </w:pPr>
      <w:r w:rsidRPr="0031242A">
        <w:t xml:space="preserve">The </w:t>
      </w:r>
      <w:proofErr w:type="spellStart"/>
      <w:r w:rsidRPr="0031242A">
        <w:t>MnS</w:t>
      </w:r>
      <w:proofErr w:type="spellEnd"/>
      <w:r w:rsidRPr="0031242A">
        <w:t xml:space="preserve"> consumer should be enabled to </w:t>
      </w:r>
      <w:r>
        <w:t>control</w:t>
      </w:r>
      <w:r w:rsidRPr="0031242A">
        <w:t xml:space="preserve"> the composition of such a CCL. The </w:t>
      </w:r>
      <w:proofErr w:type="spellStart"/>
      <w:r w:rsidRPr="0031242A">
        <w:t>MnS</w:t>
      </w:r>
      <w:proofErr w:type="spellEnd"/>
      <w:r w:rsidRPr="0031242A">
        <w:t xml:space="preserve">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C60A2C" w:rsidDel="00F4165A" w:rsidRDefault="00DD0E66" w:rsidP="006846AD">
      <w:pPr>
        <w:pStyle w:val="Heading4"/>
        <w:jc w:val="both"/>
      </w:pPr>
      <w:bookmarkStart w:id="375" w:name="_Toc207402095"/>
      <w:bookmarkStart w:id="376" w:name="_Toc207444535"/>
      <w:bookmarkStart w:id="377" w:name="_Toc208344398"/>
      <w:r w:rsidRPr="00C60A2C" w:rsidDel="00F4165A">
        <w:t>5.</w:t>
      </w:r>
      <w:r>
        <w:t>1</w:t>
      </w:r>
      <w:r w:rsidRPr="00C60A2C" w:rsidDel="00F4165A">
        <w:t>.2.</w:t>
      </w:r>
      <w:r>
        <w:t>3</w:t>
      </w:r>
      <w:r w:rsidRPr="00C60A2C" w:rsidDel="00F4165A">
        <w:tab/>
      </w:r>
      <w:r w:rsidRPr="00C60A2C">
        <w:t xml:space="preserve">Triggered </w:t>
      </w:r>
      <w:r w:rsidRPr="00C60A2C" w:rsidDel="00F4165A">
        <w:t>CCL instantiation based on conditions</w:t>
      </w:r>
      <w:r w:rsidDel="00F4165A">
        <w:t xml:space="preserve"> – </w:t>
      </w:r>
      <w:proofErr w:type="spellStart"/>
      <w:r>
        <w:t>DynCCL</w:t>
      </w:r>
      <w:proofErr w:type="spellEnd"/>
      <w:r w:rsidDel="000F425D">
        <w:t xml:space="preserve"> </w:t>
      </w:r>
      <w:r w:rsidDel="00F4165A">
        <w:t>_0</w:t>
      </w:r>
      <w:r>
        <w:t>3</w:t>
      </w:r>
      <w:bookmarkEnd w:id="375"/>
      <w:bookmarkEnd w:id="376"/>
      <w:bookmarkEnd w:id="377"/>
    </w:p>
    <w:p w14:paraId="0D8A2AB3" w14:textId="77777777" w:rsidR="00DD0E66" w:rsidDel="00F4165A" w:rsidRDefault="00DD0E66" w:rsidP="006846AD">
      <w:pPr>
        <w:jc w:val="both"/>
      </w:pPr>
      <w:r w:rsidRPr="0031242A" w:rsidDel="00F4165A">
        <w:t xml:space="preserve">The </w:t>
      </w:r>
      <w:proofErr w:type="spellStart"/>
      <w:r w:rsidRPr="0031242A" w:rsidDel="00F4165A">
        <w:t>MnS</w:t>
      </w:r>
      <w:proofErr w:type="spellEnd"/>
      <w:r w:rsidRPr="0031242A" w:rsidDel="00F4165A">
        <w:t xml:space="preserve">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w:t>
      </w:r>
      <w:proofErr w:type="spellStart"/>
      <w:r w:rsidRPr="0031242A" w:rsidDel="00F4165A">
        <w:t>MnS</w:t>
      </w:r>
      <w:proofErr w:type="spellEnd"/>
      <w:r w:rsidRPr="0031242A" w:rsidDel="00F4165A">
        <w:t xml:space="preserve"> consumer may want that for a CCL of a stated type or that matches a set of stated characteristics (e.g. goal) to be instantiated under </w:t>
      </w:r>
      <w:r w:rsidDel="00F4165A">
        <w:t xml:space="preserve">certain </w:t>
      </w:r>
      <w:r w:rsidRPr="0031242A" w:rsidDel="00F4165A">
        <w:t xml:space="preserve">conditions and another with variations in goals to be instantiated under other conditions. The </w:t>
      </w:r>
      <w:proofErr w:type="spellStart"/>
      <w:r w:rsidRPr="0031242A" w:rsidDel="00F4165A">
        <w:t>MnS</w:t>
      </w:r>
      <w:proofErr w:type="spellEnd"/>
      <w:r w:rsidRPr="0031242A" w:rsidDel="00F4165A">
        <w:t xml:space="preserve"> consumer should be enabled to define those conditions so that the CCL is instantiated when the stated conditions are met.</w:t>
      </w:r>
      <w:r w:rsidDel="00F4165A">
        <w:t xml:space="preserve"> The </w:t>
      </w:r>
      <w:proofErr w:type="spellStart"/>
      <w:r w:rsidDel="00F4165A">
        <w:t>MnS</w:t>
      </w:r>
      <w:proofErr w:type="spellEnd"/>
      <w:r w:rsidDel="00F4165A">
        <w:t xml:space="preserve">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w:t>
      </w:r>
      <w:proofErr w:type="spellStart"/>
      <w:r w:rsidDel="00F4165A">
        <w:t>e.g</w:t>
      </w:r>
      <w:proofErr w:type="spellEnd"/>
      <w:r w:rsidDel="00F4165A">
        <w:t xml:space="preserve"> alarm type, alarm severity)</w:t>
      </w:r>
      <w:r w:rsidRPr="00462B07" w:rsidDel="00F4165A">
        <w:t xml:space="preserve"> that need to be monitored by the producer to see if a CCL is to be initiated</w:t>
      </w:r>
      <w:r w:rsidDel="00F4165A">
        <w:t xml:space="preserve">. For example, if the total number of </w:t>
      </w:r>
      <w:proofErr w:type="gramStart"/>
      <w:r w:rsidDel="00F4165A">
        <w:t>alarm</w:t>
      </w:r>
      <w:proofErr w:type="gramEnd"/>
      <w:r w:rsidDel="00F4165A">
        <w:t xml:space="preserve"> with type </w:t>
      </w:r>
      <w:r w:rsidRPr="008227B8" w:rsidDel="00F4165A">
        <w:rPr>
          <w:rFonts w:ascii="Courier New" w:hAnsi="Courier New"/>
          <w:sz w:val="16"/>
        </w:rPr>
        <w:t>QUALITY_OF_SERVICE_ALARM</w:t>
      </w:r>
      <w:r w:rsidDel="00F4165A">
        <w:t xml:space="preserve"> and </w:t>
      </w:r>
      <w:proofErr w:type="spellStart"/>
      <w:r w:rsidRPr="00DB7461" w:rsidDel="00F4165A">
        <w:rPr>
          <w:rFonts w:ascii="Courier New" w:hAnsi="Courier New"/>
          <w:sz w:val="16"/>
        </w:rPr>
        <w:t>perceivedSeverity</w:t>
      </w:r>
      <w:proofErr w:type="spellEnd"/>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w:t>
      </w:r>
      <w:proofErr w:type="spellStart"/>
      <w:r w:rsidDel="00F4165A">
        <w:t>e.g</w:t>
      </w:r>
      <w:proofErr w:type="spellEnd"/>
      <w:r w:rsidDel="00F4165A">
        <w:t xml:space="preserve"> </w:t>
      </w:r>
      <w:proofErr w:type="spellStart"/>
      <w:r w:rsidRPr="00DB7461" w:rsidDel="00F4165A">
        <w:rPr>
          <w:rFonts w:ascii="Courier New" w:hAnsi="Courier New"/>
          <w:sz w:val="16"/>
        </w:rPr>
        <w:t>CreateMOI</w:t>
      </w:r>
      <w:proofErr w:type="spellEnd"/>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w:t>
      </w:r>
      <w:proofErr w:type="gramStart"/>
      <w:r w:rsidDel="00F4165A">
        <w:rPr>
          <w:rFonts w:hint="eastAsia"/>
          <w:lang w:eastAsia="zh-CN"/>
        </w:rPr>
        <w:t>instantiated</w:t>
      </w:r>
      <w:proofErr w:type="gramEnd"/>
      <w:r w:rsidDel="00F4165A">
        <w:rPr>
          <w:rFonts w:hint="eastAsia"/>
          <w:lang w:eastAsia="zh-CN"/>
        </w:rPr>
        <w:t xml:space="preserve"> a CCL.</w:t>
      </w:r>
    </w:p>
    <w:p w14:paraId="45361063" w14:textId="77777777" w:rsidR="00DD0E66" w:rsidRDefault="00DD0E66" w:rsidP="006846AD">
      <w:pPr>
        <w:pStyle w:val="NO"/>
        <w:jc w:val="both"/>
        <w:rPr>
          <w:lang w:eastAsia="zh-CN"/>
        </w:rPr>
      </w:pPr>
      <w:r w:rsidDel="00F4165A">
        <w:rPr>
          <w:lang w:eastAsia="zh-CN"/>
        </w:rPr>
        <w:t>NOTE:</w:t>
      </w:r>
      <w:r w:rsidDel="00F4165A">
        <w:rPr>
          <w:lang w:eastAsia="zh-CN"/>
        </w:rPr>
        <w:tab/>
        <w:t>The use case requires to set the conditions and then the conditions need to be continuously monitored and tracked.</w:t>
      </w:r>
    </w:p>
    <w:p w14:paraId="461F72EB" w14:textId="77777777" w:rsidR="00DD0E66" w:rsidRPr="002D72CA" w:rsidRDefault="00DD0E66" w:rsidP="006846AD">
      <w:pPr>
        <w:pStyle w:val="Heading4"/>
        <w:jc w:val="both"/>
      </w:pPr>
      <w:bookmarkStart w:id="378" w:name="_Toc207402096"/>
      <w:bookmarkStart w:id="379" w:name="_Toc207444536"/>
      <w:bookmarkStart w:id="380" w:name="_Toc208344399"/>
      <w:r w:rsidRPr="002D72CA">
        <w:t>5.</w:t>
      </w:r>
      <w:r>
        <w:t>1</w:t>
      </w:r>
      <w:r w:rsidRPr="002D72CA">
        <w:t>.2.</w:t>
      </w:r>
      <w:r>
        <w:t>4</w:t>
      </w:r>
      <w:r w:rsidRPr="002D72CA">
        <w:tab/>
        <w:t>CCL creation based on Historical CCL data capability</w:t>
      </w:r>
      <w:r>
        <w:t xml:space="preserve"> – </w:t>
      </w:r>
      <w:proofErr w:type="spellStart"/>
      <w:r>
        <w:t>DynCCL</w:t>
      </w:r>
      <w:proofErr w:type="spellEnd"/>
      <w:r>
        <w:t xml:space="preserve"> -04</w:t>
      </w:r>
      <w:bookmarkEnd w:id="378"/>
      <w:bookmarkEnd w:id="379"/>
      <w:bookmarkEnd w:id="380"/>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 xml:space="preserve">Further, Historical CCL information serves as a valuable data source for predictive analytics within the CCL system executed as Analytics step. It enables the system to move from a reactive mode, where it responds to current issues, to a </w:t>
      </w:r>
      <w:r>
        <w:lastRenderedPageBreak/>
        <w:t>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C60A2C" w:rsidDel="00F4165A" w:rsidRDefault="00DD0E66" w:rsidP="006846AD">
      <w:pPr>
        <w:pStyle w:val="Heading4"/>
        <w:jc w:val="both"/>
      </w:pPr>
      <w:bookmarkStart w:id="381" w:name="_Toc207402097"/>
      <w:bookmarkStart w:id="382" w:name="_Toc207444537"/>
      <w:bookmarkStart w:id="383" w:name="_Toc208344400"/>
      <w:r w:rsidRPr="00C60A2C" w:rsidDel="00F4165A">
        <w:t>5.</w:t>
      </w:r>
      <w:r>
        <w:t>1</w:t>
      </w:r>
      <w:r w:rsidRPr="00C60A2C" w:rsidDel="00F4165A">
        <w:t>.2</w:t>
      </w:r>
      <w:r w:rsidDel="00F4165A">
        <w:t>.</w:t>
      </w:r>
      <w:r>
        <w:t>5</w:t>
      </w:r>
      <w:r w:rsidDel="00F4165A">
        <w:tab/>
      </w:r>
      <w:r w:rsidRPr="00C60A2C">
        <w:t xml:space="preserve">Triggered </w:t>
      </w:r>
      <w:r w:rsidRPr="00C60A2C" w:rsidDel="00F4165A">
        <w:t>CCL action execution based on conditions</w:t>
      </w:r>
      <w:r w:rsidDel="00F4165A">
        <w:t xml:space="preserve"> – </w:t>
      </w:r>
      <w:proofErr w:type="spellStart"/>
      <w:r>
        <w:t>DynCCL</w:t>
      </w:r>
      <w:proofErr w:type="spellEnd"/>
      <w:r w:rsidDel="000F425D">
        <w:t xml:space="preserve"> </w:t>
      </w:r>
      <w:r w:rsidDel="00F4165A">
        <w:t>_0</w:t>
      </w:r>
      <w:r>
        <w:t>5</w:t>
      </w:r>
      <w:bookmarkEnd w:id="381"/>
      <w:bookmarkEnd w:id="382"/>
      <w:bookmarkEnd w:id="383"/>
    </w:p>
    <w:p w14:paraId="496E0C9B" w14:textId="77777777" w:rsidR="00DD0E66" w:rsidRPr="0031242A" w:rsidDel="00F4165A" w:rsidRDefault="00DD0E66" w:rsidP="006846AD">
      <w:pPr>
        <w:jc w:val="both"/>
      </w:pPr>
      <w:r w:rsidRPr="0031242A" w:rsidDel="00F4165A">
        <w:t xml:space="preserve">For the CCLs that have been instantiated, the </w:t>
      </w:r>
      <w:proofErr w:type="spellStart"/>
      <w:r w:rsidRPr="0031242A" w:rsidDel="00F4165A">
        <w:t>MnS</w:t>
      </w:r>
      <w:proofErr w:type="spellEnd"/>
      <w:r w:rsidRPr="0031242A" w:rsidDel="00F4165A">
        <w:t xml:space="preserve">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w:t>
      </w:r>
      <w:proofErr w:type="spellStart"/>
      <w:r w:rsidRPr="0031242A" w:rsidDel="00F4165A">
        <w:t>MnS</w:t>
      </w:r>
      <w:proofErr w:type="spellEnd"/>
      <w:r w:rsidRPr="0031242A" w:rsidDel="00F4165A">
        <w:t xml:space="preserve">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 xml:space="preserve">To ensure oversight or accountability by the </w:t>
      </w:r>
      <w:proofErr w:type="spellStart"/>
      <w:r w:rsidRPr="00E62624" w:rsidDel="00F4165A">
        <w:t>MnS</w:t>
      </w:r>
      <w:proofErr w:type="spellEnd"/>
      <w:r w:rsidRPr="00E62624" w:rsidDel="00F4165A">
        <w:t xml:space="preserve"> consumer, the </w:t>
      </w:r>
      <w:proofErr w:type="spellStart"/>
      <w:r w:rsidRPr="00E62624" w:rsidDel="00F4165A">
        <w:t>MnS</w:t>
      </w:r>
      <w:proofErr w:type="spellEnd"/>
      <w:r w:rsidRPr="00E62624" w:rsidDel="00F4165A">
        <w:t xml:space="preserve"> consumer may be notified by the CCL about the executed action for any conditionally execution. The </w:t>
      </w:r>
      <w:proofErr w:type="spellStart"/>
      <w:r w:rsidRPr="00E62624" w:rsidDel="00F4165A">
        <w:t>MnS</w:t>
      </w:r>
      <w:proofErr w:type="spellEnd"/>
      <w:r w:rsidRPr="00E62624" w:rsidDel="00F4165A">
        <w:t xml:space="preserve"> consumer can intervene as needed.</w:t>
      </w:r>
    </w:p>
    <w:p w14:paraId="26CCFB20" w14:textId="76FA30AD" w:rsidR="00DD0E66" w:rsidRPr="0031242A" w:rsidRDefault="00DD0E66" w:rsidP="006846AD">
      <w:pPr>
        <w:pStyle w:val="NO"/>
        <w:jc w:val="both"/>
      </w:pPr>
      <w:r w:rsidDel="00F4165A">
        <w:rPr>
          <w:lang w:eastAsia="zh-CN"/>
        </w:rPr>
        <w:t>NOTE:</w:t>
      </w:r>
      <w:r w:rsidDel="00F4165A">
        <w:rPr>
          <w:lang w:eastAsia="zh-CN"/>
        </w:rPr>
        <w:tab/>
        <w:t>The use case requires to set the conditions and then the conditions need to be continuously monitored and tracked.</w:t>
      </w:r>
    </w:p>
    <w:p w14:paraId="02D4F9E9" w14:textId="77777777" w:rsidR="00C90965" w:rsidRDefault="00C90965" w:rsidP="001F6C39">
      <w:pPr>
        <w:pStyle w:val="Heading3"/>
      </w:pPr>
      <w:bookmarkStart w:id="384" w:name="_Toc168485168"/>
      <w:bookmarkStart w:id="385" w:name="_Toc168485608"/>
      <w:bookmarkStart w:id="386" w:name="_Toc168485684"/>
      <w:bookmarkStart w:id="387" w:name="_Toc168485892"/>
      <w:bookmarkStart w:id="388" w:name="_Toc177118953"/>
      <w:bookmarkStart w:id="389" w:name="_Toc177138528"/>
      <w:bookmarkStart w:id="390" w:name="_Toc180163346"/>
      <w:bookmarkStart w:id="391" w:name="_Toc180163808"/>
      <w:bookmarkStart w:id="392" w:name="_Toc180164043"/>
      <w:bookmarkStart w:id="393" w:name="_Toc183521166"/>
      <w:bookmarkStart w:id="394" w:name="_Toc187404611"/>
      <w:bookmarkStart w:id="395" w:name="_Toc195269443"/>
      <w:bookmarkStart w:id="396" w:name="_Toc207368949"/>
      <w:bookmarkStart w:id="397" w:name="_Toc207402098"/>
      <w:bookmarkStart w:id="398" w:name="_Toc207444538"/>
      <w:bookmarkStart w:id="399" w:name="_Toc208344401"/>
      <w:r>
        <w:lastRenderedPageBreak/>
        <w:t>5.1</w:t>
      </w:r>
      <w:r w:rsidRPr="00152933">
        <w:t>.</w:t>
      </w:r>
      <w:r>
        <w:t>3</w:t>
      </w:r>
      <w:r w:rsidRPr="00152933">
        <w:tab/>
        <w:t>Requirements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provide information to the </w:t>
            </w:r>
            <w:proofErr w:type="spellStart"/>
            <w:r w:rsidRPr="00CF5353">
              <w:rPr>
                <w:b w:val="0"/>
                <w:bCs/>
                <w:color w:val="000000" w:themeColor="text1"/>
              </w:rPr>
              <w:t>MnS</w:t>
            </w:r>
            <w:proofErr w:type="spellEnd"/>
            <w:r w:rsidRPr="00CF5353">
              <w:rPr>
                <w:b w:val="0"/>
                <w:bCs/>
                <w:color w:val="000000" w:themeColor="text1"/>
              </w:rPr>
              <w:t xml:space="preserve">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report to the </w:t>
            </w:r>
            <w:proofErr w:type="spellStart"/>
            <w:r w:rsidRPr="00CF5353">
              <w:rPr>
                <w:b w:val="0"/>
                <w:bCs/>
                <w:color w:val="000000" w:themeColor="text1"/>
              </w:rPr>
              <w:t>MnS</w:t>
            </w:r>
            <w:proofErr w:type="spellEnd"/>
            <w:r w:rsidRPr="00CF5353">
              <w:rPr>
                <w:b w:val="0"/>
                <w:bCs/>
                <w:color w:val="000000" w:themeColor="text1"/>
              </w:rPr>
              <w:t xml:space="preserve">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 xml:space="preserve">The CCL </w:t>
            </w:r>
            <w:proofErr w:type="spellStart"/>
            <w:r w:rsidRPr="00D02121">
              <w:t>MnS</w:t>
            </w:r>
            <w:proofErr w:type="spellEnd"/>
            <w:r w:rsidRPr="00D02121">
              <w:t xml:space="preserve"> Producer should support a capability enabling the </w:t>
            </w:r>
            <w:proofErr w:type="spellStart"/>
            <w:r w:rsidRPr="00D02121">
              <w:t>MnS</w:t>
            </w:r>
            <w:proofErr w:type="spellEnd"/>
            <w:r w:rsidRPr="00D02121">
              <w:t xml:space="preserve">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request that a CCL of a specific type or fulfilling a stated </w:t>
            </w:r>
            <w:proofErr w:type="spellStart"/>
            <w:r w:rsidR="008A2A40">
              <w:rPr>
                <w:shd w:val="clear" w:color="auto" w:fill="FFFFFF"/>
              </w:rPr>
              <w:t>requirements</w:t>
            </w:r>
            <w:r w:rsidRPr="00D02121">
              <w:t>should</w:t>
            </w:r>
            <w:proofErr w:type="spellEnd"/>
            <w:r w:rsidRPr="00D02121">
              <w:t xml:space="preserve">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 xml:space="preserve">enable authorized </w:t>
            </w:r>
            <w:proofErr w:type="spellStart"/>
            <w:r w:rsidRPr="00D02121">
              <w:rPr>
                <w:rFonts w:cs="Arial"/>
                <w:szCs w:val="18"/>
                <w:lang w:eastAsia="zh-CN"/>
              </w:rPr>
              <w:t>MnS</w:t>
            </w:r>
            <w:proofErr w:type="spellEnd"/>
            <w:r w:rsidRPr="00D02121">
              <w:rPr>
                <w:rFonts w:cs="Arial"/>
                <w:szCs w:val="18"/>
                <w:lang w:eastAsia="zh-CN"/>
              </w:rPr>
              <w:t xml:space="preserve">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400" w:name="_Toc195269448"/>
      <w:bookmarkStart w:id="401" w:name="_Toc207368955"/>
      <w:bookmarkStart w:id="402" w:name="_Toc207402099"/>
      <w:bookmarkStart w:id="403" w:name="_Toc207444539"/>
      <w:bookmarkStart w:id="404" w:name="_Toc208344402"/>
      <w:r w:rsidRPr="002D72CA">
        <w:t>5.</w:t>
      </w:r>
      <w:r w:rsidR="00853079">
        <w:t>2</w:t>
      </w:r>
      <w:r w:rsidRPr="002D72CA">
        <w:tab/>
        <w:t>CCL Performance Monitoring</w:t>
      </w:r>
      <w:r>
        <w:t xml:space="preserve"> - CCLPERF</w:t>
      </w:r>
      <w:bookmarkEnd w:id="400"/>
      <w:bookmarkEnd w:id="401"/>
      <w:bookmarkEnd w:id="402"/>
      <w:bookmarkEnd w:id="403"/>
      <w:bookmarkEnd w:id="404"/>
    </w:p>
    <w:p w14:paraId="47C6108C" w14:textId="68BCD90E" w:rsidR="00C90965" w:rsidRDefault="00C90965" w:rsidP="001F6C39">
      <w:pPr>
        <w:pStyle w:val="Heading3"/>
      </w:pPr>
      <w:bookmarkStart w:id="405" w:name="_Toc195269449"/>
      <w:bookmarkStart w:id="406" w:name="_Toc207368956"/>
      <w:bookmarkStart w:id="407" w:name="_Toc207402100"/>
      <w:bookmarkStart w:id="408" w:name="_Toc207444540"/>
      <w:bookmarkStart w:id="409" w:name="_Toc208344403"/>
      <w:r w:rsidRPr="002D72CA">
        <w:t>5.</w:t>
      </w:r>
      <w:r w:rsidR="00853079">
        <w:t>2</w:t>
      </w:r>
      <w:r w:rsidRPr="002D72CA">
        <w:t>.1</w:t>
      </w:r>
      <w:r w:rsidRPr="002D72CA">
        <w:tab/>
        <w:t>Description</w:t>
      </w:r>
      <w:bookmarkEnd w:id="405"/>
      <w:bookmarkEnd w:id="406"/>
      <w:bookmarkEnd w:id="407"/>
      <w:bookmarkEnd w:id="408"/>
      <w:bookmarkEnd w:id="409"/>
    </w:p>
    <w:p w14:paraId="69911EB5" w14:textId="0FB08F10" w:rsidR="00F9319B" w:rsidRPr="002D72CA" w:rsidRDefault="00F9319B" w:rsidP="00F9319B">
      <w:r>
        <w:t xml:space="preserve">CCL performance </w:t>
      </w:r>
      <w:proofErr w:type="gramStart"/>
      <w:r>
        <w:t>need</w:t>
      </w:r>
      <w:proofErr w:type="gramEnd"/>
      <w:r>
        <w:t xml:space="preserve"> to be assured in order to ensure efficient CCL based network management.</w:t>
      </w:r>
    </w:p>
    <w:p w14:paraId="7E9E4B52" w14:textId="03B6BB86" w:rsidR="00C90965" w:rsidRPr="002D72CA" w:rsidRDefault="00C90965" w:rsidP="001F6C39">
      <w:pPr>
        <w:pStyle w:val="Heading3"/>
      </w:pPr>
      <w:bookmarkStart w:id="410" w:name="_Toc195269450"/>
      <w:bookmarkStart w:id="411" w:name="_Toc207368957"/>
      <w:bookmarkStart w:id="412" w:name="_Toc207402101"/>
      <w:bookmarkStart w:id="413" w:name="_Toc207444541"/>
      <w:bookmarkStart w:id="414" w:name="_Toc208344404"/>
      <w:r w:rsidRPr="002D72CA">
        <w:lastRenderedPageBreak/>
        <w:t>5.</w:t>
      </w:r>
      <w:r w:rsidR="00853079">
        <w:t>2</w:t>
      </w:r>
      <w:r w:rsidRPr="002D72CA">
        <w:t>.2</w:t>
      </w:r>
      <w:r w:rsidRPr="002D72CA">
        <w:tab/>
        <w:t>Use Cases</w:t>
      </w:r>
      <w:bookmarkEnd w:id="410"/>
      <w:bookmarkEnd w:id="411"/>
      <w:bookmarkEnd w:id="412"/>
      <w:bookmarkEnd w:id="413"/>
      <w:bookmarkEnd w:id="414"/>
    </w:p>
    <w:p w14:paraId="19BC742A" w14:textId="660BFC24" w:rsidR="00C90965" w:rsidRPr="002D72CA" w:rsidRDefault="00C90965" w:rsidP="006846AD">
      <w:pPr>
        <w:pStyle w:val="Heading4"/>
        <w:jc w:val="both"/>
      </w:pPr>
      <w:bookmarkStart w:id="415" w:name="_Toc207368958"/>
      <w:bookmarkStart w:id="416" w:name="_Toc207402102"/>
      <w:bookmarkStart w:id="417" w:name="_Toc207444542"/>
      <w:bookmarkStart w:id="418" w:name="_Toc208344405"/>
      <w:r w:rsidRPr="002D72CA">
        <w:t>5.</w:t>
      </w:r>
      <w:r w:rsidR="00853079">
        <w:t>2</w:t>
      </w:r>
      <w:r w:rsidRPr="002D72CA">
        <w:t>.2.1</w:t>
      </w:r>
      <w:r w:rsidRPr="002D72CA">
        <w:tab/>
        <w:t>Performance Evaluation of a Closed Control Loop</w:t>
      </w:r>
      <w:r>
        <w:t xml:space="preserve"> – CCLPERF_01</w:t>
      </w:r>
      <w:bookmarkEnd w:id="415"/>
      <w:bookmarkEnd w:id="416"/>
      <w:bookmarkEnd w:id="417"/>
      <w:bookmarkEnd w:id="418"/>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w:t>
      </w:r>
      <w:proofErr w:type="gramStart"/>
      <w:r>
        <w:t>in order to</w:t>
      </w:r>
      <w:proofErr w:type="gramEnd"/>
      <w:r>
        <w:t xml:space="preserve">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w:t>
      </w:r>
      <w:proofErr w:type="gramStart"/>
      <w:r>
        <w:t>in order to</w:t>
      </w:r>
      <w:proofErr w:type="gramEnd"/>
      <w:r>
        <w:t xml:space="preserve">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xml:space="preserve">, number of conflicts occurred by a CCL etc. With the knowledge of such performance aspects of an existing CCL, a </w:t>
      </w:r>
      <w:proofErr w:type="spellStart"/>
      <w:r>
        <w:t>MnS</w:t>
      </w:r>
      <w:proofErr w:type="spellEnd"/>
      <w:r>
        <w:t xml:space="preserve">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C7042C" w:rsidRDefault="00C90965" w:rsidP="006846AD">
      <w:pPr>
        <w:pStyle w:val="Heading4"/>
        <w:jc w:val="both"/>
      </w:pPr>
      <w:bookmarkStart w:id="419" w:name="_Toc187404636"/>
      <w:bookmarkStart w:id="420" w:name="_Toc207368959"/>
      <w:bookmarkStart w:id="421" w:name="_Toc207402103"/>
      <w:bookmarkStart w:id="422" w:name="_Toc207444543"/>
      <w:bookmarkStart w:id="423" w:name="_Toc208344406"/>
      <w:r w:rsidRPr="00C7042C">
        <w:t>5.</w:t>
      </w:r>
      <w:r w:rsidR="00853079">
        <w:t>2</w:t>
      </w:r>
      <w:r w:rsidRPr="00C7042C">
        <w:t>.2.</w:t>
      </w:r>
      <w:r>
        <w:t>2</w:t>
      </w:r>
      <w:r w:rsidRPr="00C7042C">
        <w:tab/>
      </w:r>
      <w:proofErr w:type="spellStart"/>
      <w:r w:rsidRPr="00C7042C">
        <w:rPr>
          <w:rFonts w:cs="Arial"/>
          <w:szCs w:val="18"/>
        </w:rPr>
        <w:t>MnS</w:t>
      </w:r>
      <w:proofErr w:type="spellEnd"/>
      <w:r w:rsidRPr="00C7042C">
        <w:rPr>
          <w:rFonts w:cs="Arial"/>
          <w:szCs w:val="18"/>
        </w:rPr>
        <w:t xml:space="preserve"> </w:t>
      </w:r>
      <w:r w:rsidRPr="00C7042C">
        <w:t>Consumer</w:t>
      </w:r>
      <w:r>
        <w:t>’</w:t>
      </w:r>
      <w:r w:rsidRPr="00C7042C">
        <w:t>s feedback on CCL actions</w:t>
      </w:r>
      <w:bookmarkEnd w:id="419"/>
      <w:r w:rsidRPr="00C7042C">
        <w:t xml:space="preserve"> </w:t>
      </w:r>
      <w:r>
        <w:t>–</w:t>
      </w:r>
      <w:r w:rsidRPr="00C7042C">
        <w:t xml:space="preserve"> </w:t>
      </w:r>
      <w:r>
        <w:t>CCLPERF_02</w:t>
      </w:r>
      <w:bookmarkEnd w:id="420"/>
      <w:bookmarkEnd w:id="421"/>
      <w:bookmarkEnd w:id="422"/>
      <w:bookmarkEnd w:id="423"/>
    </w:p>
    <w:p w14:paraId="27B97F89" w14:textId="77777777" w:rsidR="00C90965" w:rsidRPr="00C7042C" w:rsidRDefault="00C90965" w:rsidP="006846AD">
      <w:pPr>
        <w:jc w:val="both"/>
      </w:pPr>
      <w:r w:rsidRPr="00C7042C">
        <w:t xml:space="preserve">A CCL should derive its actions without the involvement of any other entity </w:t>
      </w:r>
      <w:r>
        <w:t>(such as the managed network object</w:t>
      </w:r>
      <w:proofErr w:type="gramStart"/>
      <w:r>
        <w:t>)</w:t>
      </w:r>
      <w:proofErr w:type="gramEnd"/>
      <w:r>
        <w:t xml:space="preserve"> </w:t>
      </w:r>
      <w:r w:rsidRPr="00C7042C">
        <w:t xml:space="preserve">but the actions can have different levels of satisfaction for the different </w:t>
      </w:r>
      <w:proofErr w:type="spellStart"/>
      <w:r w:rsidRPr="00C7042C">
        <w:rPr>
          <w:rFonts w:cs="Arial"/>
          <w:szCs w:val="18"/>
        </w:rPr>
        <w:t>MnS</w:t>
      </w:r>
      <w:proofErr w:type="spellEnd"/>
      <w:r w:rsidRPr="00C7042C">
        <w:rPr>
          <w:rFonts w:cs="Arial"/>
          <w:szCs w:val="18"/>
        </w:rPr>
        <w:t xml:space="preserve"> </w:t>
      </w:r>
      <w:r w:rsidRPr="00C7042C">
        <w:t xml:space="preserve">consumers. The </w:t>
      </w:r>
      <w:proofErr w:type="spellStart"/>
      <w:r w:rsidRPr="00C7042C">
        <w:t>MnS</w:t>
      </w:r>
      <w:proofErr w:type="spellEnd"/>
      <w:r w:rsidRPr="00C7042C">
        <w:t xml:space="preserve"> consumers should be able to provide feedback to the CCL indicating how satisfied the </w:t>
      </w:r>
      <w:proofErr w:type="spellStart"/>
      <w:r w:rsidRPr="00C7042C">
        <w:rPr>
          <w:rFonts w:cs="Arial"/>
          <w:szCs w:val="18"/>
        </w:rPr>
        <w:t>MnS</w:t>
      </w:r>
      <w:proofErr w:type="spellEnd"/>
      <w:r w:rsidRPr="00C7042C">
        <w:rPr>
          <w:rFonts w:cs="Arial"/>
          <w:szCs w:val="18"/>
        </w:rPr>
        <w:t xml:space="preserve">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proofErr w:type="spellStart"/>
      <w:r w:rsidRPr="00C7042C">
        <w:rPr>
          <w:rFonts w:cs="Arial"/>
          <w:szCs w:val="18"/>
        </w:rPr>
        <w:t>MnS</w:t>
      </w:r>
      <w:proofErr w:type="spellEnd"/>
      <w:r w:rsidRPr="00C7042C">
        <w:rPr>
          <w:rFonts w:cs="Arial"/>
          <w:szCs w:val="18"/>
        </w:rPr>
        <w:t xml:space="preserve"> </w:t>
      </w:r>
      <w:r w:rsidRPr="00C7042C">
        <w:t xml:space="preserve">consumer feedback may grade the usefulness of the executed action on a fixed scale say from 0 (indicating a terrible and never to be re-used action) to 10 (indicating a very good action for the interests of the </w:t>
      </w:r>
      <w:proofErr w:type="spellStart"/>
      <w:r w:rsidRPr="00C7042C">
        <w:rPr>
          <w:rFonts w:cs="Arial"/>
          <w:szCs w:val="18"/>
        </w:rPr>
        <w:t>MnS</w:t>
      </w:r>
      <w:proofErr w:type="spellEnd"/>
      <w:r w:rsidRPr="00C7042C">
        <w:rPr>
          <w:rFonts w:cs="Arial"/>
          <w:szCs w:val="18"/>
        </w:rPr>
        <w:t xml:space="preserve"> </w:t>
      </w:r>
      <w:r w:rsidRPr="00C7042C">
        <w:t>consumer).</w:t>
      </w:r>
      <w:r>
        <w:t xml:space="preserve"> O</w:t>
      </w:r>
      <w:r w:rsidRPr="009F0716">
        <w:t xml:space="preserve">ther criteria </w:t>
      </w:r>
      <w:r>
        <w:t xml:space="preserve">may be added, e.g., to address the case that </w:t>
      </w:r>
      <w:r w:rsidRPr="009F0716">
        <w:t xml:space="preserve">two </w:t>
      </w:r>
      <w:proofErr w:type="gramStart"/>
      <w:r w:rsidRPr="009F0716">
        <w:t>consumer</w:t>
      </w:r>
      <w:proofErr w:type="gramEnd"/>
      <w:r w:rsidRPr="009F0716">
        <w:t xml:space="preserve">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proofErr w:type="spellStart"/>
      <w:r w:rsidRPr="00C7042C">
        <w:rPr>
          <w:rFonts w:cs="Arial"/>
          <w:szCs w:val="18"/>
        </w:rPr>
        <w:t>MnS</w:t>
      </w:r>
      <w:proofErr w:type="spellEnd"/>
      <w:r w:rsidRPr="00C7042C">
        <w:rPr>
          <w:rFonts w:cs="Arial"/>
          <w:szCs w:val="18"/>
        </w:rPr>
        <w:t xml:space="preserve"> </w:t>
      </w:r>
      <w:r w:rsidRPr="00C7042C">
        <w:t xml:space="preserve">consumer should be able to receive information about the provisioning operations executed by the CCL. This information includes operation performed, MOIs updated, etc. The CCL does not break its execution when it provides information to the </w:t>
      </w:r>
      <w:proofErr w:type="spellStart"/>
      <w:r w:rsidRPr="00C7042C">
        <w:t>MnS</w:t>
      </w:r>
      <w:proofErr w:type="spellEnd"/>
      <w:r w:rsidRPr="00C7042C">
        <w:t xml:space="preserve"> consumer or to wait for feedback from the </w:t>
      </w:r>
      <w:proofErr w:type="spellStart"/>
      <w:r w:rsidRPr="00C7042C">
        <w:t>MnS</w:t>
      </w:r>
      <w:proofErr w:type="spellEnd"/>
      <w:r w:rsidRPr="00C7042C">
        <w:t xml:space="preserve"> consumer. The feedback from an </w:t>
      </w:r>
      <w:proofErr w:type="spellStart"/>
      <w:r w:rsidRPr="00C7042C">
        <w:t>MnS</w:t>
      </w:r>
      <w:proofErr w:type="spellEnd"/>
      <w:r w:rsidRPr="00C7042C">
        <w:t xml:space="preserve">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w:t>
      </w:r>
      <w:proofErr w:type="gramStart"/>
      <w:r w:rsidRPr="00C7042C">
        <w:t xml:space="preserve">PMs,  </w:t>
      </w:r>
      <w:r>
        <w:t>it</w:t>
      </w:r>
      <w:proofErr w:type="gramEnd"/>
      <w:r>
        <w:t xml:space="preserve">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C7042C" w:rsidRDefault="00C90965" w:rsidP="006846AD">
      <w:pPr>
        <w:pStyle w:val="Heading4"/>
        <w:jc w:val="both"/>
      </w:pPr>
      <w:bookmarkStart w:id="424" w:name="_Toc177119018"/>
      <w:bookmarkStart w:id="425" w:name="_Toc177138599"/>
      <w:bookmarkStart w:id="426" w:name="_Toc180163425"/>
      <w:bookmarkStart w:id="427" w:name="_Toc180163888"/>
      <w:bookmarkStart w:id="428" w:name="_Toc180164123"/>
      <w:bookmarkStart w:id="429" w:name="_Toc183613929"/>
      <w:bookmarkStart w:id="430" w:name="_Toc187404638"/>
      <w:bookmarkStart w:id="431" w:name="_Toc207368960"/>
      <w:bookmarkStart w:id="432" w:name="_Toc207402104"/>
      <w:bookmarkStart w:id="433" w:name="_Toc207444544"/>
      <w:bookmarkStart w:id="434" w:name="_Toc208344407"/>
      <w:r w:rsidRPr="00C7042C">
        <w:t>5.</w:t>
      </w:r>
      <w:r w:rsidR="00853079">
        <w:t>2</w:t>
      </w:r>
      <w:r w:rsidRPr="00C7042C">
        <w:t>.2.</w:t>
      </w:r>
      <w:r>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424"/>
      <w:bookmarkEnd w:id="425"/>
      <w:bookmarkEnd w:id="426"/>
      <w:bookmarkEnd w:id="427"/>
      <w:bookmarkEnd w:id="428"/>
      <w:bookmarkEnd w:id="429"/>
      <w:bookmarkEnd w:id="430"/>
      <w:r w:rsidRPr="00C7042C">
        <w:t xml:space="preserve"> - </w:t>
      </w:r>
      <w:r>
        <w:t>CCLPERF_03</w:t>
      </w:r>
      <w:bookmarkEnd w:id="431"/>
      <w:bookmarkEnd w:id="432"/>
      <w:bookmarkEnd w:id="433"/>
      <w:bookmarkEnd w:id="434"/>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 xml:space="preserve">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w:t>
      </w:r>
      <w:proofErr w:type="gramStart"/>
      <w:r w:rsidRPr="00C7042C">
        <w:t>report  the</w:t>
      </w:r>
      <w:proofErr w:type="gramEnd"/>
      <w:r w:rsidRPr="00C7042C">
        <w:t xml:space="preserv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435" w:name="_Toc195269451"/>
      <w:bookmarkStart w:id="436" w:name="_Toc207368961"/>
      <w:bookmarkStart w:id="437" w:name="_Toc207402105"/>
      <w:bookmarkStart w:id="438" w:name="_Toc207444545"/>
      <w:bookmarkStart w:id="439" w:name="_Toc208344408"/>
      <w:r w:rsidRPr="002D72CA">
        <w:lastRenderedPageBreak/>
        <w:t>5.</w:t>
      </w:r>
      <w:r w:rsidR="00853079">
        <w:t>2</w:t>
      </w:r>
      <w:r w:rsidRPr="002D72CA">
        <w:t>.</w:t>
      </w:r>
      <w:r>
        <w:t>3</w:t>
      </w:r>
      <w:r w:rsidRPr="002D72CA">
        <w:tab/>
        <w:t>Requirements</w:t>
      </w:r>
      <w:bookmarkEnd w:id="435"/>
      <w:bookmarkEnd w:id="436"/>
      <w:bookmarkEnd w:id="437"/>
      <w:bookmarkEnd w:id="438"/>
      <w:bookmarkEnd w:id="439"/>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 xml:space="preserve">he </w:t>
            </w:r>
            <w:proofErr w:type="spellStart"/>
            <w:r w:rsidRPr="00C7042C">
              <w:rPr>
                <w:rFonts w:cs="Arial"/>
                <w:szCs w:val="18"/>
              </w:rPr>
              <w:t>MnS</w:t>
            </w:r>
            <w:proofErr w:type="spellEnd"/>
            <w:r w:rsidRPr="00C7042C">
              <w:rPr>
                <w:rFonts w:cs="Arial"/>
                <w:szCs w:val="18"/>
              </w:rPr>
              <w:t xml:space="preserve">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w:t>
            </w:r>
            <w:proofErr w:type="spellStart"/>
            <w:r w:rsidRPr="00C7042C">
              <w:rPr>
                <w:rFonts w:cs="Arial"/>
                <w:szCs w:val="18"/>
              </w:rPr>
              <w:t>MnS</w:t>
            </w:r>
            <w:proofErr w:type="spellEnd"/>
            <w:r w:rsidRPr="00C7042C">
              <w:rPr>
                <w:rFonts w:cs="Arial"/>
                <w:szCs w:val="18"/>
              </w:rPr>
              <w:t xml:space="preserve">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enabling an </w:t>
            </w:r>
            <w:proofErr w:type="spellStart"/>
            <w:r w:rsidRPr="00C7042C">
              <w:rPr>
                <w:rFonts w:cs="Arial"/>
                <w:szCs w:val="18"/>
              </w:rPr>
              <w:t>MnS</w:t>
            </w:r>
            <w:proofErr w:type="spellEnd"/>
            <w:r w:rsidRPr="00C7042C">
              <w:rPr>
                <w:rFonts w:cs="Arial"/>
                <w:szCs w:val="18"/>
              </w:rPr>
              <w:t xml:space="preserve">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440" w:name="_Toc195269452"/>
      <w:bookmarkStart w:id="441" w:name="_Toc207368962"/>
      <w:bookmarkStart w:id="442" w:name="_Toc207402106"/>
      <w:bookmarkStart w:id="443" w:name="_Toc207444546"/>
      <w:bookmarkStart w:id="444" w:name="_Toc208344409"/>
      <w:r w:rsidRPr="002D72CA">
        <w:t>5.</w:t>
      </w:r>
      <w:r w:rsidR="00BE1DFE">
        <w:t>3</w:t>
      </w:r>
      <w:r w:rsidRPr="002D72CA">
        <w:tab/>
      </w:r>
      <w:bookmarkStart w:id="445" w:name="_Hlk191379317"/>
      <w:r w:rsidRPr="00D305BB">
        <w:rPr>
          <w:lang w:val="en-IN"/>
        </w:rPr>
        <w:t xml:space="preserve">Closed Control Loops </w:t>
      </w:r>
      <w:r>
        <w:rPr>
          <w:lang w:val="en-IN"/>
        </w:rPr>
        <w:t xml:space="preserve">usage scenarios </w:t>
      </w:r>
      <w:bookmarkEnd w:id="445"/>
      <w:r>
        <w:rPr>
          <w:lang w:val="en-IN"/>
        </w:rPr>
        <w:t>- CCLUSE</w:t>
      </w:r>
      <w:bookmarkEnd w:id="440"/>
      <w:bookmarkEnd w:id="441"/>
      <w:bookmarkEnd w:id="442"/>
      <w:bookmarkEnd w:id="443"/>
      <w:bookmarkEnd w:id="444"/>
    </w:p>
    <w:p w14:paraId="00A625FD" w14:textId="47621C72" w:rsidR="00C90965" w:rsidRPr="002D72CA" w:rsidRDefault="00C90965" w:rsidP="001F6C39">
      <w:pPr>
        <w:pStyle w:val="Heading3"/>
      </w:pPr>
      <w:bookmarkStart w:id="446" w:name="_Toc195269453"/>
      <w:bookmarkStart w:id="447" w:name="_Toc207368963"/>
      <w:bookmarkStart w:id="448" w:name="_Toc207402107"/>
      <w:bookmarkStart w:id="449" w:name="_Toc207444547"/>
      <w:bookmarkStart w:id="450" w:name="_Toc208344410"/>
      <w:r w:rsidRPr="002D72CA">
        <w:t>5.</w:t>
      </w:r>
      <w:r w:rsidR="00BE1DFE">
        <w:t>3</w:t>
      </w:r>
      <w:r w:rsidRPr="002D72CA">
        <w:t>.1</w:t>
      </w:r>
      <w:r w:rsidRPr="002D72CA">
        <w:tab/>
        <w:t>Description</w:t>
      </w:r>
      <w:bookmarkEnd w:id="446"/>
      <w:bookmarkEnd w:id="447"/>
      <w:bookmarkEnd w:id="448"/>
      <w:bookmarkEnd w:id="449"/>
      <w:bookmarkEnd w:id="450"/>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2D72CA" w:rsidRDefault="00C90965" w:rsidP="006846AD">
      <w:pPr>
        <w:pStyle w:val="Heading3"/>
        <w:jc w:val="both"/>
      </w:pPr>
      <w:bookmarkStart w:id="451" w:name="_Toc195269454"/>
      <w:bookmarkStart w:id="452" w:name="_Toc207368964"/>
      <w:bookmarkStart w:id="453" w:name="_Toc207402108"/>
      <w:bookmarkStart w:id="454" w:name="_Toc207444548"/>
      <w:bookmarkStart w:id="455" w:name="_Toc208344411"/>
      <w:r w:rsidRPr="002D72CA">
        <w:t>5.</w:t>
      </w:r>
      <w:r w:rsidR="00BE1DFE">
        <w:t>3</w:t>
      </w:r>
      <w:r w:rsidRPr="002D72CA">
        <w:t>.2</w:t>
      </w:r>
      <w:r w:rsidRPr="002D72CA">
        <w:tab/>
        <w:t>Use Cases</w:t>
      </w:r>
      <w:bookmarkEnd w:id="451"/>
      <w:bookmarkEnd w:id="452"/>
      <w:bookmarkEnd w:id="453"/>
      <w:bookmarkEnd w:id="454"/>
      <w:bookmarkEnd w:id="455"/>
    </w:p>
    <w:p w14:paraId="043DE175" w14:textId="1B54813A" w:rsidR="00C90965" w:rsidRPr="002D72CA" w:rsidRDefault="00BE1DFE" w:rsidP="006846AD">
      <w:pPr>
        <w:pStyle w:val="Heading4"/>
        <w:jc w:val="both"/>
      </w:pPr>
      <w:bookmarkStart w:id="456" w:name="_Toc207368965"/>
      <w:bookmarkStart w:id="457" w:name="_Toc207402109"/>
      <w:bookmarkStart w:id="458" w:name="_Toc207444549"/>
      <w:bookmarkStart w:id="459" w:name="_Toc208344412"/>
      <w:r>
        <w:t>5.3</w:t>
      </w:r>
      <w:r w:rsidR="00C90965" w:rsidRPr="002D72CA">
        <w:t>.2.1</w:t>
      </w:r>
      <w:r w:rsidR="00C90965" w:rsidRPr="002D72CA">
        <w:tab/>
        <w:t xml:space="preserve">Closed Control Loops for fault management </w:t>
      </w:r>
      <w:r w:rsidR="00C90965">
        <w:t>–</w:t>
      </w:r>
      <w:r w:rsidR="00C90965" w:rsidRPr="002D72CA">
        <w:t xml:space="preserve"> CCL</w:t>
      </w:r>
      <w:r w:rsidR="00C90965">
        <w:t>USE_01</w:t>
      </w:r>
      <w:bookmarkEnd w:id="456"/>
      <w:bookmarkEnd w:id="457"/>
      <w:bookmarkEnd w:id="458"/>
      <w:bookmarkEnd w:id="459"/>
    </w:p>
    <w:p w14:paraId="54FF08DD" w14:textId="523616A6" w:rsidR="00C90965" w:rsidRDefault="00C90965" w:rsidP="006846AD">
      <w:pPr>
        <w:jc w:val="both"/>
      </w:pPr>
      <w:r w:rsidRPr="000D2686">
        <w:t xml:space="preserve">This use case describes a scenario in which </w:t>
      </w:r>
      <w:r>
        <w:t xml:space="preserve">an </w:t>
      </w:r>
      <w:proofErr w:type="spellStart"/>
      <w:r>
        <w:t>MnS</w:t>
      </w:r>
      <w:proofErr w:type="spellEnd"/>
      <w:r>
        <w:t xml:space="preserve">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w:t>
      </w:r>
      <w:proofErr w:type="spellStart"/>
      <w:r>
        <w:t>MnS</w:t>
      </w:r>
      <w:proofErr w:type="spellEnd"/>
      <w:r>
        <w:t xml:space="preserve"> consumer </w:t>
      </w:r>
      <w:proofErr w:type="gramStart"/>
      <w:r>
        <w:t>in order to</w:t>
      </w:r>
      <w:proofErr w:type="gramEnd"/>
      <w:r>
        <w:t xml:space="preserve"> mitigate and/or resolve the root causes for the given alarms. </w:t>
      </w:r>
    </w:p>
    <w:p w14:paraId="5703EB70" w14:textId="77777777" w:rsidR="00C90965" w:rsidRDefault="00C90965" w:rsidP="006846AD">
      <w:pPr>
        <w:jc w:val="both"/>
      </w:pPr>
      <w:r>
        <w:t xml:space="preserve">Based on the request, a CCL may </w:t>
      </w:r>
      <w:proofErr w:type="gramStart"/>
      <w:r>
        <w:t>take action</w:t>
      </w:r>
      <w:proofErr w:type="gramEnd"/>
      <w:r>
        <w:t xml:space="preserve">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w:t>
      </w:r>
      <w:proofErr w:type="spellStart"/>
      <w:r>
        <w:t>MnS</w:t>
      </w:r>
      <w:proofErr w:type="spellEnd"/>
      <w:r>
        <w:t xml:space="preserve"> consumer, which are defined as ADMC </w:t>
      </w:r>
      <w:proofErr w:type="gramStart"/>
      <w:r>
        <w:t>Alarms  in</w:t>
      </w:r>
      <w:proofErr w:type="gramEnd"/>
      <w:r>
        <w:t xml:space="preserve"> TS 28.111.</w:t>
      </w:r>
    </w:p>
    <w:p w14:paraId="4C6C09C5" w14:textId="0B1129E0" w:rsidR="00C90965" w:rsidRDefault="00C90965" w:rsidP="006846AD">
      <w:pPr>
        <w:jc w:val="both"/>
      </w:pPr>
      <w:r>
        <w:t xml:space="preserve">The </w:t>
      </w:r>
      <w:proofErr w:type="spellStart"/>
      <w:r>
        <w:t>MnS</w:t>
      </w:r>
      <w:proofErr w:type="spellEnd"/>
      <w:r>
        <w:t xml:space="preserve">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E02EBD" w:rsidRDefault="00C90965" w:rsidP="006846AD">
      <w:pPr>
        <w:pStyle w:val="Heading4"/>
        <w:jc w:val="both"/>
      </w:pPr>
      <w:bookmarkStart w:id="460" w:name="_Toc207368966"/>
      <w:bookmarkStart w:id="461" w:name="_Toc207402110"/>
      <w:bookmarkStart w:id="462" w:name="_Toc207444550"/>
      <w:bookmarkStart w:id="463" w:name="_Toc208344413"/>
      <w:r>
        <w:lastRenderedPageBreak/>
        <w:t>5.</w:t>
      </w:r>
      <w:r w:rsidR="00BE1DFE">
        <w:t>3</w:t>
      </w:r>
      <w:r>
        <w:t>.2.2</w:t>
      </w:r>
      <w:r w:rsidRPr="00DB2221">
        <w:tab/>
        <w:t>Closed Control Loops for network performance problem recovery</w:t>
      </w:r>
      <w:r w:rsidRPr="00E02EBD">
        <w:t xml:space="preserve"> </w:t>
      </w:r>
      <w:r w:rsidRPr="002D72CA">
        <w:t>CCL</w:t>
      </w:r>
      <w:r>
        <w:t>USE_02</w:t>
      </w:r>
      <w:bookmarkEnd w:id="460"/>
      <w:bookmarkEnd w:id="461"/>
      <w:bookmarkEnd w:id="462"/>
      <w:bookmarkEnd w:id="463"/>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464" w:name="MCCQCTEMPBM_00000044"/>
      <w:r>
        <w:t>-</w:t>
      </w:r>
      <w:r>
        <w:tab/>
      </w:r>
      <w:r w:rsidRPr="00DB2221">
        <w:t>MDA for Coverage problem analysis can provide the following information in the MDA report:</w:t>
      </w:r>
    </w:p>
    <w:bookmarkEnd w:id="464"/>
    <w:p w14:paraId="6E9B6980" w14:textId="77777777" w:rsidR="00C90965" w:rsidRPr="00DB2221" w:rsidRDefault="00C90965" w:rsidP="006846AD">
      <w:pPr>
        <w:pStyle w:val="B2"/>
        <w:jc w:val="both"/>
      </w:pPr>
      <w:r w:rsidRPr="00DB2221">
        <w:t>-</w:t>
      </w:r>
      <w:r w:rsidRPr="00DB2221">
        <w:tab/>
      </w:r>
      <w:proofErr w:type="spellStart"/>
      <w:proofErr w:type="gramStart"/>
      <w:r w:rsidRPr="00DB2221">
        <w:t>coverageProblemId</w:t>
      </w:r>
      <w:proofErr w:type="spellEnd"/>
      <w:r w:rsidRPr="00DB2221">
        <w:t>;</w:t>
      </w:r>
      <w:proofErr w:type="gramEnd"/>
    </w:p>
    <w:p w14:paraId="5B2B42B1" w14:textId="77777777" w:rsidR="00C90965" w:rsidRPr="00DB2221" w:rsidRDefault="00C90965" w:rsidP="006846AD">
      <w:pPr>
        <w:pStyle w:val="B2"/>
        <w:jc w:val="both"/>
      </w:pPr>
      <w:r w:rsidRPr="00DB2221">
        <w:t>-</w:t>
      </w:r>
      <w:r w:rsidRPr="00DB2221">
        <w:tab/>
      </w:r>
      <w:proofErr w:type="spellStart"/>
      <w:proofErr w:type="gramStart"/>
      <w:r w:rsidRPr="00DB2221">
        <w:t>coverageProblemType</w:t>
      </w:r>
      <w:proofErr w:type="spellEnd"/>
      <w:r w:rsidRPr="00DB2221">
        <w:t>;</w:t>
      </w:r>
      <w:proofErr w:type="gramEnd"/>
    </w:p>
    <w:p w14:paraId="25AA6F6C" w14:textId="77777777" w:rsidR="00C90965" w:rsidRPr="00DB2221" w:rsidRDefault="00C90965" w:rsidP="006846AD">
      <w:pPr>
        <w:pStyle w:val="B2"/>
        <w:jc w:val="both"/>
      </w:pPr>
      <w:r w:rsidRPr="00DB2221">
        <w:t>-</w:t>
      </w:r>
      <w:r w:rsidRPr="00DB2221">
        <w:tab/>
      </w:r>
      <w:proofErr w:type="spellStart"/>
      <w:r w:rsidRPr="00DB2221">
        <w:t>coverageProblemAreas</w:t>
      </w:r>
      <w:proofErr w:type="spellEnd"/>
      <w:r w:rsidRPr="00DB2221">
        <w:t>; and</w:t>
      </w:r>
    </w:p>
    <w:p w14:paraId="16814406" w14:textId="77777777" w:rsidR="00C90965" w:rsidRPr="00DB2221" w:rsidRDefault="00C90965" w:rsidP="006846AD">
      <w:pPr>
        <w:pStyle w:val="B2"/>
        <w:jc w:val="both"/>
      </w:pPr>
      <w:r w:rsidRPr="00DB2221">
        <w:t>-</w:t>
      </w:r>
      <w:r w:rsidRPr="00DB2221">
        <w:tab/>
      </w:r>
      <w:proofErr w:type="spellStart"/>
      <w:r w:rsidRPr="00DB2221">
        <w:t>recommendedActions</w:t>
      </w:r>
      <w:proofErr w:type="spellEnd"/>
      <w:r w:rsidRPr="00DB2221">
        <w:t>.</w:t>
      </w:r>
    </w:p>
    <w:p w14:paraId="781B6016" w14:textId="0758CFBA" w:rsidR="00C90965" w:rsidRPr="00DB2221" w:rsidRDefault="00C90965" w:rsidP="006846AD">
      <w:pPr>
        <w:jc w:val="both"/>
      </w:pPr>
      <w:r>
        <w:t xml:space="preserve">The </w:t>
      </w:r>
      <w:proofErr w:type="spellStart"/>
      <w:r w:rsidRPr="00DB2221">
        <w:t>MnS</w:t>
      </w:r>
      <w:proofErr w:type="spellEnd"/>
      <w:r w:rsidRPr="00DB2221">
        <w:t xml:space="preserve">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w:t>
      </w:r>
      <w:proofErr w:type="spellStart"/>
      <w:r w:rsidRPr="00DB2221">
        <w:t>MnF</w:t>
      </w:r>
      <w:proofErr w:type="spellEnd"/>
      <w:r w:rsidRPr="00DB2221">
        <w:t xml:space="preserve"> is responsible for network performance problem observation and recovery, while another </w:t>
      </w:r>
      <w:proofErr w:type="spellStart"/>
      <w:r w:rsidRPr="00DB2221">
        <w:t>MnF</w:t>
      </w:r>
      <w:proofErr w:type="spellEnd"/>
      <w:r w:rsidRPr="00DB2221">
        <w:t xml:space="preserve"> is responsible for </w:t>
      </w:r>
      <w:r>
        <w:t xml:space="preserve">the </w:t>
      </w:r>
      <w:r w:rsidRPr="00DB2221">
        <w:t xml:space="preserve">decision on whether the network performance problem needs to be resolved. In this scenario, The </w:t>
      </w:r>
      <w:proofErr w:type="spellStart"/>
      <w:r w:rsidRPr="00DB2221">
        <w:t>MnF</w:t>
      </w:r>
      <w:proofErr w:type="spellEnd"/>
      <w:r w:rsidRPr="00DB2221">
        <w:t xml:space="preserve"> for decision can decide whether </w:t>
      </w:r>
      <w:r>
        <w:t xml:space="preserve">it </w:t>
      </w:r>
      <w:r w:rsidRPr="00DB2221">
        <w:t xml:space="preserve">needs the other </w:t>
      </w:r>
      <w:proofErr w:type="spellStart"/>
      <w:r w:rsidRPr="00DB2221">
        <w:t>MnF</w:t>
      </w:r>
      <w:proofErr w:type="spellEnd"/>
      <w:r w:rsidRPr="00DB2221">
        <w:t xml:space="preserve">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 xml:space="preserve">decides to recover the observed network performance problems, The </w:t>
      </w:r>
      <w:proofErr w:type="spellStart"/>
      <w:r w:rsidRPr="00DB2221">
        <w:t>MnF</w:t>
      </w:r>
      <w:proofErr w:type="spellEnd"/>
      <w:r w:rsidRPr="00DB2221">
        <w:t xml:space="preserve"> for decision needs to request another </w:t>
      </w:r>
      <w:proofErr w:type="spellStart"/>
      <w:r w:rsidRPr="00DB2221">
        <w:t>MnF</w:t>
      </w:r>
      <w:proofErr w:type="spellEnd"/>
      <w:r w:rsidRPr="00DB2221">
        <w:t xml:space="preserve"> to recover the specified network performance problems observed from the MDA report. </w:t>
      </w:r>
      <w:proofErr w:type="spellStart"/>
      <w:r w:rsidRPr="00DB2221">
        <w:t>MnS</w:t>
      </w:r>
      <w:proofErr w:type="spellEnd"/>
      <w:r w:rsidRPr="00DB2221">
        <w:t xml:space="preserve"> consumer may specifies the network scope and time window for network performance problem recovery, which means the </w:t>
      </w:r>
      <w:proofErr w:type="spellStart"/>
      <w:r w:rsidRPr="00DB2221">
        <w:t>MnS</w:t>
      </w:r>
      <w:proofErr w:type="spellEnd"/>
      <w:r w:rsidRPr="00DB2221">
        <w:t xml:space="preserve"> producer needs to recover the problem at the specified time window for the network scope. During problem recovery phase, as process for network performance problem recovery is complex and time-consuming, the </w:t>
      </w:r>
      <w:proofErr w:type="spellStart"/>
      <w:r w:rsidRPr="00DB2221">
        <w:t>MnS</w:t>
      </w:r>
      <w:proofErr w:type="spellEnd"/>
      <w:r w:rsidRPr="00DB2221">
        <w:t xml:space="preserve"> consumer needs to obtain the progress of the recovery process. When the last step of the network performance problem process is completed, </w:t>
      </w:r>
      <w:proofErr w:type="spellStart"/>
      <w:r w:rsidRPr="00DB2221">
        <w:t>MnS</w:t>
      </w:r>
      <w:proofErr w:type="spellEnd"/>
      <w:r w:rsidRPr="00DB2221">
        <w:t xml:space="preserve"> producer needs to send the result of this network performance problem recovery process to the </w:t>
      </w:r>
      <w:proofErr w:type="spellStart"/>
      <w:r w:rsidRPr="00DB2221">
        <w:t>MnS</w:t>
      </w:r>
      <w:proofErr w:type="spellEnd"/>
      <w:r w:rsidRPr="00DB2221">
        <w:t xml:space="preserve"> consumers.</w:t>
      </w:r>
    </w:p>
    <w:p w14:paraId="4D4217E3" w14:textId="77777777" w:rsidR="00C90965" w:rsidRPr="00DB2221" w:rsidRDefault="00C90965" w:rsidP="006846AD">
      <w:pPr>
        <w:jc w:val="both"/>
      </w:pPr>
      <w:r w:rsidRPr="00DB2221">
        <w:t xml:space="preserve">If a closed control loop instance can be used to resolve network performance problem, the </w:t>
      </w:r>
      <w:proofErr w:type="spellStart"/>
      <w:r w:rsidRPr="00DB2221">
        <w:t>MnS</w:t>
      </w:r>
      <w:proofErr w:type="spellEnd"/>
      <w:r w:rsidRPr="00DB2221">
        <w:t xml:space="preserve">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465" w:name="_Toc191379360"/>
      <w:bookmarkStart w:id="466" w:name="_Toc195269458"/>
      <w:bookmarkStart w:id="467" w:name="_Toc207368967"/>
      <w:bookmarkStart w:id="468" w:name="_Toc207402111"/>
      <w:bookmarkStart w:id="469" w:name="_Toc207444551"/>
      <w:bookmarkStart w:id="470" w:name="_Toc208344414"/>
      <w:r>
        <w:lastRenderedPageBreak/>
        <w:t>5.</w:t>
      </w:r>
      <w:r w:rsidR="00BE1DFE">
        <w:t>3</w:t>
      </w:r>
      <w:r w:rsidRPr="00DB2221">
        <w:t>.</w:t>
      </w:r>
      <w:r>
        <w:t>3</w:t>
      </w:r>
      <w:r w:rsidRPr="00DB2221">
        <w:tab/>
        <w:t>Requirements</w:t>
      </w:r>
      <w:bookmarkEnd w:id="465"/>
      <w:bookmarkEnd w:id="466"/>
      <w:bookmarkEnd w:id="467"/>
      <w:bookmarkEnd w:id="468"/>
      <w:bookmarkEnd w:id="469"/>
      <w:bookmarkEnd w:id="470"/>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471" w:name="_Toc106015864"/>
      <w:bookmarkStart w:id="472" w:name="_Toc106098502"/>
      <w:bookmarkStart w:id="473" w:name="_Toc187404647"/>
    </w:p>
    <w:p w14:paraId="40F75BC6" w14:textId="53E62868" w:rsidR="00C90965" w:rsidRDefault="00BE1DFE" w:rsidP="001F6C39">
      <w:pPr>
        <w:pStyle w:val="Heading2"/>
      </w:pPr>
      <w:bookmarkStart w:id="474" w:name="_Toc195269459"/>
      <w:bookmarkStart w:id="475" w:name="_Toc207368974"/>
      <w:bookmarkStart w:id="476" w:name="_Toc207402112"/>
      <w:bookmarkStart w:id="477" w:name="_Toc207444552"/>
      <w:bookmarkStart w:id="478" w:name="_Toc208344415"/>
      <w:bookmarkStart w:id="479" w:name="_Hlk195264414"/>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474"/>
      <w:bookmarkEnd w:id="475"/>
      <w:bookmarkEnd w:id="476"/>
      <w:bookmarkEnd w:id="477"/>
      <w:bookmarkEnd w:id="478"/>
    </w:p>
    <w:p w14:paraId="6C888FBF" w14:textId="50419FA8" w:rsidR="00C90965" w:rsidRPr="005A63A7" w:rsidRDefault="00BE1DFE" w:rsidP="001F6C39">
      <w:pPr>
        <w:pStyle w:val="Heading3"/>
      </w:pPr>
      <w:bookmarkStart w:id="480" w:name="_Toc195269460"/>
      <w:bookmarkStart w:id="481" w:name="_Toc207368975"/>
      <w:bookmarkStart w:id="482" w:name="_Toc207402113"/>
      <w:bookmarkStart w:id="483" w:name="_Toc207444553"/>
      <w:bookmarkStart w:id="484" w:name="_Toc208344416"/>
      <w:r>
        <w:t>5.4</w:t>
      </w:r>
      <w:r w:rsidR="00C90965" w:rsidRPr="005A63A7">
        <w:t>.1</w:t>
      </w:r>
      <w:r w:rsidR="00C90965" w:rsidRPr="005A63A7">
        <w:tab/>
        <w:t>Description</w:t>
      </w:r>
      <w:bookmarkEnd w:id="480"/>
      <w:bookmarkEnd w:id="481"/>
      <w:bookmarkEnd w:id="482"/>
      <w:bookmarkEnd w:id="483"/>
      <w:bookmarkEnd w:id="484"/>
    </w:p>
    <w:p w14:paraId="4DFF83E7" w14:textId="35C52AEC" w:rsidR="00C90965" w:rsidRPr="005A63A7" w:rsidRDefault="00BE1DFE" w:rsidP="00045231">
      <w:pPr>
        <w:pStyle w:val="Heading4"/>
      </w:pPr>
      <w:bookmarkStart w:id="485" w:name="_Toc207368976"/>
      <w:bookmarkStart w:id="486" w:name="_Toc207402114"/>
      <w:bookmarkStart w:id="487" w:name="_Toc207444554"/>
      <w:bookmarkStart w:id="488" w:name="_Toc208344417"/>
      <w:r>
        <w:t>5.4</w:t>
      </w:r>
      <w:r w:rsidR="00C90965" w:rsidRPr="005A63A7">
        <w:t>.1</w:t>
      </w:r>
      <w:r w:rsidR="00C90965">
        <w:t>.1</w:t>
      </w:r>
      <w:r w:rsidR="00C90965" w:rsidRPr="005A63A7">
        <w:tab/>
      </w:r>
      <w:r w:rsidR="00C90965">
        <w:t>Overview</w:t>
      </w:r>
      <w:bookmarkEnd w:id="485"/>
      <w:bookmarkEnd w:id="486"/>
      <w:bookmarkEnd w:id="487"/>
      <w:bookmarkEnd w:id="488"/>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 xml:space="preserve">where the actions are executed within </w:t>
      </w:r>
      <w:proofErr w:type="gramStart"/>
      <w:r>
        <w:t>a time period</w:t>
      </w:r>
      <w:proofErr w:type="gramEnd"/>
      <w:r>
        <w:t xml:space="preserve"> less than the impact time of the action, i.e., the action of the second CCL instance is executed before the impact of the first CCL instance is registered. In the simplest scenario, the two CCL instances try to execute the contradictory actions at </w:t>
      </w:r>
      <w:proofErr w:type="gramStart"/>
      <w:r>
        <w:t>exactly the same</w:t>
      </w:r>
      <w:proofErr w:type="gramEnd"/>
      <w:r>
        <w:t xml:space="preserv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w:t>
      </w:r>
      <w:proofErr w:type="gramStart"/>
      <w:r>
        <w:t>a time period</w:t>
      </w:r>
      <w:proofErr w:type="gramEnd"/>
      <w:r>
        <w:t xml:space="preserve">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Default="00BE1DFE" w:rsidP="006846AD">
      <w:pPr>
        <w:pStyle w:val="Heading4"/>
        <w:jc w:val="both"/>
      </w:pPr>
      <w:bookmarkStart w:id="489" w:name="_Toc207368977"/>
      <w:bookmarkStart w:id="490" w:name="_Toc207402115"/>
      <w:bookmarkStart w:id="491" w:name="_Toc207444555"/>
      <w:bookmarkStart w:id="492" w:name="_Toc208344418"/>
      <w:r>
        <w:t>5.4</w:t>
      </w:r>
      <w:r w:rsidR="00C90965" w:rsidRPr="005A63A7">
        <w:t>.1</w:t>
      </w:r>
      <w:r w:rsidR="00C90965">
        <w:t>.2</w:t>
      </w:r>
      <w:r w:rsidR="00C90965" w:rsidRPr="005A63A7">
        <w:tab/>
      </w:r>
      <w:r w:rsidR="00C90965">
        <w:t>Example conflicts</w:t>
      </w:r>
      <w:bookmarkEnd w:id="489"/>
      <w:bookmarkEnd w:id="490"/>
      <w:bookmarkEnd w:id="491"/>
      <w:bookmarkEnd w:id="492"/>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w:t>
            </w:r>
            <w:proofErr w:type="gramStart"/>
            <w:r w:rsidRPr="0031242A">
              <w:t>actions</w:t>
            </w:r>
            <w:proofErr w:type="gramEnd"/>
            <w:r w:rsidRPr="0031242A">
              <w:t xml:space="preserve">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lastRenderedPageBreak/>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xml:space="preserve">, the actions executed within a short </w:t>
            </w:r>
            <w:proofErr w:type="gramStart"/>
            <w:r>
              <w:t>time period</w:t>
            </w:r>
            <w:proofErr w:type="gramEnd"/>
            <w:r>
              <w:t xml:space="preserve">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 xml:space="preserve">Non-concurrent direct actions </w:t>
            </w:r>
            <w:proofErr w:type="spellStart"/>
            <w:proofErr w:type="gramStart"/>
            <w:r w:rsidRPr="004A6FC6">
              <w:rPr>
                <w:b/>
                <w:bCs/>
                <w:lang w:val="fr-FR"/>
              </w:rPr>
              <w:t>conflicts</w:t>
            </w:r>
            <w:proofErr w:type="spellEnd"/>
            <w:r w:rsidRPr="004A6FC6">
              <w:rPr>
                <w:b/>
                <w:bCs/>
                <w:lang w:val="fr-FR"/>
              </w:rPr>
              <w:t>:</w:t>
            </w:r>
            <w:proofErr w:type="gramEnd"/>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xml:space="preserve">, the actions far apart from each other; e.g. in </w:t>
            </w:r>
            <w:proofErr w:type="gramStart"/>
            <w:r>
              <w:t>a time period</w:t>
            </w:r>
            <w:proofErr w:type="gramEnd"/>
            <w:r>
              <w:t xml:space="preserve">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w:t>
            </w:r>
            <w:proofErr w:type="gramStart"/>
            <w:r w:rsidRPr="0031242A">
              <w:t>value{</w:t>
            </w:r>
            <w:proofErr w:type="gramEnd"/>
            <w:r w:rsidRPr="0031242A">
              <w:t>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 xml:space="preserve">If the conflict </w:t>
      </w:r>
      <w:proofErr w:type="gramStart"/>
      <w:r w:rsidRPr="0031242A">
        <w:t>actually occurs</w:t>
      </w:r>
      <w:proofErr w:type="gramEnd"/>
      <w:r w:rsidRPr="0031242A">
        <w:t xml:space="preserve">, the CCL </w:t>
      </w:r>
      <w:proofErr w:type="spellStart"/>
      <w:r w:rsidRPr="0031242A">
        <w:t>MnS</w:t>
      </w:r>
      <w:proofErr w:type="spellEnd"/>
      <w:r w:rsidRPr="0031242A">
        <w:t xml:space="preserve"> producer should support services to inform </w:t>
      </w:r>
      <w:proofErr w:type="spellStart"/>
      <w:r w:rsidRPr="0031242A">
        <w:t>MnS</w:t>
      </w:r>
      <w:proofErr w:type="spellEnd"/>
      <w:r w:rsidRPr="0031242A">
        <w:t xml:space="preserve"> consumers the confirmed detected conflicts. This may also include informing </w:t>
      </w:r>
      <w:proofErr w:type="spellStart"/>
      <w:r w:rsidRPr="0031242A">
        <w:t>MnS</w:t>
      </w:r>
      <w:proofErr w:type="spellEnd"/>
      <w:r w:rsidRPr="0031242A">
        <w:t xml:space="preserve"> consumer about the potential conflict.</w:t>
      </w:r>
    </w:p>
    <w:p w14:paraId="4CF9589C" w14:textId="77777777" w:rsidR="00C914FB" w:rsidRDefault="00C914FB" w:rsidP="006846AD">
      <w:pPr>
        <w:jc w:val="both"/>
      </w:pPr>
    </w:p>
    <w:p w14:paraId="3CD498E0" w14:textId="0E5CA856" w:rsidR="00C914FB" w:rsidRPr="0031242A" w:rsidRDefault="00C914FB" w:rsidP="006846AD">
      <w:pPr>
        <w:pStyle w:val="Heading4"/>
        <w:jc w:val="both"/>
      </w:pPr>
      <w:bookmarkStart w:id="493" w:name="_Toc207402116"/>
      <w:bookmarkStart w:id="494" w:name="_Toc207444556"/>
      <w:bookmarkStart w:id="495" w:name="_Toc208344419"/>
      <w:r>
        <w:t>5.4.1.3</w:t>
      </w:r>
      <w:r w:rsidRPr="004D3578">
        <w:tab/>
      </w:r>
      <w:r w:rsidRPr="0031242A">
        <w:t>Alternative CCL coordination Approaches</w:t>
      </w:r>
      <w:r>
        <w:t xml:space="preserve"> for </w:t>
      </w:r>
      <w:r w:rsidRPr="0031242A">
        <w:t xml:space="preserve">conflicts </w:t>
      </w:r>
      <w:r>
        <w:t>handling</w:t>
      </w:r>
      <w:bookmarkEnd w:id="493"/>
      <w:bookmarkEnd w:id="494"/>
      <w:bookmarkEnd w:id="495"/>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w:t>
      </w:r>
      <w:proofErr w:type="gramStart"/>
      <w:r>
        <w:t>CCLs</w:t>
      </w:r>
      <w:proofErr w:type="gramEnd"/>
      <w:r>
        <w:t xml:space="preserve">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w:t>
      </w:r>
      <w:proofErr w:type="gramStart"/>
      <w:r>
        <w:t>CCLs</w:t>
      </w:r>
      <w:proofErr w:type="gramEnd"/>
      <w:r>
        <w:t xml:space="preserve">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6pt;height:153pt" o:ole="">
            <v:imagedata r:id="rId31" o:title=""/>
          </v:shape>
          <o:OLEObject Type="Embed" ProgID="Visio.Drawing.15" ShapeID="_x0000_i1033" DrawAspect="Content" ObjectID="_1829192215"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w:t>
      </w:r>
      <w:proofErr w:type="spellStart"/>
      <w:r w:rsidRPr="0031242A">
        <w:rPr>
          <w:rFonts w:eastAsia="Calibri"/>
        </w:rPr>
        <w:t>behavior</w:t>
      </w:r>
      <w:proofErr w:type="spellEnd"/>
      <w:r w:rsidRPr="0031242A">
        <w:rPr>
          <w:rFonts w:eastAsia="Calibri"/>
        </w:rPr>
        <w:t xml:space="preserve">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31242A" w:rsidRDefault="00C914FB" w:rsidP="006846AD">
      <w:pPr>
        <w:pStyle w:val="Heading4"/>
        <w:jc w:val="both"/>
      </w:pPr>
      <w:bookmarkStart w:id="496" w:name="_Toc207402117"/>
      <w:bookmarkStart w:id="497" w:name="_Toc207444557"/>
      <w:bookmarkStart w:id="498" w:name="_Toc208344420"/>
      <w:r>
        <w:t>5.4.1.4</w:t>
      </w:r>
      <w:r w:rsidRPr="004D3578">
        <w:tab/>
      </w:r>
      <w:r>
        <w:t>Hierarchical</w:t>
      </w:r>
      <w:r w:rsidRPr="0031242A">
        <w:t xml:space="preserve"> CCL</w:t>
      </w:r>
      <w:r>
        <w:t>-</w:t>
      </w:r>
      <w:r w:rsidRPr="0031242A">
        <w:t>coordination</w:t>
      </w:r>
      <w:r>
        <w:t>-</w:t>
      </w:r>
      <w:r w:rsidRPr="0031242A">
        <w:t xml:space="preserve">interactions </w:t>
      </w:r>
      <w:r>
        <w:t xml:space="preserve">for </w:t>
      </w:r>
      <w:r w:rsidRPr="0031242A">
        <w:t xml:space="preserve">conflicts </w:t>
      </w:r>
      <w:r>
        <w:t>handling</w:t>
      </w:r>
      <w:bookmarkEnd w:id="496"/>
      <w:bookmarkEnd w:id="497"/>
      <w:bookmarkEnd w:id="498"/>
    </w:p>
    <w:p w14:paraId="509BBEE6" w14:textId="49029341" w:rsidR="00C914FB" w:rsidRDefault="00C914FB" w:rsidP="006846AD">
      <w:pPr>
        <w:jc w:val="both"/>
      </w:pPr>
      <w:r w:rsidRPr="0031242A">
        <w:t>To address the conflicts, coordination interactions are required between the CCLs and one or more higher hierarchy coordination functions to avoid or detect and resolve the conflicts</w:t>
      </w:r>
      <w:r>
        <w:t xml:space="preserve"> </w:t>
      </w:r>
      <w:r w:rsidRPr="0031242A">
        <w:t xml:space="preserve">among </w:t>
      </w:r>
      <w:r>
        <w:rPr>
          <w:shd w:val="clear" w:color="auto" w:fill="FFFFFF"/>
        </w:rPr>
        <w:t>requirements</w:t>
      </w:r>
      <w:r w:rsidRPr="0031242A">
        <w:t>,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w:t>
      </w:r>
      <w:r w:rsidRPr="00F328F7">
        <w:t>CCL-Trigger-time and CCL-action-execution-time</w:t>
      </w:r>
      <w:r>
        <w:t xml:space="preserve"> conflicts, </w:t>
      </w:r>
      <w:r w:rsidRPr="00E86BB4">
        <w:t xml:space="preserve">Direct actions </w:t>
      </w:r>
      <w:proofErr w:type="gramStart"/>
      <w:r w:rsidRPr="00E86BB4">
        <w:t>conflicts</w:t>
      </w:r>
      <w:proofErr w:type="gramEnd"/>
      <w:r w:rsidRPr="00E86BB4">
        <w:t xml:space="preserve"> as well as </w:t>
      </w:r>
      <w:r>
        <w:t>metric-value</w:t>
      </w:r>
      <w:r w:rsidRPr="00E86BB4">
        <w:t xml:space="preserve"> c</w:t>
      </w:r>
      <w:r w:rsidRPr="00152933">
        <w:t>onflicts</w:t>
      </w:r>
      <w:r>
        <w:t xml:space="preserve">. </w:t>
      </w:r>
    </w:p>
    <w:p w14:paraId="01F75D04" w14:textId="35ECFB6C" w:rsidR="00C914FB" w:rsidRPr="0031242A" w:rsidRDefault="00C914FB" w:rsidP="006846AD">
      <w:pPr>
        <w:jc w:val="both"/>
      </w:pPr>
      <w:r w:rsidRPr="0031242A">
        <w:lastRenderedPageBreak/>
        <w:t xml:space="preserve">The coordination of CCLs could be required at different execution points of the CCL translating into different CCL coordination use cases with corresponding CCL coordination services required at those points as illustrated by example Figure </w:t>
      </w:r>
      <w:r>
        <w:t>5.4.1.4</w:t>
      </w:r>
      <w:r w:rsidRPr="0031242A">
        <w:t>-1.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2pt;height:174pt" o:ole="">
            <v:imagedata r:id="rId33" o:title=""/>
          </v:shape>
          <o:OLEObject Type="Embed" ProgID="Visio.Drawing.15" ShapeID="_x0000_i1034" DrawAspect="Content" ObjectID="_1829192216"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Default="00C914FB" w:rsidP="006846AD">
      <w:pPr>
        <w:pStyle w:val="NO"/>
        <w:jc w:val="both"/>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474910" w:rsidRDefault="00C914FB" w:rsidP="006846AD">
      <w:pPr>
        <w:jc w:val="both"/>
      </w:pPr>
      <w:r>
        <w:t>The coordination purpose attributes contain the information and data needed or used by the coordination entity for interacting with the CCL when handling conflicts.</w:t>
      </w:r>
    </w:p>
    <w:p w14:paraId="2E13DF7B" w14:textId="0E91D841" w:rsidR="00C90965" w:rsidRPr="005A63A7" w:rsidRDefault="00BE1DFE" w:rsidP="006846AD">
      <w:pPr>
        <w:pStyle w:val="Heading3"/>
        <w:jc w:val="both"/>
      </w:pPr>
      <w:bookmarkStart w:id="499" w:name="_Toc195269461"/>
      <w:bookmarkStart w:id="500" w:name="_Toc207368978"/>
      <w:bookmarkStart w:id="501" w:name="_Toc207402118"/>
      <w:bookmarkStart w:id="502" w:name="_Toc207444558"/>
      <w:bookmarkStart w:id="503" w:name="_Toc208344421"/>
      <w:r>
        <w:t>5.4</w:t>
      </w:r>
      <w:r w:rsidR="00C90965" w:rsidRPr="005A63A7">
        <w:t>.2</w:t>
      </w:r>
      <w:r w:rsidR="00C90965" w:rsidRPr="005A63A7">
        <w:tab/>
        <w:t>Use Cases</w:t>
      </w:r>
      <w:bookmarkEnd w:id="499"/>
      <w:bookmarkEnd w:id="500"/>
      <w:bookmarkEnd w:id="501"/>
      <w:bookmarkEnd w:id="502"/>
      <w:bookmarkEnd w:id="503"/>
      <w:r w:rsidR="00C90965">
        <w:t xml:space="preserve"> </w:t>
      </w:r>
    </w:p>
    <w:p w14:paraId="4B713186" w14:textId="0C21EFB0" w:rsidR="00C90965" w:rsidRPr="00B71134" w:rsidRDefault="00BE1DFE" w:rsidP="002C1BA5">
      <w:pPr>
        <w:pStyle w:val="Heading4"/>
      </w:pPr>
      <w:bookmarkStart w:id="504" w:name="_Toc185244051"/>
      <w:bookmarkStart w:id="505" w:name="_Toc207368979"/>
      <w:bookmarkStart w:id="506" w:name="_Toc207402119"/>
      <w:bookmarkStart w:id="507" w:name="_Toc207444559"/>
      <w:bookmarkStart w:id="508" w:name="_Toc208344422"/>
      <w:r>
        <w:t>5.4</w:t>
      </w:r>
      <w:r w:rsidR="00C90965">
        <w:t>.2.1</w:t>
      </w:r>
      <w:r w:rsidR="00C90965" w:rsidRPr="00B71134">
        <w:tab/>
        <w:t xml:space="preserve">CCL scope conflicts </w:t>
      </w:r>
      <w:bookmarkEnd w:id="504"/>
      <w:r w:rsidR="00C90965">
        <w:t>handling – CONF_01</w:t>
      </w:r>
      <w:bookmarkEnd w:id="505"/>
      <w:bookmarkEnd w:id="506"/>
      <w:bookmarkEnd w:id="507"/>
      <w:bookmarkEnd w:id="508"/>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lastRenderedPageBreak/>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tcPr>
          <w:p w14:paraId="520928E5"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p>
        </w:tc>
        <w:tc>
          <w:tcPr>
            <w:tcW w:w="4860" w:type="dxa"/>
          </w:tcPr>
          <w:p w14:paraId="4472B414"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r w:rsidRPr="00ED0691">
              <w:rPr>
                <w:color w:val="000000" w:themeColor="text1"/>
              </w:rPr>
              <w:t xml:space="preserve">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 xml:space="preserve">Cell A on </w:t>
            </w:r>
            <w:proofErr w:type="spellStart"/>
            <w:r w:rsidRPr="00ED0691">
              <w:rPr>
                <w:color w:val="000000" w:themeColor="text1"/>
              </w:rPr>
              <w:t>gNB</w:t>
            </w:r>
            <w:proofErr w:type="spellEnd"/>
            <w:r w:rsidRPr="00ED0691">
              <w:rPr>
                <w:color w:val="000000" w:themeColor="text1"/>
              </w:rPr>
              <w:t xml:space="preserve">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Default="00C90965" w:rsidP="006846AD">
      <w:pPr>
        <w:pStyle w:val="NO"/>
        <w:jc w:val="both"/>
        <w:rPr>
          <w:lang w:eastAsia="zh-CN"/>
        </w:rPr>
      </w:pPr>
      <w:r w:rsidRPr="00FB2946">
        <w:rPr>
          <w:lang w:eastAsia="zh-CN"/>
        </w:rPr>
        <w:t>NOTE:</w:t>
      </w:r>
      <w:r w:rsidRPr="00FB2946">
        <w:rPr>
          <w:lang w:eastAsia="zh-CN"/>
        </w:rPr>
        <w:tab/>
        <w:t xml:space="preserve">Table </w:t>
      </w:r>
      <w:r w:rsidR="00BE1DFE">
        <w:rPr>
          <w:lang w:eastAsia="zh-CN"/>
        </w:rPr>
        <w:t>5.4</w:t>
      </w:r>
      <w:r w:rsidRPr="00FB2946">
        <w:rPr>
          <w:lang w:eastAsia="zh-CN"/>
        </w:rPr>
        <w:t xml:space="preserve">.2.1-1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proofErr w:type="spellStart"/>
      <w:r>
        <w:rPr>
          <w:lang w:eastAsia="zh-CN"/>
        </w:rPr>
        <w:t>MnS</w:t>
      </w:r>
      <w:proofErr w:type="spellEnd"/>
      <w:r>
        <w:rPr>
          <w:lang w:eastAsia="zh-CN"/>
        </w:rPr>
        <w:t xml:space="preserve">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proofErr w:type="spellStart"/>
      <w:r>
        <w:rPr>
          <w:lang w:eastAsia="zh-CN"/>
        </w:rPr>
        <w:t>MnS</w:t>
      </w:r>
      <w:proofErr w:type="spellEnd"/>
      <w:r>
        <w:rPr>
          <w:lang w:eastAsia="zh-CN"/>
        </w:rPr>
        <w:t xml:space="preserve">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1504977C" w14:textId="249A8916" w:rsidR="00535B51" w:rsidRPr="00F67771" w:rsidRDefault="00535B51" w:rsidP="006846AD">
      <w:pPr>
        <w:pStyle w:val="Heading4"/>
        <w:jc w:val="both"/>
      </w:pPr>
      <w:bookmarkStart w:id="509" w:name="_Toc207368981"/>
      <w:bookmarkStart w:id="510" w:name="_Toc207402120"/>
      <w:bookmarkStart w:id="511" w:name="_Toc207444560"/>
      <w:bookmarkStart w:id="512" w:name="_Toc208344423"/>
      <w:bookmarkStart w:id="513" w:name="_Toc185244053"/>
      <w:bookmarkStart w:id="514" w:name="_Toc207368980"/>
      <w:r>
        <w:t>5.4</w:t>
      </w:r>
      <w:r w:rsidRPr="00F67771">
        <w:t>.2.</w:t>
      </w:r>
      <w:r>
        <w:t>2</w:t>
      </w:r>
      <w:r w:rsidRPr="00F67771">
        <w:tab/>
        <w:t xml:space="preserve">CCL </w:t>
      </w:r>
      <w:r>
        <w:t>trigger</w:t>
      </w:r>
      <w:r w:rsidRPr="00332620">
        <w:t xml:space="preserve"> </w:t>
      </w:r>
      <w:r w:rsidRPr="00F67771">
        <w:t>conflicts handling - CONF_0</w:t>
      </w:r>
      <w:r w:rsidR="004C0C01">
        <w:t>2</w:t>
      </w:r>
      <w:bookmarkEnd w:id="509"/>
      <w:bookmarkEnd w:id="510"/>
      <w:bookmarkEnd w:id="511"/>
      <w:bookmarkEnd w:id="512"/>
      <w:r w:rsidRPr="00F67771" w:rsidDel="00A56402">
        <w:t xml:space="preserve"> </w:t>
      </w:r>
    </w:p>
    <w:p w14:paraId="29C78062" w14:textId="77777777" w:rsidR="00535B51" w:rsidRDefault="00535B51" w:rsidP="006846AD">
      <w:pPr>
        <w:jc w:val="both"/>
        <w:rPr>
          <w:color w:val="FF00FF"/>
        </w:rPr>
      </w:pPr>
      <w:bookmarkStart w:id="515" w:name="_Hlk195097169"/>
      <w:r w:rsidRPr="00F328F7">
        <w:t xml:space="preserve">Typically, a CCL </w:t>
      </w:r>
      <w:r>
        <w:t xml:space="preserve">whose start is triggered based on conditions, </w:t>
      </w:r>
      <w:bookmarkEnd w:id="515"/>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r w:rsidRPr="006846AD">
        <w:t xml:space="preserve"> The triggers for execution of different CCLs need to be coordinated to avoid conflicts among the CCLs.</w:t>
      </w:r>
      <w:r w:rsidRPr="00E14B75">
        <w:rPr>
          <w:color w:val="FF00FF"/>
        </w:rPr>
        <w:t xml:space="preserve"> </w:t>
      </w:r>
    </w:p>
    <w:p w14:paraId="659506BE" w14:textId="77777777" w:rsidR="00535B51" w:rsidRPr="00F40D1A" w:rsidRDefault="00535B51" w:rsidP="006846AD">
      <w:pPr>
        <w:jc w:val="both"/>
        <w:rPr>
          <w:color w:val="000000" w:themeColor="text1"/>
        </w:rPr>
      </w:pPr>
      <w:r w:rsidRPr="00F40D1A">
        <w:rPr>
          <w:color w:val="000000" w:themeColor="text1"/>
        </w:rPr>
        <w:t xml:space="preserve">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w:t>
      </w:r>
      <w:r w:rsidRPr="00F40D1A">
        <w:rPr>
          <w:color w:val="000000" w:themeColor="text1"/>
          <w:szCs w:val="22"/>
        </w:rPr>
        <w:t xml:space="preserve">evaluates network data and analytics </w:t>
      </w:r>
      <w:r w:rsidRPr="00F40D1A">
        <w:rPr>
          <w:color w:val="000000" w:themeColor="text1"/>
        </w:rPr>
        <w:t>to identify the nature of the problem and best CCLs to be scheduled at specific times to address the problem but without their execution conflicting with one another.</w:t>
      </w:r>
    </w:p>
    <w:p w14:paraId="21308A61" w14:textId="77777777" w:rsidR="00535B51" w:rsidRPr="00BF454E" w:rsidRDefault="00535B51" w:rsidP="006846AD">
      <w:pPr>
        <w:jc w:val="both"/>
        <w:rPr>
          <w:color w:val="000000" w:themeColor="text1"/>
        </w:rPr>
      </w:pPr>
      <w:r w:rsidRPr="00F40D1A">
        <w:rPr>
          <w:color w:val="000000" w:themeColor="text1"/>
        </w:rPr>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w:t>
      </w:r>
      <w:proofErr w:type="spellStart"/>
      <w:r w:rsidRPr="00F40D1A">
        <w:rPr>
          <w:color w:val="000000" w:themeColor="text1"/>
        </w:rPr>
        <w:t>CoordinationEntity</w:t>
      </w:r>
      <w:proofErr w:type="spellEnd"/>
      <w:r w:rsidRPr="00F40D1A">
        <w:rPr>
          <w:color w:val="000000" w:themeColor="text1"/>
        </w:rPr>
        <w:t xml:space="preserve"> obtains the operational profiles of the CCLs, evaluates the correlation among them to set the appropriate </w:t>
      </w:r>
      <w:r w:rsidRPr="00F40D1A">
        <w:rPr>
          <w:color w:val="000000" w:themeColor="text1"/>
          <w:lang w:val="en-US"/>
        </w:rPr>
        <w:t xml:space="preserve">hierarchies for triggering the CCLs. </w:t>
      </w:r>
      <w:r w:rsidRPr="00F40D1A">
        <w:rPr>
          <w:color w:val="000000" w:themeColor="text1"/>
        </w:rPr>
        <w:t xml:space="preserve">The </w:t>
      </w:r>
      <w:proofErr w:type="spellStart"/>
      <w:r w:rsidRPr="00F40D1A">
        <w:rPr>
          <w:color w:val="000000" w:themeColor="text1"/>
        </w:rPr>
        <w:t>MnS</w:t>
      </w:r>
      <w:proofErr w:type="spellEnd"/>
      <w:r w:rsidRPr="00F40D1A">
        <w:rPr>
          <w:color w:val="000000" w:themeColor="text1"/>
        </w:rPr>
        <w:t xml:space="preserve"> consumer that coordinates the execution times of the CCLs needs to configure the appropriate hierarchy for the CCLs.</w:t>
      </w:r>
    </w:p>
    <w:p w14:paraId="19FE3516" w14:textId="1F42A1E1" w:rsidR="00C90965" w:rsidRPr="00F328F7" w:rsidRDefault="00BE1DFE" w:rsidP="006846AD">
      <w:pPr>
        <w:pStyle w:val="Heading4"/>
        <w:jc w:val="both"/>
      </w:pPr>
      <w:bookmarkStart w:id="516" w:name="_Toc207402121"/>
      <w:bookmarkStart w:id="517" w:name="_Toc207444561"/>
      <w:bookmarkStart w:id="518" w:name="_Toc208344424"/>
      <w:r>
        <w:t>5.4</w:t>
      </w:r>
      <w:r w:rsidR="00C90965">
        <w:t>.2.3</w:t>
      </w:r>
      <w:r w:rsidR="00C90965" w:rsidRPr="00F328F7">
        <w:tab/>
        <w:t>CCL</w:t>
      </w:r>
      <w:r w:rsidR="00C90965">
        <w:t xml:space="preserve"> </w:t>
      </w:r>
      <w:r w:rsidR="00C90965" w:rsidRPr="000C7C74">
        <w:t xml:space="preserve">Concurrent actions </w:t>
      </w:r>
      <w:r w:rsidR="00C90965" w:rsidRPr="00F328F7">
        <w:t>conflicts</w:t>
      </w:r>
      <w:bookmarkEnd w:id="513"/>
      <w:r w:rsidR="00C90965">
        <w:t xml:space="preserve"> handling - CONF_0</w:t>
      </w:r>
      <w:r w:rsidR="004C0C01">
        <w:t>3</w:t>
      </w:r>
      <w:bookmarkEnd w:id="514"/>
      <w:bookmarkEnd w:id="516"/>
      <w:bookmarkEnd w:id="517"/>
      <w:bookmarkEnd w:id="518"/>
    </w:p>
    <w:p w14:paraId="48473DC5" w14:textId="77777777" w:rsidR="00C90965" w:rsidRPr="00F328F7" w:rsidRDefault="00C90965" w:rsidP="006846AD">
      <w:pPr>
        <w:jc w:val="both"/>
      </w:pPr>
      <w:bookmarkStart w:id="519" w:name="_Toc180163408"/>
      <w:bookmarkStart w:id="520" w:name="_Toc180163870"/>
      <w:bookmarkStart w:id="521" w:name="_Toc180164105"/>
      <w:bookmarkStart w:id="522" w:name="_Toc183613912"/>
      <w:bookmarkStart w:id="523" w:name="_Toc180163405"/>
      <w:bookmarkStart w:id="524" w:name="_Toc180163867"/>
      <w:bookmarkStart w:id="525" w:name="_Toc180164102"/>
      <w:bookmarkStart w:id="526" w:name="_Toc183613909"/>
      <w:bookmarkStart w:id="527" w:name="_Toc177138569"/>
      <w:bookmarkStart w:id="528" w:name="_Toc180163388"/>
      <w:bookmarkStart w:id="529" w:name="_Toc180163850"/>
      <w:bookmarkStart w:id="530" w:name="_Toc180164085"/>
      <w:bookmarkStart w:id="531"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519"/>
    <w:bookmarkEnd w:id="520"/>
    <w:bookmarkEnd w:id="521"/>
    <w:bookmarkEnd w:id="522"/>
    <w:bookmarkEnd w:id="523"/>
    <w:bookmarkEnd w:id="524"/>
    <w:bookmarkEnd w:id="525"/>
    <w:bookmarkEnd w:id="526"/>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w:t>
      </w:r>
      <w:proofErr w:type="gramStart"/>
      <w:r>
        <w:t>entity  acting</w:t>
      </w:r>
      <w:proofErr w:type="gramEnd"/>
      <w:r>
        <w:t xml:space="preserve"> as </w:t>
      </w:r>
      <w:r w:rsidRPr="00F328F7">
        <w:t xml:space="preserve">a supervisory action-critic </w:t>
      </w:r>
      <w:bookmarkStart w:id="532" w:name="_Hlk188288221"/>
      <w:r w:rsidRPr="00F328F7">
        <w:t>oversees the actions of the different CCLs</w:t>
      </w:r>
      <w:bookmarkEnd w:id="532"/>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533" w:name="_Hlk188288258"/>
      <w:r w:rsidRPr="00F328F7">
        <w:rPr>
          <w:szCs w:val="22"/>
        </w:rPr>
        <w:t xml:space="preserve">end-to-end performance </w:t>
      </w:r>
      <w:bookmarkEnd w:id="533"/>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proofErr w:type="spellStart"/>
      <w:r>
        <w:t>MnS</w:t>
      </w:r>
      <w:proofErr w:type="spellEnd"/>
      <w:r>
        <w:t xml:space="preserve"> consumer may need to </w:t>
      </w:r>
      <w:r w:rsidRPr="00F328F7">
        <w:t xml:space="preserve">receive the recommended changes from the CCLs, </w:t>
      </w:r>
      <w:r>
        <w:t xml:space="preserve">to </w:t>
      </w:r>
      <w:r w:rsidRPr="00F328F7">
        <w:t xml:space="preserve">evaluate them </w:t>
      </w:r>
      <w:bookmarkStart w:id="534" w:name="_Hlk188288306"/>
      <w:r>
        <w:t>and</w:t>
      </w:r>
      <w:r w:rsidRPr="00F328F7">
        <w:t xml:space="preserve"> see</w:t>
      </w:r>
      <w:bookmarkEnd w:id="534"/>
      <w:r>
        <w:t xml:space="preserve"> </w:t>
      </w:r>
      <w:r w:rsidRPr="00F328F7">
        <w:t xml:space="preserve">if </w:t>
      </w:r>
      <w:bookmarkStart w:id="535" w:name="_Hlk188288318"/>
      <w:r w:rsidRPr="00F328F7">
        <w:t>they overlap with other proposed changes from other CCLs</w:t>
      </w:r>
      <w:bookmarkEnd w:id="535"/>
      <w:r w:rsidRPr="00F328F7">
        <w:t>.</w:t>
      </w:r>
      <w:r>
        <w:t xml:space="preserve"> </w:t>
      </w:r>
      <w:r w:rsidRPr="00F328F7">
        <w:t xml:space="preserve">Where there are likely conflicts and expected undesired impacts, </w:t>
      </w:r>
      <w:r>
        <w:rPr>
          <w:szCs w:val="22"/>
        </w:rPr>
        <w:t xml:space="preserve">the </w:t>
      </w:r>
      <w:proofErr w:type="spellStart"/>
      <w:r>
        <w:t>MnS</w:t>
      </w:r>
      <w:proofErr w:type="spellEnd"/>
      <w:r>
        <w:t xml:space="preserve">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proofErr w:type="spellStart"/>
      <w:r>
        <w:t>MnS</w:t>
      </w:r>
      <w:proofErr w:type="spellEnd"/>
      <w:r>
        <w:t xml:space="preserve"> consumer may</w:t>
      </w:r>
      <w:r w:rsidRPr="00F328F7">
        <w:t xml:space="preserve"> </w:t>
      </w:r>
      <w:r>
        <w:t xml:space="preserve">need to </w:t>
      </w:r>
      <w:r w:rsidRPr="00F328F7">
        <w:t xml:space="preserve">provide feedback to the CCL instance (s) regarding their recommended actions. </w:t>
      </w:r>
    </w:p>
    <w:bookmarkEnd w:id="527"/>
    <w:bookmarkEnd w:id="528"/>
    <w:bookmarkEnd w:id="529"/>
    <w:bookmarkEnd w:id="530"/>
    <w:bookmarkEnd w:id="531"/>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w:t>
      </w:r>
      <w:proofErr w:type="spellStart"/>
      <w:r w:rsidRPr="00F328F7">
        <w:t>MnS</w:t>
      </w:r>
      <w:proofErr w:type="spellEnd"/>
      <w:r w:rsidRPr="00F328F7">
        <w:t xml:space="preserve">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F67771" w:rsidDel="00F67771" w:rsidRDefault="00535B51" w:rsidP="006846AD">
      <w:pPr>
        <w:pStyle w:val="Heading4"/>
        <w:jc w:val="both"/>
      </w:pPr>
      <w:bookmarkStart w:id="536" w:name="_Toc207368983"/>
      <w:bookmarkStart w:id="537" w:name="_Toc207402122"/>
      <w:bookmarkStart w:id="538" w:name="_Toc207444562"/>
      <w:bookmarkStart w:id="539" w:name="_Toc208344425"/>
      <w:bookmarkStart w:id="540" w:name="_Toc207368982"/>
      <w:r>
        <w:t>5.4</w:t>
      </w:r>
      <w:r w:rsidRPr="00F67771" w:rsidDel="00F67771">
        <w:t>.2.</w:t>
      </w:r>
      <w:r>
        <w:t>4</w:t>
      </w:r>
      <w:r w:rsidRPr="00F67771" w:rsidDel="00F67771">
        <w:tab/>
        <w:t xml:space="preserve">CCL </w:t>
      </w:r>
      <w:r>
        <w:t>non-</w:t>
      </w:r>
      <w:r w:rsidRPr="00FF245A">
        <w:t>concurrent</w:t>
      </w:r>
      <w:r>
        <w:rPr>
          <w:b/>
          <w:bCs/>
        </w:rPr>
        <w:t xml:space="preserve"> </w:t>
      </w:r>
      <w:r w:rsidRPr="00F67771" w:rsidDel="00F67771">
        <w:t>action</w:t>
      </w:r>
      <w:r>
        <w:t>s</w:t>
      </w:r>
      <w:r w:rsidRPr="00F67771" w:rsidDel="00F67771">
        <w:t xml:space="preserve"> conflicts handling –CONF_0</w:t>
      </w:r>
      <w:r w:rsidR="004C0C01">
        <w:t>4</w:t>
      </w:r>
      <w:bookmarkEnd w:id="536"/>
      <w:bookmarkEnd w:id="537"/>
      <w:bookmarkEnd w:id="538"/>
      <w:bookmarkEnd w:id="539"/>
    </w:p>
    <w:p w14:paraId="4B41EAEB" w14:textId="77777777" w:rsidR="00535B51" w:rsidDel="00F67771" w:rsidRDefault="00535B51" w:rsidP="006846AD">
      <w:pPr>
        <w:jc w:val="both"/>
      </w:pPr>
      <w:r w:rsidDel="00F67771">
        <w:t xml:space="preserve">When two (or more) CCLs attempt to adjust the same network parameter but with different and contradicting values, the desired actions of the 2 CCL will be in conflict. For example, a CCL assuring throughput of a slice may be </w:t>
      </w:r>
      <w:proofErr w:type="gramStart"/>
      <w:r w:rsidDel="00F67771">
        <w:t>scaling-out</w:t>
      </w:r>
      <w:proofErr w:type="gramEnd"/>
      <w:r w:rsidDel="00F67771">
        <w:t xml:space="preserve">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ADE0580" w14:textId="77777777" w:rsidR="00535B51" w:rsidDel="00F67771" w:rsidRDefault="00535B51" w:rsidP="006846AD">
      <w:pPr>
        <w:pStyle w:val="NO"/>
        <w:jc w:val="both"/>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7285C7F4" w14:textId="3D86CD7E" w:rsidR="00535B51" w:rsidDel="00F67771" w:rsidRDefault="00535B51" w:rsidP="006846AD">
      <w:pPr>
        <w:jc w:val="both"/>
      </w:pPr>
      <w:r w:rsidRPr="0031242A" w:rsidDel="00F67771">
        <w:t xml:space="preserve">The CCL may detect or observe events that identify the conflicts. The conflict can be avoided using some information or the policies (e.g. priority) provided by the consumer. If the conflict </w:t>
      </w:r>
      <w:proofErr w:type="gramStart"/>
      <w:r w:rsidRPr="0031242A" w:rsidDel="00F67771">
        <w:t>actually occurs</w:t>
      </w:r>
      <w:proofErr w:type="gramEnd"/>
      <w:r w:rsidRPr="0031242A" w:rsidDel="00F67771">
        <w:t xml:space="preserve">, the CCL </w:t>
      </w:r>
      <w:proofErr w:type="spellStart"/>
      <w:r w:rsidRPr="0031242A" w:rsidDel="00F67771">
        <w:t>MnS</w:t>
      </w:r>
      <w:proofErr w:type="spellEnd"/>
      <w:r w:rsidRPr="0031242A" w:rsidDel="00F67771">
        <w:t xml:space="preserve"> producer should support services to inform </w:t>
      </w:r>
      <w:proofErr w:type="spellStart"/>
      <w:r w:rsidRPr="0031242A" w:rsidDel="00F67771">
        <w:t>MnS</w:t>
      </w:r>
      <w:proofErr w:type="spellEnd"/>
      <w:r w:rsidRPr="0031242A" w:rsidDel="00F67771">
        <w:t xml:space="preserve">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w:t>
      </w:r>
      <w:proofErr w:type="spellStart"/>
      <w:r w:rsidRPr="0078550F" w:rsidDel="00F67771">
        <w:t>M</w:t>
      </w:r>
      <w:r w:rsidDel="00F67771">
        <w:t>nS</w:t>
      </w:r>
      <w:proofErr w:type="spellEnd"/>
      <w:r w:rsidRPr="0078550F" w:rsidDel="00F67771">
        <w:t xml:space="preserve"> consumer </w:t>
      </w:r>
      <w:r w:rsidDel="00F67771">
        <w:t>and to</w:t>
      </w:r>
      <w:r w:rsidRPr="0031242A" w:rsidDel="00F67771">
        <w:t xml:space="preserve"> inform </w:t>
      </w:r>
      <w:proofErr w:type="spellStart"/>
      <w:r w:rsidRPr="0031242A" w:rsidDel="00F67771">
        <w:t>MnS</w:t>
      </w:r>
      <w:proofErr w:type="spellEnd"/>
      <w:r w:rsidRPr="0031242A" w:rsidDel="00F67771">
        <w:t xml:space="preserve"> consumer about the potential conflict.</w:t>
      </w:r>
      <w:r w:rsidDel="00F67771">
        <w:t xml:space="preserve"> CCL </w:t>
      </w:r>
      <w:proofErr w:type="spellStart"/>
      <w:r w:rsidDel="00F67771">
        <w:t>MnS</w:t>
      </w:r>
      <w:proofErr w:type="spellEnd"/>
      <w:r w:rsidDel="00F67771">
        <w:t xml:space="preserve"> Producer may also provide recommendations, for updating/deleting the conflicting CCLs, that would result in the resolution of detected conflict. The recommendation for update may include </w:t>
      </w:r>
      <w:r w:rsidRPr="00793BC8" w:rsidDel="00F67771">
        <w:t xml:space="preserve">suggestions for modified </w:t>
      </w:r>
      <w:r w:rsidRPr="006846AD">
        <w:t>requirements</w:t>
      </w:r>
      <w:r w:rsidDel="00F67771">
        <w:t>.</w:t>
      </w:r>
    </w:p>
    <w:p w14:paraId="1154CE49" w14:textId="7412EBE4" w:rsidR="00535B51" w:rsidRDefault="00535B51" w:rsidP="006846AD">
      <w:pPr>
        <w:pStyle w:val="EditorsNote"/>
        <w:jc w:val="both"/>
      </w:pPr>
      <w:r w:rsidRPr="006846AD">
        <w:rPr>
          <w:color w:val="auto"/>
        </w:rPr>
        <w:t>Note</w:t>
      </w:r>
      <w:r w:rsidRPr="006846AD" w:rsidDel="00F67771">
        <w:rPr>
          <w:color w:val="auto"/>
        </w:rPr>
        <w:t>:</w:t>
      </w:r>
      <w:r w:rsidRPr="006846AD">
        <w:rPr>
          <w:color w:val="auto"/>
        </w:rPr>
        <w:tab/>
        <w:t>T</w:t>
      </w:r>
      <w:r w:rsidRPr="006846AD" w:rsidDel="00F67771">
        <w:rPr>
          <w:color w:val="auto"/>
        </w:rPr>
        <w:t xml:space="preserve">he exact information that can be exchanged is </w:t>
      </w:r>
      <w:r w:rsidRPr="006846AD">
        <w:rPr>
          <w:color w:val="auto"/>
        </w:rPr>
        <w:t>not specified in this document</w:t>
      </w:r>
    </w:p>
    <w:p w14:paraId="04E90E8C" w14:textId="581A5F9A" w:rsidR="00C90965" w:rsidRPr="00F67771" w:rsidRDefault="00BE1DFE" w:rsidP="006846AD">
      <w:pPr>
        <w:pStyle w:val="Heading4"/>
        <w:jc w:val="both"/>
      </w:pPr>
      <w:bookmarkStart w:id="541" w:name="_Toc185244054"/>
      <w:bookmarkStart w:id="542" w:name="_Toc207368984"/>
      <w:bookmarkStart w:id="543" w:name="_Toc207402123"/>
      <w:bookmarkStart w:id="544" w:name="_Toc207444563"/>
      <w:bookmarkStart w:id="545" w:name="_Toc208344426"/>
      <w:bookmarkEnd w:id="540"/>
      <w:r>
        <w:t>5.4</w:t>
      </w:r>
      <w:r w:rsidR="00C90965" w:rsidRPr="00F67771">
        <w:t>.2.</w:t>
      </w:r>
      <w:r w:rsidR="00C90965">
        <w:t>5</w:t>
      </w:r>
      <w:r w:rsidR="00C90965" w:rsidRPr="00F67771">
        <w:tab/>
        <w:t xml:space="preserve">CCL </w:t>
      </w:r>
      <w:r w:rsidR="00C90965" w:rsidRPr="00FF245A">
        <w:t>concurrent</w:t>
      </w:r>
      <w:r w:rsidR="00C90965">
        <w:rPr>
          <w:b/>
          <w:bCs/>
        </w:rPr>
        <w:t xml:space="preserve"> </w:t>
      </w:r>
      <w:r w:rsidR="00C90965" w:rsidRPr="00617789">
        <w:t>m</w:t>
      </w:r>
      <w:r w:rsidR="00C90965" w:rsidRPr="002C335C">
        <w:t>etric-value</w:t>
      </w:r>
      <w:r w:rsidR="00C90965" w:rsidRPr="002C0A44">
        <w:rPr>
          <w:b/>
          <w:bCs/>
        </w:rPr>
        <w:t xml:space="preserve"> </w:t>
      </w:r>
      <w:r w:rsidR="00C90965" w:rsidRPr="00F67771">
        <w:t xml:space="preserve">conflicts </w:t>
      </w:r>
      <w:bookmarkEnd w:id="541"/>
      <w:r w:rsidR="00C90965" w:rsidRPr="00F67771">
        <w:t>handling – CONF_0</w:t>
      </w:r>
      <w:r w:rsidR="00FA3198">
        <w:t>5</w:t>
      </w:r>
      <w:bookmarkEnd w:id="542"/>
      <w:bookmarkEnd w:id="543"/>
      <w:bookmarkEnd w:id="544"/>
      <w:bookmarkEnd w:id="545"/>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w:t>
      </w:r>
      <w:proofErr w:type="spellStart"/>
      <w:r>
        <w:t>MnS</w:t>
      </w:r>
      <w:proofErr w:type="spellEnd"/>
      <w:r>
        <w:t xml:space="preserve">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proofErr w:type="spellStart"/>
      <w:r>
        <w:t>MnS</w:t>
      </w:r>
      <w:proofErr w:type="spellEnd"/>
      <w:r>
        <w:t xml:space="preserve">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 xml:space="preserve">The threshold to determine the severity may be defined by the </w:t>
      </w:r>
      <w:proofErr w:type="spellStart"/>
      <w:r w:rsidRPr="000514AC">
        <w:t>MnS</w:t>
      </w:r>
      <w:proofErr w:type="spellEnd"/>
      <w:r w:rsidRPr="000514AC">
        <w:t xml:space="preserve">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proofErr w:type="spellStart"/>
      <w:r>
        <w:t>MnS</w:t>
      </w:r>
      <w:proofErr w:type="spellEnd"/>
      <w:r>
        <w:t xml:space="preserve"> consumer </w:t>
      </w:r>
      <w:r w:rsidRPr="000514AC">
        <w:t xml:space="preserve">the planned change, its claimed/predicted performance improvement and reliability/confidence in that action/decision. The </w:t>
      </w:r>
      <w:proofErr w:type="spellStart"/>
      <w:r>
        <w:t>MnS</w:t>
      </w:r>
      <w:proofErr w:type="spellEnd"/>
      <w:r>
        <w:t xml:space="preserve"> consumer may </w:t>
      </w:r>
      <w:r w:rsidRPr="000514AC">
        <w:t>evaluate the claimed performance improvement and reliability/confidence to determine if the action should be allowed or not</w:t>
      </w:r>
      <w:r>
        <w:t xml:space="preserve">. </w:t>
      </w:r>
      <w:r w:rsidRPr="000514AC">
        <w:t xml:space="preserve">The </w:t>
      </w:r>
      <w:proofErr w:type="spellStart"/>
      <w:r>
        <w:t>MnS</w:t>
      </w:r>
      <w:proofErr w:type="spellEnd"/>
      <w:r>
        <w:t xml:space="preserve">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proofErr w:type="spellStart"/>
      <w:r>
        <w:t>MnS</w:t>
      </w:r>
      <w:proofErr w:type="spellEnd"/>
      <w:r>
        <w:t xml:space="preserve"> consumer should be enabled to </w:t>
      </w:r>
      <w:r w:rsidRPr="000514AC">
        <w:t xml:space="preserve">inform the CCL that the CCL has consistently made good decisions and achieved its ultimate </w:t>
      </w:r>
      <w:proofErr w:type="gramStart"/>
      <w:r w:rsidRPr="000514AC">
        <w:t>trust</w:t>
      </w:r>
      <w:proofErr w:type="gramEnd"/>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proofErr w:type="spellStart"/>
      <w:r>
        <w:t>MnS</w:t>
      </w:r>
      <w:proofErr w:type="spellEnd"/>
      <w:r>
        <w:t xml:space="preserve">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proofErr w:type="spellStart"/>
      <w:r>
        <w:t>MnS</w:t>
      </w:r>
      <w:proofErr w:type="spellEnd"/>
      <w:r>
        <w:t xml:space="preserve"> consumer </w:t>
      </w:r>
      <w:r w:rsidRPr="000514AC">
        <w:t>about the failure to resolve the problem</w:t>
      </w:r>
      <w:r>
        <w:t>.</w:t>
      </w:r>
      <w:r w:rsidRPr="004967BA">
        <w:t xml:space="preserve"> </w:t>
      </w:r>
      <w:bookmarkStart w:id="546" w:name="_Hlk195109620"/>
      <w:r>
        <w:t xml:space="preserve">The </w:t>
      </w:r>
      <w:proofErr w:type="spellStart"/>
      <w:r>
        <w:t>MnS</w:t>
      </w:r>
      <w:proofErr w:type="spellEnd"/>
      <w:r>
        <w:t xml:space="preserve"> consumer can set the</w:t>
      </w:r>
      <w:r w:rsidRPr="009F2CAE">
        <w:t xml:space="preserve"> thresholds for performance degradation</w:t>
      </w:r>
      <w:r>
        <w:t xml:space="preserve"> that triggers </w:t>
      </w:r>
      <w:r w:rsidRPr="004967BA">
        <w:t>conflict detection and resolution</w:t>
      </w:r>
      <w:r>
        <w:t>.</w:t>
      </w:r>
      <w:bookmarkEnd w:id="546"/>
    </w:p>
    <w:p w14:paraId="4760E68D" w14:textId="33BCE9EC" w:rsidR="00C90965" w:rsidRPr="006846AD" w:rsidRDefault="00C90965" w:rsidP="006846AD">
      <w:pPr>
        <w:pStyle w:val="EditorsNote"/>
        <w:jc w:val="both"/>
        <w:rPr>
          <w:color w:val="auto"/>
        </w:rPr>
      </w:pPr>
      <w:proofErr w:type="gramStart"/>
      <w:r w:rsidRPr="006846AD">
        <w:rPr>
          <w:color w:val="auto"/>
        </w:rPr>
        <w:t>Note :</w:t>
      </w:r>
      <w:proofErr w:type="gramEnd"/>
      <w:r w:rsidRPr="006846AD">
        <w:rPr>
          <w:color w:val="auto"/>
        </w:rPr>
        <w:t xml:space="preserve"> The criteria for accurately setting the thresholds for performance degradation is </w:t>
      </w:r>
      <w:r w:rsidR="00BE1DFE" w:rsidRPr="006846AD">
        <w:rPr>
          <w:color w:val="auto"/>
        </w:rPr>
        <w:t>not specified in this document</w:t>
      </w:r>
      <w:r w:rsidRPr="006846AD">
        <w:rPr>
          <w:color w:val="auto"/>
        </w:rPr>
        <w:t>.</w:t>
      </w:r>
    </w:p>
    <w:p w14:paraId="756FE487" w14:textId="12E786A1" w:rsidR="00535B51" w:rsidRPr="00F67771" w:rsidRDefault="00535B51" w:rsidP="006846AD">
      <w:pPr>
        <w:pStyle w:val="Heading4"/>
        <w:jc w:val="both"/>
      </w:pPr>
      <w:bookmarkStart w:id="547" w:name="_Toc207402124"/>
      <w:bookmarkStart w:id="548" w:name="_Toc207444564"/>
      <w:bookmarkStart w:id="549" w:name="_Toc208344427"/>
      <w:r>
        <w:t>5.4</w:t>
      </w:r>
      <w:r w:rsidRPr="00F67771">
        <w:t>.2.</w:t>
      </w:r>
      <w:r>
        <w:t>6</w:t>
      </w:r>
      <w:r w:rsidRPr="00F67771">
        <w:tab/>
        <w:t xml:space="preserve">CCL </w:t>
      </w:r>
      <w:r>
        <w:t>non-</w:t>
      </w:r>
      <w:r w:rsidRPr="00FF245A">
        <w:t>concurrent</w:t>
      </w:r>
      <w:r>
        <w:rPr>
          <w:b/>
          <w:bCs/>
        </w:rPr>
        <w:t xml:space="preserve"> </w:t>
      </w:r>
      <w:r w:rsidRPr="00332620">
        <w:t xml:space="preserve">metric-value </w:t>
      </w:r>
      <w:r w:rsidRPr="00F67771">
        <w:t>conflicts handling - CONF_0</w:t>
      </w:r>
      <w:r w:rsidR="00FA3198">
        <w:t>6</w:t>
      </w:r>
      <w:bookmarkEnd w:id="547"/>
      <w:bookmarkEnd w:id="548"/>
      <w:bookmarkEnd w:id="549"/>
      <w:r w:rsidRPr="00F67771" w:rsidDel="00A56402">
        <w:t xml:space="preserve"> </w:t>
      </w:r>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w:t>
      </w:r>
      <w:proofErr w:type="gramStart"/>
      <w:r w:rsidRPr="006846AD">
        <w:t>parameter</w:t>
      </w:r>
      <w:proofErr w:type="gramEnd"/>
      <w:r w:rsidRPr="006846AD">
        <w:t xml:space="preserve">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w:t>
      </w:r>
      <w:proofErr w:type="gramStart"/>
      <w:r w:rsidRPr="00F328F7">
        <w:t>in a given</w:t>
      </w:r>
      <w:proofErr w:type="gramEnd"/>
      <w:r w:rsidRPr="00F328F7">
        <w:t xml:space="preserve">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550" w:name="_Hlk195097366"/>
      <w:r>
        <w:t xml:space="preserve">The </w:t>
      </w:r>
      <w:proofErr w:type="spellStart"/>
      <w:r>
        <w:t>MnS</w:t>
      </w:r>
      <w:proofErr w:type="spellEnd"/>
      <w:r>
        <w:t xml:space="preserve"> consumer may also be notified when it is safe to ignore the conflict</w:t>
      </w:r>
      <w:bookmarkEnd w:id="550"/>
      <w:r>
        <w:t xml:space="preserve">. </w:t>
      </w:r>
      <w:bookmarkStart w:id="551" w:name="_Hlk195097500"/>
      <w:r>
        <w:t xml:space="preserve">The </w:t>
      </w:r>
      <w:proofErr w:type="spellStart"/>
      <w:r>
        <w:t>MnS</w:t>
      </w:r>
      <w:proofErr w:type="spellEnd"/>
      <w:r>
        <w:t xml:space="preserve"> consumer may configure the </w:t>
      </w:r>
      <w:r w:rsidRPr="001A6AD0">
        <w:t>criteria for evaluating the severity of conflicts</w:t>
      </w:r>
      <w:bookmarkEnd w:id="551"/>
      <w:r>
        <w:t>.</w:t>
      </w:r>
    </w:p>
    <w:p w14:paraId="076BB76B" w14:textId="77777777" w:rsidR="00535B51" w:rsidRDefault="00535B51" w:rsidP="006846AD">
      <w:pPr>
        <w:jc w:val="both"/>
      </w:pPr>
      <w:r w:rsidRPr="006846AD">
        <w:t xml:space="preserve">For a detected metric-values conflict, the coordinator CCL can trigger one or more CCLs to respond to the detected potential conflict. If the CCLs that has been requested to resolve potential conflict is unable to resolve that conflict, the CCL should inform the CCL coordination </w:t>
      </w:r>
      <w:proofErr w:type="spellStart"/>
      <w:r w:rsidRPr="006846AD">
        <w:t>MnS</w:t>
      </w:r>
      <w:proofErr w:type="spellEnd"/>
      <w:r w:rsidRPr="006846AD">
        <w:t xml:space="preserve"> producer about the failure to resolve the problem.</w:t>
      </w:r>
    </w:p>
    <w:p w14:paraId="637492D4" w14:textId="662325FA" w:rsidR="00BE1DFE" w:rsidRPr="005F6FF6" w:rsidRDefault="00BE1DFE" w:rsidP="006846AD">
      <w:pPr>
        <w:pStyle w:val="Heading4"/>
        <w:jc w:val="both"/>
      </w:pPr>
      <w:bookmarkStart w:id="552" w:name="_Toc207402125"/>
      <w:bookmarkStart w:id="553" w:name="_Toc207444565"/>
      <w:bookmarkStart w:id="554" w:name="_Toc208344428"/>
      <w:r w:rsidRPr="005F6FF6">
        <w:t>5.</w:t>
      </w:r>
      <w:r w:rsidR="00BB3BBE">
        <w:t>4</w:t>
      </w:r>
      <w:r w:rsidRPr="005F6FF6">
        <w:t>.2.</w:t>
      </w:r>
      <w:r w:rsidR="00535B51">
        <w:t>7</w:t>
      </w:r>
      <w:r w:rsidRPr="005F6FF6">
        <w:tab/>
        <w:t>Coordinating CCLs with other management functions – CO</w:t>
      </w:r>
      <w:r>
        <w:t>NF</w:t>
      </w:r>
      <w:r w:rsidRPr="005F6FF6">
        <w:t>_0</w:t>
      </w:r>
      <w:r w:rsidR="00FA3198">
        <w:t>7</w:t>
      </w:r>
      <w:bookmarkEnd w:id="552"/>
      <w:bookmarkEnd w:id="553"/>
      <w:bookmarkEnd w:id="554"/>
    </w:p>
    <w:p w14:paraId="0A31CDDF" w14:textId="77777777" w:rsidR="00BE1DFE" w:rsidRDefault="00BE1DFE" w:rsidP="006846AD">
      <w:pPr>
        <w:jc w:val="both"/>
      </w:pPr>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33B3AB58" w14:textId="77777777" w:rsidR="00BE1DFE" w:rsidRDefault="00BE1DFE" w:rsidP="006846AD">
      <w:pPr>
        <w:pStyle w:val="NO"/>
        <w:jc w:val="both"/>
      </w:pPr>
      <w:r w:rsidRPr="006965CE">
        <w:t>NOTE</w:t>
      </w:r>
      <w:r>
        <w:t xml:space="preserve"> 1</w:t>
      </w:r>
      <w:r w:rsidRPr="006965CE">
        <w:t>:</w:t>
      </w:r>
      <w:r>
        <w:tab/>
      </w:r>
      <w:r w:rsidRPr="00862403">
        <w:t>This use-case only focuses on coordinating CCLs with other management functions for executing decisions</w:t>
      </w:r>
      <w:r>
        <w:t>.</w:t>
      </w:r>
    </w:p>
    <w:p w14:paraId="0EC125D0" w14:textId="77777777" w:rsidR="00BE1DFE" w:rsidRPr="00D94617" w:rsidRDefault="00BE1DFE" w:rsidP="006846AD">
      <w:pPr>
        <w:jc w:val="both"/>
      </w:pPr>
      <w:r w:rsidRPr="00D94617">
        <w:t>For a given context, the CCL should</w:t>
      </w:r>
      <w:r>
        <w:t xml:space="preserve"> indicate the set of </w:t>
      </w:r>
      <w:r w:rsidRPr="00D94617">
        <w:t>network function</w:t>
      </w:r>
      <w:r>
        <w:t xml:space="preserve">s and corresponding parameters which it is interested in changing. Accordingly, the </w:t>
      </w:r>
      <w:proofErr w:type="spellStart"/>
      <w:r>
        <w:t>MnS</w:t>
      </w:r>
      <w:proofErr w:type="spellEnd"/>
      <w:r>
        <w:t xml:space="preserve"> consumer, say responsible for coordinating the CCLs with management functions may subscribe to be notified of changes on network </w:t>
      </w:r>
      <w:r w:rsidRPr="00D94617">
        <w:t>function</w:t>
      </w:r>
      <w:r>
        <w:t xml:space="preserve">s and parameters. The </w:t>
      </w:r>
      <w:proofErr w:type="spellStart"/>
      <w:r>
        <w:t>MnS</w:t>
      </w:r>
      <w:proofErr w:type="spellEnd"/>
      <w:r>
        <w:t xml:space="preserve">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22D4640C" w14:textId="77777777" w:rsidR="00BE1DFE" w:rsidRDefault="00BE1DFE" w:rsidP="006846AD">
      <w:pPr>
        <w:jc w:val="both"/>
      </w:pPr>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490EDEC6" w14:textId="77777777" w:rsidR="00BE1DFE" w:rsidRPr="00F51CF1" w:rsidRDefault="00BE1DFE" w:rsidP="006846AD">
      <w:pPr>
        <w:pStyle w:val="NO"/>
        <w:jc w:val="both"/>
        <w:rPr>
          <w:color w:val="000000"/>
        </w:rPr>
      </w:pPr>
      <w:r>
        <w:rPr>
          <w:color w:val="000000"/>
        </w:rPr>
        <w:lastRenderedPageBreak/>
        <w:t>NOTE 2:</w:t>
      </w:r>
      <w:r>
        <w:rPr>
          <w:color w:val="000000"/>
        </w:rPr>
        <w:tab/>
        <w:t xml:space="preserve">The </w:t>
      </w:r>
      <w:proofErr w:type="spellStart"/>
      <w:r>
        <w:rPr>
          <w:color w:val="000000"/>
        </w:rPr>
        <w:t>MnS</w:t>
      </w:r>
      <w:proofErr w:type="spellEnd"/>
      <w:r>
        <w:rPr>
          <w:color w:val="000000"/>
        </w:rPr>
        <w:t xml:space="preserve"> consumer may for example be the </w:t>
      </w:r>
      <w:r>
        <w:t>functionality that is responsible for coordinating CCL and other management functions.</w:t>
      </w:r>
    </w:p>
    <w:p w14:paraId="39669F63" w14:textId="77777777" w:rsidR="00BE1DFE" w:rsidRPr="00306B78" w:rsidRDefault="00BE1DFE" w:rsidP="001F6C39">
      <w:pPr>
        <w:pStyle w:val="EditorsNote"/>
      </w:pPr>
    </w:p>
    <w:p w14:paraId="314F73B1" w14:textId="7EDF095D" w:rsidR="00C90965" w:rsidRDefault="00BE1DFE" w:rsidP="001F6C39">
      <w:pPr>
        <w:pStyle w:val="Heading3"/>
      </w:pPr>
      <w:bookmarkStart w:id="555" w:name="_Toc195269462"/>
      <w:bookmarkStart w:id="556" w:name="_Toc207368985"/>
      <w:bookmarkStart w:id="557" w:name="_Toc207402126"/>
      <w:bookmarkStart w:id="558" w:name="_Toc207444566"/>
      <w:bookmarkStart w:id="559" w:name="_Toc208344429"/>
      <w:r>
        <w:t>5.4</w:t>
      </w:r>
      <w:r w:rsidR="00C90965" w:rsidRPr="00152933">
        <w:t>.</w:t>
      </w:r>
      <w:r w:rsidR="00C90965">
        <w:t>3</w:t>
      </w:r>
      <w:r w:rsidR="00C90965" w:rsidRPr="00152933">
        <w:tab/>
        <w:t>Requirements</w:t>
      </w:r>
      <w:bookmarkEnd w:id="555"/>
      <w:bookmarkEnd w:id="556"/>
      <w:bookmarkEnd w:id="557"/>
      <w:bookmarkEnd w:id="558"/>
      <w:bookmarkEnd w:id="559"/>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w:t>
            </w:r>
            <w:proofErr w:type="spellStart"/>
            <w:r>
              <w:t>MnS</w:t>
            </w:r>
            <w:proofErr w:type="spellEnd"/>
            <w:r>
              <w:t xml:space="preserve">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t>the</w:t>
            </w:r>
            <w:r w:rsidRPr="0031242A">
              <w:t xml:space="preserve"> </w:t>
            </w:r>
            <w:r>
              <w:t>confirmed</w:t>
            </w:r>
            <w:r w:rsidRPr="0031242A">
              <w:t xml:space="preserve"> </w:t>
            </w:r>
            <w:r>
              <w:t>actual CCL c</w:t>
            </w:r>
            <w:r w:rsidRPr="000C7C74">
              <w:t xml:space="preserve">oncurrent </w:t>
            </w:r>
            <w:proofErr w:type="gramStart"/>
            <w:r w:rsidRPr="000C7C74">
              <w:t xml:space="preserve">actions </w:t>
            </w:r>
            <w:r w:rsidRPr="0031242A">
              <w:t>.</w:t>
            </w:r>
            <w:proofErr w:type="gramEnd"/>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w:t>
            </w:r>
            <w:proofErr w:type="spellStart"/>
            <w:r>
              <w:t>MnS</w:t>
            </w:r>
            <w:proofErr w:type="spellEnd"/>
            <w:r>
              <w:t xml:space="preserve">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 xml:space="preserve">The 3GPP Management System should support a capability to detect and inform an authorized </w:t>
            </w:r>
            <w:proofErr w:type="spellStart"/>
            <w:r w:rsidRPr="00F67771">
              <w:t>MnS</w:t>
            </w:r>
            <w:proofErr w:type="spellEnd"/>
            <w:r w:rsidRPr="00F67771">
              <w:t xml:space="preserve">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 xml:space="preserve">The 3GPP Management System should support a capability to confirm and inform an authorized </w:t>
            </w:r>
            <w:proofErr w:type="spellStart"/>
            <w:r w:rsidRPr="00F67771">
              <w:t>MnS</w:t>
            </w:r>
            <w:proofErr w:type="spellEnd"/>
            <w:r w:rsidRPr="00F67771">
              <w:t xml:space="preserve">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w:t>
            </w:r>
            <w:proofErr w:type="spellStart"/>
            <w:r w:rsidRPr="00AF5C2B">
              <w:t>MnS</w:t>
            </w:r>
            <w:proofErr w:type="spellEnd"/>
            <w:r w:rsidRPr="00AF5C2B">
              <w:t xml:space="preserve"> producer </w:t>
            </w:r>
            <w:r w:rsidRPr="00AF5C2B">
              <w:rPr>
                <w:lang w:eastAsia="zh-CN"/>
              </w:rPr>
              <w:t xml:space="preserve">should have a capability </w:t>
            </w:r>
            <w:r>
              <w:rPr>
                <w:lang w:eastAsia="zh-CN"/>
              </w:rPr>
              <w:t xml:space="preserve">to </w:t>
            </w:r>
            <w:r>
              <w:rPr>
                <w:color w:val="000000"/>
              </w:rPr>
              <w:t xml:space="preserve">indicate to an </w:t>
            </w:r>
            <w:proofErr w:type="spellStart"/>
            <w:r>
              <w:rPr>
                <w:color w:val="000000"/>
              </w:rPr>
              <w:t>MnS</w:t>
            </w:r>
            <w:proofErr w:type="spellEnd"/>
            <w:r>
              <w:rPr>
                <w:color w:val="000000"/>
              </w:rPr>
              <w:t xml:space="preserve">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Default="00BE1DFE" w:rsidP="001F6C39">
      <w:pPr>
        <w:pStyle w:val="Heading2"/>
      </w:pPr>
      <w:bookmarkStart w:id="560" w:name="_Toc195269463"/>
      <w:bookmarkStart w:id="561" w:name="_Toc207368986"/>
      <w:bookmarkStart w:id="562" w:name="_Toc207402127"/>
      <w:bookmarkStart w:id="563" w:name="_Toc207444567"/>
      <w:bookmarkStart w:id="564" w:name="_Toc208344430"/>
      <w:bookmarkEnd w:id="479"/>
      <w:r>
        <w:t>5.5</w:t>
      </w:r>
      <w:r w:rsidR="00C90965" w:rsidRPr="004C3674">
        <w:tab/>
        <w:t>CCL decision</w:t>
      </w:r>
      <w:r w:rsidR="00C90965" w:rsidRPr="004C3674">
        <w:rPr>
          <w:sz w:val="24"/>
          <w:szCs w:val="24"/>
        </w:rPr>
        <w:t xml:space="preserve"> </w:t>
      </w:r>
      <w:r w:rsidR="00C90965" w:rsidRPr="004C3674">
        <w:t>escalation</w:t>
      </w:r>
      <w:r w:rsidR="00C90965">
        <w:t xml:space="preserve"> – ESC</w:t>
      </w:r>
      <w:bookmarkEnd w:id="560"/>
      <w:bookmarkEnd w:id="561"/>
      <w:bookmarkEnd w:id="562"/>
      <w:bookmarkEnd w:id="563"/>
      <w:bookmarkEnd w:id="564"/>
    </w:p>
    <w:p w14:paraId="38306967" w14:textId="5120F83F" w:rsidR="00C90965" w:rsidRDefault="00BE1DFE" w:rsidP="001F6C39">
      <w:pPr>
        <w:pStyle w:val="Heading3"/>
      </w:pPr>
      <w:bookmarkStart w:id="565" w:name="_Toc185244064"/>
      <w:bookmarkStart w:id="566" w:name="_Toc195269464"/>
      <w:bookmarkStart w:id="567" w:name="_Toc207368987"/>
      <w:bookmarkStart w:id="568" w:name="_Toc207402128"/>
      <w:bookmarkStart w:id="569" w:name="_Toc207444568"/>
      <w:bookmarkStart w:id="570" w:name="_Toc208344431"/>
      <w:r>
        <w:t>5.5</w:t>
      </w:r>
      <w:r w:rsidR="00C90965" w:rsidRPr="004C3674">
        <w:t>.1</w:t>
      </w:r>
      <w:r w:rsidR="00C90965" w:rsidRPr="004C3674">
        <w:tab/>
        <w:t>Description</w:t>
      </w:r>
      <w:bookmarkEnd w:id="565"/>
      <w:bookmarkEnd w:id="566"/>
      <w:bookmarkEnd w:id="567"/>
      <w:bookmarkEnd w:id="568"/>
      <w:bookmarkEnd w:id="569"/>
      <w:bookmarkEnd w:id="570"/>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585106" w:rsidRDefault="00BE1DFE" w:rsidP="006846AD">
      <w:pPr>
        <w:pStyle w:val="Heading3"/>
        <w:jc w:val="both"/>
      </w:pPr>
      <w:bookmarkStart w:id="571" w:name="_Toc195269465"/>
      <w:bookmarkStart w:id="572" w:name="_Toc207368988"/>
      <w:bookmarkStart w:id="573" w:name="_Toc207402129"/>
      <w:bookmarkStart w:id="574" w:name="_Toc207444569"/>
      <w:bookmarkStart w:id="575" w:name="_Toc208344432"/>
      <w:r>
        <w:t>5.5</w:t>
      </w:r>
      <w:r w:rsidR="00C90965" w:rsidRPr="00585106">
        <w:t>.2</w:t>
      </w:r>
      <w:r w:rsidR="00C90965" w:rsidRPr="00585106">
        <w:tab/>
        <w:t>Use Cases</w:t>
      </w:r>
      <w:bookmarkEnd w:id="571"/>
      <w:bookmarkEnd w:id="572"/>
      <w:bookmarkEnd w:id="573"/>
      <w:bookmarkEnd w:id="574"/>
      <w:bookmarkEnd w:id="575"/>
    </w:p>
    <w:p w14:paraId="5DB04618" w14:textId="3A085B85" w:rsidR="00C90965" w:rsidRPr="005F6FF6" w:rsidRDefault="00BE1DFE" w:rsidP="006846AD">
      <w:pPr>
        <w:pStyle w:val="Heading4"/>
        <w:jc w:val="both"/>
      </w:pPr>
      <w:bookmarkStart w:id="576" w:name="_Toc207368989"/>
      <w:bookmarkStart w:id="577" w:name="_Toc207402130"/>
      <w:bookmarkStart w:id="578" w:name="_Toc207444570"/>
      <w:bookmarkStart w:id="579" w:name="_Toc208344433"/>
      <w:bookmarkStart w:id="580" w:name="_Toc168485216"/>
      <w:bookmarkStart w:id="581" w:name="_Toc168485656"/>
      <w:bookmarkStart w:id="582" w:name="_Toc168485732"/>
      <w:r>
        <w:t>5.5</w:t>
      </w:r>
      <w:r w:rsidR="00C90965" w:rsidRPr="005F6FF6">
        <w:t>.2.1</w:t>
      </w:r>
      <w:r w:rsidR="00C90965" w:rsidRPr="005F6FF6">
        <w:tab/>
        <w:t>Triggering CCL decision escalation – ESC_01</w:t>
      </w:r>
      <w:bookmarkEnd w:id="576"/>
      <w:bookmarkEnd w:id="577"/>
      <w:bookmarkEnd w:id="578"/>
      <w:bookmarkEnd w:id="579"/>
    </w:p>
    <w:p w14:paraId="4E7E0173" w14:textId="77777777" w:rsidR="00C90965" w:rsidRDefault="00C90965" w:rsidP="006846AD">
      <w:pPr>
        <w:jc w:val="both"/>
      </w:pPr>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580"/>
      <w:bookmarkEnd w:id="581"/>
      <w:bookmarkEnd w:id="582"/>
      <w:r>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4C3674" w:rsidRDefault="00C90965" w:rsidP="006846AD">
      <w:pPr>
        <w:jc w:val="both"/>
      </w:pPr>
      <w:r>
        <w:t xml:space="preserve">The </w:t>
      </w:r>
      <w:proofErr w:type="spellStart"/>
      <w:r>
        <w:t>MnS</w:t>
      </w:r>
      <w:proofErr w:type="spellEnd"/>
      <w:r>
        <w:t xml:space="preserve"> consumer should be able to configure </w:t>
      </w:r>
      <w:proofErr w:type="spellStart"/>
      <w:r w:rsidRPr="00AD406B">
        <w:t>MnS</w:t>
      </w:r>
      <w:proofErr w:type="spellEnd"/>
      <w:r w:rsidRPr="00AD406B">
        <w:t xml:space="preserve">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w:t>
      </w:r>
      <w:proofErr w:type="spellStart"/>
      <w:r w:rsidRPr="004C3674">
        <w:t>MnS</w:t>
      </w:r>
      <w:proofErr w:type="spellEnd"/>
      <w:r w:rsidRPr="004C3674">
        <w:t xml:space="preserve">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 xml:space="preserve">which has this bigger picture (say has </w:t>
      </w:r>
      <w:r w:rsidRPr="004C3674">
        <w:lastRenderedPageBreak/>
        <w:t>wider scope), can execute a different(larger) set of actions or has better capabilities, e.g. a larger and more capable ML model.</w:t>
      </w:r>
    </w:p>
    <w:p w14:paraId="55E40627" w14:textId="77777777" w:rsidR="00C90965" w:rsidRPr="004C3674" w:rsidRDefault="00C90965" w:rsidP="006846AD">
      <w:pPr>
        <w:pStyle w:val="NO"/>
        <w:jc w:val="both"/>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583" w:name="_Hlk159411156"/>
      <w:r w:rsidRPr="004C3674">
        <w:t xml:space="preserve">the escalation recipient </w:t>
      </w:r>
      <w:bookmarkEnd w:id="583"/>
      <w:r>
        <w:t xml:space="preserve">CCL </w:t>
      </w:r>
      <w:r w:rsidRPr="004C3674">
        <w:t>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2pt;height:174pt" o:ole="">
            <v:imagedata r:id="rId35" o:title="" croptop="5097f" cropbottom="6554f" cropleft="3876f" cropright="5508f"/>
          </v:shape>
          <o:OLEObject Type="Embed" ProgID="Visio.Drawing.11" ShapeID="_x0000_i1035" DrawAspect="Content" ObjectID="_1829192217"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584" w:name="_Toc185244065"/>
      <w:bookmarkStart w:id="585" w:name="_Toc195269466"/>
      <w:bookmarkStart w:id="586" w:name="_Toc207368990"/>
      <w:bookmarkStart w:id="587" w:name="_Toc207402131"/>
      <w:bookmarkStart w:id="588" w:name="_Toc207444571"/>
      <w:bookmarkStart w:id="589" w:name="_Toc208344434"/>
      <w:r>
        <w:t>5.5</w:t>
      </w:r>
      <w:r w:rsidR="00C90965" w:rsidRPr="004C3674">
        <w:t>.</w:t>
      </w:r>
      <w:r w:rsidR="00C90965">
        <w:t>3</w:t>
      </w:r>
      <w:r w:rsidR="00C90965" w:rsidRPr="004C3674">
        <w:tab/>
        <w:t>Requirements</w:t>
      </w:r>
      <w:bookmarkEnd w:id="584"/>
      <w:bookmarkEnd w:id="585"/>
      <w:bookmarkEnd w:id="586"/>
      <w:bookmarkEnd w:id="587"/>
      <w:bookmarkEnd w:id="588"/>
      <w:bookmarkEnd w:id="589"/>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590"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Pr>
                <w:rFonts w:cs="Arial"/>
                <w:szCs w:val="18"/>
                <w:lang w:eastAsia="zh-CN"/>
              </w:rPr>
              <w:t>MnS</w:t>
            </w:r>
            <w:proofErr w:type="spellEnd"/>
            <w:r>
              <w:rPr>
                <w:rFonts w:cs="Arial"/>
                <w:szCs w:val="18"/>
                <w:lang w:eastAsia="zh-CN"/>
              </w:rPr>
              <w:t xml:space="preserve">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591" w:name="_Toc195269467"/>
      <w:bookmarkEnd w:id="590"/>
    </w:p>
    <w:p w14:paraId="748A6E61" w14:textId="77777777" w:rsidR="00C90965" w:rsidRPr="00152933" w:rsidRDefault="00C90965" w:rsidP="001F6C39">
      <w:pPr>
        <w:pStyle w:val="Heading1"/>
      </w:pPr>
      <w:bookmarkStart w:id="592" w:name="_Toc195269471"/>
      <w:bookmarkStart w:id="593" w:name="_Toc207368996"/>
      <w:bookmarkStart w:id="594" w:name="_Toc207402132"/>
      <w:bookmarkStart w:id="595" w:name="_Toc207444572"/>
      <w:bookmarkStart w:id="596" w:name="_Toc208344435"/>
      <w:bookmarkEnd w:id="591"/>
      <w:r>
        <w:t>6</w:t>
      </w:r>
      <w:r w:rsidRPr="00152933">
        <w:tab/>
      </w:r>
      <w:r w:rsidRPr="00F524D2">
        <w:rPr>
          <w:lang w:eastAsia="zh-CN"/>
        </w:rPr>
        <w:t>Model</w:t>
      </w:r>
      <w:bookmarkEnd w:id="592"/>
      <w:bookmarkEnd w:id="593"/>
      <w:bookmarkEnd w:id="594"/>
      <w:bookmarkEnd w:id="595"/>
      <w:bookmarkEnd w:id="596"/>
      <w:r>
        <w:rPr>
          <w:lang w:eastAsia="zh-CN"/>
        </w:rPr>
        <w:t xml:space="preserve"> </w:t>
      </w:r>
      <w:bookmarkEnd w:id="471"/>
      <w:bookmarkEnd w:id="472"/>
      <w:bookmarkEnd w:id="473"/>
    </w:p>
    <w:p w14:paraId="36DD00E7" w14:textId="5C64F3C7" w:rsidR="00C90965" w:rsidRDefault="00C90965" w:rsidP="00A5484F">
      <w:pPr>
        <w:pStyle w:val="Heading2"/>
      </w:pPr>
      <w:bookmarkStart w:id="597" w:name="_Toc106015866"/>
      <w:bookmarkStart w:id="598" w:name="_Toc106098504"/>
      <w:bookmarkStart w:id="599" w:name="_Toc187404649"/>
      <w:bookmarkStart w:id="600" w:name="_Toc195269473"/>
      <w:bookmarkStart w:id="601" w:name="_Toc207368998"/>
      <w:bookmarkStart w:id="602" w:name="_Toc207402133"/>
      <w:bookmarkStart w:id="603" w:name="_Toc207444573"/>
      <w:bookmarkStart w:id="604" w:name="_Toc208344436"/>
      <w:bookmarkStart w:id="605" w:name="_Toc106015868"/>
      <w:bookmarkStart w:id="606" w:name="_Toc106098506"/>
      <w:bookmarkStart w:id="607" w:name="_Hlk134605339"/>
      <w:bookmarkStart w:id="608" w:name="_Toc178169212"/>
      <w:r>
        <w:t>6.</w:t>
      </w:r>
      <w:r w:rsidRPr="00152933">
        <w:t>1</w:t>
      </w:r>
      <w:r w:rsidRPr="00152933">
        <w:tab/>
        <w:t>Imported information entities and local labels</w:t>
      </w:r>
      <w:bookmarkEnd w:id="597"/>
      <w:bookmarkEnd w:id="598"/>
      <w:bookmarkEnd w:id="599"/>
      <w:bookmarkEnd w:id="600"/>
      <w:bookmarkEnd w:id="601"/>
      <w:bookmarkEnd w:id="602"/>
      <w:bookmarkEnd w:id="603"/>
      <w:bookmarkEnd w:id="6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TimeWindow</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proofErr w:type="spellStart"/>
            <w:r>
              <w:rPr>
                <w:rFonts w:ascii="Courier New" w:hAnsi="Courier New" w:cs="Courier New"/>
                <w:lang w:eastAsia="zh-CN"/>
              </w:rPr>
              <w:t>TimeWindow</w:t>
            </w:r>
            <w:proofErr w:type="spellEnd"/>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proofErr w:type="spellStart"/>
            <w:r>
              <w:rPr>
                <w:rFonts w:ascii="Courier New" w:hAnsi="Courier New" w:cs="Courier New"/>
                <w:lang w:eastAsia="zh-CN"/>
              </w:rPr>
              <w:t>DateTime</w:t>
            </w:r>
            <w:proofErr w:type="spellEnd"/>
          </w:p>
        </w:tc>
      </w:tr>
    </w:tbl>
    <w:p w14:paraId="260A2CF4" w14:textId="77777777" w:rsidR="00C90965" w:rsidRPr="006E13EE" w:rsidRDefault="00C90965" w:rsidP="001F6C39">
      <w:pPr>
        <w:pStyle w:val="Heading2"/>
      </w:pPr>
      <w:bookmarkStart w:id="609" w:name="_Toc195269475"/>
      <w:bookmarkStart w:id="610" w:name="_Toc207369000"/>
      <w:bookmarkStart w:id="611" w:name="_Toc207402134"/>
      <w:bookmarkStart w:id="612" w:name="_Toc207444574"/>
      <w:bookmarkStart w:id="613" w:name="_Toc208344437"/>
      <w:r>
        <w:t>6.2</w:t>
      </w:r>
      <w:r w:rsidRPr="00F17505">
        <w:tab/>
      </w:r>
      <w:bookmarkStart w:id="614" w:name="_Toc185244074"/>
      <w:r w:rsidRPr="006E13EE">
        <w:t>Class diagram</w:t>
      </w:r>
      <w:bookmarkEnd w:id="609"/>
      <w:bookmarkEnd w:id="610"/>
      <w:bookmarkEnd w:id="611"/>
      <w:bookmarkEnd w:id="612"/>
      <w:bookmarkEnd w:id="613"/>
      <w:bookmarkEnd w:id="614"/>
    </w:p>
    <w:p w14:paraId="6F6B576B" w14:textId="77777777" w:rsidR="00C90965" w:rsidRPr="004F7637" w:rsidRDefault="00C90965" w:rsidP="001F6C39">
      <w:pPr>
        <w:pStyle w:val="Heading3"/>
      </w:pPr>
      <w:bookmarkStart w:id="615" w:name="_Toc185244075"/>
      <w:bookmarkStart w:id="616" w:name="_Toc195269476"/>
      <w:bookmarkStart w:id="617" w:name="_Toc207369001"/>
      <w:bookmarkStart w:id="618" w:name="_Toc207402135"/>
      <w:bookmarkStart w:id="619" w:name="_Toc207444575"/>
      <w:bookmarkStart w:id="620" w:name="_Toc208344438"/>
      <w:r>
        <w:t>6.</w:t>
      </w:r>
      <w:r w:rsidRPr="004F7637">
        <w:t>2.1</w:t>
      </w:r>
      <w:r w:rsidRPr="004F7637">
        <w:tab/>
        <w:t>Relationships</w:t>
      </w:r>
      <w:bookmarkEnd w:id="615"/>
      <w:bookmarkEnd w:id="616"/>
      <w:bookmarkEnd w:id="617"/>
      <w:bookmarkEnd w:id="618"/>
      <w:bookmarkEnd w:id="619"/>
      <w:bookmarkEnd w:id="620"/>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FAD8E40" w14:textId="77777777" w:rsidR="00CA2A15" w:rsidRDefault="00CA2A15" w:rsidP="00CA2A15">
      <w:pPr>
        <w:pStyle w:val="PlantUMLImg"/>
        <w:rPr>
          <w:ins w:id="621" w:author="CR0002" w:date="2025-12-06T20:19:00Z" w16du:dateUtc="2025-10-15T10:19:00Z"/>
        </w:rPr>
      </w:pPr>
      <w:del w:id="622" w:author="CR0002" w:date="2025-12-06T20:19:00Z" w16du:dateUtc="2025-10-02T15:00:00Z">
        <w:r w:rsidDel="00681D0E">
          <w:rPr>
            <w:noProof/>
          </w:rPr>
          <w:drawing>
            <wp:inline distT="0" distB="0" distL="0" distR="0" wp14:anchorId="6EB3BA55" wp14:editId="000038AF">
              <wp:extent cx="6122035" cy="1804323"/>
              <wp:effectExtent l="0" t="0" r="0" b="5715"/>
              <wp:docPr id="968465814"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465814" name="图片 1" descr="A diagram of a diagram&#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1804323"/>
                      </a:xfrm>
                      <a:prstGeom prst="rect">
                        <a:avLst/>
                      </a:prstGeom>
                      <a:noFill/>
                      <a:ln>
                        <a:noFill/>
                      </a:ln>
                    </pic:spPr>
                  </pic:pic>
                </a:graphicData>
              </a:graphic>
            </wp:inline>
          </w:drawing>
        </w:r>
      </w:del>
    </w:p>
    <w:p w14:paraId="1F61B244" w14:textId="40FB224A" w:rsidR="00CA2A15" w:rsidDel="0046490A" w:rsidRDefault="00CA2A15" w:rsidP="00C94571">
      <w:pPr>
        <w:pStyle w:val="PlantUMLImg"/>
        <w:rPr>
          <w:del w:id="623" w:author="CR0002" w:date="2025-12-06T20:19:00Z" w16du:dateUtc="2025-10-15T10:20:00Z"/>
          <w:lang w:eastAsia="zh-CN"/>
        </w:rPr>
      </w:pPr>
      <w:ins w:id="624" w:author="CR0002" w:date="2025-12-06T20:19:00Z" w16du:dateUtc="2025-10-15T10:21:00Z">
        <w:r>
          <w:rPr>
            <w:noProof/>
            <w:lang w:eastAsia="zh-CN"/>
          </w:rPr>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39">
                        <a:extLst>
                          <a:ext uri="{96DAC541-7B7A-43D3-8B79-37D633B846F1}">
                            <asvg:svgBlip xmlns:asvg="http://schemas.microsoft.com/office/drawing/2016/SVG/main" r:embed="rId40"/>
                          </a:ext>
                        </a:extLst>
                      </a:blip>
                      <a:stretch>
                        <a:fillRect/>
                      </a:stretch>
                    </pic:blipFill>
                    <pic:spPr>
                      <a:xfrm>
                        <a:off x="0" y="0"/>
                        <a:ext cx="6120765" cy="2088833"/>
                      </a:xfrm>
                      <a:prstGeom prst="rect">
                        <a:avLst/>
                      </a:prstGeom>
                    </pic:spPr>
                  </pic:pic>
                </a:graphicData>
              </a:graphic>
            </wp:inline>
          </w:drawing>
        </w:r>
      </w:ins>
    </w:p>
    <w:p w14:paraId="0200AB2E" w14:textId="77777777" w:rsidR="00CA2A15" w:rsidRDefault="00CA2A15" w:rsidP="00CA2A15">
      <w:pPr>
        <w:pStyle w:val="TF"/>
      </w:pP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lastRenderedPageBreak/>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w:t>
      </w:r>
      <w:proofErr w:type="spellStart"/>
      <w:r>
        <w:t>CCLTrigger</w:t>
      </w:r>
      <w:proofErr w:type="spellEnd"/>
    </w:p>
    <w:p w14:paraId="406BF867" w14:textId="77777777" w:rsidR="009462E4" w:rsidRDefault="009462E4" w:rsidP="009462E4">
      <w:pPr>
        <w:jc w:val="center"/>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625" w:name="_Toc113634467"/>
      <w:bookmarkStart w:id="626" w:name="_Toc185244076"/>
      <w:bookmarkStart w:id="627" w:name="_Toc195269477"/>
      <w:bookmarkStart w:id="628" w:name="_Toc207369002"/>
      <w:bookmarkStart w:id="629" w:name="_Toc207402136"/>
      <w:bookmarkStart w:id="630" w:name="_Toc207444576"/>
      <w:bookmarkStart w:id="631" w:name="_Toc208344439"/>
      <w:r>
        <w:t>6.</w:t>
      </w:r>
      <w:r w:rsidRPr="004F7637">
        <w:t>2.2</w:t>
      </w:r>
      <w:r w:rsidRPr="004F7637">
        <w:tab/>
        <w:t>Inheritance</w:t>
      </w:r>
      <w:bookmarkEnd w:id="625"/>
      <w:bookmarkEnd w:id="626"/>
      <w:bookmarkEnd w:id="627"/>
      <w:bookmarkEnd w:id="628"/>
      <w:bookmarkEnd w:id="629"/>
      <w:bookmarkEnd w:id="630"/>
      <w:bookmarkEnd w:id="631"/>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3">
                      <a:extLst>
                        <a:ext uri="{96DAC541-7B7A-43D3-8B79-37D633B846F1}">
                          <asvg:svgBlip xmlns:asvg="http://schemas.microsoft.com/office/drawing/2016/SVG/main" r:embed="rId44"/>
                        </a:ext>
                      </a:extLst>
                    </a:blip>
                    <a:stretch>
                      <a:fillRect/>
                    </a:stretch>
                  </pic:blipFill>
                  <pic:spPr>
                    <a:xfrm>
                      <a:off x="0" y="0"/>
                      <a:ext cx="6122035" cy="1504950"/>
                    </a:xfrm>
                    <a:prstGeom prst="rect">
                      <a:avLst/>
                    </a:prstGeom>
                  </pic:spPr>
                </pic:pic>
              </a:graphicData>
            </a:graphic>
          </wp:inline>
        </w:drawing>
      </w:r>
    </w:p>
    <w:p w14:paraId="223D76A6" w14:textId="20B6E665" w:rsidR="00665946" w:rsidRDefault="003B7799" w:rsidP="001F6C39">
      <w:pPr>
        <w:pStyle w:val="TF"/>
      </w:pPr>
      <w:r>
        <w:t>F</w:t>
      </w:r>
      <w:del w:id="632" w:author="CR0002" w:date="2025-12-06T20:19:00Z" w16du:dateUtc="2025-10-02T14:58:00Z">
        <w:r w:rsidDel="007026DE">
          <w:delText>F</w:delText>
        </w:r>
      </w:del>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1D5392A" w14:textId="77777777" w:rsidR="00C90965" w:rsidRPr="0010705C" w:rsidRDefault="00C90965" w:rsidP="0010705C">
      <w:pPr>
        <w:pStyle w:val="Heading2"/>
      </w:pPr>
      <w:bookmarkStart w:id="633" w:name="_Toc113634468"/>
      <w:bookmarkStart w:id="634" w:name="_Toc185244077"/>
      <w:bookmarkStart w:id="635" w:name="_Toc195269478"/>
      <w:bookmarkStart w:id="636" w:name="_Toc207369003"/>
      <w:bookmarkStart w:id="637" w:name="_Toc207402137"/>
      <w:bookmarkStart w:id="638" w:name="_Toc207444577"/>
      <w:bookmarkStart w:id="639" w:name="_Toc208344440"/>
      <w:r w:rsidRPr="0010705C">
        <w:t>6.3</w:t>
      </w:r>
      <w:r w:rsidRPr="0010705C">
        <w:tab/>
        <w:t>Class definitions</w:t>
      </w:r>
      <w:bookmarkEnd w:id="633"/>
      <w:bookmarkEnd w:id="634"/>
      <w:bookmarkEnd w:id="635"/>
      <w:bookmarkEnd w:id="636"/>
      <w:bookmarkEnd w:id="637"/>
      <w:bookmarkEnd w:id="638"/>
      <w:bookmarkEnd w:id="639"/>
    </w:p>
    <w:p w14:paraId="7BFEE914" w14:textId="77777777" w:rsidR="00C90965" w:rsidRPr="0074136B" w:rsidRDefault="00C90965" w:rsidP="001F6C39">
      <w:pPr>
        <w:pStyle w:val="Heading3"/>
      </w:pPr>
      <w:bookmarkStart w:id="640" w:name="_Toc185244078"/>
      <w:bookmarkStart w:id="641" w:name="_Toc195269479"/>
      <w:bookmarkStart w:id="642" w:name="_Toc207369004"/>
      <w:bookmarkStart w:id="643" w:name="_Toc207402138"/>
      <w:bookmarkStart w:id="644" w:name="_Toc207444578"/>
      <w:bookmarkStart w:id="645" w:name="_Toc208344441"/>
      <w:r>
        <w:t>6.</w:t>
      </w:r>
      <w:r w:rsidRPr="0074136B">
        <w:t>3.1</w:t>
      </w:r>
      <w:r w:rsidRPr="0074136B">
        <w:tab/>
      </w:r>
      <w:proofErr w:type="spellStart"/>
      <w:r w:rsidRPr="0010705C">
        <w:t>ClosedControlLoop</w:t>
      </w:r>
      <w:bookmarkEnd w:id="640"/>
      <w:bookmarkEnd w:id="641"/>
      <w:bookmarkEnd w:id="642"/>
      <w:bookmarkEnd w:id="643"/>
      <w:bookmarkEnd w:id="644"/>
      <w:bookmarkEnd w:id="645"/>
      <w:proofErr w:type="spellEnd"/>
    </w:p>
    <w:p w14:paraId="7D40A8E3" w14:textId="77777777" w:rsidR="00C90965" w:rsidRPr="001E1938" w:rsidRDefault="00C90965" w:rsidP="001F6C39">
      <w:pPr>
        <w:pStyle w:val="Heading4"/>
      </w:pPr>
      <w:bookmarkStart w:id="646" w:name="_Toc207369005"/>
      <w:bookmarkStart w:id="647" w:name="_Toc207402139"/>
      <w:bookmarkStart w:id="648" w:name="_Toc207444579"/>
      <w:bookmarkStart w:id="649" w:name="_Toc208344442"/>
      <w:r>
        <w:t>6.</w:t>
      </w:r>
      <w:r w:rsidRPr="001E1938">
        <w:t>3.1.1</w:t>
      </w:r>
      <w:r w:rsidRPr="001E1938">
        <w:tab/>
        <w:t>Definition</w:t>
      </w:r>
      <w:bookmarkEnd w:id="646"/>
      <w:bookmarkEnd w:id="647"/>
      <w:bookmarkEnd w:id="648"/>
      <w:bookmarkEnd w:id="649"/>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lastRenderedPageBreak/>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proofErr w:type="spellStart"/>
      <w:r w:rsidRPr="006E13EE">
        <w:rPr>
          <w:rFonts w:ascii="Courier New" w:hAnsi="Courier New" w:cs="Courier New"/>
        </w:rPr>
        <w:t>ManagedElement</w:t>
      </w:r>
      <w:proofErr w:type="spellEnd"/>
      <w:r w:rsidRPr="006E13EE">
        <w:t xml:space="preserve"> and is associated with a </w:t>
      </w:r>
      <w:proofErr w:type="spellStart"/>
      <w:r w:rsidRPr="006E13EE">
        <w:t>CCLreport</w:t>
      </w:r>
      <w:proofErr w:type="spellEnd"/>
      <w:r w:rsidRPr="006E13EE">
        <w:t xml:space="preserve"> that conta</w:t>
      </w:r>
      <w:r>
        <w:t>i</w:t>
      </w:r>
      <w:r w:rsidRPr="006E13EE">
        <w:t xml:space="preserve">ns </w:t>
      </w:r>
      <w:proofErr w:type="gramStart"/>
      <w:r w:rsidRPr="006E13EE">
        <w:t>reported</w:t>
      </w:r>
      <w:r>
        <w:t xml:space="preserve">  </w:t>
      </w:r>
      <w:r w:rsidRPr="006E13EE">
        <w:t>information</w:t>
      </w:r>
      <w:proofErr w:type="gramEnd"/>
      <w:r w:rsidRPr="006E13EE">
        <w:t xml:space="preserve">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w:t>
      </w:r>
      <w:proofErr w:type="gramStart"/>
      <w:r w:rsidRPr="006E13EE">
        <w:t>is capable of doing</w:t>
      </w:r>
      <w:proofErr w:type="gramEnd"/>
      <w:r w:rsidRPr="006E13EE">
        <w:t xml:space="preserve">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w:t>
      </w:r>
      <w:proofErr w:type="gramStart"/>
      <w:r w:rsidRPr="006E13EE">
        <w:t>management .</w:t>
      </w:r>
      <w:proofErr w:type="gramEnd"/>
    </w:p>
    <w:p w14:paraId="6B3789BB" w14:textId="77777777" w:rsidR="00C90965" w:rsidRDefault="00C90965" w:rsidP="0089737E">
      <w:pPr>
        <w:jc w:val="both"/>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650" w:name="_Hlk198724234"/>
      <w:r>
        <w:rPr>
          <w:lang w:eastAsia="zh-CN"/>
        </w:rPr>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cCLComponentList</w:t>
      </w:r>
      <w:proofErr w:type="spellEnd"/>
      <w:r>
        <w:rPr>
          <w:rFonts w:ascii="Courier New" w:hAnsi="Courier New" w:cs="Courier New"/>
          <w:sz w:val="18"/>
        </w:rPr>
        <w:t xml:space="preserve"> </w:t>
      </w:r>
      <w:r w:rsidRPr="00586D07">
        <w:rPr>
          <w:lang w:eastAsia="zh-CN"/>
        </w:rPr>
        <w:t xml:space="preserve">indicates the list of </w:t>
      </w:r>
      <w:proofErr w:type="spellStart"/>
      <w:ins w:id="651" w:author="CR0002" w:date="2025-12-06T20:19:00Z" w16du:dateUtc="2025-10-02T15:02:00Z">
        <w:r>
          <w:rPr>
            <w:lang w:eastAsia="zh-CN"/>
          </w:rPr>
          <w:t>cCL</w:t>
        </w:r>
      </w:ins>
      <w:r w:rsidRPr="00586D07">
        <w:rPr>
          <w:lang w:eastAsia="zh-CN"/>
        </w:rPr>
        <w:t>component</w:t>
      </w:r>
      <w:proofErr w:type="spellEnd"/>
      <w:ins w:id="652" w:author="CR0002" w:date="2025-12-06T20:19:00Z" w16du:dateUtc="2025-10-02T15:03:00Z">
        <w:r>
          <w:rPr>
            <w:lang w:eastAsia="zh-CN"/>
          </w:rPr>
          <w:t>(</w:t>
        </w:r>
      </w:ins>
      <w:r w:rsidRPr="00586D07">
        <w:rPr>
          <w:lang w:eastAsia="zh-CN"/>
        </w:rPr>
        <w:t>s</w:t>
      </w:r>
      <w:ins w:id="653" w:author="CR0002" w:date="2025-12-06T20:19:00Z" w16du:dateUtc="2025-10-02T15:03:00Z">
        <w:r>
          <w:rPr>
            <w:lang w:eastAsia="zh-CN"/>
          </w:rPr>
          <w:t>)</w:t>
        </w:r>
      </w:ins>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r>
        <w:rPr>
          <w:lang w:eastAsia="zh-CN"/>
        </w:rPr>
        <w:t xml:space="preserve">The attribute </w:t>
      </w:r>
      <w:proofErr w:type="spellStart"/>
      <w:r>
        <w:rPr>
          <w:lang w:eastAsia="zh-CN"/>
        </w:rPr>
        <w:t>cCLType</w:t>
      </w:r>
      <w:proofErr w:type="spellEnd"/>
      <w:r>
        <w:rPr>
          <w:lang w:eastAsia="zh-CN"/>
        </w:rPr>
        <w:t xml:space="preserve"> identifies the type of CCL that needs to be composed. The specific details of the purpose that is fulfilled by the CCL are then written into the CCL purpose.</w:t>
      </w:r>
      <w:bookmarkEnd w:id="650"/>
    </w:p>
    <w:p w14:paraId="22CC841E" w14:textId="77777777" w:rsidR="00C90965" w:rsidRDefault="00C90965" w:rsidP="001F6C39">
      <w:pPr>
        <w:pStyle w:val="Heading4"/>
      </w:pPr>
      <w:bookmarkStart w:id="654" w:name="_Toc207369006"/>
      <w:bookmarkStart w:id="655" w:name="_Toc207402140"/>
      <w:bookmarkStart w:id="656" w:name="_Toc207444580"/>
      <w:bookmarkStart w:id="657" w:name="_Toc208344443"/>
      <w:r>
        <w:t>6.</w:t>
      </w:r>
      <w:r w:rsidRPr="001E1938">
        <w:t>3.1.2</w:t>
      </w:r>
      <w:r w:rsidRPr="001E1938">
        <w:tab/>
        <w:t>Attributes</w:t>
      </w:r>
      <w:bookmarkEnd w:id="654"/>
      <w:bookmarkEnd w:id="655"/>
      <w:bookmarkEnd w:id="656"/>
      <w:bookmarkEnd w:id="657"/>
    </w:p>
    <w:p w14:paraId="1AF53B95" w14:textId="2F679A21" w:rsidR="00C90965" w:rsidRPr="008C2C7C" w:rsidRDefault="00C90965" w:rsidP="001F6C39">
      <w:pPr>
        <w:rPr>
          <w:lang w:eastAsia="zh-CN"/>
        </w:rPr>
      </w:pPr>
      <w:r w:rsidRPr="006E13EE">
        <w:t xml:space="preserve">The </w:t>
      </w:r>
      <w:proofErr w:type="spellStart"/>
      <w:r>
        <w:rPr>
          <w:rFonts w:ascii="Courier New" w:hAnsi="Courier New" w:cs="Courier New"/>
        </w:rPr>
        <w:t>Closed</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proofErr w:type="spellStart"/>
            <w:r w:rsidRPr="006E13EE">
              <w:t>isNotifyable</w:t>
            </w:r>
            <w:proofErr w:type="spellEnd"/>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5FB3E1BA" w:rsidR="00C90965" w:rsidRDefault="000F32B5" w:rsidP="00C765C7">
            <w:pPr>
              <w:pStyle w:val="TAL"/>
              <w:jc w:val="center"/>
            </w:pPr>
            <w:ins w:id="658" w:author="CR0008" w:date="2025-12-06T20:19:00Z">
              <w:r>
                <w:t>F</w:t>
              </w:r>
            </w:ins>
            <w:del w:id="659" w:author="CR0008" w:date="2025-12-06T20:19:00Z">
              <w:r w:rsidDel="00951012">
                <w:delText>T</w:delText>
              </w:r>
            </w:del>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proofErr w:type="spellStart"/>
            <w:r w:rsidRPr="00AE41A4">
              <w:rPr>
                <w:rFonts w:ascii="Courier New" w:hAnsi="Courier New" w:cs="Courier New"/>
              </w:rPr>
              <w:t>precedent</w:t>
            </w:r>
            <w:r w:rsidRPr="00BF454E">
              <w:rPr>
                <w:rFonts w:ascii="Courier New" w:hAnsi="Courier New" w:cs="Courier New"/>
              </w:rPr>
              <w:t>Entities</w:t>
            </w:r>
            <w:proofErr w:type="spellEnd"/>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proofErr w:type="spellStart"/>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roofErr w:type="spellEnd"/>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660" w:name="_Toc207369007"/>
      <w:bookmarkStart w:id="661" w:name="_Toc207402141"/>
      <w:bookmarkStart w:id="662" w:name="_Toc207444581"/>
      <w:bookmarkStart w:id="663" w:name="_Toc208344444"/>
      <w:r>
        <w:t>6.</w:t>
      </w:r>
      <w:r w:rsidRPr="001E1938">
        <w:t>3.1.3</w:t>
      </w:r>
      <w:r w:rsidRPr="001E1938">
        <w:tab/>
        <w:t>Attribute constraints</w:t>
      </w:r>
      <w:bookmarkEnd w:id="660"/>
      <w:bookmarkEnd w:id="661"/>
      <w:bookmarkEnd w:id="662"/>
      <w:bookmarkEnd w:id="663"/>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664" w:name="_Toc207369008"/>
      <w:bookmarkStart w:id="665" w:name="_Toc207402142"/>
      <w:bookmarkStart w:id="666" w:name="_Toc207444582"/>
      <w:bookmarkStart w:id="667" w:name="_Toc208344445"/>
      <w:r>
        <w:t>6.</w:t>
      </w:r>
      <w:r w:rsidRPr="001E1938">
        <w:t>3.1.4</w:t>
      </w:r>
      <w:r w:rsidRPr="001E1938">
        <w:tab/>
        <w:t>Notifications</w:t>
      </w:r>
      <w:bookmarkEnd w:id="664"/>
      <w:bookmarkEnd w:id="665"/>
      <w:bookmarkEnd w:id="666"/>
      <w:bookmarkEnd w:id="667"/>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668" w:name="_Toc207369009"/>
      <w:bookmarkStart w:id="669" w:name="_Toc207402143"/>
      <w:bookmarkStart w:id="670" w:name="_Toc207444583"/>
      <w:bookmarkStart w:id="671" w:name="_Toc208344446"/>
      <w:r w:rsidRPr="00680C2E">
        <w:t>6.3.2</w:t>
      </w:r>
      <w:r w:rsidRPr="00680C2E">
        <w:tab/>
      </w:r>
      <w:proofErr w:type="spellStart"/>
      <w:r w:rsidRPr="0010705C">
        <w:t>CCLScope</w:t>
      </w:r>
      <w:bookmarkEnd w:id="668"/>
      <w:bookmarkEnd w:id="669"/>
      <w:bookmarkEnd w:id="670"/>
      <w:bookmarkEnd w:id="671"/>
      <w:proofErr w:type="spellEnd"/>
      <w:r w:rsidRPr="00680C2E">
        <w:t xml:space="preserve"> </w:t>
      </w:r>
    </w:p>
    <w:p w14:paraId="0D95ACDB" w14:textId="77777777" w:rsidR="00C90965" w:rsidRPr="00680C2E" w:rsidRDefault="00C90965" w:rsidP="001F6C39">
      <w:pPr>
        <w:pStyle w:val="Heading4"/>
      </w:pPr>
      <w:bookmarkStart w:id="672" w:name="_Toc207369010"/>
      <w:bookmarkStart w:id="673" w:name="_Toc207402144"/>
      <w:bookmarkStart w:id="674" w:name="_Toc207444584"/>
      <w:bookmarkStart w:id="675" w:name="_Toc208344447"/>
      <w:r w:rsidRPr="00680C2E">
        <w:t>6.3.2.1</w:t>
      </w:r>
      <w:r w:rsidRPr="00680C2E">
        <w:tab/>
        <w:t>Definition</w:t>
      </w:r>
      <w:bookmarkEnd w:id="672"/>
      <w:bookmarkEnd w:id="673"/>
      <w:bookmarkEnd w:id="674"/>
      <w:bookmarkEnd w:id="675"/>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 xml:space="preserve">that indicates the type of scope that represented by the </w:t>
      </w:r>
      <w:proofErr w:type="gramStart"/>
      <w:r w:rsidRPr="00680C2E">
        <w:t>particular scope</w:t>
      </w:r>
      <w:proofErr w:type="gramEnd"/>
      <w:r w:rsidRPr="00680C2E">
        <w:t xml:space="preserve"> instance.</w:t>
      </w:r>
      <w:r w:rsidRPr="006E13EE">
        <w:t xml:space="preserve"> </w:t>
      </w:r>
    </w:p>
    <w:p w14:paraId="1BA9D39A" w14:textId="77777777" w:rsidR="00EE3897" w:rsidRDefault="00EE3897" w:rsidP="0089737E">
      <w:pPr>
        <w:jc w:val="both"/>
      </w:pPr>
      <w:r w:rsidRPr="00680C2E">
        <w:lastRenderedPageBreak/>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 xml:space="preserve">attribute </w:t>
      </w:r>
      <w:r>
        <w:rPr>
          <w:color w:val="000000"/>
        </w:rPr>
        <w:t xml:space="preserve">describes the scope that is instantiated or being informed about.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 xml:space="preserve">indicates the set of outcomes desired </w:t>
      </w:r>
      <w:proofErr w:type="gramStart"/>
      <w:r w:rsidRPr="00EC4739">
        <w:rPr>
          <w:rFonts w:ascii="Arial" w:hAnsi="Arial"/>
          <w:color w:val="000000" w:themeColor="text1"/>
          <w:sz w:val="18"/>
        </w:rPr>
        <w:t>for  a</w:t>
      </w:r>
      <w:proofErr w:type="gramEnd"/>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676" w:name="_Toc207369011"/>
      <w:bookmarkStart w:id="677" w:name="_Toc207402145"/>
      <w:bookmarkStart w:id="678" w:name="_Toc207444585"/>
      <w:bookmarkStart w:id="679" w:name="_Toc208344448"/>
      <w:r>
        <w:t>6.3.2</w:t>
      </w:r>
      <w:r w:rsidRPr="001E1938">
        <w:t>.2</w:t>
      </w:r>
      <w:r w:rsidRPr="001E1938">
        <w:tab/>
        <w:t>Attributes</w:t>
      </w:r>
      <w:bookmarkEnd w:id="676"/>
      <w:bookmarkEnd w:id="677"/>
      <w:bookmarkEnd w:id="678"/>
      <w:bookmarkEnd w:id="679"/>
    </w:p>
    <w:p w14:paraId="0329A38C" w14:textId="77777777" w:rsidR="00C90965" w:rsidRDefault="00C90965"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proofErr w:type="spellStart"/>
            <w:r w:rsidRPr="006E13EE">
              <w:t>isNotifyable</w:t>
            </w:r>
            <w:proofErr w:type="spellEnd"/>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proofErr w:type="spellStart"/>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roofErr w:type="spellEnd"/>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proofErr w:type="spellStart"/>
            <w:r>
              <w:rPr>
                <w:rFonts w:ascii="Courier New" w:hAnsi="Courier New" w:cs="Courier New"/>
                <w:b w:val="0"/>
                <w:lang w:eastAsia="zh-CN"/>
              </w:rPr>
              <w:t>objectParameters</w:t>
            </w:r>
            <w:proofErr w:type="spellEnd"/>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proofErr w:type="spellStart"/>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roofErr w:type="spellEnd"/>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6E13EE" w:rsidRDefault="00C90965" w:rsidP="001F6C39">
      <w:pPr>
        <w:rPr>
          <w:rFonts w:asciiTheme="minorHAnsi" w:hAnsiTheme="minorHAnsi" w:cstheme="minorBidi"/>
          <w:sz w:val="22"/>
          <w:szCs w:val="22"/>
          <w:lang w:val="fr-FR"/>
        </w:rPr>
      </w:pPr>
    </w:p>
    <w:p w14:paraId="60AF2DB9" w14:textId="77777777" w:rsidR="00C90965" w:rsidRPr="001E1938" w:rsidRDefault="00C90965" w:rsidP="001F6C39">
      <w:pPr>
        <w:pStyle w:val="Heading4"/>
      </w:pPr>
      <w:bookmarkStart w:id="680" w:name="_Toc207369012"/>
      <w:bookmarkStart w:id="681" w:name="_Toc207402146"/>
      <w:bookmarkStart w:id="682" w:name="_Toc207444586"/>
      <w:bookmarkStart w:id="683" w:name="_Toc208344449"/>
      <w:r>
        <w:t>6.3.2</w:t>
      </w:r>
      <w:r w:rsidRPr="001E1938">
        <w:t>.3</w:t>
      </w:r>
      <w:r w:rsidRPr="001E1938">
        <w:tab/>
        <w:t>Attribute constraints</w:t>
      </w:r>
      <w:bookmarkEnd w:id="680"/>
      <w:bookmarkEnd w:id="681"/>
      <w:bookmarkEnd w:id="682"/>
      <w:bookmarkEnd w:id="683"/>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684" w:name="_Toc207369013"/>
      <w:bookmarkStart w:id="685" w:name="_Toc207402147"/>
      <w:bookmarkStart w:id="686" w:name="_Toc207444587"/>
      <w:bookmarkStart w:id="687" w:name="_Toc208344450"/>
      <w:r>
        <w:t>6.3.2</w:t>
      </w:r>
      <w:r w:rsidRPr="001E1938">
        <w:t>.4</w:t>
      </w:r>
      <w:r w:rsidRPr="001E1938">
        <w:tab/>
        <w:t>Notifications</w:t>
      </w:r>
      <w:bookmarkEnd w:id="684"/>
      <w:bookmarkEnd w:id="685"/>
      <w:bookmarkEnd w:id="686"/>
      <w:bookmarkEnd w:id="687"/>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688" w:name="_Toc207369014"/>
      <w:bookmarkStart w:id="689" w:name="_Toc207402148"/>
      <w:bookmarkStart w:id="690" w:name="_Toc207444588"/>
      <w:bookmarkStart w:id="691" w:name="_Toc208344451"/>
      <w:r w:rsidRPr="00BB6946">
        <w:t>6.3.3</w:t>
      </w:r>
      <w:r w:rsidRPr="00BB6946">
        <w:tab/>
      </w:r>
      <w:proofErr w:type="spellStart"/>
      <w:r w:rsidRPr="0010705C">
        <w:t>CCLReport</w:t>
      </w:r>
      <w:bookmarkEnd w:id="688"/>
      <w:bookmarkEnd w:id="689"/>
      <w:bookmarkEnd w:id="690"/>
      <w:bookmarkEnd w:id="691"/>
      <w:proofErr w:type="spellEnd"/>
      <w:r w:rsidRPr="00BB6946">
        <w:t xml:space="preserve"> </w:t>
      </w:r>
    </w:p>
    <w:p w14:paraId="63AF4DCB" w14:textId="77777777" w:rsidR="00C90965" w:rsidRPr="00BB6946" w:rsidRDefault="00C90965" w:rsidP="001F6C39">
      <w:pPr>
        <w:pStyle w:val="Heading4"/>
      </w:pPr>
      <w:bookmarkStart w:id="692" w:name="_Toc207369015"/>
      <w:bookmarkStart w:id="693" w:name="_Toc207402149"/>
      <w:bookmarkStart w:id="694" w:name="_Toc207444589"/>
      <w:bookmarkStart w:id="695" w:name="_Toc208344452"/>
      <w:r w:rsidRPr="00BB6946">
        <w:t>6.3.3.1</w:t>
      </w:r>
      <w:r w:rsidRPr="00BB6946">
        <w:tab/>
        <w:t>Definition</w:t>
      </w:r>
      <w:bookmarkEnd w:id="692"/>
      <w:bookmarkEnd w:id="693"/>
      <w:bookmarkEnd w:id="694"/>
      <w:bookmarkEnd w:id="695"/>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696" w:name="_Toc207369016"/>
      <w:bookmarkStart w:id="697" w:name="_Toc207402150"/>
      <w:bookmarkStart w:id="698" w:name="_Toc207444590"/>
      <w:bookmarkStart w:id="699" w:name="_Toc208344453"/>
      <w:r w:rsidRPr="00BB6946">
        <w:t>6.3.3.2</w:t>
      </w:r>
      <w:r w:rsidRPr="00BB6946">
        <w:tab/>
        <w:t>Attributes</w:t>
      </w:r>
      <w:bookmarkEnd w:id="696"/>
      <w:bookmarkEnd w:id="697"/>
      <w:bookmarkEnd w:id="698"/>
      <w:bookmarkEnd w:id="699"/>
      <w:r w:rsidRPr="00BB6946">
        <w:t xml:space="preserve"> </w:t>
      </w:r>
    </w:p>
    <w:p w14:paraId="50D886A6" w14:textId="77777777" w:rsidR="00C90965" w:rsidRDefault="00C90965"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proofErr w:type="spellStart"/>
            <w:r w:rsidRPr="006E13EE">
              <w:t>isReadable</w:t>
            </w:r>
            <w:proofErr w:type="spellEnd"/>
          </w:p>
        </w:tc>
        <w:tc>
          <w:tcPr>
            <w:tcW w:w="1160" w:type="dxa"/>
            <w:shd w:val="pct10" w:color="auto" w:fill="FFFFFF"/>
            <w:vAlign w:val="center"/>
          </w:tcPr>
          <w:p w14:paraId="3E663CE2" w14:textId="77777777" w:rsidR="00C90965" w:rsidRPr="006E13EE" w:rsidRDefault="00C90965" w:rsidP="00936E47">
            <w:pPr>
              <w:pStyle w:val="TAH"/>
            </w:pPr>
            <w:proofErr w:type="spellStart"/>
            <w:r w:rsidRPr="006E13EE">
              <w:t>isWritable</w:t>
            </w:r>
            <w:proofErr w:type="spellEnd"/>
          </w:p>
        </w:tc>
        <w:tc>
          <w:tcPr>
            <w:tcW w:w="1169" w:type="dxa"/>
            <w:shd w:val="pct10" w:color="auto" w:fill="FFFFFF"/>
            <w:vAlign w:val="center"/>
          </w:tcPr>
          <w:p w14:paraId="733A7075" w14:textId="77777777" w:rsidR="00C90965" w:rsidRPr="006E13EE" w:rsidRDefault="00C90965"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3F927D9" w14:textId="77777777" w:rsidR="00C90965" w:rsidRPr="006E13EE" w:rsidRDefault="00C90965" w:rsidP="00936E47">
            <w:pPr>
              <w:pStyle w:val="TAH"/>
            </w:pPr>
            <w:proofErr w:type="spellStart"/>
            <w:r w:rsidRPr="006E13EE">
              <w:t>isNotifyable</w:t>
            </w:r>
            <w:proofErr w:type="spellEnd"/>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w:t>
            </w:r>
            <w:proofErr w:type="spellEnd"/>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700" w:name="_Toc207369017"/>
      <w:bookmarkStart w:id="701" w:name="_Toc207402151"/>
      <w:bookmarkStart w:id="702" w:name="_Toc207444591"/>
      <w:bookmarkStart w:id="703" w:name="_Toc208344454"/>
      <w:r>
        <w:t>6.3.3</w:t>
      </w:r>
      <w:r w:rsidRPr="001E1938">
        <w:t>.3</w:t>
      </w:r>
      <w:r w:rsidRPr="001E1938">
        <w:tab/>
        <w:t>Attribute constraints</w:t>
      </w:r>
      <w:bookmarkEnd w:id="700"/>
      <w:bookmarkEnd w:id="701"/>
      <w:bookmarkEnd w:id="702"/>
      <w:bookmarkEnd w:id="703"/>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704" w:name="_Toc207369018"/>
      <w:bookmarkStart w:id="705" w:name="_Toc207402152"/>
      <w:bookmarkStart w:id="706" w:name="_Toc207444592"/>
      <w:bookmarkStart w:id="707" w:name="_Toc208344455"/>
      <w:r>
        <w:t>6.3.3</w:t>
      </w:r>
      <w:r w:rsidRPr="001E1938">
        <w:t>.4</w:t>
      </w:r>
      <w:r w:rsidRPr="001E1938">
        <w:tab/>
        <w:t>Notifications</w:t>
      </w:r>
      <w:bookmarkEnd w:id="704"/>
      <w:bookmarkEnd w:id="705"/>
      <w:bookmarkEnd w:id="706"/>
      <w:bookmarkEnd w:id="707"/>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708" w:name="_Toc207402153"/>
      <w:bookmarkStart w:id="709" w:name="_Toc207444593"/>
      <w:bookmarkStart w:id="710" w:name="_Toc208344456"/>
      <w:bookmarkStart w:id="711" w:name="_Toc199342456"/>
      <w:r w:rsidRPr="00BB6946">
        <w:t>6.3</w:t>
      </w:r>
      <w:r>
        <w:t>.4</w:t>
      </w:r>
      <w:r w:rsidRPr="00BB6946">
        <w:tab/>
      </w:r>
      <w:proofErr w:type="spellStart"/>
      <w:r w:rsidRPr="0010705C">
        <w:t>CCL</w:t>
      </w:r>
      <w:r>
        <w:t>Trigger</w:t>
      </w:r>
      <w:bookmarkEnd w:id="708"/>
      <w:bookmarkEnd w:id="709"/>
      <w:bookmarkEnd w:id="710"/>
      <w:proofErr w:type="spellEnd"/>
    </w:p>
    <w:p w14:paraId="6FC986C2" w14:textId="01F34EB6" w:rsidR="007F00E1" w:rsidRPr="00BB6946" w:rsidRDefault="007F00E1" w:rsidP="007F00E1">
      <w:pPr>
        <w:pStyle w:val="Heading4"/>
      </w:pPr>
      <w:bookmarkStart w:id="712" w:name="_Toc207402154"/>
      <w:bookmarkStart w:id="713" w:name="_Toc207444594"/>
      <w:bookmarkStart w:id="714" w:name="_Toc208344457"/>
      <w:r w:rsidRPr="00BB6946">
        <w:t>6.3</w:t>
      </w:r>
      <w:r>
        <w:t>.4</w:t>
      </w:r>
      <w:r w:rsidRPr="00BB6946">
        <w:t>.1</w:t>
      </w:r>
      <w:r w:rsidRPr="00BB6946">
        <w:tab/>
        <w:t>Definition</w:t>
      </w:r>
      <w:bookmarkEnd w:id="712"/>
      <w:bookmarkEnd w:id="713"/>
      <w:bookmarkEnd w:id="714"/>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715" w:name="_Toc207402155"/>
      <w:bookmarkStart w:id="716" w:name="_Toc207444595"/>
      <w:bookmarkStart w:id="717" w:name="_Toc208344458"/>
      <w:r w:rsidRPr="00BB6946">
        <w:t>6.3</w:t>
      </w:r>
      <w:r>
        <w:t>.4</w:t>
      </w:r>
      <w:r w:rsidRPr="00BB6946">
        <w:t>.2</w:t>
      </w:r>
      <w:r w:rsidRPr="00BB6946">
        <w:tab/>
        <w:t>Attributes</w:t>
      </w:r>
      <w:bookmarkEnd w:id="715"/>
      <w:bookmarkEnd w:id="716"/>
      <w:bookmarkEnd w:id="717"/>
      <w:r w:rsidRPr="00BB6946">
        <w:t xml:space="preserve"> </w:t>
      </w:r>
    </w:p>
    <w:p w14:paraId="333318CB" w14:textId="77777777" w:rsidR="007F00E1" w:rsidRDefault="007F00E1" w:rsidP="007F00E1">
      <w:r w:rsidRPr="00BB6946">
        <w:t xml:space="preserve">The </w:t>
      </w:r>
      <w:proofErr w:type="spellStart"/>
      <w:r>
        <w:rPr>
          <w:rFonts w:ascii="Courier New" w:hAnsi="Courier New" w:cs="Courier New"/>
        </w:rPr>
        <w:t>CCLTrigger</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proofErr w:type="spellStart"/>
            <w:r w:rsidRPr="006E13EE">
              <w:t>isReadable</w:t>
            </w:r>
            <w:proofErr w:type="spellEnd"/>
          </w:p>
        </w:tc>
        <w:tc>
          <w:tcPr>
            <w:tcW w:w="1160" w:type="dxa"/>
            <w:shd w:val="pct10" w:color="auto" w:fill="FFFFFF"/>
            <w:vAlign w:val="center"/>
          </w:tcPr>
          <w:p w14:paraId="350908E8" w14:textId="77777777" w:rsidR="007F00E1" w:rsidRPr="006E13EE" w:rsidRDefault="007F00E1" w:rsidP="004E1C9A">
            <w:pPr>
              <w:pStyle w:val="TAH"/>
            </w:pPr>
            <w:proofErr w:type="spellStart"/>
            <w:r w:rsidRPr="006E13EE">
              <w:t>isWritable</w:t>
            </w:r>
            <w:proofErr w:type="spellEnd"/>
          </w:p>
        </w:tc>
        <w:tc>
          <w:tcPr>
            <w:tcW w:w="1169" w:type="dxa"/>
            <w:shd w:val="pct10" w:color="auto" w:fill="FFFFFF"/>
            <w:vAlign w:val="center"/>
          </w:tcPr>
          <w:p w14:paraId="36A77E67" w14:textId="77777777" w:rsidR="007F00E1" w:rsidRPr="006E13EE" w:rsidRDefault="007F00E1" w:rsidP="004E1C9A">
            <w:pPr>
              <w:pStyle w:val="TAH"/>
            </w:pPr>
            <w:proofErr w:type="spellStart"/>
            <w:r w:rsidRPr="006E13EE">
              <w:rPr>
                <w:rFonts w:cs="Arial"/>
                <w:bCs/>
                <w:szCs w:val="18"/>
              </w:rPr>
              <w:t>isInvariant</w:t>
            </w:r>
            <w:proofErr w:type="spellEnd"/>
          </w:p>
        </w:tc>
        <w:tc>
          <w:tcPr>
            <w:tcW w:w="1237" w:type="dxa"/>
            <w:shd w:val="pct10" w:color="auto" w:fill="FFFFFF"/>
            <w:vAlign w:val="center"/>
          </w:tcPr>
          <w:p w14:paraId="52A91241" w14:textId="77777777" w:rsidR="007F00E1" w:rsidRPr="006E13EE" w:rsidRDefault="007F00E1" w:rsidP="004E1C9A">
            <w:pPr>
              <w:pStyle w:val="TAH"/>
            </w:pPr>
            <w:proofErr w:type="spellStart"/>
            <w:r w:rsidRPr="006E13EE">
              <w:t>isNotifyable</w:t>
            </w:r>
            <w:proofErr w:type="spellEnd"/>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proofErr w:type="spellStart"/>
            <w:r>
              <w:rPr>
                <w:rFonts w:ascii="Courier New" w:hAnsi="Courier New" w:cs="Courier New"/>
              </w:rPr>
              <w:t>cCLCompositionTrigger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718" w:name="_Toc207402156"/>
      <w:bookmarkStart w:id="719" w:name="_Toc207444596"/>
      <w:bookmarkStart w:id="720" w:name="_Toc208344459"/>
      <w:r>
        <w:t>6.3.4</w:t>
      </w:r>
      <w:r w:rsidRPr="001E1938">
        <w:t>.3</w:t>
      </w:r>
      <w:r w:rsidRPr="001E1938">
        <w:tab/>
        <w:t>Attribute constraints</w:t>
      </w:r>
      <w:bookmarkEnd w:id="718"/>
      <w:bookmarkEnd w:id="719"/>
      <w:bookmarkEnd w:id="720"/>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proofErr w:type="spellStart"/>
            <w:r>
              <w:rPr>
                <w:rFonts w:ascii="Courier New" w:hAnsi="Courier New" w:cs="Courier New"/>
              </w:rPr>
              <w:t>closedControlLoopRef</w:t>
            </w:r>
            <w:proofErr w:type="spellEnd"/>
          </w:p>
        </w:tc>
        <w:tc>
          <w:tcPr>
            <w:tcW w:w="3457" w:type="pct"/>
          </w:tcPr>
          <w:p w14:paraId="5ABA467F" w14:textId="0193D21B" w:rsidR="007F00E1" w:rsidRPr="00BD0CAD" w:rsidRDefault="007F00E1" w:rsidP="004E1C9A">
            <w:pPr>
              <w:pStyle w:val="TAL"/>
            </w:pPr>
            <w:r>
              <w:rPr>
                <w:noProof/>
                <w:lang w:eastAsia="zh-CN"/>
              </w:rPr>
              <w:t xml:space="preserve">Condition: </w:t>
            </w:r>
            <w:proofErr w:type="spellStart"/>
            <w:r>
              <w:rPr>
                <w:rFonts w:ascii="Courier New" w:hAnsi="Courier New" w:cs="Courier New"/>
              </w:rPr>
              <w:t>cCLInstantiationTrigger</w:t>
            </w:r>
            <w:proofErr w:type="spellEnd"/>
            <w:r>
              <w:rPr>
                <w:rFonts w:ascii="Courier New" w:hAnsi="Courier New" w:cs="Courier New"/>
              </w:rPr>
              <w:t xml:space="preserve"> </w:t>
            </w:r>
            <w:r>
              <w:rPr>
                <w:noProof/>
                <w:lang w:eastAsia="zh-CN"/>
              </w:rPr>
              <w:t>or</w:t>
            </w:r>
            <w:r>
              <w:rPr>
                <w:rFonts w:ascii="Courier New" w:hAnsi="Courier New" w:cs="Courier New"/>
              </w:rPr>
              <w:t xml:space="preserve"> </w:t>
            </w:r>
            <w:proofErr w:type="spellStart"/>
            <w:r>
              <w:rPr>
                <w:rFonts w:ascii="Courier New" w:hAnsi="Courier New" w:cs="Courier New"/>
              </w:rPr>
              <w:t>cCLCompositionTrigger</w:t>
            </w:r>
            <w:proofErr w:type="spellEnd"/>
            <w:r>
              <w:rPr>
                <w:rFonts w:ascii="Courier New" w:hAnsi="Courier New" w:cs="Courier New"/>
              </w:rPr>
              <w:t xml:space="preserve"> </w:t>
            </w:r>
            <w:r w:rsidRPr="00266B1B">
              <w:rPr>
                <w:noProof/>
                <w:lang w:eastAsia="zh-CN"/>
              </w:rPr>
              <w:t>are defined</w:t>
            </w:r>
          </w:p>
        </w:tc>
      </w:tr>
    </w:tbl>
    <w:p w14:paraId="2F7D6014" w14:textId="1EF00933" w:rsidR="007F00E1" w:rsidRPr="001E1938" w:rsidRDefault="007F00E1" w:rsidP="007F00E1">
      <w:pPr>
        <w:pStyle w:val="Heading4"/>
      </w:pPr>
      <w:bookmarkStart w:id="721" w:name="_Toc207402157"/>
      <w:bookmarkStart w:id="722" w:name="_Toc207444597"/>
      <w:bookmarkStart w:id="723" w:name="_Toc208344460"/>
      <w:r>
        <w:t>6.3.4</w:t>
      </w:r>
      <w:r w:rsidRPr="001E1938">
        <w:t>.4</w:t>
      </w:r>
      <w:r w:rsidRPr="001E1938">
        <w:tab/>
        <w:t>Notifications</w:t>
      </w:r>
      <w:bookmarkEnd w:id="721"/>
      <w:bookmarkEnd w:id="722"/>
      <w:bookmarkEnd w:id="723"/>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724" w:name="_Toc207402158"/>
      <w:bookmarkStart w:id="725" w:name="_Toc207444598"/>
      <w:bookmarkStart w:id="726" w:name="_Toc208344461"/>
      <w:r w:rsidRPr="00BB6946">
        <w:t>6.3</w:t>
      </w:r>
      <w:r>
        <w:t>.5</w:t>
      </w:r>
      <w:r w:rsidRPr="00BB6946">
        <w:tab/>
      </w:r>
      <w:bookmarkEnd w:id="711"/>
      <w:proofErr w:type="spellStart"/>
      <w:r>
        <w:t>HistoricalCCLInfo</w:t>
      </w:r>
      <w:bookmarkEnd w:id="724"/>
      <w:bookmarkEnd w:id="725"/>
      <w:bookmarkEnd w:id="726"/>
      <w:proofErr w:type="spellEnd"/>
    </w:p>
    <w:p w14:paraId="747F2463" w14:textId="4DEB204C" w:rsidR="007F00E1" w:rsidRPr="00BB6946" w:rsidRDefault="007F00E1" w:rsidP="007F00E1">
      <w:pPr>
        <w:pStyle w:val="Heading4"/>
      </w:pPr>
      <w:bookmarkStart w:id="727" w:name="_Toc199342457"/>
      <w:bookmarkStart w:id="728" w:name="_Toc207402159"/>
      <w:bookmarkStart w:id="729" w:name="_Toc207444599"/>
      <w:bookmarkStart w:id="730" w:name="_Toc208344462"/>
      <w:r w:rsidRPr="00BB6946">
        <w:t>6.3</w:t>
      </w:r>
      <w:r>
        <w:t>.5</w:t>
      </w:r>
      <w:r w:rsidRPr="00BB6946">
        <w:t>.1</w:t>
      </w:r>
      <w:r w:rsidRPr="00BB6946">
        <w:tab/>
        <w:t>Definition</w:t>
      </w:r>
      <w:bookmarkEnd w:id="727"/>
      <w:bookmarkEnd w:id="728"/>
      <w:bookmarkEnd w:id="729"/>
      <w:bookmarkEnd w:id="730"/>
    </w:p>
    <w:p w14:paraId="4CA3D6E9" w14:textId="5042E7B7" w:rsidR="007F00E1" w:rsidRPr="00BB6946" w:rsidRDefault="007F00E1" w:rsidP="007F00E1">
      <w:r w:rsidRPr="0086605B">
        <w:t>This IOC defines the historical information specific for a particular CCL</w:t>
      </w:r>
      <w:r>
        <w:t xml:space="preserve">. This IOC is instantiated by the </w:t>
      </w:r>
      <w:proofErr w:type="spellStart"/>
      <w:r>
        <w:t>producre</w:t>
      </w:r>
      <w:proofErr w:type="spellEnd"/>
      <w:r>
        <w:t xml:space="preserve"> as appropriate.</w:t>
      </w:r>
    </w:p>
    <w:p w14:paraId="447886AE" w14:textId="334DFE30" w:rsidR="007F00E1" w:rsidRPr="00BB6946" w:rsidRDefault="007F00E1" w:rsidP="007F00E1">
      <w:pPr>
        <w:pStyle w:val="Heading4"/>
      </w:pPr>
      <w:bookmarkStart w:id="731" w:name="_Toc199342458"/>
      <w:bookmarkStart w:id="732" w:name="_Toc207402160"/>
      <w:bookmarkStart w:id="733" w:name="_Toc207444600"/>
      <w:bookmarkStart w:id="734" w:name="_Toc208344463"/>
      <w:r w:rsidRPr="00BB6946">
        <w:t>6.3</w:t>
      </w:r>
      <w:r>
        <w:t>.5</w:t>
      </w:r>
      <w:r w:rsidRPr="00BB6946">
        <w:t>.2</w:t>
      </w:r>
      <w:r w:rsidRPr="00BB6946">
        <w:tab/>
        <w:t>Attributes</w:t>
      </w:r>
      <w:bookmarkEnd w:id="731"/>
      <w:bookmarkEnd w:id="732"/>
      <w:bookmarkEnd w:id="733"/>
      <w:bookmarkEnd w:id="734"/>
      <w:r w:rsidRPr="00BB6946">
        <w:t xml:space="preserve"> </w:t>
      </w:r>
    </w:p>
    <w:p w14:paraId="5ED3997A" w14:textId="77777777" w:rsidR="007F00E1" w:rsidRDefault="007F00E1" w:rsidP="007F00E1">
      <w:r w:rsidRPr="00BB6946">
        <w:t xml:space="preserve">The </w:t>
      </w:r>
      <w:proofErr w:type="spellStart"/>
      <w:r>
        <w:rPr>
          <w:rFonts w:ascii="Courier New" w:hAnsi="Courier New" w:cs="Courier New"/>
        </w:rPr>
        <w:t>HistoricalCCLInfo</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proofErr w:type="spellStart"/>
            <w:r w:rsidRPr="006E13EE">
              <w:t>isReadable</w:t>
            </w:r>
            <w:proofErr w:type="spellEnd"/>
          </w:p>
        </w:tc>
        <w:tc>
          <w:tcPr>
            <w:tcW w:w="1160" w:type="dxa"/>
            <w:shd w:val="pct10" w:color="auto" w:fill="FFFFFF"/>
            <w:vAlign w:val="center"/>
          </w:tcPr>
          <w:p w14:paraId="4C928F01" w14:textId="77777777" w:rsidR="007F00E1" w:rsidRPr="006E13EE" w:rsidRDefault="007F00E1" w:rsidP="00F74FE7">
            <w:pPr>
              <w:pStyle w:val="TAH"/>
            </w:pPr>
            <w:proofErr w:type="spellStart"/>
            <w:r w:rsidRPr="006E13EE">
              <w:t>isWritable</w:t>
            </w:r>
            <w:proofErr w:type="spellEnd"/>
          </w:p>
        </w:tc>
        <w:tc>
          <w:tcPr>
            <w:tcW w:w="1169" w:type="dxa"/>
            <w:shd w:val="pct10" w:color="auto" w:fill="FFFFFF"/>
            <w:vAlign w:val="center"/>
          </w:tcPr>
          <w:p w14:paraId="2D84F946" w14:textId="77777777" w:rsidR="007F00E1" w:rsidRPr="006E13EE" w:rsidRDefault="007F00E1" w:rsidP="00F74FE7">
            <w:pPr>
              <w:pStyle w:val="TAH"/>
            </w:pPr>
            <w:proofErr w:type="spellStart"/>
            <w:r w:rsidRPr="006E13EE">
              <w:rPr>
                <w:rFonts w:cs="Arial"/>
                <w:bCs/>
                <w:szCs w:val="18"/>
              </w:rPr>
              <w:t>isInvariant</w:t>
            </w:r>
            <w:proofErr w:type="spellEnd"/>
          </w:p>
        </w:tc>
        <w:tc>
          <w:tcPr>
            <w:tcW w:w="1237" w:type="dxa"/>
            <w:shd w:val="pct10" w:color="auto" w:fill="FFFFFF"/>
            <w:vAlign w:val="center"/>
          </w:tcPr>
          <w:p w14:paraId="615BB916" w14:textId="77777777" w:rsidR="007F00E1" w:rsidRPr="006E13EE" w:rsidRDefault="007F00E1" w:rsidP="00F74FE7">
            <w:pPr>
              <w:pStyle w:val="TAH"/>
            </w:pPr>
            <w:proofErr w:type="spellStart"/>
            <w:r w:rsidRPr="006E13EE">
              <w:t>isNotifyable</w:t>
            </w:r>
            <w:proofErr w:type="spellEnd"/>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cCLObjectClass</w:t>
            </w:r>
            <w:proofErr w:type="spellEnd"/>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cCLInstanceIdentifier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735" w:name="_Toc199342459"/>
      <w:bookmarkStart w:id="736" w:name="_Toc207402161"/>
      <w:bookmarkStart w:id="737" w:name="_Toc207444601"/>
      <w:bookmarkStart w:id="738" w:name="_Toc208344464"/>
      <w:r>
        <w:t>6.3.5</w:t>
      </w:r>
      <w:r w:rsidRPr="001E1938">
        <w:t>.3</w:t>
      </w:r>
      <w:r w:rsidRPr="001E1938">
        <w:tab/>
        <w:t>Attribute constraints</w:t>
      </w:r>
      <w:bookmarkEnd w:id="735"/>
      <w:bookmarkEnd w:id="736"/>
      <w:bookmarkEnd w:id="737"/>
      <w:bookmarkEnd w:id="738"/>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739" w:name="_Toc199342460"/>
      <w:bookmarkStart w:id="740" w:name="_Toc207402162"/>
      <w:bookmarkStart w:id="741" w:name="_Toc207444602"/>
      <w:bookmarkStart w:id="742" w:name="_Toc208344465"/>
      <w:r>
        <w:lastRenderedPageBreak/>
        <w:t>6.3.5</w:t>
      </w:r>
      <w:r w:rsidRPr="001E1938">
        <w:t>.4</w:t>
      </w:r>
      <w:r w:rsidRPr="001E1938">
        <w:tab/>
        <w:t>Notifications</w:t>
      </w:r>
      <w:bookmarkEnd w:id="739"/>
      <w:bookmarkEnd w:id="740"/>
      <w:bookmarkEnd w:id="741"/>
      <w:bookmarkEnd w:id="742"/>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743" w:name="_Toc207369019"/>
      <w:bookmarkStart w:id="744" w:name="_Toc207402163"/>
      <w:bookmarkStart w:id="745" w:name="_Toc207444603"/>
      <w:bookmarkStart w:id="746" w:name="_Toc208344466"/>
      <w:r w:rsidRPr="00CD6404">
        <w:t>6.3</w:t>
      </w:r>
      <w:r w:rsidR="007F00E1">
        <w:t>.6</w:t>
      </w:r>
      <w:r w:rsidRPr="00CD6404">
        <w:tab/>
      </w:r>
      <w:proofErr w:type="spellStart"/>
      <w:r>
        <w:t>ConflictManagementAndCoordinationEntity</w:t>
      </w:r>
      <w:bookmarkEnd w:id="743"/>
      <w:bookmarkEnd w:id="744"/>
      <w:bookmarkEnd w:id="745"/>
      <w:bookmarkEnd w:id="746"/>
      <w:proofErr w:type="spellEnd"/>
      <w:r w:rsidRPr="00CD6404">
        <w:t xml:space="preserve"> </w:t>
      </w:r>
    </w:p>
    <w:p w14:paraId="5F7B4B59" w14:textId="6C06E9D8" w:rsidR="00C90965" w:rsidRPr="00A826FC" w:rsidRDefault="00C90965" w:rsidP="00406D75">
      <w:pPr>
        <w:pStyle w:val="Heading4"/>
      </w:pPr>
      <w:bookmarkStart w:id="747" w:name="_Toc207369020"/>
      <w:bookmarkStart w:id="748" w:name="_Toc207402164"/>
      <w:bookmarkStart w:id="749" w:name="_Toc207444604"/>
      <w:bookmarkStart w:id="750" w:name="_Toc208344467"/>
      <w:r w:rsidRPr="00A826FC">
        <w:t>6.3</w:t>
      </w:r>
      <w:r w:rsidR="007F00E1">
        <w:t>.6</w:t>
      </w:r>
      <w:r w:rsidRPr="00A826FC">
        <w:t>.1</w:t>
      </w:r>
      <w:r w:rsidRPr="00A826FC">
        <w:tab/>
        <w:t>Definition</w:t>
      </w:r>
      <w:bookmarkEnd w:id="747"/>
      <w:bookmarkEnd w:id="748"/>
      <w:bookmarkEnd w:id="749"/>
      <w:bookmarkEnd w:id="750"/>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proofErr w:type="gram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w:t>
      </w:r>
      <w:proofErr w:type="gramEnd"/>
      <w:r w:rsidRPr="00766903">
        <w:rPr>
          <w:rFonts w:cs="Arial"/>
        </w:rPr>
        <w:t xml:space="preserve">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proofErr w:type="spellStart"/>
      <w:proofErr w:type="gram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is</w:t>
      </w:r>
      <w:proofErr w:type="gramEnd"/>
      <w:r w:rsidRPr="00766903">
        <w:t xml:space="preserve">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proofErr w:type="spellStart"/>
      <w:r w:rsidRPr="00766903">
        <w:rPr>
          <w:rFonts w:ascii="Courier New" w:hAnsi="Courier New" w:cs="Courier New"/>
        </w:rPr>
        <w:t>ManagedElement</w:t>
      </w:r>
      <w:proofErr w:type="spellEnd"/>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751" w:name="_Toc207369021"/>
      <w:bookmarkStart w:id="752" w:name="_Toc207402165"/>
      <w:bookmarkStart w:id="753" w:name="_Toc207444605"/>
      <w:bookmarkStart w:id="754" w:name="_Toc208344468"/>
      <w:r w:rsidRPr="00A826FC">
        <w:t>6.3</w:t>
      </w:r>
      <w:r w:rsidR="007F00E1">
        <w:t>.6</w:t>
      </w:r>
      <w:r w:rsidRPr="00A826FC">
        <w:t>.2</w:t>
      </w:r>
      <w:r w:rsidRPr="00A826FC">
        <w:tab/>
        <w:t>Attributes</w:t>
      </w:r>
      <w:bookmarkEnd w:id="751"/>
      <w:bookmarkEnd w:id="752"/>
      <w:bookmarkEnd w:id="753"/>
      <w:bookmarkEnd w:id="754"/>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proofErr w:type="spellStart"/>
            <w:r w:rsidRPr="00766903">
              <w:t>isReadable</w:t>
            </w:r>
            <w:proofErr w:type="spellEnd"/>
            <w:r w:rsidRPr="00766903">
              <w:t xml:space="preserv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proofErr w:type="spellStart"/>
            <w:r w:rsidRPr="00766903">
              <w:t>isWritable</w:t>
            </w:r>
            <w:proofErr w:type="spellEnd"/>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proofErr w:type="spellStart"/>
            <w:r w:rsidRPr="00766903">
              <w:t>isInvariant</w:t>
            </w:r>
            <w:proofErr w:type="spellEnd"/>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proofErr w:type="spellStart"/>
            <w:r w:rsidRPr="00766903">
              <w:t>isNotifyable</w:t>
            </w:r>
            <w:proofErr w:type="spellEnd"/>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proofErr w:type="spellStart"/>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roofErr w:type="spellEnd"/>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proofErr w:type="spellStart"/>
            <w:r w:rsidRPr="00BF454E">
              <w:rPr>
                <w:rFonts w:ascii="Courier New" w:hAnsi="Courier New" w:cs="Courier New"/>
              </w:rPr>
              <w:t>cCLhierarchyList</w:t>
            </w:r>
            <w:proofErr w:type="spellEnd"/>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proofErr w:type="spellStart"/>
            <w:r w:rsidRPr="0088440F">
              <w:rPr>
                <w:rFonts w:ascii="Courier New" w:hAnsi="Courier New" w:cs="Courier New"/>
              </w:rPr>
              <w:t>desiredCCLActions</w:t>
            </w:r>
            <w:proofErr w:type="spellEnd"/>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755" w:name="_Toc207369022"/>
      <w:bookmarkStart w:id="756" w:name="_Toc207402166"/>
      <w:bookmarkStart w:id="757" w:name="_Toc207444606"/>
      <w:bookmarkStart w:id="758" w:name="_Toc208344469"/>
      <w:r w:rsidRPr="00A826FC">
        <w:t>6.3</w:t>
      </w:r>
      <w:r w:rsidR="007F00E1">
        <w:t>.6</w:t>
      </w:r>
      <w:r w:rsidRPr="00A826FC">
        <w:t>.3</w:t>
      </w:r>
      <w:r w:rsidRPr="00A826FC">
        <w:tab/>
        <w:t>Attribute constraints</w:t>
      </w:r>
      <w:bookmarkEnd w:id="755"/>
      <w:bookmarkEnd w:id="756"/>
      <w:bookmarkEnd w:id="757"/>
      <w:bookmarkEnd w:id="758"/>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759" w:name="_Toc207369023"/>
      <w:bookmarkStart w:id="760" w:name="_Toc207402167"/>
      <w:bookmarkStart w:id="761" w:name="_Toc207444607"/>
      <w:bookmarkStart w:id="762" w:name="_Toc208344470"/>
      <w:r w:rsidRPr="00A826FC">
        <w:t>6.3</w:t>
      </w:r>
      <w:r w:rsidR="007F00E1">
        <w:t>.6</w:t>
      </w:r>
      <w:r w:rsidRPr="00A826FC">
        <w:t>.4</w:t>
      </w:r>
      <w:r w:rsidRPr="00A826FC">
        <w:tab/>
        <w:t>Notifications</w:t>
      </w:r>
      <w:bookmarkEnd w:id="759"/>
      <w:bookmarkEnd w:id="760"/>
      <w:bookmarkEnd w:id="761"/>
      <w:bookmarkEnd w:id="762"/>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763" w:name="_Toc208344471"/>
      <w:bookmarkStart w:id="764" w:name="_Toc207369024"/>
      <w:bookmarkStart w:id="765" w:name="_Toc207402168"/>
      <w:bookmarkStart w:id="766" w:name="_Toc207444608"/>
      <w:r w:rsidRPr="00BE7B33">
        <w:t>6.3</w:t>
      </w:r>
      <w:r w:rsidR="007F00E1">
        <w:t>.7</w:t>
      </w:r>
      <w:r w:rsidRPr="00BE7B33">
        <w:tab/>
      </w:r>
      <w:proofErr w:type="spellStart"/>
      <w:r w:rsidRPr="0010705C">
        <w:t>FaultManagement</w:t>
      </w:r>
      <w:bookmarkEnd w:id="763"/>
      <w:proofErr w:type="spellEnd"/>
      <w:r w:rsidRPr="0010705C">
        <w:t xml:space="preserve"> </w:t>
      </w:r>
      <w:bookmarkEnd w:id="764"/>
      <w:bookmarkEnd w:id="765"/>
      <w:bookmarkEnd w:id="766"/>
    </w:p>
    <w:p w14:paraId="443DA502" w14:textId="5BFF9816" w:rsidR="00C90965" w:rsidRPr="00BE7B33" w:rsidRDefault="00C90965" w:rsidP="005E1A2E">
      <w:pPr>
        <w:pStyle w:val="Heading4"/>
      </w:pPr>
      <w:bookmarkStart w:id="767" w:name="_Toc207369025"/>
      <w:bookmarkStart w:id="768" w:name="_Toc207402169"/>
      <w:bookmarkStart w:id="769" w:name="_Toc207444609"/>
      <w:bookmarkStart w:id="770" w:name="_Toc208344472"/>
      <w:r w:rsidRPr="00BE7B33">
        <w:t>6.3</w:t>
      </w:r>
      <w:r w:rsidR="007F00E1">
        <w:t>.7</w:t>
      </w:r>
      <w:r w:rsidRPr="00BE7B33">
        <w:t>.1</w:t>
      </w:r>
      <w:r w:rsidRPr="00BE7B33">
        <w:tab/>
        <w:t>Definition</w:t>
      </w:r>
      <w:bookmarkEnd w:id="767"/>
      <w:bookmarkEnd w:id="768"/>
      <w:bookmarkEnd w:id="769"/>
      <w:bookmarkEnd w:id="770"/>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771" w:name="_Toc207369026"/>
      <w:bookmarkStart w:id="772" w:name="_Toc207402170"/>
      <w:bookmarkStart w:id="773" w:name="_Toc207444610"/>
      <w:bookmarkStart w:id="774" w:name="_Toc208344473"/>
      <w:r w:rsidRPr="00BE7B33">
        <w:lastRenderedPageBreak/>
        <w:t>6.3</w:t>
      </w:r>
      <w:r w:rsidR="007F00E1">
        <w:t>.7</w:t>
      </w:r>
      <w:r w:rsidRPr="00BE7B33">
        <w:t>.2</w:t>
      </w:r>
      <w:r w:rsidRPr="00BE7B33">
        <w:tab/>
        <w:t>Attributes</w:t>
      </w:r>
      <w:bookmarkEnd w:id="771"/>
      <w:bookmarkEnd w:id="772"/>
      <w:bookmarkEnd w:id="773"/>
      <w:bookmarkEnd w:id="774"/>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w:t>
            </w:r>
            <w:r w:rsidR="00C90965">
              <w:rPr>
                <w:rFonts w:ascii="Courier New" w:hAnsi="Courier New" w:cs="Courier New"/>
                <w:bCs/>
                <w:sz w:val="18"/>
              </w:rPr>
              <w:t>aultManagementAlarmIdList</w:t>
            </w:r>
            <w:proofErr w:type="spellEnd"/>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aultManagementTimeWindow</w:t>
            </w:r>
            <w:proofErr w:type="spellEnd"/>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aultManagementBackUpObjectRequirement</w:t>
            </w:r>
            <w:proofErr w:type="spellEnd"/>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aultManagementIsolateObjectRequirement</w:t>
            </w:r>
            <w:proofErr w:type="spellEnd"/>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775" w:name="_Toc207369027"/>
      <w:bookmarkStart w:id="776" w:name="_Toc207402171"/>
      <w:bookmarkStart w:id="777" w:name="_Toc207444611"/>
      <w:bookmarkStart w:id="778" w:name="_Toc208344474"/>
      <w:r w:rsidRPr="00BE7B33">
        <w:t>6.3</w:t>
      </w:r>
      <w:r w:rsidR="007F00E1">
        <w:t>.7</w:t>
      </w:r>
      <w:r w:rsidRPr="00BE7B33">
        <w:t>.3</w:t>
      </w:r>
      <w:r w:rsidRPr="00BE7B33">
        <w:tab/>
        <w:t>Attribute constraints</w:t>
      </w:r>
      <w:bookmarkEnd w:id="775"/>
      <w:bookmarkEnd w:id="776"/>
      <w:bookmarkEnd w:id="777"/>
      <w:bookmarkEnd w:id="778"/>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779" w:name="_Toc207369028"/>
      <w:bookmarkStart w:id="780" w:name="_Toc207402172"/>
      <w:bookmarkStart w:id="781" w:name="_Toc207444612"/>
      <w:bookmarkStart w:id="782" w:name="_Toc208344475"/>
      <w:r w:rsidRPr="00BE7B33">
        <w:t>6.3</w:t>
      </w:r>
      <w:r w:rsidR="007F00E1">
        <w:t>.7</w:t>
      </w:r>
      <w:r w:rsidRPr="00BE7B33">
        <w:t>.4</w:t>
      </w:r>
      <w:r w:rsidRPr="00BE7B33">
        <w:tab/>
        <w:t>Notifications</w:t>
      </w:r>
      <w:bookmarkEnd w:id="779"/>
      <w:bookmarkEnd w:id="780"/>
      <w:bookmarkEnd w:id="781"/>
      <w:bookmarkEnd w:id="782"/>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783" w:name="_Toc207369029"/>
      <w:bookmarkStart w:id="784" w:name="_Toc207402173"/>
      <w:bookmarkStart w:id="785" w:name="_Toc207444613"/>
      <w:bookmarkStart w:id="786" w:name="_Toc208344476"/>
      <w:r>
        <w:t>6.3</w:t>
      </w:r>
      <w:r w:rsidR="007F00E1">
        <w:t>.8</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783"/>
      <w:bookmarkEnd w:id="784"/>
      <w:bookmarkEnd w:id="785"/>
      <w:bookmarkEnd w:id="786"/>
    </w:p>
    <w:p w14:paraId="62030E0D" w14:textId="15FF07EC" w:rsidR="00C90965" w:rsidRPr="001E1938" w:rsidRDefault="00C90965" w:rsidP="006518F5">
      <w:pPr>
        <w:pStyle w:val="Heading4"/>
      </w:pPr>
      <w:bookmarkStart w:id="787" w:name="_Toc207369030"/>
      <w:bookmarkStart w:id="788" w:name="_Toc207402174"/>
      <w:bookmarkStart w:id="789" w:name="_Toc207444614"/>
      <w:bookmarkStart w:id="790" w:name="_Toc208344477"/>
      <w:r>
        <w:t>6.3</w:t>
      </w:r>
      <w:r w:rsidR="007F00E1">
        <w:t>.8</w:t>
      </w:r>
      <w:r w:rsidRPr="001E1938">
        <w:t>.1</w:t>
      </w:r>
      <w:r w:rsidRPr="001E1938">
        <w:tab/>
        <w:t>Definition</w:t>
      </w:r>
      <w:bookmarkEnd w:id="787"/>
      <w:bookmarkEnd w:id="788"/>
      <w:bookmarkEnd w:id="789"/>
      <w:bookmarkEnd w:id="790"/>
    </w:p>
    <w:p w14:paraId="1C7309F0" w14:textId="26D9833B" w:rsidR="00240892" w:rsidRPr="002639E0" w:rsidRDefault="00240892" w:rsidP="00240892">
      <w:bookmarkStart w:id="791" w:name="_Toc207369031"/>
      <w:bookmarkStart w:id="792" w:name="_Toc207402175"/>
      <w:bookmarkStart w:id="793" w:name="_Toc207444615"/>
      <w:bookmarkStart w:id="794" w:name="_Toc208344478"/>
      <w:r w:rsidRPr="002639E0">
        <w:t>This data type represents</w:t>
      </w:r>
      <w:del w:id="795" w:author="CR0002" w:date="2025-12-06T20:19:00Z" w16du:dateUtc="2025-10-15T09:19:00Z">
        <w:r w:rsidRPr="002639E0" w:rsidDel="005A7D1B">
          <w:delText xml:space="preserve"> </w:delText>
        </w:r>
      </w:del>
      <w:del w:id="796" w:author="CR0002" w:date="2025-12-06T20:19:00Z" w16du:dateUtc="2025-10-02T15:05:00Z">
        <w:r w:rsidRPr="002639E0" w:rsidDel="00681D0E">
          <w:delText xml:space="preserve">a single </w:delText>
        </w:r>
        <w:r w:rsidDel="00681D0E">
          <w:delText>purpose</w:delText>
        </w:r>
        <w:r w:rsidRPr="002639E0" w:rsidDel="00681D0E">
          <w:delText xml:space="preserve"> that describes what a CCL can do</w:delText>
        </w:r>
      </w:del>
      <w:del w:id="797" w:author="CR0002" w:date="2025-12-06T20:19:00Z" w16du:dateUtc="2025-10-02T15:07:00Z">
        <w:r w:rsidRPr="002639E0" w:rsidDel="00681D0E">
          <w:delText xml:space="preserve">. The </w:delText>
        </w:r>
      </w:del>
      <w:del w:id="798" w:author="CR0002" w:date="2025-12-06T20:19:00Z" w16du:dateUtc="2025-10-02T15:06:00Z">
        <w:r w:rsidDel="00681D0E">
          <w:delText>purpose</w:delText>
        </w:r>
        <w:r w:rsidRPr="002639E0" w:rsidDel="00681D0E">
          <w:delText xml:space="preserve"> </w:delText>
        </w:r>
      </w:del>
      <w:del w:id="799" w:author="CR0002" w:date="2025-12-06T20:19:00Z" w16du:dateUtc="2025-10-02T15:07:00Z">
        <w:r w:rsidRPr="002639E0" w:rsidDel="00681D0E">
          <w:delText>is a</w:delText>
        </w:r>
      </w:del>
      <w:del w:id="800" w:author="CR0002" w:date="2025-12-06T20:19:00Z" w16du:dateUtc="2025-10-02T15:06:00Z">
        <w:r w:rsidDel="00681D0E">
          <w:delText xml:space="preserve"> </w:delText>
        </w:r>
        <w:r w:rsidRPr="002639E0" w:rsidDel="00681D0E">
          <w:delText>list of characteristics that describe the capabilities of the CCL</w:delText>
        </w:r>
      </w:del>
      <w:ins w:id="801" w:author="CR0002" w:date="2025-12-06T20:19:00Z" w16du:dateUtc="2025-10-02T15:07:00Z">
        <w:r w:rsidRPr="00681D0E">
          <w:t xml:space="preserve"> </w:t>
        </w:r>
        <w:r>
          <w:t xml:space="preserve">information </w:t>
        </w:r>
        <w:r w:rsidRPr="002639E0">
          <w:t xml:space="preserve">that describes a </w:t>
        </w:r>
        <w:r>
          <w:t xml:space="preserve">single </w:t>
        </w:r>
        <w:proofErr w:type="spellStart"/>
        <w:r w:rsidRPr="002639E0">
          <w:t>CCL</w:t>
        </w:r>
        <w:r w:rsidRPr="00CA7C0E">
          <w:t>Component</w:t>
        </w:r>
        <w:proofErr w:type="spellEnd"/>
        <w:r w:rsidRPr="002639E0">
          <w:t xml:space="preserve">. The </w:t>
        </w:r>
        <w:proofErr w:type="spellStart"/>
        <w:r w:rsidRPr="002639E0">
          <w:t>CCL</w:t>
        </w:r>
        <w:r w:rsidRPr="00CA7C0E">
          <w:t>Component</w:t>
        </w:r>
        <w:r>
          <w:t>Info</w:t>
        </w:r>
        <w:proofErr w:type="spellEnd"/>
        <w:r w:rsidRPr="002639E0">
          <w:t xml:space="preserve"> is a</w:t>
        </w:r>
        <w:r>
          <w:t>n identifier and a</w:t>
        </w:r>
      </w:ins>
      <w:ins w:id="802" w:author="CR0002" w:date="2025-12-06T20:19:00Z" w16du:dateUtc="2025-10-15T09:19:00Z">
        <w:r>
          <w:t xml:space="preserve"> </w:t>
        </w:r>
      </w:ins>
      <w:ins w:id="803" w:author="CR0002" w:date="2025-12-06T20:19:00Z" w16du:dateUtc="2025-10-02T15:07:00Z">
        <w:r>
          <w:t>l</w:t>
        </w:r>
      </w:ins>
      <w:ins w:id="804" w:author="CR0002" w:date="2025-12-06T20:19:00Z" w16du:dateUtc="2025-10-15T09:19:00Z">
        <w:r>
          <w:t>i</w:t>
        </w:r>
      </w:ins>
      <w:ins w:id="805" w:author="CR0002" w:date="2025-12-06T20:19:00Z" w16du:dateUtc="2025-10-02T15:07:00Z">
        <w:r>
          <w:t>st of steps which that component accomplishes</w:t>
        </w:r>
      </w:ins>
      <w:r w:rsidRPr="002639E0">
        <w:t>.</w:t>
      </w:r>
      <w:r w:rsidR="00287690" w:rsidRPr="00287690">
        <w:t xml:space="preserve"> </w:t>
      </w:r>
      <w:ins w:id="806" w:author="CR0008" w:date="2025-12-06T20:19:00Z">
        <w:r w:rsidR="00287690">
          <w:t>It indicates one or multiple steps that a component acted on in a CCL.</w:t>
        </w:r>
      </w:ins>
    </w:p>
    <w:p w14:paraId="4D71B2D9" w14:textId="73DFA8CC" w:rsidR="00C90965" w:rsidRDefault="00C90965" w:rsidP="006518F5">
      <w:pPr>
        <w:pStyle w:val="Heading4"/>
      </w:pPr>
      <w:r>
        <w:t>6.3</w:t>
      </w:r>
      <w:r w:rsidR="007F00E1">
        <w:t>.8</w:t>
      </w:r>
      <w:r w:rsidRPr="001E1938">
        <w:t>.2</w:t>
      </w:r>
      <w:r w:rsidRPr="001E1938">
        <w:tab/>
        <w:t>Attributes</w:t>
      </w:r>
      <w:bookmarkEnd w:id="791"/>
      <w:bookmarkEnd w:id="792"/>
      <w:bookmarkEnd w:id="793"/>
      <w:bookmarkEnd w:id="794"/>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proofErr w:type="spellStart"/>
            <w:r w:rsidRPr="002639E0">
              <w:t>isReadable</w:t>
            </w:r>
            <w:proofErr w:type="spellEnd"/>
          </w:p>
        </w:tc>
        <w:tc>
          <w:tcPr>
            <w:tcW w:w="1077" w:type="dxa"/>
            <w:shd w:val="pct10" w:color="auto" w:fill="FFFFFF"/>
            <w:vAlign w:val="center"/>
          </w:tcPr>
          <w:p w14:paraId="24261E37" w14:textId="77777777" w:rsidR="00C90965" w:rsidRPr="002639E0" w:rsidRDefault="00C90965" w:rsidP="00267DB2">
            <w:pPr>
              <w:pStyle w:val="TAH"/>
            </w:pPr>
            <w:proofErr w:type="spellStart"/>
            <w:r w:rsidRPr="002639E0">
              <w:t>isWritable</w:t>
            </w:r>
            <w:proofErr w:type="spellEnd"/>
          </w:p>
        </w:tc>
        <w:tc>
          <w:tcPr>
            <w:tcW w:w="1117" w:type="dxa"/>
            <w:shd w:val="pct10" w:color="auto" w:fill="FFFFFF"/>
            <w:vAlign w:val="center"/>
          </w:tcPr>
          <w:p w14:paraId="6561F161" w14:textId="77777777" w:rsidR="00C90965" w:rsidRPr="002639E0" w:rsidRDefault="00C9096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7976086D" w14:textId="77777777" w:rsidR="00C90965" w:rsidRPr="002639E0" w:rsidRDefault="00C90965" w:rsidP="00267DB2">
            <w:pPr>
              <w:pStyle w:val="TAH"/>
            </w:pPr>
            <w:proofErr w:type="spellStart"/>
            <w:r w:rsidRPr="002639E0">
              <w:t>isNotifyable</w:t>
            </w:r>
            <w:proofErr w:type="spellEnd"/>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proofErr w:type="spellStart"/>
            <w:r>
              <w:rPr>
                <w:rFonts w:ascii="Courier New" w:hAnsi="Courier New" w:cs="Courier New"/>
              </w:rPr>
              <w:t>cCLComponent</w:t>
            </w:r>
            <w:ins w:id="807" w:author="CR0008" w:date="2025-12-06T20:19:00Z">
              <w:r>
                <w:rPr>
                  <w:rFonts w:ascii="Courier New" w:hAnsi="Courier New" w:cs="Courier New"/>
                </w:rPr>
                <w:t>Info</w:t>
              </w:r>
            </w:ins>
            <w:r>
              <w:rPr>
                <w:rFonts w:ascii="Courier New" w:hAnsi="Courier New" w:cs="Courier New"/>
              </w:rPr>
              <w:t>Id</w:t>
            </w:r>
            <w:proofErr w:type="spellEnd"/>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2ADEC7EA" w:rsidR="00CD3B2D" w:rsidRPr="002639E0" w:rsidDel="00281BAB" w:rsidRDefault="00CD3B2D" w:rsidP="00CD3B2D">
            <w:pPr>
              <w:pStyle w:val="TAL"/>
              <w:jc w:val="center"/>
            </w:pPr>
            <w:ins w:id="808" w:author="CR0008" w:date="2025-12-06T20:19:00Z">
              <w:r>
                <w:rPr>
                  <w:rFonts w:cs="Arial" w:hint="eastAsia"/>
                  <w:lang w:eastAsia="zh-CN"/>
                </w:rPr>
                <w:t>T</w:t>
              </w:r>
            </w:ins>
            <w:del w:id="809" w:author="CR0008" w:date="2025-12-06T20:19:00Z">
              <w:r w:rsidDel="00951012">
                <w:rPr>
                  <w:rFonts w:cs="Arial"/>
                </w:rPr>
                <w:delText>F</w:delText>
              </w:r>
            </w:del>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31B7225" w:rsidR="00CD3B2D" w:rsidRPr="002639E0" w:rsidDel="00281BAB" w:rsidRDefault="00CD3B2D" w:rsidP="00CD3B2D">
            <w:pPr>
              <w:pStyle w:val="TAL"/>
              <w:jc w:val="center"/>
            </w:pPr>
            <w:ins w:id="810" w:author="CR0008" w:date="2025-12-06T20:19:00Z">
              <w:r>
                <w:rPr>
                  <w:rFonts w:cs="Arial"/>
                </w:rPr>
                <w:t>T</w:t>
              </w:r>
            </w:ins>
            <w:del w:id="811" w:author="CR0008" w:date="2025-12-06T20:19:00Z">
              <w:r w:rsidDel="00951012">
                <w:rPr>
                  <w:rFonts w:cs="Arial"/>
                </w:rPr>
                <w:delText>F</w:delText>
              </w:r>
            </w:del>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812" w:name="_Toc207369032"/>
      <w:bookmarkStart w:id="813" w:name="_Toc207402176"/>
      <w:bookmarkStart w:id="814" w:name="_Toc207444616"/>
      <w:bookmarkStart w:id="815" w:name="_Toc208344479"/>
      <w:r>
        <w:t>6.3</w:t>
      </w:r>
      <w:r w:rsidR="007F00E1">
        <w:t>.8</w:t>
      </w:r>
      <w:r w:rsidRPr="001E1938">
        <w:t>.3</w:t>
      </w:r>
      <w:r w:rsidRPr="001E1938">
        <w:tab/>
        <w:t>Attribute constraints</w:t>
      </w:r>
      <w:bookmarkEnd w:id="812"/>
      <w:bookmarkEnd w:id="813"/>
      <w:bookmarkEnd w:id="814"/>
      <w:bookmarkEnd w:id="815"/>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816" w:name="_Toc207369033"/>
      <w:bookmarkStart w:id="817" w:name="_Toc207402177"/>
      <w:bookmarkStart w:id="818" w:name="_Toc207444617"/>
      <w:bookmarkStart w:id="819" w:name="_Toc208344480"/>
      <w:r>
        <w:t>6.3</w:t>
      </w:r>
      <w:r w:rsidR="007F00E1">
        <w:t>.8</w:t>
      </w:r>
      <w:r w:rsidRPr="001E1938">
        <w:t>.4</w:t>
      </w:r>
      <w:r w:rsidRPr="001E1938">
        <w:tab/>
        <w:t>Notifications</w:t>
      </w:r>
      <w:bookmarkEnd w:id="816"/>
      <w:bookmarkEnd w:id="817"/>
      <w:bookmarkEnd w:id="818"/>
      <w:bookmarkEnd w:id="819"/>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820" w:name="_Toc207369034"/>
      <w:bookmarkStart w:id="821" w:name="_Toc207402178"/>
      <w:bookmarkStart w:id="822" w:name="_Toc207444618"/>
      <w:bookmarkStart w:id="823" w:name="_Toc208344481"/>
      <w:r>
        <w:t>6.3</w:t>
      </w:r>
      <w:r w:rsidR="007F00E1">
        <w:t>.9</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820"/>
      <w:bookmarkEnd w:id="821"/>
      <w:bookmarkEnd w:id="822"/>
      <w:bookmarkEnd w:id="823"/>
    </w:p>
    <w:p w14:paraId="793600D8" w14:textId="2692694D" w:rsidR="00C90965" w:rsidRDefault="00C90965" w:rsidP="007C55E9">
      <w:pPr>
        <w:pStyle w:val="Heading4"/>
      </w:pPr>
      <w:bookmarkStart w:id="824" w:name="_Toc207369035"/>
      <w:bookmarkStart w:id="825" w:name="_Toc207402179"/>
      <w:bookmarkStart w:id="826" w:name="_Toc207444619"/>
      <w:bookmarkStart w:id="827" w:name="_Toc208344482"/>
      <w:r>
        <w:t>6.3</w:t>
      </w:r>
      <w:r w:rsidR="007F00E1">
        <w:t>.9</w:t>
      </w:r>
      <w:r w:rsidRPr="00F6081B">
        <w:t>.1</w:t>
      </w:r>
      <w:r w:rsidRPr="00F6081B">
        <w:tab/>
        <w:t>Definition</w:t>
      </w:r>
      <w:bookmarkEnd w:id="824"/>
      <w:bookmarkEnd w:id="825"/>
      <w:bookmarkEnd w:id="826"/>
      <w:bookmarkEnd w:id="827"/>
    </w:p>
    <w:p w14:paraId="27CB4CFD" w14:textId="77777777" w:rsidR="00C90965" w:rsidRPr="007E2308" w:rsidRDefault="00C90965"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proofErr w:type="spellStart"/>
      <w:r>
        <w:rPr>
          <w:lang w:eastAsia="ja-JP"/>
        </w:rPr>
        <w:t>MnS</w:t>
      </w:r>
      <w:proofErr w:type="spellEnd"/>
      <w:r>
        <w:rPr>
          <w:lang w:eastAsia="ja-JP"/>
        </w:rPr>
        <w:t xml:space="preserve"> </w:t>
      </w:r>
      <w:r w:rsidRPr="00F745ED">
        <w:rPr>
          <w:lang w:eastAsia="ja-JP"/>
        </w:rPr>
        <w:t>consumer.</w:t>
      </w:r>
    </w:p>
    <w:p w14:paraId="3D555CC1" w14:textId="59DE6CDD" w:rsidR="00C90965" w:rsidRDefault="00C90965" w:rsidP="007C55E9">
      <w:pPr>
        <w:pStyle w:val="Heading4"/>
      </w:pPr>
      <w:bookmarkStart w:id="828" w:name="_Toc207369036"/>
      <w:bookmarkStart w:id="829" w:name="_Toc207402180"/>
      <w:bookmarkStart w:id="830" w:name="_Toc207444620"/>
      <w:bookmarkStart w:id="831" w:name="_Toc208344483"/>
      <w:r>
        <w:lastRenderedPageBreak/>
        <w:t>6.3</w:t>
      </w:r>
      <w:r w:rsidR="007F00E1">
        <w:t>.9</w:t>
      </w:r>
      <w:r w:rsidRPr="00F6081B">
        <w:t>.2</w:t>
      </w:r>
      <w:r w:rsidRPr="00F6081B">
        <w:tab/>
        <w:t>Attributes</w:t>
      </w:r>
      <w:bookmarkEnd w:id="828"/>
      <w:bookmarkEnd w:id="829"/>
      <w:bookmarkEnd w:id="830"/>
      <w:bookmarkEnd w:id="831"/>
      <w:r w:rsidRPr="00F6081B">
        <w:t xml:space="preserve"> </w:t>
      </w:r>
    </w:p>
    <w:p w14:paraId="30590539" w14:textId="77777777" w:rsidR="00702227" w:rsidDel="00BD1357" w:rsidRDefault="00702227" w:rsidP="00702227">
      <w:pPr>
        <w:rPr>
          <w:del w:id="832" w:author="CR0008" w:date="2025-12-06T20:19:00Z"/>
        </w:rPr>
      </w:pPr>
      <w:del w:id="833" w:author="CR0008" w:date="2025-12-06T20:19:00Z">
        <w:r w:rsidDel="00BD1357">
          <w:delText xml:space="preserve">The </w:delText>
        </w:r>
        <w:r w:rsidDel="00BD1357">
          <w:rPr>
            <w:rFonts w:ascii="Courier New" w:hAnsi="Courier New" w:cs="Courier New"/>
          </w:rPr>
          <w:delText>CCLComponent</w:delText>
        </w:r>
        <w:r w:rsidDel="00BD1357">
          <w:delText xml:space="preserve"> IOC includes attributes inherited from Top IOC (defined in TS 28.622[5]) and t</w:delText>
        </w:r>
        <w:r w:rsidDel="00BD1357">
          <w:lastRenderedPageBreak/>
          <w:delText>he following attributes:</w:delText>
        </w:r>
      </w:del>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5C3C257F"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0A775BD2"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00A433C" w14:textId="77777777" w:rsidR="00C90965" w:rsidRPr="00F6081B" w:rsidRDefault="00C90965" w:rsidP="00267DB2">
            <w:pPr>
              <w:pStyle w:val="TAH"/>
            </w:pPr>
            <w:proofErr w:type="spellStart"/>
            <w:r w:rsidRPr="00F6081B">
              <w:t>isNotifyable</w:t>
            </w:r>
            <w:proofErr w:type="spellEnd"/>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834" w:name="_Toc207369037"/>
      <w:bookmarkStart w:id="835" w:name="_Toc207402181"/>
      <w:bookmarkStart w:id="836" w:name="_Toc207444621"/>
      <w:bookmarkStart w:id="837" w:name="_Toc208344484"/>
      <w:r>
        <w:t>6.3</w:t>
      </w:r>
      <w:r w:rsidR="007F00E1">
        <w:t>.9</w:t>
      </w:r>
      <w:r w:rsidRPr="00F6081B">
        <w:t>.3</w:t>
      </w:r>
      <w:r w:rsidRPr="00F6081B">
        <w:tab/>
        <w:t>Attribute constraints</w:t>
      </w:r>
      <w:bookmarkEnd w:id="834"/>
      <w:bookmarkEnd w:id="835"/>
      <w:bookmarkEnd w:id="836"/>
      <w:bookmarkEnd w:id="837"/>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838" w:name="_Toc207369038"/>
      <w:bookmarkStart w:id="839" w:name="_Toc207402182"/>
      <w:bookmarkStart w:id="840" w:name="_Toc207444622"/>
      <w:bookmarkStart w:id="841" w:name="_Toc208344485"/>
      <w:r>
        <w:t>6.3</w:t>
      </w:r>
      <w:r w:rsidR="007F00E1">
        <w:t>.9</w:t>
      </w:r>
      <w:r w:rsidRPr="00F6081B">
        <w:t>.4</w:t>
      </w:r>
      <w:r w:rsidRPr="00F6081B">
        <w:tab/>
        <w:t>Notifications</w:t>
      </w:r>
      <w:bookmarkEnd w:id="838"/>
      <w:bookmarkEnd w:id="839"/>
      <w:bookmarkEnd w:id="840"/>
      <w:bookmarkEnd w:id="841"/>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842" w:name="_Toc207369039"/>
      <w:bookmarkStart w:id="843" w:name="_Toc207402183"/>
      <w:bookmarkStart w:id="844" w:name="_Toc207444623"/>
      <w:bookmarkStart w:id="845" w:name="_Toc208344486"/>
      <w:r w:rsidRPr="00BE7B33">
        <w:t>6.3</w:t>
      </w:r>
      <w:r w:rsidR="007F00E1">
        <w:t>.10</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842"/>
      <w:bookmarkEnd w:id="843"/>
      <w:bookmarkEnd w:id="844"/>
      <w:bookmarkEnd w:id="845"/>
    </w:p>
    <w:p w14:paraId="34256510" w14:textId="341AC73D" w:rsidR="00C90965" w:rsidRPr="00BE7B33" w:rsidRDefault="00C90965" w:rsidP="00235C69">
      <w:pPr>
        <w:pStyle w:val="Heading4"/>
      </w:pPr>
      <w:bookmarkStart w:id="846" w:name="_Toc207369040"/>
      <w:bookmarkStart w:id="847" w:name="_Toc207402184"/>
      <w:bookmarkStart w:id="848" w:name="_Toc207444624"/>
      <w:bookmarkStart w:id="849" w:name="_Toc208344487"/>
      <w:r w:rsidRPr="00BE7B33">
        <w:t>6.3</w:t>
      </w:r>
      <w:r w:rsidR="007F00E1">
        <w:t>.10</w:t>
      </w:r>
      <w:r w:rsidRPr="00BE7B33">
        <w:t>.1</w:t>
      </w:r>
      <w:r w:rsidRPr="00BE7B33">
        <w:tab/>
        <w:t>Definition</w:t>
      </w:r>
      <w:bookmarkEnd w:id="846"/>
      <w:bookmarkEnd w:id="847"/>
      <w:bookmarkEnd w:id="848"/>
      <w:bookmarkEnd w:id="849"/>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850" w:name="_Toc207369041"/>
      <w:bookmarkStart w:id="851" w:name="_Toc207402185"/>
      <w:bookmarkStart w:id="852" w:name="_Toc207444625"/>
      <w:bookmarkStart w:id="853" w:name="_Toc208344488"/>
      <w:r w:rsidRPr="00BE7B33">
        <w:t>6.3</w:t>
      </w:r>
      <w:r w:rsidR="007F00E1">
        <w:t>.10</w:t>
      </w:r>
      <w:r w:rsidRPr="00BE7B33">
        <w:t>.2</w:t>
      </w:r>
      <w:r w:rsidRPr="00BE7B33">
        <w:tab/>
        <w:t>Attributes</w:t>
      </w:r>
      <w:bookmarkEnd w:id="850"/>
      <w:bookmarkEnd w:id="851"/>
      <w:bookmarkEnd w:id="852"/>
      <w:bookmarkEnd w:id="853"/>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w:t>
            </w:r>
            <w:r w:rsidR="00C90965">
              <w:rPr>
                <w:rFonts w:ascii="Courier New" w:hAnsi="Courier New" w:cs="Courier New"/>
                <w:sz w:val="18"/>
              </w:rPr>
              <w:t>eneratedAlarmResultList</w:t>
            </w:r>
            <w:proofErr w:type="spellEnd"/>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w:t>
            </w:r>
            <w:r w:rsidR="00C90965">
              <w:rPr>
                <w:rFonts w:ascii="Courier New" w:hAnsi="Courier New" w:cs="Courier New"/>
                <w:sz w:val="18"/>
              </w:rPr>
              <w:t>aultManagementCCLReportTime</w:t>
            </w:r>
            <w:proofErr w:type="spellEnd"/>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854" w:name="_Toc207369042"/>
      <w:bookmarkStart w:id="855" w:name="_Toc207402186"/>
      <w:bookmarkStart w:id="856" w:name="_Toc207444626"/>
      <w:bookmarkStart w:id="857" w:name="_Toc208344489"/>
      <w:r w:rsidRPr="00BE7B33">
        <w:t>6.3</w:t>
      </w:r>
      <w:r w:rsidR="007F00E1">
        <w:t>.10</w:t>
      </w:r>
      <w:r w:rsidRPr="00BE7B33">
        <w:t>.3</w:t>
      </w:r>
      <w:r w:rsidRPr="00BE7B33">
        <w:tab/>
        <w:t>Attribute constraints</w:t>
      </w:r>
      <w:bookmarkEnd w:id="854"/>
      <w:bookmarkEnd w:id="855"/>
      <w:bookmarkEnd w:id="856"/>
      <w:bookmarkEnd w:id="857"/>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858" w:name="_Toc207369043"/>
      <w:bookmarkStart w:id="859" w:name="_Toc207402187"/>
      <w:bookmarkStart w:id="860" w:name="_Toc207444627"/>
      <w:bookmarkStart w:id="861" w:name="_Toc208344490"/>
      <w:r w:rsidRPr="00BE7B33">
        <w:t>6.3</w:t>
      </w:r>
      <w:r w:rsidR="007F00E1">
        <w:t>.10</w:t>
      </w:r>
      <w:r w:rsidRPr="00BE7B33">
        <w:t>.4</w:t>
      </w:r>
      <w:r w:rsidRPr="00BE7B33">
        <w:tab/>
        <w:t>Notifications</w:t>
      </w:r>
      <w:bookmarkEnd w:id="858"/>
      <w:bookmarkEnd w:id="859"/>
      <w:bookmarkEnd w:id="860"/>
      <w:bookmarkEnd w:id="861"/>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862" w:name="_Toc207369044"/>
      <w:bookmarkStart w:id="863" w:name="_Toc207402188"/>
      <w:bookmarkStart w:id="864" w:name="_Toc207444628"/>
      <w:bookmarkStart w:id="865" w:name="_Toc208344491"/>
      <w:r w:rsidRPr="007C4FBA">
        <w:t>6.3</w:t>
      </w:r>
      <w:r w:rsidR="007F00E1">
        <w:t>.11</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862"/>
      <w:bookmarkEnd w:id="863"/>
      <w:bookmarkEnd w:id="864"/>
      <w:bookmarkEnd w:id="865"/>
    </w:p>
    <w:p w14:paraId="2BCB33EA" w14:textId="7BAD7E4E" w:rsidR="00C90965" w:rsidRPr="00235C69" w:rsidRDefault="00C90965" w:rsidP="00235C69">
      <w:pPr>
        <w:pStyle w:val="Heading4"/>
      </w:pPr>
      <w:bookmarkStart w:id="866" w:name="_Toc207369045"/>
      <w:bookmarkStart w:id="867" w:name="_Toc207402189"/>
      <w:bookmarkStart w:id="868" w:name="_Toc207444629"/>
      <w:bookmarkStart w:id="869" w:name="_Toc208344492"/>
      <w:r w:rsidRPr="00235C69">
        <w:t>6.3</w:t>
      </w:r>
      <w:r w:rsidR="007F00E1">
        <w:t>.11</w:t>
      </w:r>
      <w:r w:rsidRPr="00235C69">
        <w:t>.1</w:t>
      </w:r>
      <w:r w:rsidRPr="00235C69">
        <w:tab/>
        <w:t>Definition</w:t>
      </w:r>
      <w:bookmarkEnd w:id="866"/>
      <w:bookmarkEnd w:id="867"/>
      <w:bookmarkEnd w:id="868"/>
      <w:bookmarkEnd w:id="869"/>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870" w:name="_Toc207369046"/>
      <w:bookmarkStart w:id="871" w:name="_Toc207402190"/>
      <w:bookmarkStart w:id="872" w:name="_Toc207444630"/>
      <w:bookmarkStart w:id="873" w:name="_Toc208344493"/>
      <w:r w:rsidRPr="00BE7B33">
        <w:lastRenderedPageBreak/>
        <w:t>6.3.</w:t>
      </w:r>
      <w:r>
        <w:t>8</w:t>
      </w:r>
      <w:r w:rsidRPr="00BE7B33">
        <w:t>.2</w:t>
      </w:r>
      <w:r w:rsidRPr="00BE7B33">
        <w:tab/>
        <w:t>Attributes</w:t>
      </w:r>
      <w:bookmarkEnd w:id="870"/>
      <w:bookmarkEnd w:id="871"/>
      <w:bookmarkEnd w:id="872"/>
      <w:bookmarkEnd w:id="873"/>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874" w:name="_Toc207369047"/>
      <w:bookmarkStart w:id="875" w:name="_Toc207402191"/>
      <w:bookmarkStart w:id="876" w:name="_Toc207444631"/>
      <w:bookmarkStart w:id="877" w:name="_Toc208344494"/>
      <w:r w:rsidRPr="00BE7B33">
        <w:t>6.3</w:t>
      </w:r>
      <w:r w:rsidR="007F00E1">
        <w:t>.11</w:t>
      </w:r>
      <w:r w:rsidRPr="00BE7B33">
        <w:t>.3</w:t>
      </w:r>
      <w:r w:rsidRPr="00BE7B33">
        <w:tab/>
        <w:t>Attribute constraints</w:t>
      </w:r>
      <w:bookmarkEnd w:id="874"/>
      <w:bookmarkEnd w:id="875"/>
      <w:bookmarkEnd w:id="876"/>
      <w:bookmarkEnd w:id="877"/>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878" w:name="_Toc207369048"/>
      <w:bookmarkStart w:id="879" w:name="_Toc207402192"/>
      <w:bookmarkStart w:id="880" w:name="_Toc207444632"/>
      <w:bookmarkStart w:id="881" w:name="_Toc208344495"/>
      <w:r w:rsidRPr="00BE7B33">
        <w:t>6.3</w:t>
      </w:r>
      <w:r w:rsidR="007F00E1">
        <w:t>.11</w:t>
      </w:r>
      <w:r w:rsidRPr="00BE7B33">
        <w:t>.4</w:t>
      </w:r>
      <w:r w:rsidRPr="00BE7B33">
        <w:tab/>
        <w:t>Notifications</w:t>
      </w:r>
      <w:bookmarkEnd w:id="878"/>
      <w:bookmarkEnd w:id="879"/>
      <w:bookmarkEnd w:id="880"/>
      <w:bookmarkEnd w:id="881"/>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9D1B805" w14:textId="77777777" w:rsidR="00286C67" w:rsidRPr="006E15A8" w:rsidRDefault="00286C67" w:rsidP="00C237E0">
      <w:pPr>
        <w:pStyle w:val="Heading3"/>
      </w:pPr>
      <w:bookmarkStart w:id="882" w:name="_Toc207369050"/>
      <w:bookmarkStart w:id="883" w:name="_Toc207402194"/>
      <w:bookmarkStart w:id="884" w:name="_Toc207444634"/>
      <w:bookmarkStart w:id="885" w:name="_Toc208344497"/>
      <w:bookmarkStart w:id="886" w:name="_Toc207369049"/>
      <w:bookmarkStart w:id="887" w:name="_Toc207402193"/>
      <w:bookmarkStart w:id="888" w:name="_Toc207444633"/>
      <w:bookmarkStart w:id="889" w:name="_Toc208344496"/>
      <w:r w:rsidRPr="006E15A8">
        <w:t>6.3.12</w:t>
      </w:r>
      <w:r w:rsidRPr="006E15A8">
        <w:tab/>
      </w:r>
      <w:proofErr w:type="spellStart"/>
      <w:r w:rsidRPr="006E15A8">
        <w:t>CCLPurpose</w:t>
      </w:r>
      <w:proofErr w:type="spellEnd"/>
      <w:r w:rsidRPr="006E15A8">
        <w:t xml:space="preserve"> &lt;&lt;</w:t>
      </w:r>
      <w:proofErr w:type="spellStart"/>
      <w:ins w:id="890" w:author="CR0003" w:date="2025-12-06T20:19:00Z" w16du:dateUtc="2025-09-22T09:58:00Z">
        <w:r>
          <w:t>ProxyClass</w:t>
        </w:r>
      </w:ins>
      <w:proofErr w:type="spellEnd"/>
      <w:del w:id="891" w:author="CR0003" w:date="2025-12-06T20:19:00Z" w16du:dateUtc="2025-09-22T09:58:00Z">
        <w:r w:rsidRPr="006E15A8" w:rsidDel="00457B39">
          <w:delText>dataType</w:delText>
        </w:r>
      </w:del>
      <w:r w:rsidRPr="006E15A8">
        <w:t>&gt;&gt;</w:t>
      </w:r>
      <w:bookmarkEnd w:id="886"/>
      <w:bookmarkEnd w:id="887"/>
      <w:bookmarkEnd w:id="888"/>
      <w:bookmarkEnd w:id="889"/>
    </w:p>
    <w:p w14:paraId="7AD2524C" w14:textId="68777B4F" w:rsidR="00C90965" w:rsidRPr="001E1938" w:rsidRDefault="00C90965" w:rsidP="001F6C39">
      <w:pPr>
        <w:pStyle w:val="Heading4"/>
      </w:pPr>
      <w:r>
        <w:t>6.3</w:t>
      </w:r>
      <w:r w:rsidR="003F7805">
        <w:t>.12</w:t>
      </w:r>
      <w:r w:rsidRPr="001E1938">
        <w:t>.1</w:t>
      </w:r>
      <w:r w:rsidRPr="001E1938">
        <w:tab/>
        <w:t>Definition</w:t>
      </w:r>
      <w:bookmarkEnd w:id="882"/>
      <w:bookmarkEnd w:id="883"/>
      <w:bookmarkEnd w:id="884"/>
      <w:bookmarkEnd w:id="885"/>
    </w:p>
    <w:p w14:paraId="0BC712DD" w14:textId="77777777" w:rsidR="002B1238" w:rsidRDefault="002B1238" w:rsidP="002B1238">
      <w:pPr>
        <w:rPr>
          <w:ins w:id="892" w:author="CR0003" w:date="2025-12-06T20:19:00Z" w16du:dateUtc="2025-09-22T09:58:00Z"/>
        </w:rPr>
      </w:pPr>
      <w:bookmarkStart w:id="893" w:name="_Toc207369051"/>
      <w:bookmarkStart w:id="894" w:name="_Toc207402195"/>
      <w:bookmarkStart w:id="895" w:name="_Toc207444635"/>
      <w:bookmarkStart w:id="896" w:name="_Toc208344498"/>
      <w:r w:rsidRPr="006E15A8">
        <w:t xml:space="preserve">This </w:t>
      </w:r>
      <w:ins w:id="897" w:author="CR0003" w:date="2025-12-06T20:19:00Z" w16du:dateUtc="2025-09-22T09:58:00Z">
        <w:r>
          <w:t xml:space="preserve">represents an &lt;&lt;IOC&gt;&gt; </w:t>
        </w:r>
        <w:proofErr w:type="spellStart"/>
        <w:r>
          <w:t>FaultManagement</w:t>
        </w:r>
        <w:proofErr w:type="spellEnd"/>
        <w:r>
          <w:t xml:space="preserve">. </w:t>
        </w:r>
      </w:ins>
    </w:p>
    <w:p w14:paraId="6F2B68B9" w14:textId="77777777" w:rsidR="002B1238" w:rsidRDefault="002B1238" w:rsidP="002B1238">
      <w:pPr>
        <w:rPr>
          <w:ins w:id="898" w:author="CR0003" w:date="2025-12-06T20:19:00Z" w16du:dateUtc="2025-10-15T07:43:00Z"/>
        </w:rPr>
      </w:pPr>
      <w:ins w:id="899" w:author="CR0003" w:date="2025-12-06T20:19:00Z" w16du:dateUtc="2025-09-22T09:59:00Z">
        <w:r>
          <w:t>If &lt;&lt;IOC&gt;&gt;</w:t>
        </w:r>
        <w:proofErr w:type="spellStart"/>
        <w:r>
          <w:t>Fault</w:t>
        </w:r>
      </w:ins>
      <w:ins w:id="900" w:author="CR0003" w:date="2025-12-06T20:19:00Z" w16du:dateUtc="2025-09-22T10:00:00Z">
        <w:r>
          <w:t>Management</w:t>
        </w:r>
        <w:proofErr w:type="spellEnd"/>
        <w:r>
          <w:t xml:space="preserve"> is used, which means that CCL purpose is for Fault Management. </w:t>
        </w:r>
      </w:ins>
      <w:del w:id="901" w:author="CR0003" w:date="2025-12-06T20:19:00Z" w16du:dateUtc="2025-09-22T09:58:00Z">
        <w:r w:rsidRPr="006E15A8" w:rsidDel="00457B39">
          <w:delText>data type represents a single purpose that describes what a CCL can do. The purpose is a list of characteristics that describe the capabilities of the CCL.</w:delText>
        </w:r>
      </w:del>
    </w:p>
    <w:p w14:paraId="6F5D6323" w14:textId="77777777" w:rsidR="002B1238" w:rsidRPr="006E15A8" w:rsidRDefault="002B1238" w:rsidP="002B1238">
      <w:ins w:id="902" w:author="CR0003" w:date="2025-12-06T20:19:00Z" w16du:dateUtc="2025-10-15T07:43:00Z">
        <w:r>
          <w:t xml:space="preserve">NOTE: This </w:t>
        </w:r>
        <w:proofErr w:type="spellStart"/>
        <w:r>
          <w:t>ProxyClass</w:t>
        </w:r>
        <w:proofErr w:type="spellEnd"/>
        <w:r>
          <w:t xml:space="preserve"> may be extended if new IOCs are specified for </w:t>
        </w:r>
        <w:proofErr w:type="spellStart"/>
        <w:r>
          <w:t>CCLP</w:t>
        </w:r>
      </w:ins>
      <w:ins w:id="903" w:author="CR0003" w:date="2025-12-06T20:19:00Z" w16du:dateUtc="2025-10-15T07:44:00Z">
        <w:r>
          <w:t>urpose</w:t>
        </w:r>
        <w:proofErr w:type="spellEnd"/>
        <w:r>
          <w:t xml:space="preserve"> in the present document.</w:t>
        </w:r>
      </w:ins>
    </w:p>
    <w:p w14:paraId="72CB744F" w14:textId="4AC27681" w:rsidR="00C90965" w:rsidRDefault="00C90965" w:rsidP="001F6C39">
      <w:pPr>
        <w:pStyle w:val="Heading4"/>
      </w:pPr>
      <w:r>
        <w:t>6.3</w:t>
      </w:r>
      <w:r w:rsidR="003F7805">
        <w:t>.12</w:t>
      </w:r>
      <w:r w:rsidRPr="001E1938">
        <w:t>.2</w:t>
      </w:r>
      <w:r w:rsidRPr="001E1938">
        <w:tab/>
        <w:t>Attributes</w:t>
      </w:r>
      <w:bookmarkEnd w:id="893"/>
      <w:bookmarkEnd w:id="894"/>
      <w:bookmarkEnd w:id="895"/>
      <w:bookmarkEnd w:id="896"/>
    </w:p>
    <w:p w14:paraId="796604BF" w14:textId="77777777" w:rsidR="002A7ACC" w:rsidRPr="006E15A8" w:rsidRDefault="002A7ACC" w:rsidP="002A7ACC">
      <w:pPr>
        <w:keepNext/>
        <w:keepLines/>
        <w:spacing w:before="60"/>
        <w:jc w:val="center"/>
        <w:rPr>
          <w:rFonts w:ascii="Arial" w:hAnsi="Arial" w:cs="Arial"/>
          <w:b/>
          <w:lang w:eastAsia="zh-CN"/>
        </w:rPr>
      </w:pPr>
      <w:bookmarkStart w:id="904" w:name="_Toc207369052"/>
      <w:bookmarkStart w:id="905" w:name="_Toc207402196"/>
      <w:bookmarkStart w:id="906" w:name="_Toc207444636"/>
      <w:bookmarkStart w:id="907" w:name="_Toc208344499"/>
      <w:r w:rsidRPr="006E15A8">
        <w:rPr>
          <w:rFonts w:ascii="Arial" w:hAnsi="Arial" w:cs="Arial"/>
          <w:b/>
        </w:rPr>
        <w:t>Table 6.3.12.2-</w:t>
      </w:r>
      <w:r w:rsidRPr="006E15A8">
        <w:rPr>
          <w:rFonts w:ascii="Arial" w:hAnsi="Arial" w:cs="Arial"/>
          <w:b/>
          <w:lang w:eastAsia="zh-CN"/>
        </w:rPr>
        <w:t>1</w:t>
      </w:r>
      <w:ins w:id="908" w:author="CR0003" w:date="2025-12-06T20:19:00Z" w16du:dateUtc="2025-10-15T07:59:00Z">
        <w:r>
          <w:rPr>
            <w:rFonts w:ascii="Arial" w:hAnsi="Arial" w:cs="Arial"/>
            <w:b/>
            <w:lang w:eastAsia="zh-CN"/>
          </w:rPr>
          <w:t xml:space="preserve">: </w:t>
        </w:r>
      </w:ins>
      <w:ins w:id="909" w:author="CR0003" w:date="2025-12-06T20:19:00Z" w16du:dateUtc="2025-10-15T08:00:00Z">
        <w:r>
          <w:rPr>
            <w:rFonts w:ascii="Arial" w:hAnsi="Arial" w:cs="Arial"/>
            <w:b/>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818"/>
        <w:gridCol w:w="1167"/>
        <w:gridCol w:w="1077"/>
        <w:gridCol w:w="1117"/>
        <w:gridCol w:w="1237"/>
      </w:tblGrid>
      <w:tr w:rsidR="002A7ACC" w:rsidRPr="006E15A8" w:rsidDel="008642CB" w14:paraId="41EDD399" w14:textId="77777777" w:rsidTr="0043174E">
        <w:trPr>
          <w:cantSplit/>
          <w:jc w:val="center"/>
          <w:del w:id="910" w:author="CR0003" w:date="2025-12-06T20:19:00Z"/>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D10B32" w14:textId="77777777" w:rsidR="002A7ACC" w:rsidRPr="006E15A8" w:rsidDel="008642CB" w:rsidRDefault="002A7ACC" w:rsidP="0043174E">
            <w:pPr>
              <w:keepNext/>
              <w:keepLines/>
              <w:spacing w:after="0"/>
              <w:jc w:val="center"/>
              <w:rPr>
                <w:del w:id="911" w:author="CR0003" w:date="2025-12-06T20:19:00Z" w16du:dateUtc="2025-09-22T10:01:00Z"/>
                <w:rFonts w:ascii="Arial" w:hAnsi="Arial" w:cs="Arial"/>
                <w:b/>
                <w:sz w:val="18"/>
              </w:rPr>
            </w:pPr>
            <w:del w:id="912" w:author="CR0003" w:date="2025-12-06T20:19:00Z" w16du:dateUtc="2025-09-22T10:01:00Z">
              <w:r w:rsidRPr="006E15A8" w:rsidDel="008642CB">
                <w:rPr>
                  <w:rFonts w:ascii="Arial" w:hAnsi="Arial" w:cs="Arial"/>
                  <w:b/>
                  <w:sz w:val="18"/>
                </w:rPr>
                <w:delText>Attribute name</w:delText>
              </w:r>
            </w:del>
          </w:p>
        </w:tc>
        <w:tc>
          <w:tcPr>
            <w:tcW w:w="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A76816" w14:textId="77777777" w:rsidR="002A7ACC" w:rsidRPr="006E15A8" w:rsidDel="008642CB" w:rsidRDefault="002A7ACC" w:rsidP="0043174E">
            <w:pPr>
              <w:keepNext/>
              <w:keepLines/>
              <w:spacing w:after="0"/>
              <w:jc w:val="center"/>
              <w:rPr>
                <w:del w:id="913" w:author="CR0003" w:date="2025-12-06T20:19:00Z" w16du:dateUtc="2025-09-22T10:01:00Z"/>
                <w:rFonts w:ascii="Arial" w:hAnsi="Arial" w:cs="Arial"/>
                <w:b/>
                <w:sz w:val="18"/>
              </w:rPr>
            </w:pPr>
            <w:del w:id="914" w:author="CR0003" w:date="2025-12-06T20:19:00Z" w16du:dateUtc="2025-09-22T10:01:00Z">
              <w:r w:rsidRPr="006E15A8" w:rsidDel="008642CB">
                <w:rPr>
                  <w:rFonts w:ascii="Arial" w:hAnsi="Arial" w:cs="Arial"/>
                  <w:b/>
                  <w:sz w:val="18"/>
                </w:rPr>
                <w:delText>S</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50F58D" w14:textId="77777777" w:rsidR="002A7ACC" w:rsidRPr="006E15A8" w:rsidDel="008642CB" w:rsidRDefault="002A7ACC" w:rsidP="0043174E">
            <w:pPr>
              <w:keepNext/>
              <w:keepLines/>
              <w:spacing w:after="0"/>
              <w:jc w:val="center"/>
              <w:rPr>
                <w:del w:id="915" w:author="CR0003" w:date="2025-12-06T20:19:00Z" w16du:dateUtc="2025-09-22T10:01:00Z"/>
                <w:rFonts w:ascii="Arial" w:hAnsi="Arial" w:cs="Arial"/>
                <w:b/>
                <w:sz w:val="18"/>
              </w:rPr>
            </w:pPr>
            <w:del w:id="916" w:author="CR0003" w:date="2025-12-06T20:19:00Z" w16du:dateUtc="2025-09-22T10:01:00Z">
              <w:r w:rsidRPr="006E15A8" w:rsidDel="008642CB">
                <w:rPr>
                  <w:rFonts w:ascii="Arial" w:hAnsi="Arial" w:cs="Arial"/>
                  <w:b/>
                  <w:sz w:val="18"/>
                </w:rPr>
                <w:delText>isReadable</w:delText>
              </w:r>
            </w:del>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E8E8BB" w14:textId="77777777" w:rsidR="002A7ACC" w:rsidRPr="006E15A8" w:rsidDel="008642CB" w:rsidRDefault="002A7ACC" w:rsidP="0043174E">
            <w:pPr>
              <w:keepNext/>
              <w:keepLines/>
              <w:spacing w:after="0"/>
              <w:jc w:val="center"/>
              <w:rPr>
                <w:del w:id="917" w:author="CR0003" w:date="2025-12-06T20:19:00Z" w16du:dateUtc="2025-09-22T10:01:00Z"/>
                <w:rFonts w:ascii="Arial" w:hAnsi="Arial" w:cs="Arial"/>
                <w:b/>
                <w:sz w:val="18"/>
              </w:rPr>
            </w:pPr>
            <w:del w:id="918" w:author="CR0003" w:date="2025-12-06T20:19:00Z" w16du:dateUtc="2025-09-22T10:01:00Z">
              <w:r w:rsidRPr="006E15A8" w:rsidDel="008642CB">
                <w:rPr>
                  <w:rFonts w:ascii="Arial" w:hAnsi="Arial" w:cs="Arial"/>
                  <w:b/>
                  <w:sz w:val="18"/>
                </w:rPr>
                <w:delText>isWritable</w:delText>
              </w:r>
            </w:del>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3524DA" w14:textId="77777777" w:rsidR="002A7ACC" w:rsidRPr="006E15A8" w:rsidDel="008642CB" w:rsidRDefault="002A7ACC" w:rsidP="0043174E">
            <w:pPr>
              <w:keepNext/>
              <w:keepLines/>
              <w:spacing w:after="0"/>
              <w:jc w:val="center"/>
              <w:rPr>
                <w:del w:id="919" w:author="CR0003" w:date="2025-12-06T20:19:00Z" w16du:dateUtc="2025-09-22T10:01:00Z"/>
                <w:rFonts w:ascii="Arial" w:hAnsi="Arial" w:cs="Arial"/>
                <w:b/>
                <w:sz w:val="18"/>
              </w:rPr>
            </w:pPr>
            <w:del w:id="920" w:author="CR0003" w:date="2025-12-06T20:19:00Z" w16du:dateUtc="2025-09-22T10:01:00Z">
              <w:r w:rsidRPr="006E15A8" w:rsidDel="008642CB">
                <w:rPr>
                  <w:rFonts w:ascii="Arial" w:hAnsi="Arial" w:cs="Arial"/>
                  <w:b/>
                  <w:bCs/>
                  <w:sz w:val="18"/>
                  <w:szCs w:val="18"/>
                </w:rPr>
                <w:delText>isInvariant</w:delText>
              </w:r>
            </w:del>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D38DA6" w14:textId="77777777" w:rsidR="002A7ACC" w:rsidRPr="006E15A8" w:rsidDel="008642CB" w:rsidRDefault="002A7ACC" w:rsidP="0043174E">
            <w:pPr>
              <w:keepNext/>
              <w:keepLines/>
              <w:spacing w:after="0"/>
              <w:jc w:val="center"/>
              <w:rPr>
                <w:del w:id="921" w:author="CR0003" w:date="2025-12-06T20:19:00Z" w16du:dateUtc="2025-09-22T10:01:00Z"/>
                <w:rFonts w:ascii="Arial" w:hAnsi="Arial" w:cs="Arial"/>
                <w:b/>
                <w:sz w:val="18"/>
              </w:rPr>
            </w:pPr>
            <w:del w:id="922" w:author="CR0003" w:date="2025-12-06T20:19:00Z" w16du:dateUtc="2025-09-22T10:01:00Z">
              <w:r w:rsidRPr="006E15A8" w:rsidDel="008642CB">
                <w:rPr>
                  <w:rFonts w:ascii="Arial" w:hAnsi="Arial" w:cs="Arial"/>
                  <w:b/>
                  <w:sz w:val="18"/>
                </w:rPr>
                <w:delText>isNotifyable</w:delText>
              </w:r>
            </w:del>
          </w:p>
        </w:tc>
      </w:tr>
      <w:tr w:rsidR="002A7ACC" w:rsidRPr="006E15A8" w:rsidDel="008642CB" w14:paraId="3F3629D1" w14:textId="77777777" w:rsidTr="0043174E">
        <w:trPr>
          <w:cantSplit/>
          <w:jc w:val="center"/>
          <w:del w:id="923" w:author="CR0003" w:date="2025-12-06T20:19:00Z"/>
        </w:trPr>
        <w:tc>
          <w:tcPr>
            <w:tcW w:w="3422" w:type="dxa"/>
            <w:tcBorders>
              <w:top w:val="single" w:sz="4" w:space="0" w:color="auto"/>
              <w:left w:val="single" w:sz="4" w:space="0" w:color="auto"/>
              <w:bottom w:val="single" w:sz="4" w:space="0" w:color="auto"/>
              <w:right w:val="single" w:sz="4" w:space="0" w:color="auto"/>
            </w:tcBorders>
          </w:tcPr>
          <w:p w14:paraId="5BDB7A8F" w14:textId="77777777" w:rsidR="002A7ACC" w:rsidRPr="006E15A8" w:rsidDel="008642CB" w:rsidRDefault="002A7ACC" w:rsidP="0043174E">
            <w:pPr>
              <w:keepNext/>
              <w:keepLines/>
              <w:tabs>
                <w:tab w:val="left" w:pos="774"/>
              </w:tabs>
              <w:spacing w:after="0"/>
              <w:jc w:val="both"/>
              <w:rPr>
                <w:del w:id="924" w:author="CR0003" w:date="2025-12-06T20:19:00Z" w16du:dateUtc="2025-09-22T10:01:00Z"/>
                <w:rFonts w:ascii="Courier New" w:hAnsi="Courier New" w:cs="Courier New"/>
                <w:sz w:val="18"/>
              </w:rPr>
            </w:pPr>
          </w:p>
        </w:tc>
        <w:tc>
          <w:tcPr>
            <w:tcW w:w="818" w:type="dxa"/>
            <w:tcBorders>
              <w:top w:val="single" w:sz="4" w:space="0" w:color="auto"/>
              <w:left w:val="single" w:sz="4" w:space="0" w:color="auto"/>
              <w:bottom w:val="single" w:sz="4" w:space="0" w:color="auto"/>
              <w:right w:val="single" w:sz="4" w:space="0" w:color="auto"/>
            </w:tcBorders>
          </w:tcPr>
          <w:p w14:paraId="0DF9A1F5" w14:textId="77777777" w:rsidR="002A7ACC" w:rsidRPr="006E15A8" w:rsidDel="008642CB" w:rsidRDefault="002A7ACC" w:rsidP="0043174E">
            <w:pPr>
              <w:keepNext/>
              <w:keepLines/>
              <w:spacing w:after="0"/>
              <w:jc w:val="center"/>
              <w:rPr>
                <w:del w:id="925" w:author="CR0003" w:date="2025-12-06T20:19:00Z" w16du:dateUtc="2025-09-22T10:01:00Z"/>
                <w:rFonts w:ascii="Arial" w:hAnsi="Arial"/>
                <w:sz w:val="18"/>
              </w:rPr>
            </w:pPr>
          </w:p>
        </w:tc>
        <w:tc>
          <w:tcPr>
            <w:tcW w:w="1167" w:type="dxa"/>
            <w:tcBorders>
              <w:top w:val="single" w:sz="4" w:space="0" w:color="auto"/>
              <w:left w:val="single" w:sz="4" w:space="0" w:color="auto"/>
              <w:bottom w:val="single" w:sz="4" w:space="0" w:color="auto"/>
              <w:right w:val="single" w:sz="4" w:space="0" w:color="auto"/>
            </w:tcBorders>
          </w:tcPr>
          <w:p w14:paraId="3CC6FDF5" w14:textId="77777777" w:rsidR="002A7ACC" w:rsidRPr="006E15A8" w:rsidDel="008642CB" w:rsidRDefault="002A7ACC" w:rsidP="0043174E">
            <w:pPr>
              <w:keepNext/>
              <w:keepLines/>
              <w:spacing w:after="0"/>
              <w:jc w:val="center"/>
              <w:rPr>
                <w:del w:id="926" w:author="CR0003" w:date="2025-12-06T20:19:00Z" w16du:dateUtc="2025-09-22T10:01:00Z"/>
                <w:rFonts w:ascii="Arial" w:hAnsi="Arial" w:cs="Arial"/>
                <w:sz w:val="18"/>
              </w:rPr>
            </w:pPr>
          </w:p>
        </w:tc>
        <w:tc>
          <w:tcPr>
            <w:tcW w:w="1077" w:type="dxa"/>
            <w:tcBorders>
              <w:top w:val="single" w:sz="4" w:space="0" w:color="auto"/>
              <w:left w:val="single" w:sz="4" w:space="0" w:color="auto"/>
              <w:bottom w:val="single" w:sz="4" w:space="0" w:color="auto"/>
              <w:right w:val="single" w:sz="4" w:space="0" w:color="auto"/>
            </w:tcBorders>
          </w:tcPr>
          <w:p w14:paraId="3909848F" w14:textId="77777777" w:rsidR="002A7ACC" w:rsidRPr="006E15A8" w:rsidDel="008642CB" w:rsidRDefault="002A7ACC" w:rsidP="0043174E">
            <w:pPr>
              <w:keepNext/>
              <w:keepLines/>
              <w:spacing w:after="0"/>
              <w:jc w:val="center"/>
              <w:rPr>
                <w:del w:id="927" w:author="CR0003" w:date="2025-12-06T20:19:00Z" w16du:dateUtc="2025-09-22T10:01:00Z"/>
                <w:rFonts w:ascii="Arial" w:hAnsi="Arial" w:cs="Arial"/>
                <w:sz w:val="18"/>
              </w:rPr>
            </w:pPr>
          </w:p>
        </w:tc>
        <w:tc>
          <w:tcPr>
            <w:tcW w:w="1117" w:type="dxa"/>
            <w:tcBorders>
              <w:top w:val="single" w:sz="4" w:space="0" w:color="auto"/>
              <w:left w:val="single" w:sz="4" w:space="0" w:color="auto"/>
              <w:bottom w:val="single" w:sz="4" w:space="0" w:color="auto"/>
              <w:right w:val="single" w:sz="4" w:space="0" w:color="auto"/>
            </w:tcBorders>
          </w:tcPr>
          <w:p w14:paraId="3D2F32A6" w14:textId="77777777" w:rsidR="002A7ACC" w:rsidRPr="006E15A8" w:rsidDel="008642CB" w:rsidRDefault="002A7ACC" w:rsidP="0043174E">
            <w:pPr>
              <w:keepNext/>
              <w:keepLines/>
              <w:spacing w:after="0"/>
              <w:jc w:val="center"/>
              <w:rPr>
                <w:del w:id="928" w:author="CR0003" w:date="2025-12-06T20:19:00Z" w16du:dateUtc="2025-09-22T10:01:00Z"/>
                <w:rFonts w:ascii="Arial" w:hAnsi="Arial" w:cs="Arial"/>
                <w:sz w:val="18"/>
              </w:rPr>
            </w:pPr>
          </w:p>
        </w:tc>
        <w:tc>
          <w:tcPr>
            <w:tcW w:w="1237" w:type="dxa"/>
            <w:tcBorders>
              <w:top w:val="single" w:sz="4" w:space="0" w:color="auto"/>
              <w:left w:val="single" w:sz="4" w:space="0" w:color="auto"/>
              <w:bottom w:val="single" w:sz="4" w:space="0" w:color="auto"/>
              <w:right w:val="single" w:sz="4" w:space="0" w:color="auto"/>
            </w:tcBorders>
          </w:tcPr>
          <w:p w14:paraId="56B6D5D5" w14:textId="77777777" w:rsidR="002A7ACC" w:rsidRPr="006E15A8" w:rsidDel="008642CB" w:rsidRDefault="002A7ACC" w:rsidP="0043174E">
            <w:pPr>
              <w:keepNext/>
              <w:keepLines/>
              <w:spacing w:after="0"/>
              <w:jc w:val="center"/>
              <w:rPr>
                <w:del w:id="929" w:author="CR0003" w:date="2025-12-06T20:19:00Z" w16du:dateUtc="2025-09-22T10:01:00Z"/>
                <w:rFonts w:ascii="Arial" w:hAnsi="Arial" w:cs="Arial"/>
                <w:sz w:val="18"/>
                <w:lang w:eastAsia="zh-CN"/>
              </w:rPr>
            </w:pPr>
          </w:p>
        </w:tc>
      </w:tr>
      <w:tr w:rsidR="002A7ACC" w:rsidRPr="006E15A8" w:rsidDel="008642CB" w14:paraId="661D0462" w14:textId="77777777" w:rsidTr="0043174E">
        <w:trPr>
          <w:cantSplit/>
          <w:jc w:val="center"/>
          <w:del w:id="930" w:author="CR0003" w:date="2025-12-06T20:19:00Z"/>
        </w:trPr>
        <w:tc>
          <w:tcPr>
            <w:tcW w:w="3422" w:type="dxa"/>
            <w:tcBorders>
              <w:top w:val="single" w:sz="4" w:space="0" w:color="auto"/>
              <w:left w:val="single" w:sz="4" w:space="0" w:color="auto"/>
              <w:bottom w:val="single" w:sz="4" w:space="0" w:color="auto"/>
              <w:right w:val="single" w:sz="4" w:space="0" w:color="auto"/>
            </w:tcBorders>
            <w:hideMark/>
          </w:tcPr>
          <w:p w14:paraId="1BEEFDCF" w14:textId="77777777" w:rsidR="002A7ACC" w:rsidRPr="006E15A8" w:rsidDel="008642CB" w:rsidRDefault="002A7ACC" w:rsidP="0043174E">
            <w:pPr>
              <w:keepNext/>
              <w:keepLines/>
              <w:tabs>
                <w:tab w:val="left" w:pos="774"/>
              </w:tabs>
              <w:spacing w:after="0"/>
              <w:jc w:val="both"/>
              <w:rPr>
                <w:del w:id="931" w:author="CR0003" w:date="2025-12-06T20:19:00Z" w16du:dateUtc="2025-09-22T10:01:00Z"/>
                <w:rFonts w:ascii="Courier New" w:hAnsi="Courier New" w:cs="Courier New"/>
                <w:bCs/>
                <w:sz w:val="18"/>
              </w:rPr>
            </w:pPr>
            <w:del w:id="932" w:author="CR0003" w:date="2025-12-06T20:19:00Z" w16du:dateUtc="2025-09-22T10:01:00Z">
              <w:r w:rsidRPr="006E15A8" w:rsidDel="008642CB">
                <w:rPr>
                  <w:rFonts w:ascii="Arial" w:hAnsi="Arial" w:cs="Arial"/>
                  <w:b/>
                  <w:bCs/>
                  <w:sz w:val="18"/>
                </w:rPr>
                <w:delText>Attributes related to role</w:delText>
              </w:r>
            </w:del>
          </w:p>
        </w:tc>
        <w:tc>
          <w:tcPr>
            <w:tcW w:w="818" w:type="dxa"/>
            <w:tcBorders>
              <w:top w:val="single" w:sz="4" w:space="0" w:color="auto"/>
              <w:left w:val="single" w:sz="4" w:space="0" w:color="auto"/>
              <w:bottom w:val="single" w:sz="4" w:space="0" w:color="auto"/>
              <w:right w:val="single" w:sz="4" w:space="0" w:color="auto"/>
            </w:tcBorders>
          </w:tcPr>
          <w:p w14:paraId="3A8BC198" w14:textId="77777777" w:rsidR="002A7ACC" w:rsidRPr="006E15A8" w:rsidDel="008642CB" w:rsidRDefault="002A7ACC" w:rsidP="0043174E">
            <w:pPr>
              <w:keepNext/>
              <w:keepLines/>
              <w:spacing w:after="0"/>
              <w:jc w:val="center"/>
              <w:rPr>
                <w:del w:id="933" w:author="CR0003" w:date="2025-12-06T20:19:00Z" w16du:dateUtc="2025-09-22T10:01:00Z"/>
                <w:rFonts w:ascii="Arial" w:hAnsi="Arial"/>
                <w:sz w:val="18"/>
              </w:rPr>
            </w:pPr>
          </w:p>
        </w:tc>
        <w:tc>
          <w:tcPr>
            <w:tcW w:w="1167" w:type="dxa"/>
            <w:tcBorders>
              <w:top w:val="single" w:sz="4" w:space="0" w:color="auto"/>
              <w:left w:val="single" w:sz="4" w:space="0" w:color="auto"/>
              <w:bottom w:val="single" w:sz="4" w:space="0" w:color="auto"/>
              <w:right w:val="single" w:sz="4" w:space="0" w:color="auto"/>
            </w:tcBorders>
          </w:tcPr>
          <w:p w14:paraId="1E8EC46E" w14:textId="77777777" w:rsidR="002A7ACC" w:rsidRPr="006E15A8" w:rsidDel="008642CB" w:rsidRDefault="002A7ACC" w:rsidP="0043174E">
            <w:pPr>
              <w:keepNext/>
              <w:keepLines/>
              <w:spacing w:after="0"/>
              <w:jc w:val="center"/>
              <w:rPr>
                <w:del w:id="934" w:author="CR0003" w:date="2025-12-06T20:19:00Z" w16du:dateUtc="2025-09-22T10:01:00Z"/>
                <w:rFonts w:ascii="Arial" w:hAnsi="Arial" w:cs="Arial"/>
                <w:sz w:val="18"/>
              </w:rPr>
            </w:pPr>
          </w:p>
        </w:tc>
        <w:tc>
          <w:tcPr>
            <w:tcW w:w="1077" w:type="dxa"/>
            <w:tcBorders>
              <w:top w:val="single" w:sz="4" w:space="0" w:color="auto"/>
              <w:left w:val="single" w:sz="4" w:space="0" w:color="auto"/>
              <w:bottom w:val="single" w:sz="4" w:space="0" w:color="auto"/>
              <w:right w:val="single" w:sz="4" w:space="0" w:color="auto"/>
            </w:tcBorders>
          </w:tcPr>
          <w:p w14:paraId="66126C20" w14:textId="77777777" w:rsidR="002A7ACC" w:rsidRPr="006E15A8" w:rsidDel="008642CB" w:rsidRDefault="002A7ACC" w:rsidP="0043174E">
            <w:pPr>
              <w:keepNext/>
              <w:keepLines/>
              <w:spacing w:after="0"/>
              <w:jc w:val="center"/>
              <w:rPr>
                <w:del w:id="935" w:author="CR0003" w:date="2025-12-06T20:19:00Z" w16du:dateUtc="2025-09-22T10:01:00Z"/>
                <w:rFonts w:ascii="Arial" w:hAnsi="Arial" w:cs="Arial"/>
                <w:sz w:val="18"/>
              </w:rPr>
            </w:pPr>
          </w:p>
        </w:tc>
        <w:tc>
          <w:tcPr>
            <w:tcW w:w="1117" w:type="dxa"/>
            <w:tcBorders>
              <w:top w:val="single" w:sz="4" w:space="0" w:color="auto"/>
              <w:left w:val="single" w:sz="4" w:space="0" w:color="auto"/>
              <w:bottom w:val="single" w:sz="4" w:space="0" w:color="auto"/>
              <w:right w:val="single" w:sz="4" w:space="0" w:color="auto"/>
            </w:tcBorders>
          </w:tcPr>
          <w:p w14:paraId="6BCB025B" w14:textId="77777777" w:rsidR="002A7ACC" w:rsidRPr="006E15A8" w:rsidDel="008642CB" w:rsidRDefault="002A7ACC" w:rsidP="0043174E">
            <w:pPr>
              <w:keepNext/>
              <w:keepLines/>
              <w:spacing w:after="0"/>
              <w:jc w:val="center"/>
              <w:rPr>
                <w:del w:id="936" w:author="CR0003" w:date="2025-12-06T20:19:00Z" w16du:dateUtc="2025-09-22T10:01:00Z"/>
                <w:rFonts w:ascii="Arial" w:hAnsi="Arial" w:cs="Arial"/>
                <w:sz w:val="18"/>
              </w:rPr>
            </w:pPr>
          </w:p>
        </w:tc>
        <w:tc>
          <w:tcPr>
            <w:tcW w:w="1237" w:type="dxa"/>
            <w:tcBorders>
              <w:top w:val="single" w:sz="4" w:space="0" w:color="auto"/>
              <w:left w:val="single" w:sz="4" w:space="0" w:color="auto"/>
              <w:bottom w:val="single" w:sz="4" w:space="0" w:color="auto"/>
              <w:right w:val="single" w:sz="4" w:space="0" w:color="auto"/>
            </w:tcBorders>
          </w:tcPr>
          <w:p w14:paraId="66264B20" w14:textId="77777777" w:rsidR="002A7ACC" w:rsidRPr="006E15A8" w:rsidDel="008642CB" w:rsidRDefault="002A7ACC" w:rsidP="0043174E">
            <w:pPr>
              <w:keepNext/>
              <w:keepLines/>
              <w:spacing w:after="0"/>
              <w:jc w:val="center"/>
              <w:rPr>
                <w:del w:id="937" w:author="CR0003" w:date="2025-12-06T20:19:00Z" w16du:dateUtc="2025-09-22T10:01:00Z"/>
                <w:rFonts w:ascii="Arial" w:hAnsi="Arial" w:cs="Arial"/>
                <w:sz w:val="18"/>
                <w:lang w:eastAsia="zh-CN"/>
              </w:rPr>
            </w:pPr>
          </w:p>
        </w:tc>
      </w:tr>
      <w:tr w:rsidR="002A7ACC" w:rsidRPr="006E15A8" w:rsidDel="008642CB" w14:paraId="4BE993A9" w14:textId="77777777" w:rsidTr="0043174E">
        <w:trPr>
          <w:cantSplit/>
          <w:jc w:val="center"/>
          <w:del w:id="938" w:author="CR0003" w:date="2025-12-06T20:19:00Z"/>
        </w:trPr>
        <w:tc>
          <w:tcPr>
            <w:tcW w:w="3422" w:type="dxa"/>
            <w:tcBorders>
              <w:top w:val="single" w:sz="4" w:space="0" w:color="auto"/>
              <w:left w:val="single" w:sz="4" w:space="0" w:color="auto"/>
              <w:bottom w:val="single" w:sz="4" w:space="0" w:color="auto"/>
              <w:right w:val="single" w:sz="4" w:space="0" w:color="auto"/>
            </w:tcBorders>
          </w:tcPr>
          <w:p w14:paraId="023E03D0" w14:textId="77777777" w:rsidR="002A7ACC" w:rsidRPr="006E15A8" w:rsidDel="008642CB" w:rsidRDefault="002A7ACC" w:rsidP="0043174E">
            <w:pPr>
              <w:keepNext/>
              <w:keepLines/>
              <w:tabs>
                <w:tab w:val="left" w:pos="774"/>
              </w:tabs>
              <w:spacing w:after="0"/>
              <w:jc w:val="both"/>
              <w:rPr>
                <w:del w:id="939" w:author="CR0003" w:date="2025-12-06T20:19:00Z" w16du:dateUtc="2025-09-22T10:01:00Z"/>
                <w:rFonts w:ascii="Courier New" w:hAnsi="Courier New" w:cs="Courier New"/>
                <w:bCs/>
                <w:sz w:val="18"/>
              </w:rPr>
            </w:pPr>
          </w:p>
        </w:tc>
        <w:tc>
          <w:tcPr>
            <w:tcW w:w="818" w:type="dxa"/>
            <w:tcBorders>
              <w:top w:val="single" w:sz="4" w:space="0" w:color="auto"/>
              <w:left w:val="single" w:sz="4" w:space="0" w:color="auto"/>
              <w:bottom w:val="single" w:sz="4" w:space="0" w:color="auto"/>
              <w:right w:val="single" w:sz="4" w:space="0" w:color="auto"/>
            </w:tcBorders>
          </w:tcPr>
          <w:p w14:paraId="2024FEBB" w14:textId="77777777" w:rsidR="002A7ACC" w:rsidRPr="006E15A8" w:rsidDel="008642CB" w:rsidRDefault="002A7ACC" w:rsidP="0043174E">
            <w:pPr>
              <w:keepNext/>
              <w:keepLines/>
              <w:spacing w:after="0"/>
              <w:jc w:val="center"/>
              <w:rPr>
                <w:del w:id="940" w:author="CR0003" w:date="2025-12-06T20:19:00Z" w16du:dateUtc="2025-09-22T10:01:00Z"/>
                <w:rFonts w:ascii="Arial" w:hAnsi="Arial"/>
                <w:sz w:val="18"/>
              </w:rPr>
            </w:pPr>
          </w:p>
        </w:tc>
        <w:tc>
          <w:tcPr>
            <w:tcW w:w="1167" w:type="dxa"/>
            <w:tcBorders>
              <w:top w:val="single" w:sz="4" w:space="0" w:color="auto"/>
              <w:left w:val="single" w:sz="4" w:space="0" w:color="auto"/>
              <w:bottom w:val="single" w:sz="4" w:space="0" w:color="auto"/>
              <w:right w:val="single" w:sz="4" w:space="0" w:color="auto"/>
            </w:tcBorders>
          </w:tcPr>
          <w:p w14:paraId="464D204E" w14:textId="77777777" w:rsidR="002A7ACC" w:rsidRPr="006E15A8" w:rsidDel="008642CB" w:rsidRDefault="002A7ACC" w:rsidP="0043174E">
            <w:pPr>
              <w:keepNext/>
              <w:keepLines/>
              <w:spacing w:after="0"/>
              <w:jc w:val="center"/>
              <w:rPr>
                <w:del w:id="941" w:author="CR0003" w:date="2025-12-06T20:19:00Z" w16du:dateUtc="2025-09-22T10:01:00Z"/>
                <w:rFonts w:ascii="Arial" w:hAnsi="Arial" w:cs="Arial"/>
                <w:sz w:val="18"/>
              </w:rPr>
            </w:pPr>
          </w:p>
        </w:tc>
        <w:tc>
          <w:tcPr>
            <w:tcW w:w="1077" w:type="dxa"/>
            <w:tcBorders>
              <w:top w:val="single" w:sz="4" w:space="0" w:color="auto"/>
              <w:left w:val="single" w:sz="4" w:space="0" w:color="auto"/>
              <w:bottom w:val="single" w:sz="4" w:space="0" w:color="auto"/>
              <w:right w:val="single" w:sz="4" w:space="0" w:color="auto"/>
            </w:tcBorders>
          </w:tcPr>
          <w:p w14:paraId="17DD2F0C" w14:textId="77777777" w:rsidR="002A7ACC" w:rsidRPr="006E15A8" w:rsidDel="008642CB" w:rsidRDefault="002A7ACC" w:rsidP="0043174E">
            <w:pPr>
              <w:keepNext/>
              <w:keepLines/>
              <w:spacing w:after="0"/>
              <w:jc w:val="center"/>
              <w:rPr>
                <w:del w:id="942" w:author="CR0003" w:date="2025-12-06T20:19:00Z" w16du:dateUtc="2025-09-22T10:01:00Z"/>
                <w:rFonts w:ascii="Arial" w:hAnsi="Arial" w:cs="Arial"/>
                <w:sz w:val="18"/>
              </w:rPr>
            </w:pPr>
          </w:p>
        </w:tc>
        <w:tc>
          <w:tcPr>
            <w:tcW w:w="1117" w:type="dxa"/>
            <w:tcBorders>
              <w:top w:val="single" w:sz="4" w:space="0" w:color="auto"/>
              <w:left w:val="single" w:sz="4" w:space="0" w:color="auto"/>
              <w:bottom w:val="single" w:sz="4" w:space="0" w:color="auto"/>
              <w:right w:val="single" w:sz="4" w:space="0" w:color="auto"/>
            </w:tcBorders>
          </w:tcPr>
          <w:p w14:paraId="1B62A99E" w14:textId="77777777" w:rsidR="002A7ACC" w:rsidRPr="006E15A8" w:rsidDel="008642CB" w:rsidRDefault="002A7ACC" w:rsidP="0043174E">
            <w:pPr>
              <w:keepNext/>
              <w:keepLines/>
              <w:spacing w:after="0"/>
              <w:jc w:val="center"/>
              <w:rPr>
                <w:del w:id="943" w:author="CR0003" w:date="2025-12-06T20:19:00Z" w16du:dateUtc="2025-09-22T10:01:00Z"/>
                <w:rFonts w:ascii="Arial" w:hAnsi="Arial" w:cs="Arial"/>
                <w:sz w:val="18"/>
              </w:rPr>
            </w:pPr>
          </w:p>
        </w:tc>
        <w:tc>
          <w:tcPr>
            <w:tcW w:w="1237" w:type="dxa"/>
            <w:tcBorders>
              <w:top w:val="single" w:sz="4" w:space="0" w:color="auto"/>
              <w:left w:val="single" w:sz="4" w:space="0" w:color="auto"/>
              <w:bottom w:val="single" w:sz="4" w:space="0" w:color="auto"/>
              <w:right w:val="single" w:sz="4" w:space="0" w:color="auto"/>
            </w:tcBorders>
          </w:tcPr>
          <w:p w14:paraId="3311C61A" w14:textId="77777777" w:rsidR="002A7ACC" w:rsidRPr="006E15A8" w:rsidDel="008642CB" w:rsidRDefault="002A7ACC" w:rsidP="0043174E">
            <w:pPr>
              <w:keepNext/>
              <w:keepLines/>
              <w:spacing w:after="0"/>
              <w:jc w:val="center"/>
              <w:rPr>
                <w:del w:id="944" w:author="CR0003" w:date="2025-12-06T20:19:00Z" w16du:dateUtc="2025-09-22T10:01:00Z"/>
                <w:rFonts w:ascii="Arial" w:hAnsi="Arial" w:cs="Arial"/>
                <w:sz w:val="18"/>
                <w:lang w:eastAsia="zh-CN"/>
              </w:rPr>
            </w:pPr>
          </w:p>
        </w:tc>
      </w:tr>
    </w:tbl>
    <w:p w14:paraId="5AD2876B" w14:textId="77777777" w:rsidR="002A7ACC" w:rsidRPr="00107616" w:rsidRDefault="002A7ACC" w:rsidP="002A7ACC">
      <w:ins w:id="945" w:author="CR0003" w:date="2025-12-06T20:19:00Z" w16du:dateUtc="2025-09-22T10:01:00Z">
        <w:r w:rsidRPr="00107616">
          <w:t>See that defined in &lt;&lt;IOC&gt;&gt;</w:t>
        </w:r>
        <w:proofErr w:type="spellStart"/>
        <w:r w:rsidRPr="00107616">
          <w:t>FaultManagement</w:t>
        </w:r>
      </w:ins>
      <w:proofErr w:type="spellEnd"/>
      <w:ins w:id="946" w:author="CR0003" w:date="2025-12-06T20:19:00Z" w16du:dateUtc="2025-09-22T10:02:00Z">
        <w:r w:rsidRPr="00107616">
          <w:t>.</w:t>
        </w:r>
      </w:ins>
    </w:p>
    <w:p w14:paraId="2846EB64" w14:textId="0A3CC9C8" w:rsidR="00C90965" w:rsidRPr="001E1938" w:rsidRDefault="00C90965" w:rsidP="001F6C39">
      <w:pPr>
        <w:pStyle w:val="Heading4"/>
      </w:pPr>
      <w:r>
        <w:t>6.3</w:t>
      </w:r>
      <w:r w:rsidR="003F7805">
        <w:t>.12</w:t>
      </w:r>
      <w:r w:rsidRPr="001E1938">
        <w:t>.3</w:t>
      </w:r>
      <w:r w:rsidRPr="001E1938">
        <w:tab/>
        <w:t>Attribute constraints</w:t>
      </w:r>
      <w:bookmarkEnd w:id="904"/>
      <w:bookmarkEnd w:id="905"/>
      <w:bookmarkEnd w:id="906"/>
      <w:bookmarkEnd w:id="907"/>
    </w:p>
    <w:p w14:paraId="36A3B4AD" w14:textId="77777777" w:rsidR="00B228ED" w:rsidRPr="00107616" w:rsidRDefault="00B228ED" w:rsidP="00B228ED">
      <w:pPr>
        <w:rPr>
          <w:ins w:id="947" w:author="CR0003" w:date="2025-12-06T20:19:00Z" w16du:dateUtc="2025-09-22T10:04:00Z"/>
        </w:rPr>
      </w:pPr>
      <w:bookmarkStart w:id="948" w:name="_Toc207369053"/>
      <w:bookmarkStart w:id="949" w:name="_Toc207402197"/>
      <w:bookmarkStart w:id="950" w:name="_Toc207444637"/>
      <w:bookmarkStart w:id="951" w:name="_Toc208344500"/>
      <w:ins w:id="952" w:author="CR0003" w:date="2025-12-06T20:19:00Z" w16du:dateUtc="2025-09-22T10:04:00Z">
        <w:r w:rsidRPr="00107616">
          <w:t>See that defined in &lt;&lt;IOC&gt;&gt;</w:t>
        </w:r>
        <w:proofErr w:type="spellStart"/>
        <w:r w:rsidRPr="00107616">
          <w:t>FaultManagement</w:t>
        </w:r>
        <w:proofErr w:type="spellEnd"/>
        <w:r w:rsidRPr="00107616">
          <w:t>.</w:t>
        </w:r>
      </w:ins>
    </w:p>
    <w:p w14:paraId="415732C7" w14:textId="77777777" w:rsidR="00B228ED" w:rsidRPr="006E15A8" w:rsidDel="00113709" w:rsidRDefault="00B228ED" w:rsidP="00B228ED">
      <w:pPr>
        <w:rPr>
          <w:del w:id="953" w:author="CR0003" w:date="2025-12-06T20:19:00Z" w16du:dateUtc="2025-09-22T10:04:00Z"/>
        </w:rPr>
      </w:pPr>
      <w:del w:id="954" w:author="CR0003" w:date="2025-12-06T20:19:00Z" w16du:dateUtc="2025-09-22T10:04:00Z">
        <w:r w:rsidRPr="006E15A8" w:rsidDel="00113709">
          <w:delText>None.</w:delText>
        </w:r>
      </w:del>
    </w:p>
    <w:p w14:paraId="65556D79" w14:textId="5915BA7F" w:rsidR="00C90965" w:rsidRPr="001E1938" w:rsidRDefault="00C90965" w:rsidP="001F6C39">
      <w:pPr>
        <w:pStyle w:val="Heading4"/>
      </w:pPr>
      <w:r>
        <w:t>6.3</w:t>
      </w:r>
      <w:r w:rsidR="003F7805">
        <w:t>.12</w:t>
      </w:r>
      <w:r w:rsidRPr="001E1938">
        <w:t>.4</w:t>
      </w:r>
      <w:r w:rsidRPr="001E1938">
        <w:tab/>
        <w:t>Notifications</w:t>
      </w:r>
      <w:bookmarkEnd w:id="948"/>
      <w:bookmarkEnd w:id="949"/>
      <w:bookmarkEnd w:id="950"/>
      <w:bookmarkEnd w:id="951"/>
    </w:p>
    <w:p w14:paraId="174D1873" w14:textId="77777777" w:rsidR="00BE0B8B" w:rsidRPr="00107616" w:rsidDel="00113709" w:rsidRDefault="00BE0B8B" w:rsidP="00BE0B8B">
      <w:pPr>
        <w:rPr>
          <w:del w:id="955" w:author="CR0003" w:date="2025-12-06T20:19:00Z" w16du:dateUtc="2025-09-22T10:04:00Z"/>
        </w:rPr>
      </w:pPr>
      <w:bookmarkStart w:id="956" w:name="_Toc207369055"/>
      <w:bookmarkStart w:id="957" w:name="_Toc207402199"/>
      <w:bookmarkStart w:id="958" w:name="_Toc207444639"/>
      <w:bookmarkStart w:id="959" w:name="_Toc208344502"/>
      <w:bookmarkStart w:id="960" w:name="_Toc207369054"/>
      <w:bookmarkStart w:id="961" w:name="_Toc207402198"/>
      <w:bookmarkStart w:id="962" w:name="_Toc207444638"/>
      <w:bookmarkStart w:id="963" w:name="_Toc208344501"/>
      <w:ins w:id="964" w:author="CR0003" w:date="2025-12-06T20:19:00Z" w16du:dateUtc="2025-09-22T10:04:00Z">
        <w:r w:rsidRPr="00107616">
          <w:t>See that defined in &lt;&lt;IOC&gt;&gt;FaultManagement.</w:t>
        </w:r>
      </w:ins>
      <w:del w:id="965" w:author="CR0003" w:date="2025-12-06T20:19:00Z" w16du:dateUtc="2025-09-22T10:04:00Z">
        <w:r w:rsidRPr="006E15A8" w:rsidDel="00113709">
          <w:delText xml:space="preserve">The subclause 6.5 of the &lt;&lt;IOC&gt;&gt; using this </w:delText>
        </w:r>
        <w:r w:rsidRPr="006E15A8" w:rsidDel="00113709">
          <w:rPr>
            <w:lang w:eastAsia="zh-CN"/>
          </w:rPr>
          <w:delText>&lt;&lt;dataType&gt;&gt; as one of its attributes, shall be applicable</w:delText>
        </w:r>
        <w:r w:rsidRPr="006E15A8" w:rsidDel="00113709">
          <w:delText>.</w:delText>
        </w:r>
      </w:del>
    </w:p>
    <w:p w14:paraId="6077A18F" w14:textId="77777777" w:rsidR="0034637A" w:rsidRPr="00A826FC" w:rsidRDefault="0034637A" w:rsidP="0034637A">
      <w:pPr>
        <w:pStyle w:val="Heading3"/>
      </w:pPr>
      <w:r w:rsidRPr="00A826FC">
        <w:t>6.3</w:t>
      </w:r>
      <w:r>
        <w:t>.13</w:t>
      </w:r>
      <w:r w:rsidRPr="00A826FC">
        <w:tab/>
      </w:r>
      <w:proofErr w:type="spellStart"/>
      <w:r>
        <w:t>CCLScope</w:t>
      </w:r>
      <w:r w:rsidRPr="00A826FC">
        <w:t>CoordinationCapability</w:t>
      </w:r>
      <w:proofErr w:type="spellEnd"/>
      <w:r w:rsidRPr="00A826FC">
        <w:t xml:space="preserve"> </w:t>
      </w:r>
      <w:del w:id="966" w:author="CR0002" w:date="2025-12-06T20:19:00Z" w16du:dateUtc="2025-10-15T10:22:00Z">
        <w:r w:rsidRPr="00A826FC" w:rsidDel="0046490A">
          <w:delText>&lt;&lt;dataType&gt;&gt;</w:delText>
        </w:r>
      </w:del>
      <w:bookmarkEnd w:id="960"/>
      <w:bookmarkEnd w:id="961"/>
      <w:bookmarkEnd w:id="962"/>
      <w:bookmarkEnd w:id="963"/>
    </w:p>
    <w:p w14:paraId="74233374" w14:textId="61911C9C" w:rsidR="00C90965" w:rsidRPr="00A826FC" w:rsidRDefault="00C90965" w:rsidP="00447C0B">
      <w:pPr>
        <w:pStyle w:val="Heading4"/>
      </w:pPr>
      <w:r w:rsidRPr="00A826FC">
        <w:t>6.3</w:t>
      </w:r>
      <w:r w:rsidR="003F7805">
        <w:t>.13</w:t>
      </w:r>
      <w:r w:rsidRPr="00A826FC">
        <w:t>.1</w:t>
      </w:r>
      <w:r w:rsidRPr="00A826FC">
        <w:tab/>
        <w:t>Definition</w:t>
      </w:r>
      <w:bookmarkEnd w:id="956"/>
      <w:bookmarkEnd w:id="957"/>
      <w:bookmarkEnd w:id="958"/>
      <w:bookmarkEnd w:id="959"/>
    </w:p>
    <w:p w14:paraId="46A2F72D" w14:textId="77777777" w:rsidR="00F96194" w:rsidRDefault="00F96194" w:rsidP="00CC282B">
      <w:r w:rsidRPr="00BA7ECD">
        <w:t xml:space="preserve">This </w:t>
      </w:r>
      <w:del w:id="967" w:author="CR0002" w:date="2025-12-06T20:19:00Z" w16du:dateUtc="2025-10-15T10:22:00Z">
        <w:r w:rsidRPr="00BA7ECD" w:rsidDel="0046490A">
          <w:delText>data type</w:delText>
        </w:r>
      </w:del>
      <w:ins w:id="968" w:author="CR0002" w:date="2025-12-06T20:19:00Z" w16du:dateUtc="2025-10-15T10:22:00Z">
        <w:r>
          <w:t>&lt;IOC&gt;</w:t>
        </w:r>
      </w:ins>
      <w:r w:rsidRPr="00BA7ECD">
        <w:t xml:space="preserv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color w:val="000000" w:themeColor="text1"/>
          <w:lang w:eastAsia="zh-CN"/>
        </w:rPr>
        <w:t>coordinatedScopeTypes</w:t>
      </w:r>
      <w:proofErr w:type="spellEnd"/>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toBe</w:t>
      </w:r>
      <w:r w:rsidRPr="00B96F6D">
        <w:rPr>
          <w:rFonts w:ascii="Courier New" w:hAnsi="Courier New" w:cs="Courier New"/>
          <w:color w:val="000000" w:themeColor="text1"/>
        </w:rPr>
        <w:t>CoordinatedScope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detectedScopeConflict</w:t>
      </w:r>
      <w:proofErr w:type="spellEnd"/>
      <w:r w:rsidRPr="00B96F6D">
        <w:rPr>
          <w:color w:val="000000" w:themeColor="text1"/>
        </w:rPr>
        <w:t xml:space="preserve"> indicates the list of conflicts that have been detected. Each conflict includes an indication for the type of conflict event, which in this case is </w:t>
      </w:r>
      <w:proofErr w:type="spellStart"/>
      <w:r w:rsidRPr="00B96F6D">
        <w:rPr>
          <w:color w:val="000000" w:themeColor="text1"/>
        </w:rPr>
        <w:t>ScopeConflict</w:t>
      </w:r>
      <w:proofErr w:type="spellEnd"/>
      <w:r w:rsidRPr="00B96F6D">
        <w:rPr>
          <w:color w:val="000000" w:themeColor="text1"/>
        </w:rPr>
        <w:t>. It also has an indication for whether it is a potential conflict or an actual conflict that is observed.</w:t>
      </w:r>
    </w:p>
    <w:p w14:paraId="2F58D98B" w14:textId="131A3C73" w:rsidR="00C90965" w:rsidRPr="00CC282B" w:rsidRDefault="00EE3897" w:rsidP="00CC282B">
      <w:pPr>
        <w:rPr>
          <w:rFonts w:eastAsiaTheme="minorEastAsia" w:hint="eastAsia"/>
          <w:color w:val="000000" w:themeColor="text1"/>
          <w:lang w:eastAsia="zh-CN"/>
        </w:rPr>
      </w:pPr>
      <w:r>
        <w:rPr>
          <w:rFonts w:ascii="Courier New" w:hAnsi="Courier New" w:cs="Courier New"/>
          <w:color w:val="000000" w:themeColor="text1"/>
        </w:rPr>
        <w:t xml:space="preserve">The </w:t>
      </w:r>
      <w:proofErr w:type="spellStart"/>
      <w:r w:rsidRPr="00B96F6D">
        <w:rPr>
          <w:rFonts w:ascii="Courier New" w:hAnsi="Courier New" w:cs="Courier New"/>
          <w:color w:val="000000" w:themeColor="text1"/>
        </w:rPr>
        <w:t>fullCoordinatedScopeSpace</w:t>
      </w:r>
      <w:proofErr w:type="spellEnd"/>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p w14:paraId="7E9E808F" w14:textId="799474D8" w:rsidR="00C90965" w:rsidRPr="00A826FC" w:rsidRDefault="00C90965" w:rsidP="00447C0B">
      <w:pPr>
        <w:pStyle w:val="Heading4"/>
      </w:pPr>
      <w:bookmarkStart w:id="969" w:name="_Toc207369056"/>
      <w:bookmarkStart w:id="970" w:name="_Toc207402200"/>
      <w:bookmarkStart w:id="971" w:name="_Toc207444640"/>
      <w:bookmarkStart w:id="972" w:name="_Toc208344503"/>
      <w:r w:rsidRPr="00A826FC">
        <w:t>6.3</w:t>
      </w:r>
      <w:r w:rsidR="003F7805">
        <w:t>.13</w:t>
      </w:r>
      <w:r w:rsidRPr="00A826FC">
        <w:t>.2</w:t>
      </w:r>
      <w:r w:rsidRPr="00A826FC">
        <w:tab/>
        <w:t>Attributes</w:t>
      </w:r>
      <w:bookmarkEnd w:id="969"/>
      <w:bookmarkEnd w:id="970"/>
      <w:bookmarkEnd w:id="971"/>
      <w:bookmarkEnd w:id="972"/>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proofErr w:type="spellStart"/>
            <w:r w:rsidRPr="00766903">
              <w:t>isReadable</w:t>
            </w:r>
            <w:proofErr w:type="spellEnd"/>
          </w:p>
        </w:tc>
        <w:tc>
          <w:tcPr>
            <w:tcW w:w="1077" w:type="dxa"/>
            <w:shd w:val="pct10" w:color="auto" w:fill="FFFFFF"/>
            <w:vAlign w:val="center"/>
          </w:tcPr>
          <w:p w14:paraId="25876F4B" w14:textId="77777777" w:rsidR="00C90965" w:rsidRPr="00766903" w:rsidRDefault="00C90965" w:rsidP="00267DB2">
            <w:pPr>
              <w:pStyle w:val="TAH"/>
            </w:pPr>
            <w:proofErr w:type="spellStart"/>
            <w:r w:rsidRPr="00766903">
              <w:t>isWritable</w:t>
            </w:r>
            <w:proofErr w:type="spellEnd"/>
          </w:p>
        </w:tc>
        <w:tc>
          <w:tcPr>
            <w:tcW w:w="1117" w:type="dxa"/>
            <w:shd w:val="pct10" w:color="auto" w:fill="FFFFFF"/>
            <w:vAlign w:val="center"/>
          </w:tcPr>
          <w:p w14:paraId="57C54598" w14:textId="77777777" w:rsidR="00C90965" w:rsidRPr="00766903" w:rsidRDefault="00C90965"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60BBEA5" w14:textId="77777777" w:rsidR="00C90965" w:rsidRPr="00766903" w:rsidRDefault="00C90965" w:rsidP="00267DB2">
            <w:pPr>
              <w:pStyle w:val="TAH"/>
            </w:pPr>
            <w:proofErr w:type="spellStart"/>
            <w:r w:rsidRPr="00766903">
              <w:t>isNotifyable</w:t>
            </w:r>
            <w:proofErr w:type="spellEnd"/>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973" w:name="_Hlk207186265"/>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973"/>
    </w:tbl>
    <w:p w14:paraId="636F8F21" w14:textId="77777777" w:rsidR="00C90965" w:rsidRPr="006D3A13" w:rsidRDefault="00C90965" w:rsidP="00447C0B"/>
    <w:p w14:paraId="49D2D59B" w14:textId="0F42B09E" w:rsidR="00C90965" w:rsidRPr="00A826FC" w:rsidRDefault="00C90965" w:rsidP="00447C0B">
      <w:pPr>
        <w:pStyle w:val="Heading4"/>
      </w:pPr>
      <w:bookmarkStart w:id="974" w:name="_Toc207369057"/>
      <w:bookmarkStart w:id="975" w:name="_Toc207402201"/>
      <w:bookmarkStart w:id="976" w:name="_Toc207444641"/>
      <w:bookmarkStart w:id="977" w:name="_Toc208344504"/>
      <w:r w:rsidRPr="00A826FC">
        <w:t>6.3</w:t>
      </w:r>
      <w:r w:rsidR="003F7805">
        <w:t>.13</w:t>
      </w:r>
      <w:r w:rsidRPr="00A826FC">
        <w:t>.3</w:t>
      </w:r>
      <w:r w:rsidRPr="00A826FC">
        <w:tab/>
        <w:t>Attribute constraints</w:t>
      </w:r>
      <w:bookmarkEnd w:id="974"/>
      <w:bookmarkEnd w:id="975"/>
      <w:bookmarkEnd w:id="976"/>
      <w:bookmarkEnd w:id="977"/>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978" w:name="_Toc207369058"/>
      <w:bookmarkStart w:id="979" w:name="_Toc207402202"/>
      <w:bookmarkStart w:id="980" w:name="_Toc207444642"/>
      <w:bookmarkStart w:id="981" w:name="_Toc208344505"/>
      <w:r w:rsidRPr="00A826FC">
        <w:t>6.3</w:t>
      </w:r>
      <w:r w:rsidR="003F7805">
        <w:t>.13</w:t>
      </w:r>
      <w:r w:rsidRPr="00A826FC">
        <w:t>.4</w:t>
      </w:r>
      <w:r w:rsidRPr="00A826FC">
        <w:tab/>
        <w:t>Notifications</w:t>
      </w:r>
      <w:bookmarkEnd w:id="978"/>
      <w:bookmarkEnd w:id="979"/>
      <w:bookmarkEnd w:id="980"/>
      <w:bookmarkEnd w:id="981"/>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74F007E" w14:textId="77777777" w:rsidR="00F17D3B" w:rsidRPr="00F40D1A" w:rsidRDefault="00F17D3B" w:rsidP="00F17D3B">
      <w:pPr>
        <w:pStyle w:val="Heading3"/>
        <w:rPr>
          <w:color w:val="000000" w:themeColor="text1"/>
        </w:rPr>
      </w:pPr>
      <w:bookmarkStart w:id="982" w:name="_Toc207402204"/>
      <w:bookmarkStart w:id="983" w:name="_Toc207444644"/>
      <w:bookmarkStart w:id="984" w:name="_Toc208344507"/>
      <w:bookmarkStart w:id="985" w:name="_Toc207402203"/>
      <w:bookmarkStart w:id="986" w:name="_Toc207444643"/>
      <w:bookmarkStart w:id="987" w:name="_Toc208344506"/>
      <w:r w:rsidRPr="00F40D1A">
        <w:rPr>
          <w:color w:val="000000" w:themeColor="text1"/>
        </w:rPr>
        <w:t>6.3</w:t>
      </w:r>
      <w:r>
        <w:rPr>
          <w:color w:val="000000" w:themeColor="text1"/>
        </w:rPr>
        <w:t>.14</w:t>
      </w:r>
      <w:r w:rsidRPr="00F40D1A">
        <w:rPr>
          <w:color w:val="000000" w:themeColor="text1"/>
        </w:rPr>
        <w:tab/>
      </w:r>
      <w:proofErr w:type="spellStart"/>
      <w:r w:rsidRPr="00F40D1A">
        <w:rPr>
          <w:color w:val="000000" w:themeColor="text1"/>
        </w:rPr>
        <w:t>CCLTriggerCoordinationCapability</w:t>
      </w:r>
      <w:proofErr w:type="spellEnd"/>
      <w:r w:rsidRPr="00F40D1A">
        <w:rPr>
          <w:color w:val="000000" w:themeColor="text1"/>
        </w:rPr>
        <w:t xml:space="preserve"> </w:t>
      </w:r>
      <w:del w:id="988" w:author="CR0002" w:date="2025-12-06T20:19:00Z" w16du:dateUtc="2025-10-15T10:23:00Z">
        <w:r w:rsidRPr="00F40D1A" w:rsidDel="0046490A">
          <w:rPr>
            <w:color w:val="000000" w:themeColor="text1"/>
          </w:rPr>
          <w:delText>&lt;&lt;dataType&gt;&gt;</w:delText>
        </w:r>
      </w:del>
      <w:bookmarkEnd w:id="985"/>
      <w:bookmarkEnd w:id="986"/>
      <w:bookmarkEnd w:id="987"/>
    </w:p>
    <w:p w14:paraId="537D270B" w14:textId="29E51190" w:rsidR="005B364A" w:rsidRPr="00F40D1A" w:rsidRDefault="005B364A" w:rsidP="005B364A">
      <w:pPr>
        <w:pStyle w:val="Heading4"/>
        <w:rPr>
          <w:color w:val="000000" w:themeColor="text1"/>
        </w:rPr>
      </w:pPr>
      <w:r w:rsidRPr="00F40D1A">
        <w:rPr>
          <w:color w:val="000000" w:themeColor="text1"/>
        </w:rPr>
        <w:t>6.3</w:t>
      </w:r>
      <w:r w:rsidR="003F7805">
        <w:rPr>
          <w:color w:val="000000" w:themeColor="text1"/>
        </w:rPr>
        <w:t>.14</w:t>
      </w:r>
      <w:r w:rsidRPr="00F40D1A">
        <w:rPr>
          <w:color w:val="000000" w:themeColor="text1"/>
        </w:rPr>
        <w:t>.1</w:t>
      </w:r>
      <w:r w:rsidRPr="00F40D1A">
        <w:rPr>
          <w:color w:val="000000" w:themeColor="text1"/>
        </w:rPr>
        <w:tab/>
        <w:t>Definition</w:t>
      </w:r>
      <w:bookmarkEnd w:id="982"/>
      <w:bookmarkEnd w:id="983"/>
      <w:bookmarkEnd w:id="984"/>
    </w:p>
    <w:p w14:paraId="248D0C11" w14:textId="5EEC7B4C" w:rsidR="005B364A" w:rsidRPr="00F40D1A" w:rsidRDefault="00E07413" w:rsidP="00E07413">
      <w:pPr>
        <w:rPr>
          <w:color w:val="000000" w:themeColor="text1"/>
        </w:rPr>
      </w:pPr>
      <w:r w:rsidRPr="00F40D1A">
        <w:rPr>
          <w:color w:val="000000" w:themeColor="text1"/>
        </w:rPr>
        <w:t xml:space="preserve">This </w:t>
      </w:r>
      <w:ins w:id="989" w:author="CR0002" w:date="2025-12-06T20:19:00Z" w16du:dateUtc="2025-10-15T10:22:00Z">
        <w:r>
          <w:t>&lt;IOC&gt;</w:t>
        </w:r>
      </w:ins>
      <w:del w:id="990" w:author="CR0002" w:date="2025-12-06T20:19:00Z" w16du:dateUtc="2025-10-15T10:22:00Z">
        <w:r w:rsidRPr="00F40D1A" w:rsidDel="0046490A">
          <w:rPr>
            <w:color w:val="000000" w:themeColor="text1"/>
          </w:rPr>
          <w:delText xml:space="preserve">data type </w:delText>
        </w:r>
      </w:del>
      <w:r w:rsidRPr="00F40D1A">
        <w:rPr>
          <w:color w:val="000000" w:themeColor="text1"/>
        </w:rPr>
        <w:t xml:space="preserve">represents the information on a single set of CCL scope coordinated by the coordination entity. </w:t>
      </w:r>
      <w:proofErr w:type="gramStart"/>
      <w:r w:rsidRPr="00F40D1A">
        <w:rPr>
          <w:color w:val="000000" w:themeColor="text1"/>
        </w:rPr>
        <w:t xml:space="preserve">The  </w:t>
      </w:r>
      <w:proofErr w:type="spellStart"/>
      <w:r w:rsidRPr="00F40D1A">
        <w:rPr>
          <w:rFonts w:ascii="Courier New" w:hAnsi="Courier New" w:cs="Courier New"/>
          <w:color w:val="000000" w:themeColor="text1"/>
        </w:rPr>
        <w:t>ScopeCoordinationSet</w:t>
      </w:r>
      <w:proofErr w:type="spellEnd"/>
      <w:proofErr w:type="gramEnd"/>
      <w:r w:rsidRPr="00F40D1A">
        <w:rPr>
          <w:rFonts w:ascii="Courier New" w:hAnsi="Courier New" w:cs="Courier New"/>
          <w:color w:val="000000" w:themeColor="text1"/>
        </w:rPr>
        <w:t xml:space="preserve">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Default="005B364A" w:rsidP="005B364A">
      <w:pPr>
        <w:pStyle w:val="Heading4"/>
        <w:rPr>
          <w:color w:val="000000" w:themeColor="text1"/>
        </w:rPr>
      </w:pPr>
      <w:bookmarkStart w:id="991" w:name="_Toc207402205"/>
      <w:bookmarkStart w:id="992" w:name="_Toc207444645"/>
      <w:bookmarkStart w:id="993" w:name="_Toc208344508"/>
      <w:r w:rsidRPr="00F40D1A">
        <w:rPr>
          <w:color w:val="000000" w:themeColor="text1"/>
        </w:rPr>
        <w:t>6.3</w:t>
      </w:r>
      <w:r w:rsidR="003F7805">
        <w:rPr>
          <w:color w:val="000000" w:themeColor="text1"/>
        </w:rPr>
        <w:t>.14</w:t>
      </w:r>
      <w:r w:rsidRPr="00F40D1A">
        <w:rPr>
          <w:color w:val="000000" w:themeColor="text1"/>
        </w:rPr>
        <w:t>.2</w:t>
      </w:r>
      <w:r w:rsidRPr="00F40D1A">
        <w:rPr>
          <w:color w:val="000000" w:themeColor="text1"/>
        </w:rPr>
        <w:tab/>
        <w:t>Attributes</w:t>
      </w:r>
      <w:bookmarkEnd w:id="991"/>
      <w:bookmarkEnd w:id="992"/>
      <w:bookmarkEnd w:id="993"/>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proofErr w:type="spellStart"/>
            <w:r w:rsidRPr="00F40D1A">
              <w:rPr>
                <w:color w:val="000000" w:themeColor="text1"/>
              </w:rPr>
              <w:t>isReadable</w:t>
            </w:r>
            <w:proofErr w:type="spellEnd"/>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proofErr w:type="spellStart"/>
            <w:r w:rsidRPr="00F40D1A">
              <w:rPr>
                <w:color w:val="000000" w:themeColor="text1"/>
              </w:rPr>
              <w:t>isWritable</w:t>
            </w:r>
            <w:proofErr w:type="spellEnd"/>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proofErr w:type="spellStart"/>
            <w:r w:rsidRPr="00F40D1A">
              <w:rPr>
                <w:color w:val="000000" w:themeColor="text1"/>
              </w:rPr>
              <w:t>isNotifyable</w:t>
            </w:r>
            <w:proofErr w:type="spellEnd"/>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cCLCoordinationCapabilityID</w:t>
            </w:r>
            <w:proofErr w:type="spellEnd"/>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proofErr w:type="spellStart"/>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roofErr w:type="spellEnd"/>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F40D1A" w:rsidRDefault="005B364A" w:rsidP="005B364A">
      <w:pPr>
        <w:pStyle w:val="Heading4"/>
        <w:rPr>
          <w:color w:val="000000" w:themeColor="text1"/>
        </w:rPr>
      </w:pPr>
      <w:bookmarkStart w:id="994" w:name="_Toc207402206"/>
      <w:bookmarkStart w:id="995" w:name="_Toc207444646"/>
      <w:bookmarkStart w:id="996" w:name="_Toc208344509"/>
      <w:r w:rsidRPr="00F40D1A">
        <w:rPr>
          <w:color w:val="000000" w:themeColor="text1"/>
        </w:rPr>
        <w:t>6.3</w:t>
      </w:r>
      <w:r w:rsidR="003F7805">
        <w:rPr>
          <w:color w:val="000000" w:themeColor="text1"/>
        </w:rPr>
        <w:t>.14</w:t>
      </w:r>
      <w:r w:rsidRPr="00F40D1A">
        <w:rPr>
          <w:color w:val="000000" w:themeColor="text1"/>
        </w:rPr>
        <w:t>.3</w:t>
      </w:r>
      <w:r w:rsidRPr="00F40D1A">
        <w:rPr>
          <w:color w:val="000000" w:themeColor="text1"/>
        </w:rPr>
        <w:tab/>
        <w:t>Attribute constraints</w:t>
      </w:r>
      <w:bookmarkEnd w:id="994"/>
      <w:bookmarkEnd w:id="995"/>
      <w:bookmarkEnd w:id="996"/>
    </w:p>
    <w:p w14:paraId="763B2692" w14:textId="77777777" w:rsidR="005B364A" w:rsidRPr="00F40D1A" w:rsidRDefault="005B364A" w:rsidP="005B364A">
      <w:pPr>
        <w:rPr>
          <w:color w:val="000000" w:themeColor="text1"/>
        </w:rPr>
      </w:pPr>
      <w:proofErr w:type="gramStart"/>
      <w:r w:rsidRPr="00F40D1A">
        <w:rPr>
          <w:color w:val="000000" w:themeColor="text1"/>
        </w:rPr>
        <w:t>None..</w:t>
      </w:r>
      <w:proofErr w:type="gramEnd"/>
    </w:p>
    <w:p w14:paraId="56439697" w14:textId="1975E31F" w:rsidR="005B364A" w:rsidRPr="00F40D1A" w:rsidRDefault="005B364A" w:rsidP="005B364A">
      <w:pPr>
        <w:pStyle w:val="Heading4"/>
        <w:rPr>
          <w:color w:val="000000" w:themeColor="text1"/>
        </w:rPr>
      </w:pPr>
      <w:bookmarkStart w:id="997" w:name="_Toc207402207"/>
      <w:bookmarkStart w:id="998" w:name="_Toc207444647"/>
      <w:bookmarkStart w:id="999" w:name="_Toc208344510"/>
      <w:r w:rsidRPr="00F40D1A">
        <w:rPr>
          <w:color w:val="000000" w:themeColor="text1"/>
        </w:rPr>
        <w:lastRenderedPageBreak/>
        <w:t>6.3</w:t>
      </w:r>
      <w:r w:rsidR="003F7805">
        <w:rPr>
          <w:color w:val="000000" w:themeColor="text1"/>
        </w:rPr>
        <w:t>.14</w:t>
      </w:r>
      <w:r w:rsidRPr="00F40D1A">
        <w:rPr>
          <w:color w:val="000000" w:themeColor="text1"/>
        </w:rPr>
        <w:t>.4</w:t>
      </w:r>
      <w:r w:rsidRPr="00F40D1A">
        <w:rPr>
          <w:color w:val="000000" w:themeColor="text1"/>
        </w:rPr>
        <w:tab/>
        <w:t>Notifications</w:t>
      </w:r>
      <w:bookmarkEnd w:id="997"/>
      <w:bookmarkEnd w:id="998"/>
      <w:bookmarkEnd w:id="999"/>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w:t>
      </w:r>
      <w:proofErr w:type="spellStart"/>
      <w:r w:rsidRPr="00E86F9C">
        <w:rPr>
          <w:color w:val="000000" w:themeColor="text1"/>
        </w:rPr>
        <w:t>dataType</w:t>
      </w:r>
      <w:proofErr w:type="spellEnd"/>
      <w:r w:rsidRPr="00E86F9C">
        <w:rPr>
          <w:color w:val="000000" w:themeColor="text1"/>
        </w:rPr>
        <w:t>&gt;&gt; as one of its attributes, shall be applicable.</w:t>
      </w:r>
    </w:p>
    <w:p w14:paraId="7B21C2D3" w14:textId="77777777" w:rsidR="00C90965" w:rsidRPr="00406D75" w:rsidRDefault="00C90965" w:rsidP="00406D75"/>
    <w:p w14:paraId="0EAC59E6" w14:textId="77777777" w:rsidR="00A0358D" w:rsidRPr="00DA302B" w:rsidRDefault="00A0358D" w:rsidP="00A0358D">
      <w:pPr>
        <w:pStyle w:val="Heading3"/>
        <w:rPr>
          <w:color w:val="000000" w:themeColor="text1"/>
        </w:rPr>
      </w:pPr>
      <w:bookmarkStart w:id="1000" w:name="_Toc207402209"/>
      <w:bookmarkStart w:id="1001" w:name="_Toc207444649"/>
      <w:bookmarkStart w:id="1002" w:name="_Toc208344512"/>
      <w:bookmarkStart w:id="1003" w:name="_Toc207402208"/>
      <w:bookmarkStart w:id="1004" w:name="_Toc207444648"/>
      <w:bookmarkStart w:id="1005" w:name="_Toc208344511"/>
      <w:r w:rsidRPr="00DA302B">
        <w:rPr>
          <w:color w:val="000000" w:themeColor="text1"/>
        </w:rPr>
        <w:t>6.3</w:t>
      </w:r>
      <w:r>
        <w:rPr>
          <w:color w:val="000000" w:themeColor="text1"/>
        </w:rPr>
        <w:t>.15</w:t>
      </w:r>
      <w:r w:rsidRPr="00DA302B">
        <w:rPr>
          <w:color w:val="000000" w:themeColor="text1"/>
        </w:rPr>
        <w:tab/>
      </w:r>
      <w:proofErr w:type="spellStart"/>
      <w:r w:rsidRPr="00DA302B">
        <w:rPr>
          <w:color w:val="000000" w:themeColor="text1"/>
        </w:rPr>
        <w:t>CCLActionCoordinationCapability</w:t>
      </w:r>
      <w:proofErr w:type="spellEnd"/>
      <w:r w:rsidRPr="00DA302B">
        <w:rPr>
          <w:color w:val="000000" w:themeColor="text1"/>
        </w:rPr>
        <w:t xml:space="preserve"> </w:t>
      </w:r>
      <w:del w:id="1006" w:author="CR0002" w:date="2025-12-06T20:19:00Z" w16du:dateUtc="2025-10-15T10:22:00Z">
        <w:r w:rsidRPr="00DA302B" w:rsidDel="0046490A">
          <w:rPr>
            <w:color w:val="000000" w:themeColor="text1"/>
          </w:rPr>
          <w:delText>&lt;&lt;datatype&gt;&gt;</w:delText>
        </w:r>
      </w:del>
      <w:bookmarkEnd w:id="1003"/>
      <w:bookmarkEnd w:id="1004"/>
      <w:bookmarkEnd w:id="1005"/>
    </w:p>
    <w:p w14:paraId="510AB915" w14:textId="42B8D713" w:rsidR="005B364A" w:rsidRPr="00DA302B" w:rsidRDefault="005B364A" w:rsidP="005B364A">
      <w:pPr>
        <w:pStyle w:val="Heading4"/>
        <w:rPr>
          <w:color w:val="000000" w:themeColor="text1"/>
        </w:rPr>
      </w:pPr>
      <w:r w:rsidRPr="00DA302B">
        <w:rPr>
          <w:color w:val="000000" w:themeColor="text1"/>
        </w:rPr>
        <w:t>6.3</w:t>
      </w:r>
      <w:r w:rsidR="003F7805">
        <w:rPr>
          <w:color w:val="000000" w:themeColor="text1"/>
        </w:rPr>
        <w:t>.15</w:t>
      </w:r>
      <w:r w:rsidRPr="00DA302B">
        <w:rPr>
          <w:color w:val="000000" w:themeColor="text1"/>
        </w:rPr>
        <w:t>.1</w:t>
      </w:r>
      <w:r w:rsidRPr="00DA302B">
        <w:rPr>
          <w:color w:val="000000" w:themeColor="text1"/>
        </w:rPr>
        <w:tab/>
        <w:t>Definition</w:t>
      </w:r>
      <w:bookmarkEnd w:id="1000"/>
      <w:bookmarkEnd w:id="1001"/>
      <w:bookmarkEnd w:id="1002"/>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ins w:id="1007" w:author="CR0002" w:date="2025-12-06T20:19:00Z" w16du:dateUtc="2025-10-15T10:22:00Z">
        <w:r>
          <w:t>&lt;IOC&gt;</w:t>
        </w:r>
      </w:ins>
      <w:ins w:id="1008" w:author="CR0002" w:date="2025-12-06T20:19:00Z" w16du:dateUtc="2025-10-15T10:23:00Z">
        <w:r>
          <w:t xml:space="preserve"> </w:t>
        </w:r>
      </w:ins>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5B364A">
      <w:pPr>
        <w:pStyle w:val="ListBullet"/>
        <w:ind w:left="0" w:firstLine="0"/>
        <w:rPr>
          <w:color w:val="000000" w:themeColor="text1"/>
          <w:lang w:val="en-US"/>
        </w:rPr>
      </w:pPr>
      <w:r w:rsidRPr="00DA302B">
        <w:rPr>
          <w:color w:val="000000" w:themeColor="text1"/>
        </w:rPr>
        <w:t xml:space="preserve">The </w:t>
      </w:r>
      <w:proofErr w:type="spellStart"/>
      <w:r w:rsidRPr="00DA302B">
        <w:rPr>
          <w:color w:val="000000" w:themeColor="text1"/>
        </w:rPr>
        <w:t>CCLActionConflictsHandling</w:t>
      </w:r>
      <w:proofErr w:type="spellEnd"/>
      <w:r w:rsidRPr="00DA302B">
        <w:rPr>
          <w:color w:val="000000" w:themeColor="text1"/>
        </w:rPr>
        <w:t xml:space="preserve"> datatype </w:t>
      </w:r>
      <w:r w:rsidRPr="00DA302B">
        <w:rPr>
          <w:rFonts w:ascii="Courier New" w:hAnsi="Courier New" w:cs="Courier New"/>
          <w:color w:val="000000" w:themeColor="text1"/>
        </w:rPr>
        <w:t>i</w:t>
      </w:r>
      <w:r w:rsidRPr="00DA302B">
        <w:rPr>
          <w:color w:val="000000" w:themeColor="text1"/>
        </w:rPr>
        <w:t xml:space="preserve">ncludes a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attribute which is the list that contains information on the different action plans that the </w:t>
      </w:r>
      <w:proofErr w:type="spellStart"/>
      <w:proofErr w:type="gramStart"/>
      <w:r w:rsidRPr="00DA302B">
        <w:rPr>
          <w:rFonts w:ascii="Courier New" w:hAnsi="Courier New" w:cs="Courier New"/>
          <w:bCs/>
          <w:color w:val="000000" w:themeColor="text1"/>
        </w:rPr>
        <w:t>coordinationEntity</w:t>
      </w:r>
      <w:proofErr w:type="spellEnd"/>
      <w:r w:rsidRPr="00DA302B">
        <w:rPr>
          <w:color w:val="000000" w:themeColor="text1"/>
        </w:rPr>
        <w:t xml:space="preserve">  attempts</w:t>
      </w:r>
      <w:proofErr w:type="gramEnd"/>
      <w:r w:rsidRPr="00DA302B">
        <w:rPr>
          <w:color w:val="000000" w:themeColor="text1"/>
        </w:rPr>
        <w:t xml:space="preserve"> to resolve for direct action conflict.</w:t>
      </w:r>
    </w:p>
    <w:p w14:paraId="305AA05E" w14:textId="77777777" w:rsidR="005B364A" w:rsidRPr="00DA302B" w:rsidRDefault="005B364A" w:rsidP="005B364A">
      <w:pPr>
        <w:pStyle w:val="ListBullet"/>
        <w:ind w:left="0" w:firstLine="0"/>
        <w:rPr>
          <w:color w:val="000000" w:themeColor="text1"/>
        </w:rPr>
      </w:pPr>
      <w:r w:rsidRPr="00DA302B">
        <w:rPr>
          <w:color w:val="000000" w:themeColor="text1"/>
        </w:rPr>
        <w:t xml:space="preserve">A CCL that requires its action plan to be evaluated for conflicts can notify its plan to the </w:t>
      </w:r>
      <w:proofErr w:type="spellStart"/>
      <w:r w:rsidRPr="00DA302B">
        <w:rPr>
          <w:color w:val="000000" w:themeColor="text1"/>
        </w:rPr>
        <w:t>coordinationEntity</w:t>
      </w:r>
      <w:proofErr w:type="spellEnd"/>
      <w:r w:rsidRPr="00DA302B">
        <w:rPr>
          <w:color w:val="000000" w:themeColor="text1"/>
        </w:rPr>
        <w:t xml:space="preserve"> which then be added to an appropriate list of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The CCL coordination </w:t>
      </w:r>
      <w:r w:rsidRPr="00DA302B">
        <w:rPr>
          <w:rFonts w:cs="Arial"/>
          <w:color w:val="000000" w:themeColor="text1"/>
        </w:rPr>
        <w:t>entity</w:t>
      </w:r>
      <w:r w:rsidRPr="00DA302B">
        <w:rPr>
          <w:color w:val="000000" w:themeColor="text1"/>
        </w:rPr>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r w:rsidRPr="00DA302B">
        <w:rPr>
          <w:rFonts w:ascii="Courier New" w:hAnsi="Courier New" w:cs="Courier New"/>
          <w:color w:val="000000" w:themeColor="text1"/>
        </w:rPr>
        <w:t xml:space="preserve"> </w:t>
      </w:r>
      <w:r w:rsidRPr="00DA302B">
        <w:rPr>
          <w:color w:val="000000" w:themeColor="text1"/>
        </w:rPr>
        <w:t xml:space="preserve">attribute indicates how useful specific values of a parameter are good for the desired outcomes of a given CCL. On the other hand, the </w:t>
      </w:r>
      <w:proofErr w:type="spellStart"/>
      <w:r w:rsidRPr="00DA302B">
        <w:rPr>
          <w:rFonts w:ascii="Courier New" w:hAnsi="Courier New" w:cs="Courier New"/>
          <w:color w:val="000000" w:themeColor="text1"/>
        </w:rPr>
        <w:t>cCLinterestInConflictParameter</w:t>
      </w:r>
      <w:proofErr w:type="spellEnd"/>
      <w:r w:rsidRPr="00DA302B">
        <w:rPr>
          <w:rFonts w:ascii="Courier New" w:hAnsi="Courier New" w:cs="Courier New"/>
          <w:color w:val="000000" w:themeColor="text1"/>
        </w:rPr>
        <w:t xml:space="preserve"> </w:t>
      </w:r>
      <w:r w:rsidRPr="00DA302B">
        <w:rPr>
          <w:color w:val="000000" w:themeColor="text1"/>
        </w:rPr>
        <w:t>attribute indicates the level of interest that the CCL has in the parameter – regardless of how useful specific values contribute to fulfilling that interest</w:t>
      </w:r>
    </w:p>
    <w:p w14:paraId="2E172420" w14:textId="77777777" w:rsidR="005B364A" w:rsidRPr="00DA302B" w:rsidRDefault="005B364A" w:rsidP="005B364A">
      <w:pPr>
        <w:pStyle w:val="ListBullet"/>
        <w:ind w:left="0" w:firstLine="0"/>
        <w:rPr>
          <w:color w:val="000000" w:themeColor="text1"/>
        </w:rPr>
      </w:pPr>
      <w:r>
        <w:rPr>
          <w:color w:val="000000" w:themeColor="text1"/>
        </w:rPr>
        <w:t>Given a</w:t>
      </w:r>
      <w:r w:rsidRPr="00DA302B">
        <w:rPr>
          <w:color w:val="000000" w:themeColor="text1"/>
        </w:rPr>
        <w:t xml:space="preserve"> list of CCLs whose plans are evaluated for concurrent or non-concurrent actions conflicts</w:t>
      </w:r>
      <w:r>
        <w:rPr>
          <w:color w:val="000000" w:themeColor="text1"/>
        </w:rPr>
        <w:t>, t</w:t>
      </w:r>
      <w:r w:rsidRPr="00DA302B">
        <w:rPr>
          <w:color w:val="000000" w:themeColor="text1"/>
        </w:rPr>
        <w:t xml:space="preserve">he </w:t>
      </w:r>
      <w:proofErr w:type="spellStart"/>
      <w:r w:rsidRPr="00DA302B">
        <w:rPr>
          <w:rFonts w:ascii="Courier New" w:hAnsi="Courier New" w:cs="Courier New"/>
          <w:bCs/>
          <w:color w:val="000000" w:themeColor="text1"/>
        </w:rPr>
        <w:t>ComputedCompromizePlans</w:t>
      </w:r>
      <w:proofErr w:type="spellEnd"/>
      <w:r w:rsidRPr="00DA302B">
        <w:rPr>
          <w:color w:val="000000" w:themeColor="text1"/>
        </w:rPr>
        <w:t xml:space="preserve"> attribute indicates the compromise action plans that are recommended by the </w:t>
      </w:r>
      <w:proofErr w:type="spellStart"/>
      <w:r w:rsidRPr="00DA302B">
        <w:rPr>
          <w:color w:val="000000" w:themeColor="text1"/>
        </w:rPr>
        <w:t>coordinationEntity</w:t>
      </w:r>
      <w:proofErr w:type="spellEnd"/>
      <w:r w:rsidRPr="00DA302B">
        <w:rPr>
          <w:color w:val="000000" w:themeColor="text1"/>
        </w:rPr>
        <w:t xml:space="preserve"> for each CCL. The </w:t>
      </w:r>
      <w:proofErr w:type="spellStart"/>
      <w:r w:rsidRPr="00DA302B">
        <w:rPr>
          <w:rFonts w:ascii="Courier New" w:hAnsi="Courier New" w:cs="Courier New"/>
          <w:bCs/>
          <w:color w:val="000000" w:themeColor="text1"/>
        </w:rPr>
        <w:t>ComputedCompromizePlan</w:t>
      </w:r>
      <w:proofErr w:type="spellEnd"/>
      <w:r w:rsidRPr="00DA302B">
        <w:rPr>
          <w:color w:val="000000" w:themeColor="text1"/>
        </w:rPr>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w:t>
      </w:r>
      <w:proofErr w:type="spellStart"/>
      <w:r w:rsidRPr="00DA302B">
        <w:rPr>
          <w:color w:val="000000" w:themeColor="text1"/>
        </w:rPr>
        <w:t>detectedActionConflicts</w:t>
      </w:r>
      <w:proofErr w:type="spellEnd"/>
      <w:r w:rsidRPr="00DA302B">
        <w:rPr>
          <w:color w:val="000000" w:themeColor="text1"/>
        </w:rPr>
        <w:t xml:space="preserve"> attribute that holds the list of detected conflicts in the set of action plans that have been evaluated. </w:t>
      </w:r>
    </w:p>
    <w:p w14:paraId="2DAB7F99"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conflictMonitoringContext</w:t>
      </w:r>
      <w:proofErr w:type="spellEnd"/>
      <w:r w:rsidRPr="00DA302B">
        <w:rPr>
          <w:color w:val="000000" w:themeColor="text1"/>
        </w:rPr>
        <w:t xml:space="preserve"> attribute</w:t>
      </w:r>
      <w:r>
        <w:rPr>
          <w:color w:val="000000" w:themeColor="text1"/>
        </w:rPr>
        <w:t xml:space="preserve"> at a </w:t>
      </w:r>
      <w:r w:rsidRPr="005614F0">
        <w:rPr>
          <w:szCs w:val="32"/>
        </w:rPr>
        <w:t xml:space="preserve">CCL A </w:t>
      </w:r>
      <w:r>
        <w:rPr>
          <w:color w:val="000000" w:themeColor="text1"/>
        </w:rPr>
        <w:t xml:space="preserve">indicates the scope on which another </w:t>
      </w:r>
      <w:r w:rsidRPr="005614F0">
        <w:rPr>
          <w:szCs w:val="32"/>
        </w:rPr>
        <w:t xml:space="preserve">CCL </w:t>
      </w:r>
      <w:r>
        <w:rPr>
          <w:szCs w:val="32"/>
        </w:rPr>
        <w:t xml:space="preserve">B has recently taken </w:t>
      </w:r>
      <w:r w:rsidRPr="005614F0">
        <w:rPr>
          <w:szCs w:val="32"/>
        </w:rPr>
        <w:t xml:space="preserve">actions and </w:t>
      </w:r>
      <w:r>
        <w:rPr>
          <w:szCs w:val="32"/>
        </w:rPr>
        <w:t>for which that CCL B has</w:t>
      </w:r>
      <w:r w:rsidRPr="005614F0">
        <w:rPr>
          <w:szCs w:val="32"/>
        </w:rPr>
        <w:t xml:space="preserve"> limits </w:t>
      </w:r>
      <w:r>
        <w:rPr>
          <w:szCs w:val="32"/>
        </w:rPr>
        <w:t xml:space="preserve">in performance change that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 xml:space="preserve">by CCL A </w:t>
      </w:r>
      <w:r w:rsidRPr="005614F0">
        <w:rPr>
          <w:szCs w:val="32"/>
        </w:rPr>
        <w:t>in th</w:t>
      </w:r>
      <w:r>
        <w:rPr>
          <w:szCs w:val="32"/>
        </w:rPr>
        <w:t>at</w:t>
      </w:r>
      <w:r w:rsidRPr="005614F0">
        <w:rPr>
          <w:szCs w:val="32"/>
        </w:rPr>
        <w:t xml:space="preserve"> </w:t>
      </w:r>
      <w:r>
        <w:rPr>
          <w:szCs w:val="32"/>
        </w:rPr>
        <w:t>scope. The limited are added to each action plan that is executed.</w:t>
      </w:r>
    </w:p>
    <w:p w14:paraId="274ADC7C" w14:textId="084FB640" w:rsidR="005B364A" w:rsidRPr="00DA302B" w:rsidRDefault="005B364A" w:rsidP="005B364A">
      <w:pPr>
        <w:pStyle w:val="Heading4"/>
        <w:rPr>
          <w:color w:val="000000" w:themeColor="text1"/>
        </w:rPr>
      </w:pPr>
      <w:bookmarkStart w:id="1009" w:name="_Toc207402210"/>
      <w:bookmarkStart w:id="1010" w:name="_Toc207444650"/>
      <w:bookmarkStart w:id="1011" w:name="_Toc208344513"/>
      <w:r w:rsidRPr="00DA302B">
        <w:rPr>
          <w:color w:val="000000" w:themeColor="text1"/>
        </w:rPr>
        <w:t>6.3</w:t>
      </w:r>
      <w:r w:rsidR="003F7805">
        <w:rPr>
          <w:color w:val="000000" w:themeColor="text1"/>
        </w:rPr>
        <w:t>.15</w:t>
      </w:r>
      <w:r w:rsidRPr="00DA302B">
        <w:rPr>
          <w:color w:val="000000" w:themeColor="text1"/>
        </w:rPr>
        <w:t>.2</w:t>
      </w:r>
      <w:r w:rsidRPr="00DA302B">
        <w:rPr>
          <w:color w:val="000000" w:themeColor="text1"/>
        </w:rPr>
        <w:tab/>
        <w:t>Attributes</w:t>
      </w:r>
      <w:bookmarkEnd w:id="1009"/>
      <w:bookmarkEnd w:id="1010"/>
      <w:bookmarkEnd w:id="1011"/>
      <w:r w:rsidRPr="00DA302B">
        <w:rPr>
          <w:color w:val="000000" w:themeColor="text1"/>
        </w:rPr>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proofErr w:type="spellStart"/>
            <w:r w:rsidRPr="00DA302B">
              <w:rPr>
                <w:color w:val="000000" w:themeColor="text1"/>
              </w:rPr>
              <w:t>isReadable</w:t>
            </w:r>
            <w:proofErr w:type="spellEnd"/>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proofErr w:type="spellStart"/>
            <w:r w:rsidRPr="00DA302B">
              <w:rPr>
                <w:color w:val="000000" w:themeColor="text1"/>
              </w:rPr>
              <w:t>isWritable</w:t>
            </w:r>
            <w:proofErr w:type="spellEnd"/>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proofErr w:type="spellStart"/>
            <w:r w:rsidRPr="00DA302B">
              <w:rPr>
                <w:color w:val="000000" w:themeColor="text1"/>
              </w:rPr>
              <w:t>isNotifyable</w:t>
            </w:r>
            <w:proofErr w:type="spellEnd"/>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cCLCoordinationCapabilityID</w:t>
            </w:r>
            <w:proofErr w:type="spellEnd"/>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toBeCoordinatedActionPlans</w:t>
            </w:r>
            <w:proofErr w:type="spellEnd"/>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detectedActionConflicts</w:t>
            </w:r>
            <w:proofErr w:type="spellEnd"/>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cCLinterestInConflictParameter</w:t>
            </w:r>
            <w:proofErr w:type="spellEnd"/>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conflictMonitoringContext</w:t>
            </w:r>
            <w:proofErr w:type="spellEnd"/>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DA302B" w:rsidRDefault="005B364A" w:rsidP="005B364A">
      <w:pPr>
        <w:pStyle w:val="Heading4"/>
        <w:rPr>
          <w:color w:val="000000" w:themeColor="text1"/>
        </w:rPr>
      </w:pPr>
      <w:bookmarkStart w:id="1012" w:name="_Toc207402211"/>
      <w:bookmarkStart w:id="1013" w:name="_Toc207444651"/>
      <w:bookmarkStart w:id="1014" w:name="_Toc208344514"/>
      <w:r w:rsidRPr="00DA302B">
        <w:rPr>
          <w:color w:val="000000" w:themeColor="text1"/>
        </w:rPr>
        <w:t>6.3</w:t>
      </w:r>
      <w:r w:rsidR="003F7805">
        <w:rPr>
          <w:color w:val="000000" w:themeColor="text1"/>
        </w:rPr>
        <w:t>.15</w:t>
      </w:r>
      <w:r w:rsidRPr="00DA302B">
        <w:rPr>
          <w:color w:val="000000" w:themeColor="text1"/>
        </w:rPr>
        <w:t>.3</w:t>
      </w:r>
      <w:r w:rsidRPr="00DA302B">
        <w:rPr>
          <w:color w:val="000000" w:themeColor="text1"/>
        </w:rPr>
        <w:tab/>
        <w:t>Attribute constraints</w:t>
      </w:r>
      <w:bookmarkEnd w:id="1012"/>
      <w:bookmarkEnd w:id="1013"/>
      <w:bookmarkEnd w:id="1014"/>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DA302B" w:rsidRDefault="005B364A" w:rsidP="005B364A">
      <w:pPr>
        <w:pStyle w:val="Heading4"/>
        <w:rPr>
          <w:color w:val="000000" w:themeColor="text1"/>
        </w:rPr>
      </w:pPr>
      <w:bookmarkStart w:id="1015" w:name="_Toc207402212"/>
      <w:bookmarkStart w:id="1016" w:name="_Toc207444652"/>
      <w:bookmarkStart w:id="1017" w:name="_Toc208344515"/>
      <w:r w:rsidRPr="00DA302B">
        <w:rPr>
          <w:color w:val="000000" w:themeColor="text1"/>
        </w:rPr>
        <w:t>6.3</w:t>
      </w:r>
      <w:r w:rsidR="003F7805">
        <w:rPr>
          <w:color w:val="000000" w:themeColor="text1"/>
        </w:rPr>
        <w:t>.15</w:t>
      </w:r>
      <w:r w:rsidRPr="00DA302B">
        <w:rPr>
          <w:color w:val="000000" w:themeColor="text1"/>
        </w:rPr>
        <w:t>.4</w:t>
      </w:r>
      <w:r w:rsidRPr="00DA302B">
        <w:rPr>
          <w:color w:val="000000" w:themeColor="text1"/>
        </w:rPr>
        <w:tab/>
        <w:t>Notifications</w:t>
      </w:r>
      <w:bookmarkEnd w:id="1015"/>
      <w:bookmarkEnd w:id="1016"/>
      <w:bookmarkEnd w:id="101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55311DA3" w14:textId="77777777" w:rsidR="00623A48" w:rsidRPr="00A826FC" w:rsidRDefault="00623A48" w:rsidP="00623A48">
      <w:pPr>
        <w:pStyle w:val="Heading3"/>
      </w:pPr>
      <w:bookmarkStart w:id="1018" w:name="_Toc207402214"/>
      <w:bookmarkStart w:id="1019" w:name="_Toc207444654"/>
      <w:bookmarkStart w:id="1020" w:name="_Toc208344517"/>
      <w:bookmarkStart w:id="1021" w:name="_Toc207402213"/>
      <w:bookmarkStart w:id="1022" w:name="_Toc207444653"/>
      <w:bookmarkStart w:id="1023" w:name="_Toc208344516"/>
      <w:r w:rsidRPr="00A826FC">
        <w:lastRenderedPageBreak/>
        <w:t>6.3</w:t>
      </w:r>
      <w:r>
        <w:t>.16</w:t>
      </w:r>
      <w:r w:rsidRPr="00A826FC">
        <w:tab/>
      </w:r>
      <w:proofErr w:type="spellStart"/>
      <w:r w:rsidRPr="00F67771" w:rsidDel="00F67771">
        <w:t>CCL</w:t>
      </w:r>
      <w:r>
        <w:t>MetricValueCoordinationCapability</w:t>
      </w:r>
      <w:bookmarkEnd w:id="1021"/>
      <w:bookmarkEnd w:id="1022"/>
      <w:proofErr w:type="spellEnd"/>
      <w:r>
        <w:t xml:space="preserve"> </w:t>
      </w:r>
      <w:del w:id="1024" w:author="CR0002" w:date="2025-12-06T20:19:00Z" w16du:dateUtc="2025-10-15T10:23:00Z">
        <w:r w:rsidRPr="007C4FBA" w:rsidDel="0046490A">
          <w:delText>&lt;&lt;datatype&gt;&gt;</w:delText>
        </w:r>
      </w:del>
      <w:bookmarkEnd w:id="1023"/>
    </w:p>
    <w:p w14:paraId="50ADCF17" w14:textId="08596175" w:rsidR="001E0864" w:rsidRPr="00A826FC" w:rsidRDefault="001E0864" w:rsidP="001E0864">
      <w:pPr>
        <w:pStyle w:val="Heading4"/>
      </w:pPr>
      <w:r w:rsidRPr="00A826FC">
        <w:t>6.3</w:t>
      </w:r>
      <w:r w:rsidR="003F7805">
        <w:t>.16</w:t>
      </w:r>
      <w:r w:rsidRPr="00A826FC">
        <w:t>.1</w:t>
      </w:r>
      <w:r w:rsidRPr="00A826FC">
        <w:tab/>
        <w:t>Definition</w:t>
      </w:r>
      <w:bookmarkEnd w:id="1018"/>
      <w:bookmarkEnd w:id="1019"/>
      <w:bookmarkEnd w:id="1020"/>
    </w:p>
    <w:p w14:paraId="79ABCF24" w14:textId="5E08430D" w:rsidR="001E0864" w:rsidRPr="00C953B2" w:rsidRDefault="00C953B2" w:rsidP="00C953B2">
      <w:pPr>
        <w:rPr>
          <w:rFonts w:eastAsiaTheme="minorEastAsia" w:hint="eastAsia"/>
          <w:lang w:eastAsia="zh-CN"/>
        </w:rPr>
      </w:pPr>
      <w:r w:rsidRPr="00BA7ECD">
        <w:t xml:space="preserve">This </w:t>
      </w:r>
      <w:ins w:id="1025" w:author="CR0002" w:date="2025-12-06T20:19:00Z" w16du:dateUtc="2025-10-15T10:23:00Z">
        <w:r>
          <w:t xml:space="preserve">&lt;IOC&gt; </w:t>
        </w:r>
      </w:ins>
      <w:del w:id="1026" w:author="CR0002" w:date="2025-12-06T20:19:00Z" w16du:dateUtc="2025-10-15T10:23:00Z">
        <w:r w:rsidRPr="00BA7ECD" w:rsidDel="0046490A">
          <w:delText xml:space="preserve">data type </w:delText>
        </w:r>
      </w:del>
      <w:r w:rsidRPr="00BA7ECD">
        <w:t>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1027" w:name="_Toc207402215"/>
      <w:bookmarkStart w:id="1028" w:name="_Toc207444655"/>
      <w:bookmarkStart w:id="1029" w:name="_Toc208344518"/>
      <w:r w:rsidRPr="00A826FC">
        <w:t>6.3</w:t>
      </w:r>
      <w:r w:rsidR="003F7805">
        <w:t>.16</w:t>
      </w:r>
      <w:r w:rsidRPr="00A826FC">
        <w:t>.2</w:t>
      </w:r>
      <w:r w:rsidRPr="00A826FC">
        <w:tab/>
        <w:t>Attributes</w:t>
      </w:r>
      <w:bookmarkEnd w:id="1027"/>
      <w:bookmarkEnd w:id="1028"/>
      <w:bookmarkEnd w:id="1029"/>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proofErr w:type="spellStart"/>
            <w:r w:rsidRPr="00766903">
              <w:t>isReadable</w:t>
            </w:r>
            <w:proofErr w:type="spellEnd"/>
          </w:p>
        </w:tc>
        <w:tc>
          <w:tcPr>
            <w:tcW w:w="1077" w:type="dxa"/>
            <w:shd w:val="pct10" w:color="auto" w:fill="FFFFFF"/>
            <w:vAlign w:val="center"/>
          </w:tcPr>
          <w:p w14:paraId="034850A9" w14:textId="77777777" w:rsidR="001E0864" w:rsidRPr="00766903" w:rsidRDefault="001E0864" w:rsidP="004E1C9A">
            <w:pPr>
              <w:pStyle w:val="TAH"/>
            </w:pPr>
            <w:proofErr w:type="spellStart"/>
            <w:r w:rsidRPr="00766903">
              <w:t>isWritable</w:t>
            </w:r>
            <w:proofErr w:type="spellEnd"/>
          </w:p>
        </w:tc>
        <w:tc>
          <w:tcPr>
            <w:tcW w:w="1117" w:type="dxa"/>
            <w:shd w:val="pct10" w:color="auto" w:fill="FFFFFF"/>
            <w:vAlign w:val="center"/>
          </w:tcPr>
          <w:p w14:paraId="084B03B1" w14:textId="77777777" w:rsidR="001E0864" w:rsidRPr="00766903" w:rsidRDefault="001E0864" w:rsidP="004E1C9A">
            <w:pPr>
              <w:pStyle w:val="TAH"/>
            </w:pPr>
            <w:proofErr w:type="spellStart"/>
            <w:r w:rsidRPr="00766903">
              <w:rPr>
                <w:rFonts w:cs="Arial"/>
                <w:bCs/>
                <w:szCs w:val="18"/>
              </w:rPr>
              <w:t>isInvariant</w:t>
            </w:r>
            <w:proofErr w:type="spellEnd"/>
          </w:p>
        </w:tc>
        <w:tc>
          <w:tcPr>
            <w:tcW w:w="1237" w:type="dxa"/>
            <w:shd w:val="pct10" w:color="auto" w:fill="FFFFFF"/>
            <w:vAlign w:val="center"/>
          </w:tcPr>
          <w:p w14:paraId="40D95BCB" w14:textId="77777777" w:rsidR="001E0864" w:rsidRPr="00766903" w:rsidRDefault="001E0864" w:rsidP="004E1C9A">
            <w:pPr>
              <w:pStyle w:val="TAH"/>
            </w:pPr>
            <w:proofErr w:type="spellStart"/>
            <w:r w:rsidRPr="00766903">
              <w:t>isNotifyable</w:t>
            </w:r>
            <w:proofErr w:type="spellEnd"/>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proposedReviseddActionPlan</w:t>
            </w:r>
            <w:proofErr w:type="spellEnd"/>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observedMetricValueConflicts</w:t>
            </w:r>
            <w:proofErr w:type="spellEnd"/>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proofErr w:type="spellStart"/>
            <w:r w:rsidRPr="006B32D0">
              <w:rPr>
                <w:rFonts w:ascii="Courier New" w:hAnsi="Courier New" w:cs="Courier New"/>
              </w:rPr>
              <w:t>actionPlanFailedCriteria</w:t>
            </w:r>
            <w:proofErr w:type="spellEnd"/>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proofErr w:type="spellStart"/>
            <w:r>
              <w:t>TrustedCCLs</w:t>
            </w:r>
            <w:proofErr w:type="spellEnd"/>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proofErr w:type="spellStart"/>
            <w:r>
              <w:t>flipflopMetrics</w:t>
            </w:r>
            <w:proofErr w:type="spellEnd"/>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1030" w:name="_Toc207402216"/>
      <w:bookmarkStart w:id="1031" w:name="_Toc207444656"/>
      <w:bookmarkStart w:id="1032" w:name="_Toc208344519"/>
      <w:r w:rsidRPr="00A826FC">
        <w:t>6.3</w:t>
      </w:r>
      <w:r w:rsidR="003F7805">
        <w:t>.16</w:t>
      </w:r>
      <w:r w:rsidRPr="00A826FC">
        <w:t>.3</w:t>
      </w:r>
      <w:r w:rsidRPr="00A826FC">
        <w:tab/>
        <w:t>Attribute constraints</w:t>
      </w:r>
      <w:bookmarkEnd w:id="1030"/>
      <w:bookmarkEnd w:id="1031"/>
      <w:bookmarkEnd w:id="1032"/>
    </w:p>
    <w:p w14:paraId="6DD5643B" w14:textId="77777777" w:rsidR="001E0864" w:rsidRPr="00766903" w:rsidRDefault="001E0864" w:rsidP="001E0864">
      <w:r w:rsidRPr="00766903">
        <w:t>None.</w:t>
      </w:r>
    </w:p>
    <w:p w14:paraId="2E731EE6" w14:textId="77777777" w:rsidR="001E0864" w:rsidRPr="00A826FC" w:rsidRDefault="001E0864" w:rsidP="001E0864">
      <w:pPr>
        <w:pStyle w:val="Heading4"/>
      </w:pPr>
      <w:bookmarkStart w:id="1033" w:name="_Toc207402217"/>
      <w:bookmarkStart w:id="1034" w:name="_Toc207444657"/>
      <w:bookmarkStart w:id="1035" w:name="_Toc208344520"/>
      <w:r w:rsidRPr="00A826FC">
        <w:t>6.</w:t>
      </w:r>
      <w:proofErr w:type="gramStart"/>
      <w:r w:rsidRPr="00A826FC">
        <w:t>3.</w:t>
      </w:r>
      <w:r>
        <w:t>D</w:t>
      </w:r>
      <w:proofErr w:type="gramEnd"/>
      <w:r>
        <w:t>2</w:t>
      </w:r>
      <w:r w:rsidRPr="00A826FC">
        <w:t>.4</w:t>
      </w:r>
      <w:r w:rsidRPr="00A826FC">
        <w:tab/>
        <w:t>Notifications</w:t>
      </w:r>
      <w:bookmarkEnd w:id="1033"/>
      <w:bookmarkEnd w:id="1034"/>
      <w:bookmarkEnd w:id="1035"/>
    </w:p>
    <w:p w14:paraId="117533F3" w14:textId="53A0A5EA" w:rsidR="001E0864" w:rsidRDefault="001E0864" w:rsidP="001E0864">
      <w:pPr>
        <w:rPr>
          <w:rFonts w:ascii="Arial" w:hAnsi="Arial" w:cs="Arial"/>
          <w:snapToGrid w:val="0"/>
          <w:sz w:val="18"/>
          <w:szCs w:val="18"/>
        </w:rPr>
      </w:pPr>
      <w:r w:rsidRPr="00C576A1">
        <w:t xml:space="preserve">The subclause </w:t>
      </w:r>
      <w:r w:rsidR="006046E8">
        <w:t>6.5</w:t>
      </w:r>
      <w:r w:rsidRPr="00C576A1">
        <w:t xml:space="preserve"> of the &lt;&lt;IOC&gt;&gt; using this &lt;&lt;</w:t>
      </w:r>
      <w:proofErr w:type="spellStart"/>
      <w:r w:rsidRPr="00C576A1">
        <w:t>dataType</w:t>
      </w:r>
      <w:proofErr w:type="spellEnd"/>
      <w:r w:rsidRPr="00C576A1">
        <w:t>&gt;&gt; as one of its attributes, shall be applicable.</w:t>
      </w:r>
    </w:p>
    <w:p w14:paraId="5856B550" w14:textId="77777777" w:rsidR="001E0864" w:rsidRDefault="001E0864" w:rsidP="001E0864"/>
    <w:p w14:paraId="25C5E545" w14:textId="78380F00" w:rsidR="003F7805" w:rsidRPr="007C4FBA" w:rsidRDefault="003F7805" w:rsidP="003F7805">
      <w:pPr>
        <w:pStyle w:val="Heading3"/>
      </w:pPr>
      <w:bookmarkStart w:id="1036" w:name="_Toc207402218"/>
      <w:bookmarkStart w:id="1037" w:name="_Toc207444658"/>
      <w:bookmarkStart w:id="1038" w:name="_Toc208344521"/>
      <w:r>
        <w:t>6.3.17</w:t>
      </w:r>
      <w:r w:rsidRPr="00F6081B">
        <w:tab/>
      </w:r>
      <w:proofErr w:type="spellStart"/>
      <w:r>
        <w:t>Scope</w:t>
      </w:r>
      <w:r w:rsidRPr="007C4FBA">
        <w:t>Conflict</w:t>
      </w:r>
      <w:proofErr w:type="spellEnd"/>
      <w:r w:rsidRPr="007C4FBA">
        <w:t xml:space="preserve"> &lt;&lt;datatype&gt;&gt;</w:t>
      </w:r>
      <w:bookmarkEnd w:id="1036"/>
      <w:bookmarkEnd w:id="1037"/>
      <w:bookmarkEnd w:id="1038"/>
    </w:p>
    <w:p w14:paraId="33F94E80" w14:textId="50D99232" w:rsidR="003F7805" w:rsidRDefault="003F7805" w:rsidP="003F7805">
      <w:pPr>
        <w:pStyle w:val="Heading4"/>
      </w:pPr>
      <w:bookmarkStart w:id="1039" w:name="_Toc207402219"/>
      <w:bookmarkStart w:id="1040" w:name="_Toc207444659"/>
      <w:bookmarkStart w:id="1041" w:name="_Toc208344522"/>
      <w:r>
        <w:t>6.3.17</w:t>
      </w:r>
      <w:r w:rsidRPr="00F6081B">
        <w:t>.1</w:t>
      </w:r>
      <w:r w:rsidRPr="00F6081B">
        <w:tab/>
        <w:t>Definition</w:t>
      </w:r>
      <w:bookmarkEnd w:id="1039"/>
      <w:bookmarkEnd w:id="1040"/>
      <w:bookmarkEnd w:id="1041"/>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proofErr w:type="spellStart"/>
      <w:r w:rsidRPr="00B96F6D">
        <w:rPr>
          <w:rFonts w:ascii="Courier New" w:hAnsi="Courier New" w:cs="Courier New"/>
          <w:color w:val="000000" w:themeColor="text1"/>
        </w:rPr>
        <w:t>ConflictType</w:t>
      </w:r>
      <w:proofErr w:type="spellEnd"/>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B96F6D" w:rsidRDefault="003F7805" w:rsidP="003F7805">
      <w:pPr>
        <w:pStyle w:val="Heading4"/>
        <w:rPr>
          <w:color w:val="000000" w:themeColor="text1"/>
        </w:rPr>
      </w:pPr>
      <w:bookmarkStart w:id="1042" w:name="_Toc207402220"/>
      <w:bookmarkStart w:id="1043" w:name="_Toc207444660"/>
      <w:bookmarkStart w:id="1044" w:name="_Toc208344523"/>
      <w:r>
        <w:t>6.3.17</w:t>
      </w:r>
      <w:r w:rsidRPr="00B96F6D">
        <w:rPr>
          <w:color w:val="000000" w:themeColor="text1"/>
        </w:rPr>
        <w:t>.2</w:t>
      </w:r>
      <w:r w:rsidRPr="00B96F6D">
        <w:rPr>
          <w:color w:val="000000" w:themeColor="text1"/>
        </w:rPr>
        <w:tab/>
        <w:t>Attributes</w:t>
      </w:r>
      <w:bookmarkEnd w:id="1042"/>
      <w:bookmarkEnd w:id="1043"/>
      <w:bookmarkEnd w:id="1044"/>
      <w:r w:rsidRPr="00B96F6D">
        <w:rPr>
          <w:color w:val="000000" w:themeColor="text1"/>
        </w:rPr>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proofErr w:type="spellStart"/>
            <w:r w:rsidRPr="00B96F6D">
              <w:rPr>
                <w:color w:val="000000" w:themeColor="text1"/>
              </w:rPr>
              <w:t>isReadable</w:t>
            </w:r>
            <w:proofErr w:type="spellEnd"/>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proofErr w:type="spellStart"/>
            <w:r w:rsidRPr="00B96F6D">
              <w:rPr>
                <w:color w:val="000000" w:themeColor="text1"/>
              </w:rPr>
              <w:t>isWritable</w:t>
            </w:r>
            <w:proofErr w:type="spellEnd"/>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proofErr w:type="spellStart"/>
            <w:r w:rsidRPr="00B96F6D">
              <w:rPr>
                <w:color w:val="000000" w:themeColor="text1"/>
              </w:rPr>
              <w:t>isNotifyable</w:t>
            </w:r>
            <w:proofErr w:type="spellEnd"/>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1045" w:name="_Toc207402221"/>
      <w:bookmarkStart w:id="1046" w:name="_Toc207444661"/>
      <w:bookmarkStart w:id="1047" w:name="_Toc208344524"/>
      <w:r>
        <w:t>6.3.17</w:t>
      </w:r>
      <w:r w:rsidRPr="00F6081B">
        <w:t>.3</w:t>
      </w:r>
      <w:r w:rsidRPr="00F6081B">
        <w:tab/>
        <w:t>Attribute constraints</w:t>
      </w:r>
      <w:bookmarkEnd w:id="1045"/>
      <w:bookmarkEnd w:id="1046"/>
      <w:bookmarkEnd w:id="1047"/>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1048" w:name="_Toc207402222"/>
      <w:bookmarkStart w:id="1049" w:name="_Toc207444662"/>
      <w:bookmarkStart w:id="1050" w:name="_Toc208344525"/>
      <w:r>
        <w:lastRenderedPageBreak/>
        <w:t>6.3.17</w:t>
      </w:r>
      <w:r w:rsidRPr="00F6081B">
        <w:t>.4</w:t>
      </w:r>
      <w:r w:rsidRPr="00F6081B">
        <w:tab/>
        <w:t>Notifications</w:t>
      </w:r>
      <w:bookmarkEnd w:id="1048"/>
      <w:bookmarkEnd w:id="1049"/>
      <w:bookmarkEnd w:id="1050"/>
    </w:p>
    <w:p w14:paraId="4AE175D5" w14:textId="10F7896F" w:rsidR="003F7805" w:rsidRPr="004171EA" w:rsidRDefault="003F7805" w:rsidP="003F7805">
      <w:r w:rsidRPr="005C727E">
        <w:t xml:space="preserve">The subclause </w:t>
      </w:r>
      <w:r>
        <w:t>6.5</w:t>
      </w:r>
      <w:r w:rsidRPr="005C727E">
        <w:t xml:space="preserve"> of the &lt;&lt;IOC&gt;&gt; using this &lt;&lt;</w:t>
      </w:r>
      <w:proofErr w:type="spellStart"/>
      <w:r w:rsidRPr="005C727E">
        <w:t>dataType</w:t>
      </w:r>
      <w:proofErr w:type="spellEnd"/>
      <w:r w:rsidRPr="005C727E">
        <w:t>&gt;&gt; as one of its attributes, shall be applicable.</w:t>
      </w:r>
    </w:p>
    <w:p w14:paraId="46723ECD" w14:textId="180B067E" w:rsidR="003F7805" w:rsidRPr="00F40D1A" w:rsidRDefault="003F7805" w:rsidP="003F7805">
      <w:pPr>
        <w:pStyle w:val="Heading3"/>
        <w:rPr>
          <w:color w:val="000000" w:themeColor="text1"/>
        </w:rPr>
      </w:pPr>
      <w:bookmarkStart w:id="1051" w:name="_Toc207402223"/>
      <w:bookmarkStart w:id="1052" w:name="_Toc207444663"/>
      <w:bookmarkStart w:id="1053" w:name="_Toc208344526"/>
      <w:r w:rsidRPr="00F40D1A">
        <w:rPr>
          <w:color w:val="000000" w:themeColor="text1"/>
        </w:rPr>
        <w:t>6.3</w:t>
      </w:r>
      <w:r>
        <w:rPr>
          <w:color w:val="000000" w:themeColor="text1"/>
        </w:rPr>
        <w:t>.18</w:t>
      </w:r>
      <w:r w:rsidRPr="00F40D1A">
        <w:rPr>
          <w:color w:val="000000" w:themeColor="text1"/>
        </w:rPr>
        <w:tab/>
      </w:r>
      <w:proofErr w:type="spellStart"/>
      <w:r w:rsidRPr="00F40D1A">
        <w:rPr>
          <w:color w:val="000000" w:themeColor="text1"/>
        </w:rPr>
        <w:t>TriggerConflict</w:t>
      </w:r>
      <w:proofErr w:type="spellEnd"/>
      <w:r w:rsidRPr="00F40D1A">
        <w:rPr>
          <w:color w:val="000000" w:themeColor="text1"/>
        </w:rPr>
        <w:t xml:space="preserve"> &lt;&lt;datatype&gt;&gt;</w:t>
      </w:r>
      <w:bookmarkEnd w:id="1051"/>
      <w:bookmarkEnd w:id="1052"/>
      <w:bookmarkEnd w:id="1053"/>
    </w:p>
    <w:p w14:paraId="27E010D2" w14:textId="271BD962" w:rsidR="003F7805" w:rsidRPr="00F40D1A" w:rsidRDefault="003F7805" w:rsidP="003F7805">
      <w:pPr>
        <w:pStyle w:val="Heading4"/>
        <w:rPr>
          <w:color w:val="000000" w:themeColor="text1"/>
        </w:rPr>
      </w:pPr>
      <w:bookmarkStart w:id="1054" w:name="_Toc207402224"/>
      <w:bookmarkStart w:id="1055" w:name="_Toc207444664"/>
      <w:bookmarkStart w:id="1056" w:name="_Toc208344527"/>
      <w:r w:rsidRPr="00F40D1A">
        <w:rPr>
          <w:color w:val="000000" w:themeColor="text1"/>
        </w:rPr>
        <w:t>6.3</w:t>
      </w:r>
      <w:r>
        <w:rPr>
          <w:color w:val="000000" w:themeColor="text1"/>
        </w:rPr>
        <w:t>.18</w:t>
      </w:r>
      <w:r w:rsidRPr="00F40D1A">
        <w:rPr>
          <w:color w:val="000000" w:themeColor="text1"/>
        </w:rPr>
        <w:t>.1</w:t>
      </w:r>
      <w:r w:rsidRPr="00F40D1A">
        <w:rPr>
          <w:color w:val="000000" w:themeColor="text1"/>
        </w:rPr>
        <w:tab/>
        <w:t>Definition</w:t>
      </w:r>
      <w:bookmarkEnd w:id="1054"/>
      <w:bookmarkEnd w:id="1055"/>
      <w:bookmarkEnd w:id="1056"/>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proofErr w:type="spellStart"/>
      <w:r w:rsidRPr="00F40D1A">
        <w:rPr>
          <w:rFonts w:ascii="Courier New" w:hAnsi="Courier New" w:cs="Courier New"/>
          <w:color w:val="000000" w:themeColor="text1"/>
        </w:rPr>
        <w:t>ConflictType</w:t>
      </w:r>
      <w:proofErr w:type="spellEnd"/>
      <w:r w:rsidRPr="00F40D1A">
        <w:rPr>
          <w:rFonts w:ascii="Courier New" w:hAnsi="Courier New" w:cs="Courier New"/>
          <w:color w:val="000000" w:themeColor="text1"/>
        </w:rPr>
        <w:t xml:space="preserv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F40D1A" w:rsidRDefault="003F7805" w:rsidP="003F7805">
      <w:pPr>
        <w:pStyle w:val="Heading4"/>
        <w:rPr>
          <w:color w:val="000000" w:themeColor="text1"/>
        </w:rPr>
      </w:pPr>
      <w:bookmarkStart w:id="1057" w:name="_Toc207402225"/>
      <w:bookmarkStart w:id="1058" w:name="_Toc207444665"/>
      <w:bookmarkStart w:id="1059" w:name="_Toc208344528"/>
      <w:r w:rsidRPr="00F40D1A">
        <w:rPr>
          <w:color w:val="000000" w:themeColor="text1"/>
        </w:rPr>
        <w:t>6.3</w:t>
      </w:r>
      <w:r>
        <w:rPr>
          <w:color w:val="000000" w:themeColor="text1"/>
        </w:rPr>
        <w:t>.18</w:t>
      </w:r>
      <w:r w:rsidRPr="00F40D1A">
        <w:rPr>
          <w:color w:val="000000" w:themeColor="text1"/>
        </w:rPr>
        <w:t>.2</w:t>
      </w:r>
      <w:r w:rsidRPr="00F40D1A">
        <w:rPr>
          <w:color w:val="000000" w:themeColor="text1"/>
        </w:rPr>
        <w:tab/>
        <w:t>Attributes</w:t>
      </w:r>
      <w:bookmarkEnd w:id="1057"/>
      <w:bookmarkEnd w:id="1058"/>
      <w:bookmarkEnd w:id="1059"/>
      <w:r w:rsidRPr="00F40D1A">
        <w:rPr>
          <w:color w:val="000000" w:themeColor="text1"/>
        </w:rPr>
        <w:t xml:space="preserve"> </w:t>
      </w:r>
    </w:p>
    <w:p w14:paraId="3BE8B9E3" w14:textId="77777777"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w:t>
      </w:r>
      <w:ins w:id="1060" w:author="CR0011" w:date="2025-12-06T20:19:00Z" w16du:dateUtc="2025-10-29T11:39:00Z">
        <w:r>
          <w:rPr>
            <w:color w:val="000000" w:themeColor="text1"/>
          </w:rPr>
          <w:t>8</w:t>
        </w:r>
      </w:ins>
      <w:del w:id="1061" w:author="CR0011" w:date="2025-12-06T20:19:00Z" w16du:dateUtc="2025-10-29T11:39:00Z">
        <w:r w:rsidDel="004C7258">
          <w:rPr>
            <w:color w:val="000000" w:themeColor="text1"/>
          </w:rPr>
          <w:delText>5</w:delText>
        </w:r>
      </w:del>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proofErr w:type="spellStart"/>
            <w:r w:rsidRPr="00F40D1A">
              <w:rPr>
                <w:color w:val="000000" w:themeColor="text1"/>
              </w:rPr>
              <w:t>isReadable</w:t>
            </w:r>
            <w:proofErr w:type="spellEnd"/>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proofErr w:type="spellStart"/>
            <w:r w:rsidRPr="00F40D1A">
              <w:rPr>
                <w:color w:val="000000" w:themeColor="text1"/>
              </w:rPr>
              <w:t>isWritable</w:t>
            </w:r>
            <w:proofErr w:type="spellEnd"/>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proofErr w:type="spellStart"/>
            <w:r w:rsidRPr="00F40D1A">
              <w:rPr>
                <w:color w:val="000000" w:themeColor="text1"/>
              </w:rPr>
              <w:t>isNotifyable</w:t>
            </w:r>
            <w:proofErr w:type="spellEnd"/>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conflictID</w:t>
            </w:r>
            <w:proofErr w:type="spellEnd"/>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conflictingCCLs</w:t>
            </w:r>
            <w:proofErr w:type="spellEnd"/>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ConflictType</w:t>
            </w:r>
            <w:proofErr w:type="spellEnd"/>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F40D1A" w:rsidRDefault="003F7805" w:rsidP="003F7805">
      <w:pPr>
        <w:pStyle w:val="Heading4"/>
        <w:rPr>
          <w:color w:val="000000" w:themeColor="text1"/>
        </w:rPr>
      </w:pPr>
      <w:bookmarkStart w:id="1062" w:name="_Toc207402226"/>
      <w:bookmarkStart w:id="1063" w:name="_Toc207444666"/>
      <w:bookmarkStart w:id="1064" w:name="_Toc208344529"/>
      <w:r w:rsidRPr="00F40D1A">
        <w:rPr>
          <w:color w:val="000000" w:themeColor="text1"/>
        </w:rPr>
        <w:t>6.3</w:t>
      </w:r>
      <w:r>
        <w:rPr>
          <w:color w:val="000000" w:themeColor="text1"/>
        </w:rPr>
        <w:t>.18</w:t>
      </w:r>
      <w:r w:rsidRPr="00F40D1A">
        <w:rPr>
          <w:color w:val="000000" w:themeColor="text1"/>
        </w:rPr>
        <w:t>.3</w:t>
      </w:r>
      <w:r w:rsidRPr="00F40D1A">
        <w:rPr>
          <w:color w:val="000000" w:themeColor="text1"/>
        </w:rPr>
        <w:tab/>
        <w:t>Attribute constraints</w:t>
      </w:r>
      <w:bookmarkEnd w:id="1062"/>
      <w:bookmarkEnd w:id="1063"/>
      <w:bookmarkEnd w:id="1064"/>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F40D1A" w:rsidRDefault="003F7805" w:rsidP="003F7805">
      <w:pPr>
        <w:pStyle w:val="Heading4"/>
        <w:rPr>
          <w:color w:val="000000" w:themeColor="text1"/>
        </w:rPr>
      </w:pPr>
      <w:bookmarkStart w:id="1065" w:name="_Toc207402227"/>
      <w:bookmarkStart w:id="1066" w:name="_Toc207444667"/>
      <w:bookmarkStart w:id="1067" w:name="_Toc208344530"/>
      <w:r w:rsidRPr="00F40D1A">
        <w:rPr>
          <w:color w:val="000000" w:themeColor="text1"/>
        </w:rPr>
        <w:t>6.3</w:t>
      </w:r>
      <w:r>
        <w:rPr>
          <w:color w:val="000000" w:themeColor="text1"/>
        </w:rPr>
        <w:t>.18</w:t>
      </w:r>
      <w:r w:rsidRPr="00F40D1A">
        <w:rPr>
          <w:color w:val="000000" w:themeColor="text1"/>
        </w:rPr>
        <w:t>.4</w:t>
      </w:r>
      <w:r w:rsidRPr="00F40D1A">
        <w:rPr>
          <w:color w:val="000000" w:themeColor="text1"/>
        </w:rPr>
        <w:tab/>
        <w:t>Notifications</w:t>
      </w:r>
      <w:bookmarkEnd w:id="1065"/>
      <w:bookmarkEnd w:id="1066"/>
      <w:bookmarkEnd w:id="1067"/>
    </w:p>
    <w:p w14:paraId="7ABD82CC" w14:textId="77777777" w:rsidR="007870FA" w:rsidRDefault="007870FA" w:rsidP="007870FA">
      <w:pPr>
        <w:rPr>
          <w:ins w:id="1068" w:author="CR0011" w:date="2025-12-06T20:19:00Z" w16du:dateUtc="2025-10-29T11:39:00Z"/>
        </w:rPr>
      </w:pPr>
      <w:r w:rsidRPr="00E86F9C">
        <w:t xml:space="preserve">The subclause </w:t>
      </w:r>
      <w:r>
        <w:t>6.5</w:t>
      </w:r>
      <w:r w:rsidRPr="00E86F9C">
        <w:t xml:space="preserve"> of the &lt;&lt;IOC&gt;&gt; using this &lt;&lt;</w:t>
      </w:r>
      <w:proofErr w:type="spellStart"/>
      <w:r w:rsidRPr="00E86F9C">
        <w:t>dataType</w:t>
      </w:r>
      <w:proofErr w:type="spellEnd"/>
      <w:r w:rsidRPr="00E86F9C">
        <w:t>&gt;&gt;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1069" w:name="_Toc207369064"/>
      <w:bookmarkStart w:id="1070" w:name="_Toc207402228"/>
      <w:bookmarkStart w:id="1071" w:name="_Toc207444668"/>
      <w:bookmarkStart w:id="1072" w:name="_Toc208344531"/>
      <w:r>
        <w:t>6.3.19</w:t>
      </w:r>
      <w:r w:rsidRPr="00F6081B">
        <w:tab/>
      </w:r>
      <w:proofErr w:type="spellStart"/>
      <w:r>
        <w:t>Action</w:t>
      </w:r>
      <w:r w:rsidRPr="007C4FBA">
        <w:t>Conflict</w:t>
      </w:r>
      <w:proofErr w:type="spellEnd"/>
      <w:r w:rsidRPr="007C4FBA">
        <w:t xml:space="preserve"> &lt;&lt;datatype&gt;&gt;</w:t>
      </w:r>
      <w:bookmarkEnd w:id="1069"/>
      <w:bookmarkEnd w:id="1070"/>
      <w:bookmarkEnd w:id="1071"/>
      <w:bookmarkEnd w:id="1072"/>
    </w:p>
    <w:p w14:paraId="4C74ECB5" w14:textId="09EDFE3A" w:rsidR="003F7805" w:rsidRDefault="003F7805" w:rsidP="003F7805">
      <w:pPr>
        <w:pStyle w:val="Heading4"/>
      </w:pPr>
      <w:bookmarkStart w:id="1073" w:name="_Toc207369065"/>
      <w:bookmarkStart w:id="1074" w:name="_Toc207402229"/>
      <w:bookmarkStart w:id="1075" w:name="_Toc207444669"/>
      <w:bookmarkStart w:id="1076" w:name="_Toc208344532"/>
      <w:r>
        <w:t>6.3.19</w:t>
      </w:r>
      <w:r w:rsidRPr="00F6081B">
        <w:t>.1</w:t>
      </w:r>
      <w:r w:rsidRPr="00F6081B">
        <w:tab/>
        <w:t>Definition</w:t>
      </w:r>
      <w:bookmarkEnd w:id="1073"/>
      <w:bookmarkEnd w:id="1074"/>
      <w:bookmarkEnd w:id="1075"/>
      <w:bookmarkEnd w:id="1076"/>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proofErr w:type="spellStart"/>
      <w:r w:rsidRPr="00DA302B">
        <w:rPr>
          <w:rFonts w:ascii="Courier New" w:hAnsi="Courier New" w:cs="Courier New"/>
          <w:color w:val="000000" w:themeColor="text1"/>
        </w:rPr>
        <w:t>ConflictType</w:t>
      </w:r>
      <w:proofErr w:type="spellEnd"/>
      <w:r w:rsidRPr="00DA302B">
        <w:rPr>
          <w:rFonts w:ascii="Courier New" w:hAnsi="Courier New" w:cs="Courier New"/>
          <w:color w:val="000000" w:themeColor="text1"/>
        </w:rPr>
        <w:t xml:space="preserv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1077" w:name="_Toc207369066"/>
      <w:bookmarkStart w:id="1078" w:name="_Toc207402230"/>
      <w:bookmarkStart w:id="1079" w:name="_Toc207444670"/>
      <w:bookmarkStart w:id="1080" w:name="_Toc208344533"/>
      <w:r>
        <w:t>6.3.19</w:t>
      </w:r>
      <w:r w:rsidRPr="00F6081B">
        <w:t>.2</w:t>
      </w:r>
      <w:r w:rsidRPr="00F6081B">
        <w:tab/>
        <w:t>Attributes</w:t>
      </w:r>
      <w:bookmarkEnd w:id="1077"/>
      <w:bookmarkEnd w:id="1078"/>
      <w:bookmarkEnd w:id="1079"/>
      <w:bookmarkEnd w:id="1080"/>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proofErr w:type="spellStart"/>
            <w:r w:rsidRPr="00F6081B">
              <w:t>isReadable</w:t>
            </w:r>
            <w:proofErr w:type="spellEnd"/>
          </w:p>
        </w:tc>
        <w:tc>
          <w:tcPr>
            <w:tcW w:w="1160" w:type="dxa"/>
            <w:shd w:val="pct10" w:color="auto" w:fill="FFFFFF"/>
            <w:vAlign w:val="center"/>
          </w:tcPr>
          <w:p w14:paraId="5689C119" w14:textId="77777777" w:rsidR="003F7805" w:rsidRPr="00F6081B" w:rsidRDefault="003F7805" w:rsidP="004E1C9A">
            <w:pPr>
              <w:pStyle w:val="TAH"/>
            </w:pPr>
            <w:proofErr w:type="spellStart"/>
            <w:r w:rsidRPr="00F6081B">
              <w:t>isWritable</w:t>
            </w:r>
            <w:proofErr w:type="spellEnd"/>
          </w:p>
        </w:tc>
        <w:tc>
          <w:tcPr>
            <w:tcW w:w="1169" w:type="dxa"/>
            <w:shd w:val="pct10" w:color="auto" w:fill="FFFFFF"/>
            <w:vAlign w:val="center"/>
          </w:tcPr>
          <w:p w14:paraId="7DC1B0AC" w14:textId="77777777" w:rsidR="003F7805" w:rsidRPr="00F6081B" w:rsidRDefault="003F7805" w:rsidP="004E1C9A">
            <w:pPr>
              <w:pStyle w:val="TAH"/>
            </w:pPr>
            <w:proofErr w:type="spellStart"/>
            <w:r w:rsidRPr="00F6081B">
              <w:rPr>
                <w:rFonts w:cs="Arial"/>
                <w:bCs/>
                <w:szCs w:val="18"/>
              </w:rPr>
              <w:t>isInvariant</w:t>
            </w:r>
            <w:proofErr w:type="spellEnd"/>
          </w:p>
        </w:tc>
        <w:tc>
          <w:tcPr>
            <w:tcW w:w="1237" w:type="dxa"/>
            <w:shd w:val="pct10" w:color="auto" w:fill="FFFFFF"/>
            <w:vAlign w:val="center"/>
          </w:tcPr>
          <w:p w14:paraId="0AA3B976" w14:textId="77777777" w:rsidR="003F7805" w:rsidRPr="00F6081B" w:rsidRDefault="003F7805" w:rsidP="004E1C9A">
            <w:pPr>
              <w:pStyle w:val="TAH"/>
            </w:pPr>
            <w:proofErr w:type="spellStart"/>
            <w:r w:rsidRPr="00F6081B">
              <w:t>isNotifyable</w:t>
            </w:r>
            <w:proofErr w:type="spellEnd"/>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conflictID</w:t>
            </w:r>
            <w:proofErr w:type="spellEnd"/>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proofErr w:type="spellStart"/>
            <w:r w:rsidRPr="005B364A">
              <w:rPr>
                <w:rFonts w:ascii="Courier New" w:hAnsi="Courier New" w:cs="Courier New"/>
              </w:rPr>
              <w:t>ConflictType</w:t>
            </w:r>
            <w:proofErr w:type="spellEnd"/>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1081" w:name="_Toc207369067"/>
      <w:bookmarkStart w:id="1082" w:name="_Toc207402231"/>
      <w:bookmarkStart w:id="1083" w:name="_Toc207444671"/>
      <w:bookmarkStart w:id="1084" w:name="_Toc208344534"/>
      <w:r>
        <w:t>6.3.19</w:t>
      </w:r>
      <w:r w:rsidRPr="00F6081B">
        <w:t>.3</w:t>
      </w:r>
      <w:r w:rsidRPr="00F6081B">
        <w:tab/>
        <w:t>Attribute constraints</w:t>
      </w:r>
      <w:bookmarkEnd w:id="1081"/>
      <w:bookmarkEnd w:id="1082"/>
      <w:bookmarkEnd w:id="1083"/>
      <w:bookmarkEnd w:id="1084"/>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1085" w:name="_Toc207369068"/>
      <w:bookmarkStart w:id="1086" w:name="_Toc207402232"/>
      <w:bookmarkStart w:id="1087" w:name="_Toc207444672"/>
      <w:bookmarkStart w:id="1088" w:name="_Toc208344535"/>
      <w:r>
        <w:lastRenderedPageBreak/>
        <w:t>6.3.19</w:t>
      </w:r>
      <w:r w:rsidRPr="00F6081B">
        <w:t>.4</w:t>
      </w:r>
      <w:r w:rsidRPr="00F6081B">
        <w:tab/>
        <w:t>Notifications</w:t>
      </w:r>
      <w:bookmarkEnd w:id="1085"/>
      <w:bookmarkEnd w:id="1086"/>
      <w:bookmarkEnd w:id="1087"/>
      <w:bookmarkEnd w:id="1088"/>
    </w:p>
    <w:p w14:paraId="0E0A187C" w14:textId="0E5AB2F5" w:rsidR="005D0A2C" w:rsidRDefault="003F7805" w:rsidP="005D0A2C">
      <w:pPr>
        <w:rPr>
          <w:color w:val="000000" w:themeColor="text1"/>
        </w:rPr>
      </w:pPr>
      <w:r w:rsidRPr="005D0A2C">
        <w:rPr>
          <w:color w:val="000000" w:themeColor="text1"/>
        </w:rPr>
        <w:t>The subclause 6.5 of the &lt;&lt;IOC&gt;&gt; using this &lt;&lt;</w:t>
      </w:r>
      <w:proofErr w:type="spellStart"/>
      <w:r w:rsidRPr="005D0A2C">
        <w:rPr>
          <w:color w:val="000000" w:themeColor="text1"/>
        </w:rPr>
        <w:t>dataType</w:t>
      </w:r>
      <w:proofErr w:type="spellEnd"/>
      <w:r w:rsidRPr="005D0A2C">
        <w:rPr>
          <w:color w:val="000000" w:themeColor="text1"/>
        </w:rPr>
        <w:t>&gt;&gt;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EE59C4" w:rsidRDefault="003F7805" w:rsidP="005D0A2C">
      <w:pPr>
        <w:pStyle w:val="Heading3"/>
        <w:rPr>
          <w:color w:val="000000" w:themeColor="text1"/>
        </w:rPr>
      </w:pPr>
      <w:bookmarkStart w:id="1089" w:name="_Toc207402233"/>
      <w:bookmarkStart w:id="1090" w:name="_Toc207444673"/>
      <w:bookmarkStart w:id="1091" w:name="_Toc208344536"/>
      <w:r w:rsidRPr="00EE59C4">
        <w:rPr>
          <w:color w:val="000000" w:themeColor="text1"/>
        </w:rPr>
        <w:t>6.3</w:t>
      </w:r>
      <w:r>
        <w:rPr>
          <w:color w:val="000000" w:themeColor="text1"/>
        </w:rPr>
        <w:t>.20</w:t>
      </w:r>
      <w:r w:rsidRPr="00EE59C4">
        <w:rPr>
          <w:color w:val="000000" w:themeColor="text1"/>
        </w:rPr>
        <w:tab/>
      </w:r>
      <w:proofErr w:type="spellStart"/>
      <w:r w:rsidRPr="00EE59C4">
        <w:rPr>
          <w:color w:val="000000" w:themeColor="text1"/>
        </w:rPr>
        <w:t>MetricValueConflict</w:t>
      </w:r>
      <w:proofErr w:type="spellEnd"/>
      <w:r w:rsidRPr="00EE59C4">
        <w:rPr>
          <w:color w:val="000000" w:themeColor="text1"/>
        </w:rPr>
        <w:t xml:space="preserve"> &lt;&lt;datatype&gt;&gt;</w:t>
      </w:r>
      <w:bookmarkEnd w:id="1089"/>
      <w:bookmarkEnd w:id="1090"/>
      <w:bookmarkEnd w:id="1091"/>
    </w:p>
    <w:p w14:paraId="3DAA6394" w14:textId="5BF292E5" w:rsidR="003F7805" w:rsidRPr="00EE59C4" w:rsidRDefault="003F7805" w:rsidP="003F7805">
      <w:pPr>
        <w:pStyle w:val="Heading4"/>
        <w:rPr>
          <w:color w:val="000000" w:themeColor="text1"/>
        </w:rPr>
      </w:pPr>
      <w:bookmarkStart w:id="1092" w:name="_Toc207402234"/>
      <w:bookmarkStart w:id="1093" w:name="_Toc207444674"/>
      <w:bookmarkStart w:id="1094" w:name="_Toc208344537"/>
      <w:r w:rsidRPr="00EE59C4">
        <w:rPr>
          <w:color w:val="000000" w:themeColor="text1"/>
        </w:rPr>
        <w:t>6.3</w:t>
      </w:r>
      <w:r>
        <w:rPr>
          <w:color w:val="000000" w:themeColor="text1"/>
        </w:rPr>
        <w:t>.20</w:t>
      </w:r>
      <w:r w:rsidRPr="00EE59C4">
        <w:rPr>
          <w:color w:val="000000" w:themeColor="text1"/>
        </w:rPr>
        <w:t>.1</w:t>
      </w:r>
      <w:r w:rsidRPr="00EE59C4">
        <w:rPr>
          <w:color w:val="000000" w:themeColor="text1"/>
        </w:rPr>
        <w:tab/>
        <w:t>Definition</w:t>
      </w:r>
      <w:bookmarkEnd w:id="1092"/>
      <w:bookmarkEnd w:id="1093"/>
      <w:bookmarkEnd w:id="1094"/>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proofErr w:type="spellStart"/>
      <w:r w:rsidRPr="00EE59C4">
        <w:rPr>
          <w:rFonts w:ascii="Courier New" w:hAnsi="Courier New" w:cs="Courier New"/>
          <w:color w:val="000000" w:themeColor="text1"/>
        </w:rPr>
        <w:t>ConflictType</w:t>
      </w:r>
      <w:proofErr w:type="spellEnd"/>
      <w:r w:rsidRPr="00EE59C4">
        <w:rPr>
          <w:rFonts w:ascii="Courier New" w:hAnsi="Courier New" w:cs="Courier New"/>
          <w:color w:val="000000" w:themeColor="text1"/>
        </w:rPr>
        <w:t xml:space="preserve"> </w:t>
      </w:r>
      <w:r w:rsidRPr="00EE59C4">
        <w:rPr>
          <w:color w:val="000000" w:themeColor="text1"/>
        </w:rPr>
        <w:t>attribute for whether it is a potential conflict or an actual conflict that is observed.</w:t>
      </w:r>
    </w:p>
    <w:p w14:paraId="49C87863" w14:textId="2E50873F" w:rsidR="003F7805" w:rsidRPr="00EE59C4" w:rsidRDefault="003F7805" w:rsidP="003F7805">
      <w:pPr>
        <w:pStyle w:val="Heading4"/>
        <w:rPr>
          <w:color w:val="000000" w:themeColor="text1"/>
        </w:rPr>
      </w:pPr>
      <w:bookmarkStart w:id="1095" w:name="_Toc207402235"/>
      <w:bookmarkStart w:id="1096" w:name="_Toc207444675"/>
      <w:bookmarkStart w:id="1097" w:name="_Toc208344538"/>
      <w:r w:rsidRPr="00EE59C4">
        <w:rPr>
          <w:color w:val="000000" w:themeColor="text1"/>
        </w:rPr>
        <w:t>6.3</w:t>
      </w:r>
      <w:r>
        <w:rPr>
          <w:color w:val="000000" w:themeColor="text1"/>
        </w:rPr>
        <w:t>.20</w:t>
      </w:r>
      <w:r w:rsidRPr="00EE59C4">
        <w:rPr>
          <w:color w:val="000000" w:themeColor="text1"/>
        </w:rPr>
        <w:t>.2</w:t>
      </w:r>
      <w:r w:rsidRPr="00EE59C4">
        <w:rPr>
          <w:color w:val="000000" w:themeColor="text1"/>
        </w:rPr>
        <w:tab/>
        <w:t>Attributes</w:t>
      </w:r>
      <w:bookmarkEnd w:id="1095"/>
      <w:bookmarkEnd w:id="1096"/>
      <w:bookmarkEnd w:id="1097"/>
      <w:r w:rsidRPr="00EE59C4">
        <w:rPr>
          <w:color w:val="000000" w:themeColor="text1"/>
        </w:rPr>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proofErr w:type="spellStart"/>
            <w:r w:rsidRPr="00EE59C4">
              <w:rPr>
                <w:color w:val="000000" w:themeColor="text1"/>
              </w:rPr>
              <w:t>isReadable</w:t>
            </w:r>
            <w:proofErr w:type="spellEnd"/>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proofErr w:type="spellStart"/>
            <w:r w:rsidRPr="00EE59C4">
              <w:rPr>
                <w:color w:val="000000" w:themeColor="text1"/>
              </w:rPr>
              <w:t>isWritable</w:t>
            </w:r>
            <w:proofErr w:type="spellEnd"/>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proofErr w:type="spellStart"/>
            <w:r w:rsidRPr="00EE59C4">
              <w:rPr>
                <w:rFonts w:cs="Arial"/>
                <w:bCs/>
                <w:color w:val="000000" w:themeColor="text1"/>
                <w:szCs w:val="18"/>
              </w:rPr>
              <w:t>isInvariant</w:t>
            </w:r>
            <w:proofErr w:type="spellEnd"/>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proofErr w:type="spellStart"/>
            <w:r w:rsidRPr="00EE59C4">
              <w:rPr>
                <w:color w:val="000000" w:themeColor="text1"/>
              </w:rPr>
              <w:t>isNotifyable</w:t>
            </w:r>
            <w:proofErr w:type="spellEnd"/>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conflictID</w:t>
            </w:r>
            <w:proofErr w:type="spellEnd"/>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conflictingCCLs</w:t>
            </w:r>
            <w:proofErr w:type="spellEnd"/>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conflictingMetrics</w:t>
            </w:r>
            <w:proofErr w:type="spellEnd"/>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ConflictType</w:t>
            </w:r>
            <w:proofErr w:type="spellEnd"/>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Pr>
                <w:rFonts w:ascii="Courier New" w:hAnsi="Courier New" w:cs="Courier New"/>
                <w:color w:val="000000" w:themeColor="text1"/>
              </w:rPr>
              <w:t>correlatedOscillationMetrics</w:t>
            </w:r>
            <w:proofErr w:type="spellEnd"/>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EE59C4" w:rsidRDefault="003F7805" w:rsidP="003F7805">
      <w:pPr>
        <w:pStyle w:val="Heading4"/>
        <w:rPr>
          <w:color w:val="000000" w:themeColor="text1"/>
        </w:rPr>
      </w:pPr>
      <w:bookmarkStart w:id="1098" w:name="_Toc207402236"/>
      <w:bookmarkStart w:id="1099" w:name="_Toc207444676"/>
      <w:bookmarkStart w:id="1100" w:name="_Toc208344539"/>
      <w:r w:rsidRPr="00EE59C4">
        <w:rPr>
          <w:color w:val="000000" w:themeColor="text1"/>
        </w:rPr>
        <w:t>6.3</w:t>
      </w:r>
      <w:r>
        <w:rPr>
          <w:color w:val="000000" w:themeColor="text1"/>
        </w:rPr>
        <w:t>.20</w:t>
      </w:r>
      <w:r w:rsidRPr="00EE59C4">
        <w:rPr>
          <w:color w:val="000000" w:themeColor="text1"/>
        </w:rPr>
        <w:t>.3</w:t>
      </w:r>
      <w:r w:rsidRPr="00EE59C4">
        <w:rPr>
          <w:color w:val="000000" w:themeColor="text1"/>
        </w:rPr>
        <w:tab/>
        <w:t>Attribute constraints</w:t>
      </w:r>
      <w:bookmarkEnd w:id="1098"/>
      <w:bookmarkEnd w:id="1099"/>
      <w:bookmarkEnd w:id="1100"/>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EE59C4" w:rsidRDefault="003F7805" w:rsidP="003F7805">
      <w:pPr>
        <w:pStyle w:val="Heading4"/>
        <w:rPr>
          <w:color w:val="000000" w:themeColor="text1"/>
        </w:rPr>
      </w:pPr>
      <w:bookmarkStart w:id="1101" w:name="_Toc207402237"/>
      <w:bookmarkStart w:id="1102" w:name="_Toc207444677"/>
      <w:bookmarkStart w:id="1103" w:name="_Toc208344540"/>
      <w:r w:rsidRPr="00EE59C4">
        <w:rPr>
          <w:color w:val="000000" w:themeColor="text1"/>
        </w:rPr>
        <w:t>6.3</w:t>
      </w:r>
      <w:r>
        <w:rPr>
          <w:color w:val="000000" w:themeColor="text1"/>
        </w:rPr>
        <w:t>.20</w:t>
      </w:r>
      <w:r w:rsidRPr="00EE59C4">
        <w:rPr>
          <w:color w:val="000000" w:themeColor="text1"/>
        </w:rPr>
        <w:t>.4</w:t>
      </w:r>
      <w:r w:rsidRPr="00EE59C4">
        <w:rPr>
          <w:color w:val="000000" w:themeColor="text1"/>
        </w:rPr>
        <w:tab/>
        <w:t>Notifications</w:t>
      </w:r>
      <w:bookmarkEnd w:id="1101"/>
      <w:bookmarkEnd w:id="1102"/>
      <w:bookmarkEnd w:id="1103"/>
    </w:p>
    <w:p w14:paraId="5F350CF4" w14:textId="321330EA" w:rsidR="003F7805" w:rsidRPr="003F7805" w:rsidRDefault="003F7805" w:rsidP="003F7805">
      <w:pPr>
        <w:pStyle w:val="ListBullet"/>
        <w:tabs>
          <w:tab w:val="num" w:pos="360"/>
        </w:tabs>
        <w:overflowPunct/>
        <w:autoSpaceDE/>
        <w:autoSpaceDN/>
        <w:adjustRightInd/>
        <w:ind w:left="0" w:firstLine="0"/>
        <w:contextualSpacing/>
        <w:textAlignment w:val="auto"/>
      </w:pPr>
      <w:r w:rsidRPr="003F7805">
        <w:t>The subclause 6.5 of the &lt;&lt;IOC&gt;&gt; using this &lt;&lt;</w:t>
      </w:r>
      <w:proofErr w:type="spellStart"/>
      <w:r w:rsidRPr="003F7805">
        <w:t>dataType</w:t>
      </w:r>
      <w:proofErr w:type="spellEnd"/>
      <w:r w:rsidRPr="003F7805">
        <w:t>&gt;&gt; as one of its attributes, shall be applicable.</w:t>
      </w:r>
    </w:p>
    <w:p w14:paraId="593C19E7" w14:textId="77777777" w:rsidR="00C90965" w:rsidRPr="007C4FBA" w:rsidRDefault="00C90965" w:rsidP="007C4FBA"/>
    <w:p w14:paraId="03E67507" w14:textId="64EBBBD4" w:rsidR="00F829DB" w:rsidRPr="00DA302B" w:rsidRDefault="00F829DB" w:rsidP="00F829DB">
      <w:pPr>
        <w:pStyle w:val="Heading3"/>
        <w:rPr>
          <w:color w:val="000000" w:themeColor="text1"/>
        </w:rPr>
      </w:pPr>
      <w:bookmarkStart w:id="1104" w:name="_Toc207402238"/>
      <w:bookmarkStart w:id="1105" w:name="_Toc207444678"/>
      <w:bookmarkStart w:id="1106" w:name="_Toc208344541"/>
      <w:bookmarkStart w:id="1107" w:name="_Toc207369059"/>
      <w:r w:rsidRPr="00DA302B">
        <w:rPr>
          <w:color w:val="000000" w:themeColor="text1"/>
        </w:rPr>
        <w:t>6.3</w:t>
      </w:r>
      <w:r>
        <w:rPr>
          <w:color w:val="000000" w:themeColor="text1"/>
        </w:rPr>
        <w:t>.21</w:t>
      </w:r>
      <w:r w:rsidRPr="00DA302B">
        <w:rPr>
          <w:color w:val="000000" w:themeColor="text1"/>
        </w:rPr>
        <w:tab/>
      </w:r>
      <w:proofErr w:type="spellStart"/>
      <w:r w:rsidRPr="00DA302B">
        <w:rPr>
          <w:color w:val="000000" w:themeColor="text1"/>
        </w:rPr>
        <w:t>ActionPlan</w:t>
      </w:r>
      <w:bookmarkEnd w:id="1104"/>
      <w:bookmarkEnd w:id="1105"/>
      <w:proofErr w:type="spellEnd"/>
      <w:r w:rsidR="00FA3198">
        <w:rPr>
          <w:color w:val="000000" w:themeColor="text1"/>
        </w:rPr>
        <w:t xml:space="preserve"> </w:t>
      </w:r>
      <w:r w:rsidR="00FA3198" w:rsidRPr="007C4FBA">
        <w:t>&lt;&lt;datatype&gt;&gt;</w:t>
      </w:r>
      <w:bookmarkEnd w:id="1106"/>
    </w:p>
    <w:p w14:paraId="3B24345B" w14:textId="67A23DB5" w:rsidR="00F829DB" w:rsidRPr="00DA302B" w:rsidRDefault="00F829DB" w:rsidP="00F829DB">
      <w:pPr>
        <w:pStyle w:val="Heading4"/>
        <w:rPr>
          <w:color w:val="000000" w:themeColor="text1"/>
        </w:rPr>
      </w:pPr>
      <w:bookmarkStart w:id="1108" w:name="_Toc207402239"/>
      <w:bookmarkStart w:id="1109" w:name="_Toc207444679"/>
      <w:bookmarkStart w:id="1110" w:name="_Toc208344542"/>
      <w:r w:rsidRPr="00DA302B">
        <w:rPr>
          <w:color w:val="000000" w:themeColor="text1"/>
        </w:rPr>
        <w:t>6.3</w:t>
      </w:r>
      <w:r>
        <w:rPr>
          <w:color w:val="000000" w:themeColor="text1"/>
        </w:rPr>
        <w:t>.21</w:t>
      </w:r>
      <w:r w:rsidRPr="00DA302B">
        <w:rPr>
          <w:color w:val="000000" w:themeColor="text1"/>
        </w:rPr>
        <w:t>.1</w:t>
      </w:r>
      <w:r w:rsidRPr="00DA302B">
        <w:rPr>
          <w:color w:val="000000" w:themeColor="text1"/>
        </w:rPr>
        <w:tab/>
        <w:t>Definition</w:t>
      </w:r>
      <w:bookmarkEnd w:id="1108"/>
      <w:bookmarkEnd w:id="1109"/>
      <w:bookmarkEnd w:id="1110"/>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w:t>
      </w:r>
      <w:proofErr w:type="gramStart"/>
      <w:r w:rsidRPr="00DA302B">
        <w:rPr>
          <w:rFonts w:ascii="Times New Roman" w:hAnsi="Times New Roman"/>
          <w:color w:val="000000" w:themeColor="text1"/>
          <w:sz w:val="20"/>
        </w:rPr>
        <w:t>the an</w:t>
      </w:r>
      <w:proofErr w:type="gramEnd"/>
      <w:r w:rsidRPr="00DA302B">
        <w:rPr>
          <w:rFonts w:ascii="Times New Roman" w:hAnsi="Times New Roman"/>
          <w:color w:val="000000" w:themeColor="text1"/>
          <w:sz w:val="20"/>
        </w:rPr>
        <w:t xml:space="preserve">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 xml:space="preserve">by any other CCL A </w:t>
      </w:r>
      <w:proofErr w:type="gramStart"/>
      <w:r>
        <w:rPr>
          <w:szCs w:val="32"/>
        </w:rPr>
        <w:t>taking action</w:t>
      </w:r>
      <w:proofErr w:type="gramEnd"/>
      <w:r>
        <w:rPr>
          <w:szCs w:val="32"/>
        </w:rPr>
        <w:t xml:space="preserve">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DA302B" w:rsidRDefault="00F829DB" w:rsidP="00F829DB">
      <w:pPr>
        <w:pStyle w:val="Heading4"/>
        <w:rPr>
          <w:color w:val="000000" w:themeColor="text1"/>
        </w:rPr>
      </w:pPr>
      <w:bookmarkStart w:id="1111" w:name="_Toc207402240"/>
      <w:bookmarkStart w:id="1112" w:name="_Toc207444680"/>
      <w:bookmarkStart w:id="1113" w:name="_Toc208344543"/>
      <w:r w:rsidRPr="00DA302B">
        <w:rPr>
          <w:color w:val="000000" w:themeColor="text1"/>
        </w:rPr>
        <w:t>6.3</w:t>
      </w:r>
      <w:r>
        <w:rPr>
          <w:color w:val="000000" w:themeColor="text1"/>
        </w:rPr>
        <w:t>.21</w:t>
      </w:r>
      <w:r w:rsidRPr="00DA302B">
        <w:rPr>
          <w:color w:val="000000" w:themeColor="text1"/>
        </w:rPr>
        <w:t>.2</w:t>
      </w:r>
      <w:r w:rsidRPr="00DA302B">
        <w:rPr>
          <w:color w:val="000000" w:themeColor="text1"/>
        </w:rPr>
        <w:tab/>
        <w:t>Attributes</w:t>
      </w:r>
      <w:bookmarkEnd w:id="1111"/>
      <w:bookmarkEnd w:id="1112"/>
      <w:bookmarkEnd w:id="1113"/>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proofErr w:type="spellStart"/>
            <w:r w:rsidRPr="00DA302B">
              <w:rPr>
                <w:color w:val="000000" w:themeColor="text1"/>
              </w:rPr>
              <w:t>isReadable</w:t>
            </w:r>
            <w:proofErr w:type="spellEnd"/>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proofErr w:type="spellStart"/>
            <w:r w:rsidRPr="00DA302B">
              <w:rPr>
                <w:color w:val="000000" w:themeColor="text1"/>
              </w:rPr>
              <w:t>isWritable</w:t>
            </w:r>
            <w:proofErr w:type="spellEnd"/>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proofErr w:type="spellStart"/>
            <w:r w:rsidRPr="00DA302B">
              <w:rPr>
                <w:color w:val="000000" w:themeColor="text1"/>
              </w:rPr>
              <w:t>isNotifyable</w:t>
            </w:r>
            <w:proofErr w:type="spellEnd"/>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actionPlanID</w:t>
            </w:r>
            <w:proofErr w:type="spellEnd"/>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cCLID</w:t>
            </w:r>
            <w:proofErr w:type="spellEnd"/>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tolerance</w:t>
            </w:r>
            <w:r>
              <w:rPr>
                <w:rFonts w:ascii="Courier New" w:hAnsi="Courier New" w:cs="Courier New"/>
                <w:color w:val="000000" w:themeColor="text1"/>
              </w:rPr>
              <w:t>Limits</w:t>
            </w:r>
            <w:proofErr w:type="spellEnd"/>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DA302B" w:rsidRDefault="00F829DB" w:rsidP="00F829DB">
      <w:pPr>
        <w:pStyle w:val="Heading4"/>
        <w:rPr>
          <w:color w:val="000000" w:themeColor="text1"/>
        </w:rPr>
      </w:pPr>
      <w:bookmarkStart w:id="1114" w:name="_Toc207402241"/>
      <w:bookmarkStart w:id="1115" w:name="_Toc207444681"/>
      <w:bookmarkStart w:id="1116" w:name="_Toc208344544"/>
      <w:r w:rsidRPr="00DA302B">
        <w:rPr>
          <w:color w:val="000000" w:themeColor="text1"/>
        </w:rPr>
        <w:t>6.3</w:t>
      </w:r>
      <w:r>
        <w:rPr>
          <w:color w:val="000000" w:themeColor="text1"/>
        </w:rPr>
        <w:t>.21</w:t>
      </w:r>
      <w:r w:rsidRPr="00DA302B">
        <w:rPr>
          <w:color w:val="000000" w:themeColor="text1"/>
        </w:rPr>
        <w:t>.3</w:t>
      </w:r>
      <w:r w:rsidRPr="00DA302B">
        <w:rPr>
          <w:color w:val="000000" w:themeColor="text1"/>
        </w:rPr>
        <w:tab/>
        <w:t>Attribute constraints</w:t>
      </w:r>
      <w:bookmarkEnd w:id="1114"/>
      <w:bookmarkEnd w:id="1115"/>
      <w:bookmarkEnd w:id="1116"/>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DA302B" w:rsidRDefault="00F829DB" w:rsidP="00F829DB">
      <w:pPr>
        <w:pStyle w:val="Heading4"/>
        <w:rPr>
          <w:color w:val="000000" w:themeColor="text1"/>
        </w:rPr>
      </w:pPr>
      <w:bookmarkStart w:id="1117" w:name="_Toc207402242"/>
      <w:bookmarkStart w:id="1118" w:name="_Toc207444682"/>
      <w:bookmarkStart w:id="1119" w:name="_Toc208344545"/>
      <w:r w:rsidRPr="00DA302B">
        <w:rPr>
          <w:color w:val="000000" w:themeColor="text1"/>
        </w:rPr>
        <w:lastRenderedPageBreak/>
        <w:t>6.3</w:t>
      </w:r>
      <w:r>
        <w:rPr>
          <w:color w:val="000000" w:themeColor="text1"/>
        </w:rPr>
        <w:t>.21</w:t>
      </w:r>
      <w:r w:rsidRPr="00DA302B">
        <w:rPr>
          <w:color w:val="000000" w:themeColor="text1"/>
        </w:rPr>
        <w:t>.4</w:t>
      </w:r>
      <w:r w:rsidRPr="00DA302B">
        <w:rPr>
          <w:color w:val="000000" w:themeColor="text1"/>
        </w:rPr>
        <w:tab/>
        <w:t>Notifications</w:t>
      </w:r>
      <w:bookmarkEnd w:id="1117"/>
      <w:bookmarkEnd w:id="1118"/>
      <w:bookmarkEnd w:id="1119"/>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1120" w:name="_Toc207402243"/>
      <w:bookmarkStart w:id="1121" w:name="_Toc207444683"/>
      <w:bookmarkStart w:id="1122" w:name="_Toc208344546"/>
      <w:r>
        <w:t>6.3</w:t>
      </w:r>
      <w:r w:rsidR="00F829DB">
        <w:t>.22</w:t>
      </w:r>
      <w:r w:rsidRPr="00F6081B">
        <w:tab/>
      </w:r>
      <w:proofErr w:type="spellStart"/>
      <w:r w:rsidRPr="007C4FBA">
        <w:t>CCLActionConflictsHandling</w:t>
      </w:r>
      <w:proofErr w:type="spellEnd"/>
      <w:r w:rsidRPr="007C4FBA">
        <w:t xml:space="preserve"> &lt;&lt;datatype&gt;&gt;</w:t>
      </w:r>
      <w:bookmarkEnd w:id="1107"/>
      <w:bookmarkEnd w:id="1120"/>
      <w:bookmarkEnd w:id="1121"/>
      <w:bookmarkEnd w:id="1122"/>
    </w:p>
    <w:p w14:paraId="1E9F6A2A" w14:textId="4BDD801E" w:rsidR="00C90965" w:rsidRDefault="00C90965" w:rsidP="007C55E9">
      <w:pPr>
        <w:pStyle w:val="Heading4"/>
      </w:pPr>
      <w:bookmarkStart w:id="1123" w:name="_Toc43213063"/>
      <w:bookmarkStart w:id="1124" w:name="_Toc207369060"/>
      <w:bookmarkStart w:id="1125" w:name="_Toc207402244"/>
      <w:bookmarkStart w:id="1126" w:name="_Toc207444684"/>
      <w:bookmarkStart w:id="1127" w:name="_Toc208344547"/>
      <w:r>
        <w:t>6.3</w:t>
      </w:r>
      <w:r w:rsidR="00F829DB">
        <w:t>.22</w:t>
      </w:r>
      <w:r w:rsidRPr="00F6081B">
        <w:t>.1</w:t>
      </w:r>
      <w:r w:rsidRPr="00F6081B">
        <w:tab/>
        <w:t>Definition</w:t>
      </w:r>
      <w:bookmarkEnd w:id="1123"/>
      <w:bookmarkEnd w:id="1124"/>
      <w:bookmarkEnd w:id="1125"/>
      <w:bookmarkEnd w:id="1126"/>
      <w:bookmarkEnd w:id="1127"/>
    </w:p>
    <w:p w14:paraId="64B89C9B" w14:textId="77777777" w:rsidR="00C90965" w:rsidRPr="0088440F" w:rsidRDefault="00C90965" w:rsidP="00C90965">
      <w:pPr>
        <w:pStyle w:val="ListBullet"/>
        <w:tabs>
          <w:tab w:val="num" w:pos="360"/>
        </w:tabs>
        <w:overflowPunct/>
        <w:autoSpaceDE/>
        <w:autoSpaceDN/>
        <w:adjustRightInd/>
        <w:ind w:left="0" w:firstLine="0"/>
        <w:contextualSpacing/>
        <w:textAlignment w:val="auto"/>
        <w:rPr>
          <w:color w:val="0070C0"/>
        </w:rPr>
      </w:pPr>
      <w:r>
        <w:t xml:space="preserve">This defines </w:t>
      </w:r>
      <w:r>
        <w:rPr>
          <w:lang w:eastAsia="ja-JP"/>
        </w:rPr>
        <w:t>the handling of CCL action conflict between the two existing CCLs.</w:t>
      </w:r>
    </w:p>
    <w:p w14:paraId="195CCDDD" w14:textId="1D00B00C" w:rsidR="00C90965" w:rsidRDefault="00C90965" w:rsidP="007C55E9">
      <w:pPr>
        <w:pStyle w:val="Heading4"/>
      </w:pPr>
      <w:bookmarkStart w:id="1128" w:name="_Toc207369061"/>
      <w:bookmarkStart w:id="1129" w:name="_Toc207402245"/>
      <w:bookmarkStart w:id="1130" w:name="_Toc207444685"/>
      <w:bookmarkStart w:id="1131" w:name="_Toc208344548"/>
      <w:bookmarkStart w:id="1132" w:name="_Toc43213064"/>
      <w:r>
        <w:t>6.3</w:t>
      </w:r>
      <w:r w:rsidR="00F829DB">
        <w:t>.22</w:t>
      </w:r>
      <w:r w:rsidRPr="00F6081B">
        <w:t>.2</w:t>
      </w:r>
      <w:r w:rsidRPr="00F6081B">
        <w:tab/>
        <w:t>Attributes</w:t>
      </w:r>
      <w:bookmarkEnd w:id="1128"/>
      <w:bookmarkEnd w:id="1129"/>
      <w:bookmarkEnd w:id="1130"/>
      <w:bookmarkEnd w:id="1131"/>
      <w:r w:rsidRPr="00F6081B">
        <w:t xml:space="preserve"> </w:t>
      </w:r>
      <w:bookmarkEnd w:id="1132"/>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proofErr w:type="spellStart"/>
            <w:r w:rsidRPr="00F6081B">
              <w:t>isReadable</w:t>
            </w:r>
            <w:proofErr w:type="spellEnd"/>
          </w:p>
        </w:tc>
        <w:tc>
          <w:tcPr>
            <w:tcW w:w="1109" w:type="dxa"/>
            <w:shd w:val="pct10" w:color="auto" w:fill="FFFFFF"/>
            <w:vAlign w:val="center"/>
          </w:tcPr>
          <w:p w14:paraId="7643940F" w14:textId="77777777" w:rsidR="00C90965" w:rsidRPr="00F6081B" w:rsidRDefault="00C90965" w:rsidP="00267DB2">
            <w:pPr>
              <w:pStyle w:val="TAH"/>
            </w:pPr>
            <w:proofErr w:type="spellStart"/>
            <w:r w:rsidRPr="00F6081B">
              <w:t>isWritable</w:t>
            </w:r>
            <w:proofErr w:type="spellEnd"/>
          </w:p>
        </w:tc>
        <w:tc>
          <w:tcPr>
            <w:tcW w:w="1137" w:type="dxa"/>
            <w:shd w:val="pct10" w:color="auto" w:fill="FFFFFF"/>
            <w:vAlign w:val="center"/>
          </w:tcPr>
          <w:p w14:paraId="1994083A"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F0C4773" w14:textId="77777777" w:rsidR="00C90965" w:rsidRPr="00F6081B" w:rsidRDefault="00C90965" w:rsidP="00267DB2">
            <w:pPr>
              <w:pStyle w:val="TAH"/>
            </w:pPr>
            <w:proofErr w:type="spellStart"/>
            <w:r w:rsidRPr="00F6081B">
              <w:t>isNotifyable</w:t>
            </w:r>
            <w:proofErr w:type="spellEnd"/>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1133" w:name="_Toc43213065"/>
      <w:bookmarkStart w:id="1134" w:name="_Toc207369062"/>
      <w:bookmarkStart w:id="1135" w:name="_Toc207402246"/>
      <w:bookmarkStart w:id="1136" w:name="_Toc207444686"/>
      <w:bookmarkStart w:id="1137" w:name="_Toc208344549"/>
      <w:r>
        <w:t>6.3</w:t>
      </w:r>
      <w:r w:rsidR="00F829DB">
        <w:t>.22</w:t>
      </w:r>
      <w:r w:rsidRPr="00F6081B">
        <w:t>.3</w:t>
      </w:r>
      <w:r w:rsidRPr="00F6081B">
        <w:tab/>
        <w:t>Attribute constraints</w:t>
      </w:r>
      <w:bookmarkEnd w:id="1133"/>
      <w:bookmarkEnd w:id="1134"/>
      <w:bookmarkEnd w:id="1135"/>
      <w:bookmarkEnd w:id="1136"/>
      <w:bookmarkEnd w:id="1137"/>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1138" w:name="_Toc43213066"/>
      <w:bookmarkStart w:id="1139" w:name="_Toc207369063"/>
      <w:bookmarkStart w:id="1140" w:name="_Toc207402247"/>
      <w:bookmarkStart w:id="1141" w:name="_Toc207444687"/>
      <w:bookmarkStart w:id="1142" w:name="_Toc208344550"/>
      <w:r>
        <w:t>6.3</w:t>
      </w:r>
      <w:r w:rsidR="00F829DB">
        <w:t>.22</w:t>
      </w:r>
      <w:r w:rsidRPr="00F6081B">
        <w:t>.4</w:t>
      </w:r>
      <w:r w:rsidRPr="00F6081B">
        <w:tab/>
        <w:t>Notifications</w:t>
      </w:r>
      <w:bookmarkEnd w:id="1138"/>
      <w:bookmarkEnd w:id="1139"/>
      <w:bookmarkEnd w:id="1140"/>
      <w:bookmarkEnd w:id="1141"/>
      <w:bookmarkEnd w:id="1142"/>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1143" w:name="_Toc207369069"/>
      <w:bookmarkStart w:id="1144" w:name="_Toc207402248"/>
      <w:bookmarkStart w:id="1145" w:name="_Toc207444688"/>
      <w:bookmarkStart w:id="1146" w:name="_Toc208344551"/>
      <w:r>
        <w:t>6.3</w:t>
      </w:r>
      <w:r w:rsidR="00F829DB">
        <w:t>.23</w:t>
      </w:r>
      <w:r w:rsidRPr="00F6081B">
        <w:tab/>
      </w:r>
      <w:proofErr w:type="spellStart"/>
      <w:r w:rsidRPr="007C4FBA">
        <w:t>ActionConflictResolution</w:t>
      </w:r>
      <w:proofErr w:type="spellEnd"/>
      <w:r w:rsidRPr="007C4FBA">
        <w:t xml:space="preserve"> &lt;&lt;datatype&gt;&gt;</w:t>
      </w:r>
      <w:bookmarkEnd w:id="1143"/>
      <w:bookmarkEnd w:id="1144"/>
      <w:bookmarkEnd w:id="1145"/>
      <w:bookmarkEnd w:id="1146"/>
    </w:p>
    <w:p w14:paraId="41DDD35A" w14:textId="10EEEA11" w:rsidR="00C90965" w:rsidRDefault="00C90965" w:rsidP="007C55E9">
      <w:pPr>
        <w:pStyle w:val="Heading4"/>
      </w:pPr>
      <w:bookmarkStart w:id="1147" w:name="_Toc207369070"/>
      <w:bookmarkStart w:id="1148" w:name="_Toc207402249"/>
      <w:bookmarkStart w:id="1149" w:name="_Toc207444689"/>
      <w:bookmarkStart w:id="1150" w:name="_Toc208344552"/>
      <w:r>
        <w:t>6.3</w:t>
      </w:r>
      <w:r w:rsidR="00F829DB">
        <w:t>.23</w:t>
      </w:r>
      <w:r w:rsidRPr="00F6081B">
        <w:t>.1</w:t>
      </w:r>
      <w:r w:rsidRPr="00F6081B">
        <w:tab/>
        <w:t>Definition</w:t>
      </w:r>
      <w:bookmarkEnd w:id="1147"/>
      <w:bookmarkEnd w:id="1148"/>
      <w:bookmarkEnd w:id="1149"/>
      <w:bookmarkEnd w:id="1150"/>
    </w:p>
    <w:p w14:paraId="7601FC55" w14:textId="77777777" w:rsidR="00C90965" w:rsidRPr="007E2308" w:rsidRDefault="00C90965" w:rsidP="00ED3768">
      <w:r>
        <w:t xml:space="preserve">This defines </w:t>
      </w:r>
      <w:r>
        <w:rPr>
          <w:lang w:eastAsia="ja-JP"/>
        </w:rPr>
        <w:t xml:space="preserve">the information related with conflict resolution configured by the </w:t>
      </w:r>
      <w:proofErr w:type="spellStart"/>
      <w:r>
        <w:rPr>
          <w:lang w:eastAsia="ja-JP"/>
        </w:rPr>
        <w:t>MnS</w:t>
      </w:r>
      <w:proofErr w:type="spellEnd"/>
      <w:r>
        <w:rPr>
          <w:lang w:eastAsia="ja-JP"/>
        </w:rPr>
        <w:t xml:space="preserve"> Consumer.</w:t>
      </w:r>
    </w:p>
    <w:p w14:paraId="453A4483" w14:textId="77645535" w:rsidR="00C90965" w:rsidRDefault="00C90965" w:rsidP="007C55E9">
      <w:pPr>
        <w:pStyle w:val="Heading4"/>
      </w:pPr>
      <w:bookmarkStart w:id="1151" w:name="_Toc207369071"/>
      <w:bookmarkStart w:id="1152" w:name="_Toc207402250"/>
      <w:bookmarkStart w:id="1153" w:name="_Toc207444690"/>
      <w:bookmarkStart w:id="1154" w:name="_Toc208344553"/>
      <w:r>
        <w:t>6.3</w:t>
      </w:r>
      <w:r w:rsidR="00F829DB">
        <w:t>.23</w:t>
      </w:r>
      <w:r w:rsidRPr="00F6081B">
        <w:t>.2</w:t>
      </w:r>
      <w:r w:rsidRPr="00F6081B">
        <w:tab/>
        <w:t>Attributes</w:t>
      </w:r>
      <w:bookmarkEnd w:id="1151"/>
      <w:bookmarkEnd w:id="1152"/>
      <w:bookmarkEnd w:id="1153"/>
      <w:bookmarkEnd w:id="1154"/>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1026C6E5"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3AA8F7B0"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7F32F320" w14:textId="77777777" w:rsidR="00C90965" w:rsidRPr="00F6081B" w:rsidRDefault="00C90965" w:rsidP="00267DB2">
            <w:pPr>
              <w:pStyle w:val="TAH"/>
            </w:pPr>
            <w:proofErr w:type="spellStart"/>
            <w:r w:rsidRPr="00F6081B">
              <w:t>isNotifyable</w:t>
            </w:r>
            <w:proofErr w:type="spellEnd"/>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roofErr w:type="spellEnd"/>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1155" w:name="_Toc207369072"/>
      <w:bookmarkStart w:id="1156" w:name="_Toc207402251"/>
      <w:bookmarkStart w:id="1157" w:name="_Toc207444691"/>
      <w:bookmarkStart w:id="1158" w:name="_Toc208344554"/>
      <w:r>
        <w:t>6.3</w:t>
      </w:r>
      <w:r w:rsidR="00F829DB">
        <w:t>.23</w:t>
      </w:r>
      <w:r w:rsidRPr="00F6081B">
        <w:t>.3</w:t>
      </w:r>
      <w:r w:rsidRPr="00F6081B">
        <w:tab/>
        <w:t>Attribute constraints</w:t>
      </w:r>
      <w:bookmarkEnd w:id="1155"/>
      <w:bookmarkEnd w:id="1156"/>
      <w:bookmarkEnd w:id="1157"/>
      <w:bookmarkEnd w:id="1158"/>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1159" w:name="_Toc207369073"/>
      <w:bookmarkStart w:id="1160" w:name="_Toc207402252"/>
      <w:bookmarkStart w:id="1161" w:name="_Toc207444692"/>
      <w:bookmarkStart w:id="1162" w:name="_Toc208344555"/>
      <w:r>
        <w:t>6.3</w:t>
      </w:r>
      <w:r w:rsidR="00F829DB">
        <w:t>.23</w:t>
      </w:r>
      <w:r w:rsidRPr="00F6081B">
        <w:t>.4</w:t>
      </w:r>
      <w:r w:rsidRPr="00F6081B">
        <w:tab/>
        <w:t>Notifications</w:t>
      </w:r>
      <w:bookmarkEnd w:id="1159"/>
      <w:bookmarkEnd w:id="1160"/>
      <w:bookmarkEnd w:id="1161"/>
      <w:bookmarkEnd w:id="1162"/>
    </w:p>
    <w:p w14:paraId="44DED2E3" w14:textId="2A80A357" w:rsidR="005D185E" w:rsidRDefault="00794011" w:rsidP="005D185E">
      <w:r>
        <w:t xml:space="preserve">The subclause </w:t>
      </w:r>
      <w:r w:rsidR="006046E8">
        <w:t>6.5</w:t>
      </w:r>
      <w:r>
        <w:t xml:space="preserve"> of the &lt;&lt;IOC&gt;&gt; using this </w:t>
      </w:r>
      <w:r w:rsidRPr="00014436">
        <w:t>&lt;&lt;</w:t>
      </w:r>
      <w:proofErr w:type="spellStart"/>
      <w:r w:rsidRPr="00014436">
        <w:t>data</w:t>
      </w:r>
      <w:r>
        <w:t>T</w:t>
      </w:r>
      <w:r w:rsidRPr="00014436">
        <w:t>ype</w:t>
      </w:r>
      <w:proofErr w:type="spellEnd"/>
      <w:r w:rsidRPr="00014436">
        <w:t>&gt;&gt;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1163" w:name="_Toc207402253"/>
      <w:bookmarkStart w:id="1164" w:name="_Toc207444693"/>
      <w:bookmarkStart w:id="1165" w:name="_Toc208344556"/>
      <w:r w:rsidRPr="00BB6946">
        <w:lastRenderedPageBreak/>
        <w:t>6.3</w:t>
      </w:r>
      <w:r w:rsidR="00F829DB">
        <w:t>.24</w:t>
      </w:r>
      <w:r w:rsidRPr="00BB6946">
        <w:tab/>
      </w:r>
      <w:proofErr w:type="spellStart"/>
      <w:r>
        <w:t>M</w:t>
      </w:r>
      <w:r w:rsidRPr="00A712B0">
        <w:t>etricBreachInformation</w:t>
      </w:r>
      <w:proofErr w:type="spellEnd"/>
      <w:r>
        <w:t xml:space="preserve"> &lt;&lt;data type&gt;&gt;</w:t>
      </w:r>
      <w:bookmarkEnd w:id="1163"/>
      <w:bookmarkEnd w:id="1164"/>
      <w:bookmarkEnd w:id="1165"/>
    </w:p>
    <w:p w14:paraId="7DD71BA5" w14:textId="0D19DE51" w:rsidR="00665946" w:rsidRPr="00BB6946" w:rsidRDefault="00665946" w:rsidP="00665946">
      <w:pPr>
        <w:pStyle w:val="Heading4"/>
      </w:pPr>
      <w:bookmarkStart w:id="1166" w:name="_Toc207402254"/>
      <w:bookmarkStart w:id="1167" w:name="_Toc207444694"/>
      <w:bookmarkStart w:id="1168" w:name="_Toc208344557"/>
      <w:r w:rsidRPr="00BB6946">
        <w:t>6.3</w:t>
      </w:r>
      <w:r w:rsidR="00F829DB">
        <w:t>.24</w:t>
      </w:r>
      <w:r w:rsidRPr="00BB6946">
        <w:t>.1</w:t>
      </w:r>
      <w:r w:rsidRPr="00BB6946">
        <w:tab/>
        <w:t>Definition</w:t>
      </w:r>
      <w:bookmarkEnd w:id="1166"/>
      <w:bookmarkEnd w:id="1167"/>
      <w:bookmarkEnd w:id="1168"/>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1169" w:name="_Toc207402255"/>
      <w:bookmarkStart w:id="1170" w:name="_Toc207444695"/>
      <w:bookmarkStart w:id="1171" w:name="_Toc208344558"/>
      <w:r w:rsidRPr="00BB6946">
        <w:t>6.3</w:t>
      </w:r>
      <w:r w:rsidR="00F829DB">
        <w:t>.24</w:t>
      </w:r>
      <w:r w:rsidRPr="00BB6946">
        <w:t>.2</w:t>
      </w:r>
      <w:r w:rsidRPr="00BB6946">
        <w:tab/>
        <w:t>Attributes</w:t>
      </w:r>
      <w:bookmarkEnd w:id="1169"/>
      <w:bookmarkEnd w:id="1170"/>
      <w:bookmarkEnd w:id="1171"/>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proofErr w:type="spellStart"/>
            <w:r w:rsidRPr="006E13EE">
              <w:t>isReadable</w:t>
            </w:r>
            <w:proofErr w:type="spellEnd"/>
          </w:p>
        </w:tc>
        <w:tc>
          <w:tcPr>
            <w:tcW w:w="1160" w:type="dxa"/>
            <w:shd w:val="pct10" w:color="auto" w:fill="FFFFFF"/>
            <w:vAlign w:val="center"/>
          </w:tcPr>
          <w:p w14:paraId="193B7B9D" w14:textId="77777777" w:rsidR="00665946" w:rsidRPr="006E13EE" w:rsidRDefault="00665946" w:rsidP="00FA43AD">
            <w:pPr>
              <w:pStyle w:val="TAH"/>
            </w:pPr>
            <w:proofErr w:type="spellStart"/>
            <w:r w:rsidRPr="006E13EE">
              <w:t>isWritable</w:t>
            </w:r>
            <w:proofErr w:type="spellEnd"/>
          </w:p>
        </w:tc>
        <w:tc>
          <w:tcPr>
            <w:tcW w:w="1169" w:type="dxa"/>
            <w:shd w:val="pct10" w:color="auto" w:fill="FFFFFF"/>
            <w:vAlign w:val="center"/>
          </w:tcPr>
          <w:p w14:paraId="1A01E65E" w14:textId="77777777" w:rsidR="00665946" w:rsidRPr="006E13EE" w:rsidRDefault="00665946" w:rsidP="00FA43AD">
            <w:pPr>
              <w:pStyle w:val="TAH"/>
            </w:pPr>
            <w:proofErr w:type="spellStart"/>
            <w:r w:rsidRPr="006E13EE">
              <w:rPr>
                <w:rFonts w:cs="Arial"/>
                <w:bCs/>
                <w:szCs w:val="18"/>
              </w:rPr>
              <w:t>isInvariant</w:t>
            </w:r>
            <w:proofErr w:type="spellEnd"/>
          </w:p>
        </w:tc>
        <w:tc>
          <w:tcPr>
            <w:tcW w:w="1237" w:type="dxa"/>
            <w:shd w:val="pct10" w:color="auto" w:fill="FFFFFF"/>
            <w:vAlign w:val="center"/>
          </w:tcPr>
          <w:p w14:paraId="55EF5DB1" w14:textId="77777777" w:rsidR="00665946" w:rsidRPr="006E13EE" w:rsidRDefault="00665946" w:rsidP="00FA43AD">
            <w:pPr>
              <w:pStyle w:val="TAH"/>
            </w:pPr>
            <w:proofErr w:type="spellStart"/>
            <w:r w:rsidRPr="006E13EE">
              <w:t>isNotifyable</w:t>
            </w:r>
            <w:proofErr w:type="spellEnd"/>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breachTime</w:t>
            </w:r>
            <w:proofErr w:type="spellEnd"/>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1172" w:name="_Toc207402256"/>
      <w:bookmarkStart w:id="1173" w:name="_Toc207444696"/>
      <w:bookmarkStart w:id="1174" w:name="_Toc208344559"/>
      <w:r>
        <w:t>6.3</w:t>
      </w:r>
      <w:r w:rsidR="00F829DB">
        <w:t>.24</w:t>
      </w:r>
      <w:r w:rsidRPr="001E1938">
        <w:t>.3</w:t>
      </w:r>
      <w:r w:rsidRPr="001E1938">
        <w:tab/>
        <w:t>Attribute constraints</w:t>
      </w:r>
      <w:bookmarkEnd w:id="1172"/>
      <w:bookmarkEnd w:id="1173"/>
      <w:bookmarkEnd w:id="1174"/>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1175" w:name="_Toc207402257"/>
      <w:bookmarkStart w:id="1176" w:name="_Toc207444697"/>
      <w:bookmarkStart w:id="1177" w:name="_Toc208344560"/>
      <w:r>
        <w:t>6.3</w:t>
      </w:r>
      <w:r w:rsidR="00F829DB">
        <w:t>.24</w:t>
      </w:r>
      <w:r w:rsidRPr="001E1938">
        <w:t>.4</w:t>
      </w:r>
      <w:r w:rsidRPr="001E1938">
        <w:tab/>
        <w:t>Notifications</w:t>
      </w:r>
      <w:bookmarkEnd w:id="1175"/>
      <w:bookmarkEnd w:id="1176"/>
      <w:bookmarkEnd w:id="1177"/>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D433BFF" w14:textId="77777777" w:rsidR="00C82A53" w:rsidRPr="00CA7C0E" w:rsidRDefault="00C82A53" w:rsidP="00C82A53">
      <w:pPr>
        <w:pStyle w:val="Heading3"/>
        <w:rPr>
          <w:ins w:id="1178" w:author="CR0002" w:date="2025-12-06T20:19:00Z" w16du:dateUtc="2025-10-15T10:17:00Z"/>
        </w:rPr>
      </w:pPr>
      <w:ins w:id="1179" w:author="CR0002" w:date="2025-12-06T20:19:00Z" w16du:dateUtc="2025-10-15T10:17:00Z">
        <w:del w:id="1180" w:author="MCC" w:date="2026-01-06T07:45:00Z" w16du:dateUtc="2026-01-06T06:45:00Z">
          <w:r w:rsidDel="004D1C2B">
            <w:delText>6.3.</w:delText>
          </w:r>
        </w:del>
      </w:ins>
      <w:ins w:id="1181" w:author="CR0002" w:date="2025-12-06T20:19:00Z" w16du:dateUtc="2025-10-15T10:30:00Z">
        <w:del w:id="1182" w:author="MCC" w:date="2026-01-06T07:45:00Z" w16du:dateUtc="2026-01-06T06:45:00Z">
          <w:r w:rsidDel="004D1C2B">
            <w:delText>X</w:delText>
          </w:r>
        </w:del>
      </w:ins>
      <w:ins w:id="1183" w:author="MCC" w:date="2026-01-06T07:45:00Z" w16du:dateUtc="2026-01-06T06:45:00Z">
        <w:r>
          <w:t>6.3.25</w:t>
        </w:r>
      </w:ins>
      <w:ins w:id="1184" w:author="CR0002" w:date="2025-12-06T20:19:00Z" w16du:dateUtc="2025-10-15T10:17:00Z">
        <w:r w:rsidRPr="00F6081B">
          <w:tab/>
        </w:r>
        <w:proofErr w:type="spellStart"/>
        <w:r w:rsidRPr="00CA7C0E">
          <w:t>CCLCo</w:t>
        </w:r>
        <w:r>
          <w:t>ordinationCapability</w:t>
        </w:r>
        <w:proofErr w:type="spellEnd"/>
        <w:r>
          <w:t xml:space="preserve"> </w:t>
        </w:r>
        <w:r w:rsidRPr="004B44A0">
          <w:t>&lt;&lt;</w:t>
        </w:r>
        <w:proofErr w:type="spellStart"/>
        <w:r>
          <w:t>ProxyClass</w:t>
        </w:r>
        <w:proofErr w:type="spellEnd"/>
        <w:r w:rsidRPr="004B44A0">
          <w:t>&gt;&gt;</w:t>
        </w:r>
      </w:ins>
    </w:p>
    <w:p w14:paraId="1761AB76" w14:textId="77777777" w:rsidR="00C82A53" w:rsidRDefault="00C82A53" w:rsidP="00C82A53">
      <w:pPr>
        <w:pStyle w:val="Heading4"/>
        <w:rPr>
          <w:ins w:id="1185" w:author="CR0002" w:date="2025-12-06T20:19:00Z" w16du:dateUtc="2025-10-15T10:17:00Z"/>
        </w:rPr>
      </w:pPr>
      <w:ins w:id="1186" w:author="CR0002" w:date="2025-12-06T20:19:00Z" w16du:dateUtc="2025-10-15T10:17:00Z">
        <w:del w:id="1187" w:author="MCC" w:date="2026-01-06T07:45:00Z" w16du:dateUtc="2026-01-06T06:45:00Z">
          <w:r w:rsidDel="004D1C2B">
            <w:delText>6.3.</w:delText>
          </w:r>
        </w:del>
      </w:ins>
      <w:ins w:id="1188" w:author="CR0002" w:date="2025-12-06T20:19:00Z" w16du:dateUtc="2025-10-15T10:30:00Z">
        <w:del w:id="1189" w:author="MCC" w:date="2026-01-06T07:45:00Z" w16du:dateUtc="2026-01-06T06:45:00Z">
          <w:r w:rsidDel="004D1C2B">
            <w:delText>X</w:delText>
          </w:r>
        </w:del>
      </w:ins>
      <w:ins w:id="1190" w:author="MCC" w:date="2026-01-06T07:45:00Z" w16du:dateUtc="2026-01-06T06:45:00Z">
        <w:r>
          <w:t>6.3.25</w:t>
        </w:r>
      </w:ins>
      <w:ins w:id="1191" w:author="CR0002" w:date="2025-12-06T20:19:00Z" w16du:dateUtc="2025-10-15T10:17:00Z">
        <w:r w:rsidRPr="00F6081B">
          <w:t>.1</w:t>
        </w:r>
        <w:r w:rsidRPr="00F6081B">
          <w:tab/>
          <w:t>Definition</w:t>
        </w:r>
      </w:ins>
    </w:p>
    <w:p w14:paraId="18FB913B" w14:textId="77777777" w:rsidR="00C82A53" w:rsidRDefault="00C82A53" w:rsidP="00C82A53">
      <w:pPr>
        <w:rPr>
          <w:ins w:id="1192" w:author="CR0002" w:date="2025-12-06T20:19:00Z" w16du:dateUtc="2025-10-15T10:25:00Z"/>
          <w:lang w:eastAsia="ja-JP"/>
        </w:rPr>
      </w:pPr>
      <w:ins w:id="1193" w:author="CR0002" w:date="2025-12-06T20:19:00Z" w16du:dateUtc="2025-10-15T10:17:00Z">
        <w:r>
          <w:t xml:space="preserve">This </w:t>
        </w:r>
      </w:ins>
      <w:ins w:id="1194" w:author="CR0002" w:date="2025-12-06T20:19:00Z" w16du:dateUtc="2025-10-15T10:18:00Z">
        <w:r>
          <w:t xml:space="preserve">IOC represents the </w:t>
        </w:r>
      </w:ins>
      <w:proofErr w:type="spellStart"/>
      <w:ins w:id="1195" w:author="CR0002" w:date="2025-12-06T20:19:00Z" w16du:dateUtc="2025-10-15T10:24:00Z">
        <w:r>
          <w:t>CCLScopeCoordinationCapability</w:t>
        </w:r>
      </w:ins>
      <w:proofErr w:type="spellEnd"/>
      <w:ins w:id="1196" w:author="CR0002" w:date="2025-12-06T20:19:00Z" w16du:dateUtc="2025-10-15T10:29:00Z">
        <w:r>
          <w:t>,</w:t>
        </w:r>
      </w:ins>
      <w:ins w:id="1197" w:author="CR0002" w:date="2025-12-06T20:19:00Z" w16du:dateUtc="2025-10-15T10:24:00Z">
        <w:r>
          <w:t xml:space="preserve"> </w:t>
        </w:r>
        <w:proofErr w:type="spellStart"/>
        <w:r>
          <w:t>CCLTriggerCoordinationCapability</w:t>
        </w:r>
      </w:ins>
      <w:proofErr w:type="spellEnd"/>
      <w:ins w:id="1198" w:author="CR0002" w:date="2025-12-06T20:19:00Z" w16du:dateUtc="2025-10-15T10:29:00Z">
        <w:r>
          <w:t>,</w:t>
        </w:r>
      </w:ins>
      <w:ins w:id="1199" w:author="CR0002" w:date="2025-12-06T20:19:00Z" w16du:dateUtc="2025-10-15T10:24:00Z">
        <w:r>
          <w:t xml:space="preserve"> </w:t>
        </w:r>
        <w:proofErr w:type="spellStart"/>
        <w:r>
          <w:t>CCLActionCoordinationCapability</w:t>
        </w:r>
        <w:proofErr w:type="spellEnd"/>
        <w:r>
          <w:t xml:space="preserve"> and </w:t>
        </w:r>
        <w:proofErr w:type="spellStart"/>
        <w:r>
          <w:t>CCLMetricValueCoordinationCapability</w:t>
        </w:r>
      </w:ins>
      <w:proofErr w:type="spellEnd"/>
      <w:ins w:id="1200" w:author="CR0002" w:date="2025-12-06T20:19:00Z" w16du:dateUtc="2025-10-15T10:17:00Z">
        <w:r w:rsidRPr="00F745ED">
          <w:rPr>
            <w:lang w:eastAsia="ja-JP"/>
          </w:rPr>
          <w:t>.</w:t>
        </w:r>
      </w:ins>
    </w:p>
    <w:p w14:paraId="05FF433A" w14:textId="77777777" w:rsidR="00C82A53" w:rsidRDefault="00C82A53" w:rsidP="00C82A53">
      <w:pPr>
        <w:rPr>
          <w:ins w:id="1201" w:author="CR0002" w:date="2025-12-06T20:19:00Z" w16du:dateUtc="2025-10-15T10:25:00Z"/>
        </w:rPr>
      </w:pPr>
      <w:ins w:id="1202" w:author="CR0002" w:date="2025-12-06T20:19:00Z" w16du:dateUtc="2025-10-15T10:25:00Z">
        <w:r>
          <w:t>If &lt;&lt;IOC&gt;&gt;</w:t>
        </w:r>
        <w:r w:rsidRPr="00B43695">
          <w:t xml:space="preserve"> </w:t>
        </w:r>
        <w:proofErr w:type="spellStart"/>
        <w:r>
          <w:t>CCLScopeCoordinationCapability</w:t>
        </w:r>
        <w:proofErr w:type="spellEnd"/>
        <w:r>
          <w:t xml:space="preserve"> is used, which means that CCL purpose is for CCL</w:t>
        </w:r>
      </w:ins>
      <w:ins w:id="1203" w:author="CR0002" w:date="2025-12-06T20:19:00Z" w16du:dateUtc="2025-10-15T10:27:00Z">
        <w:r>
          <w:t xml:space="preserve"> </w:t>
        </w:r>
      </w:ins>
      <w:ins w:id="1204" w:author="CR0002" w:date="2025-12-06T20:19:00Z" w16du:dateUtc="2025-10-15T10:28:00Z">
        <w:r>
          <w:t>s</w:t>
        </w:r>
      </w:ins>
      <w:ins w:id="1205" w:author="CR0002" w:date="2025-12-06T20:19:00Z" w16du:dateUtc="2025-10-15T10:25:00Z">
        <w:r>
          <w:t>cope</w:t>
        </w:r>
      </w:ins>
      <w:ins w:id="1206" w:author="CR0002" w:date="2025-12-06T20:19:00Z" w16du:dateUtc="2025-10-15T10:27:00Z">
        <w:r>
          <w:t xml:space="preserve"> conflict manag</w:t>
        </w:r>
      </w:ins>
      <w:ins w:id="1207" w:author="CR0002" w:date="2025-12-06T20:19:00Z" w16du:dateUtc="2025-10-15T10:28:00Z">
        <w:r>
          <w:t>ement and c</w:t>
        </w:r>
      </w:ins>
      <w:ins w:id="1208" w:author="CR0002" w:date="2025-12-06T20:19:00Z" w16du:dateUtc="2025-10-15T10:25:00Z">
        <w:r>
          <w:t xml:space="preserve">oordination. </w:t>
        </w:r>
      </w:ins>
    </w:p>
    <w:p w14:paraId="2CC2C3CA" w14:textId="77777777" w:rsidR="00C82A53" w:rsidRDefault="00C82A53" w:rsidP="00C82A53">
      <w:pPr>
        <w:rPr>
          <w:ins w:id="1209" w:author="CR0002" w:date="2025-12-06T20:19:00Z" w16du:dateUtc="2025-10-15T10:25:00Z"/>
        </w:rPr>
      </w:pPr>
      <w:ins w:id="1210" w:author="CR0002" w:date="2025-12-06T20:19:00Z" w16du:dateUtc="2025-10-15T10:25:00Z">
        <w:r>
          <w:t>If &lt;&lt;IOC&gt;&gt;</w:t>
        </w:r>
        <w:r w:rsidRPr="00B43695">
          <w:t xml:space="preserve"> </w:t>
        </w:r>
      </w:ins>
      <w:proofErr w:type="spellStart"/>
      <w:ins w:id="1211" w:author="CR0002" w:date="2025-12-06T20:19:00Z" w16du:dateUtc="2025-10-15T10:26:00Z">
        <w:r>
          <w:t>CCLTriggerCoordinationCapability</w:t>
        </w:r>
        <w:proofErr w:type="spellEnd"/>
        <w:r>
          <w:t xml:space="preserve"> </w:t>
        </w:r>
      </w:ins>
      <w:ins w:id="1212" w:author="CR0002" w:date="2025-12-06T20:19:00Z" w16du:dateUtc="2025-10-15T10:25:00Z">
        <w:r>
          <w:t xml:space="preserve">is used, which means that CCL purpose is for </w:t>
        </w:r>
      </w:ins>
      <w:ins w:id="1213" w:author="CR0002" w:date="2025-12-06T20:19:00Z" w16du:dateUtc="2025-10-15T10:26:00Z">
        <w:r>
          <w:t>CCL</w:t>
        </w:r>
      </w:ins>
      <w:ins w:id="1214" w:author="CR0002" w:date="2025-12-06T20:19:00Z" w16du:dateUtc="2025-10-15T10:27:00Z">
        <w:r>
          <w:t xml:space="preserve"> </w:t>
        </w:r>
      </w:ins>
      <w:ins w:id="1215" w:author="CR0002" w:date="2025-12-06T20:19:00Z" w16du:dateUtc="2025-10-15T10:28:00Z">
        <w:r>
          <w:t>t</w:t>
        </w:r>
      </w:ins>
      <w:ins w:id="1216" w:author="CR0002" w:date="2025-12-06T20:19:00Z" w16du:dateUtc="2025-10-15T10:26:00Z">
        <w:r>
          <w:t>rigger</w:t>
        </w:r>
      </w:ins>
      <w:ins w:id="1217" w:author="CR0002" w:date="2025-12-06T20:19:00Z" w16du:dateUtc="2025-10-15T10:27:00Z">
        <w:r>
          <w:t xml:space="preserve"> </w:t>
        </w:r>
      </w:ins>
      <w:ins w:id="1218" w:author="CR0002" w:date="2025-12-06T20:19:00Z" w16du:dateUtc="2025-10-15T10:28:00Z">
        <w:r>
          <w:t>conflict management and c</w:t>
        </w:r>
      </w:ins>
      <w:ins w:id="1219" w:author="CR0002" w:date="2025-12-06T20:19:00Z" w16du:dateUtc="2025-10-15T10:26:00Z">
        <w:r>
          <w:t>oordination</w:t>
        </w:r>
      </w:ins>
      <w:ins w:id="1220" w:author="CR0002" w:date="2025-12-06T20:19:00Z" w16du:dateUtc="2025-10-15T10:25:00Z">
        <w:r>
          <w:t xml:space="preserve">. </w:t>
        </w:r>
      </w:ins>
    </w:p>
    <w:p w14:paraId="46DDED4E" w14:textId="77777777" w:rsidR="00C82A53" w:rsidRDefault="00C82A53" w:rsidP="00C82A53">
      <w:pPr>
        <w:rPr>
          <w:ins w:id="1221" w:author="CR0002" w:date="2025-12-06T20:19:00Z" w16du:dateUtc="2025-10-15T10:25:00Z"/>
        </w:rPr>
      </w:pPr>
      <w:ins w:id="1222" w:author="CR0002" w:date="2025-12-06T20:19:00Z" w16du:dateUtc="2025-10-15T10:25:00Z">
        <w:r>
          <w:t>If &lt;&lt;IOC&gt;&gt;</w:t>
        </w:r>
        <w:r w:rsidRPr="00B43695">
          <w:t xml:space="preserve"> </w:t>
        </w:r>
      </w:ins>
      <w:proofErr w:type="spellStart"/>
      <w:ins w:id="1223" w:author="CR0002" w:date="2025-12-06T20:19:00Z" w16du:dateUtc="2025-10-15T10:26:00Z">
        <w:r>
          <w:t>CCLActionCoordinationCapability</w:t>
        </w:r>
        <w:proofErr w:type="spellEnd"/>
        <w:r>
          <w:t xml:space="preserve"> </w:t>
        </w:r>
      </w:ins>
      <w:ins w:id="1224" w:author="CR0002" w:date="2025-12-06T20:19:00Z" w16du:dateUtc="2025-10-15T10:25:00Z">
        <w:r>
          <w:t xml:space="preserve">is used, which means that CCL purpose is for </w:t>
        </w:r>
      </w:ins>
      <w:ins w:id="1225" w:author="CR0002" w:date="2025-12-06T20:19:00Z" w16du:dateUtc="2025-10-15T10:26:00Z">
        <w:r>
          <w:t>CCL</w:t>
        </w:r>
      </w:ins>
      <w:ins w:id="1226" w:author="CR0002" w:date="2025-12-06T20:19:00Z" w16du:dateUtc="2025-10-15T10:27:00Z">
        <w:r>
          <w:t xml:space="preserve"> </w:t>
        </w:r>
      </w:ins>
      <w:ins w:id="1227" w:author="CR0002" w:date="2025-12-06T20:19:00Z" w16du:dateUtc="2025-10-15T10:28:00Z">
        <w:r>
          <w:t>a</w:t>
        </w:r>
      </w:ins>
      <w:ins w:id="1228" w:author="CR0002" w:date="2025-12-06T20:19:00Z" w16du:dateUtc="2025-10-15T10:26:00Z">
        <w:r>
          <w:t>ction</w:t>
        </w:r>
      </w:ins>
      <w:ins w:id="1229" w:author="CR0002" w:date="2025-12-06T20:19:00Z" w16du:dateUtc="2025-10-15T10:27:00Z">
        <w:r>
          <w:t xml:space="preserve"> </w:t>
        </w:r>
      </w:ins>
      <w:ins w:id="1230" w:author="CR0002" w:date="2025-12-06T20:19:00Z" w16du:dateUtc="2025-10-15T10:28:00Z">
        <w:r>
          <w:t>conflict management and c</w:t>
        </w:r>
      </w:ins>
      <w:ins w:id="1231" w:author="CR0002" w:date="2025-12-06T20:19:00Z" w16du:dateUtc="2025-10-15T10:26:00Z">
        <w:r>
          <w:t>oordination</w:t>
        </w:r>
      </w:ins>
      <w:ins w:id="1232" w:author="CR0002" w:date="2025-12-06T20:19:00Z" w16du:dateUtc="2025-10-15T10:25:00Z">
        <w:r>
          <w:t xml:space="preserve">. </w:t>
        </w:r>
      </w:ins>
    </w:p>
    <w:p w14:paraId="67AEBBA3" w14:textId="0BB0BBCA" w:rsidR="00C82A53" w:rsidRPr="00CE6183" w:rsidRDefault="00C82A53" w:rsidP="00C82A53">
      <w:pPr>
        <w:rPr>
          <w:ins w:id="1233" w:author="CR0002" w:date="2025-12-06T20:19:00Z" w16du:dateUtc="2025-10-15T10:17:00Z"/>
          <w:rFonts w:eastAsiaTheme="minorEastAsia" w:hint="eastAsia"/>
          <w:lang w:eastAsia="zh-CN"/>
        </w:rPr>
      </w:pPr>
      <w:ins w:id="1234" w:author="CR0002" w:date="2025-12-06T20:19:00Z" w16du:dateUtc="2025-10-15T10:25:00Z">
        <w:r>
          <w:t>If &lt;&lt;IOC&gt;&gt;</w:t>
        </w:r>
        <w:r w:rsidRPr="00B43695">
          <w:t xml:space="preserve"> </w:t>
        </w:r>
      </w:ins>
      <w:proofErr w:type="spellStart"/>
      <w:ins w:id="1235" w:author="CR0002" w:date="2025-12-06T20:19:00Z" w16du:dateUtc="2025-10-15T10:26:00Z">
        <w:r>
          <w:t>CCLMetricValueCoordinationCapability</w:t>
        </w:r>
        <w:proofErr w:type="spellEnd"/>
        <w:r>
          <w:t xml:space="preserve"> </w:t>
        </w:r>
      </w:ins>
      <w:ins w:id="1236" w:author="CR0002" w:date="2025-12-06T20:19:00Z" w16du:dateUtc="2025-10-15T10:25:00Z">
        <w:r>
          <w:t xml:space="preserve">is used, which means that CCL purpose is for </w:t>
        </w:r>
      </w:ins>
      <w:ins w:id="1237" w:author="CR0002" w:date="2025-12-06T20:19:00Z" w16du:dateUtc="2025-10-15T10:26:00Z">
        <w:r>
          <w:t>CCL</w:t>
        </w:r>
      </w:ins>
      <w:ins w:id="1238" w:author="CR0002" w:date="2025-12-06T20:19:00Z" w16du:dateUtc="2025-10-15T10:27:00Z">
        <w:r>
          <w:t xml:space="preserve"> </w:t>
        </w:r>
      </w:ins>
      <w:ins w:id="1239" w:author="CR0002" w:date="2025-12-06T20:19:00Z" w16du:dateUtc="2025-10-15T10:28:00Z">
        <w:r>
          <w:t>m</w:t>
        </w:r>
      </w:ins>
      <w:ins w:id="1240" w:author="CR0002" w:date="2025-12-06T20:19:00Z" w16du:dateUtc="2025-10-15T10:26:00Z">
        <w:r>
          <w:t>etric</w:t>
        </w:r>
      </w:ins>
      <w:ins w:id="1241" w:author="CR0002" w:date="2025-12-06T20:19:00Z" w16du:dateUtc="2025-10-15T10:27:00Z">
        <w:r>
          <w:t xml:space="preserve"> </w:t>
        </w:r>
      </w:ins>
      <w:ins w:id="1242" w:author="CR0002" w:date="2025-12-06T20:19:00Z" w16du:dateUtc="2025-10-15T10:28:00Z">
        <w:r>
          <w:t>v</w:t>
        </w:r>
      </w:ins>
      <w:ins w:id="1243" w:author="CR0002" w:date="2025-12-06T20:19:00Z" w16du:dateUtc="2025-10-15T10:26:00Z">
        <w:r>
          <w:t>alue</w:t>
        </w:r>
      </w:ins>
      <w:ins w:id="1244" w:author="CR0002" w:date="2025-12-06T20:19:00Z" w16du:dateUtc="2025-10-15T10:27:00Z">
        <w:r>
          <w:t xml:space="preserve"> </w:t>
        </w:r>
      </w:ins>
      <w:ins w:id="1245" w:author="CR0002" w:date="2025-12-06T20:19:00Z" w16du:dateUtc="2025-10-15T10:28:00Z">
        <w:r>
          <w:t>conflict management and c</w:t>
        </w:r>
      </w:ins>
      <w:ins w:id="1246" w:author="CR0002" w:date="2025-12-06T20:19:00Z" w16du:dateUtc="2025-10-15T10:26:00Z">
        <w:r>
          <w:t>oordination</w:t>
        </w:r>
      </w:ins>
      <w:ins w:id="1247" w:author="CR0002" w:date="2025-12-06T20:19:00Z" w16du:dateUtc="2025-10-15T10:25:00Z">
        <w:r>
          <w:t xml:space="preserve">. </w:t>
        </w:r>
      </w:ins>
    </w:p>
    <w:p w14:paraId="35614A96" w14:textId="77777777" w:rsidR="00C82A53" w:rsidRDefault="00C82A53" w:rsidP="00C82A53">
      <w:pPr>
        <w:pStyle w:val="Heading4"/>
        <w:rPr>
          <w:ins w:id="1248" w:author="CR0002" w:date="2025-12-06T20:19:00Z" w16du:dateUtc="2025-10-15T10:17:00Z"/>
        </w:rPr>
      </w:pPr>
      <w:ins w:id="1249" w:author="CR0002" w:date="2025-12-06T20:19:00Z" w16du:dateUtc="2025-10-15T10:17:00Z">
        <w:del w:id="1250" w:author="MCC" w:date="2026-01-06T07:45:00Z" w16du:dateUtc="2026-01-06T06:45:00Z">
          <w:r w:rsidDel="004D1C2B">
            <w:delText>6.3.</w:delText>
          </w:r>
        </w:del>
      </w:ins>
      <w:ins w:id="1251" w:author="CR0002" w:date="2025-12-06T20:19:00Z" w16du:dateUtc="2025-10-15T10:30:00Z">
        <w:del w:id="1252" w:author="MCC" w:date="2026-01-06T07:45:00Z" w16du:dateUtc="2026-01-06T06:45:00Z">
          <w:r w:rsidDel="004D1C2B">
            <w:delText>X</w:delText>
          </w:r>
        </w:del>
      </w:ins>
      <w:ins w:id="1253" w:author="MCC" w:date="2026-01-06T07:45:00Z" w16du:dateUtc="2026-01-06T06:45:00Z">
        <w:r>
          <w:t>6.3.25</w:t>
        </w:r>
      </w:ins>
      <w:ins w:id="1254" w:author="CR0002" w:date="2025-12-06T20:19:00Z" w16du:dateUtc="2025-10-15T10:17:00Z">
        <w:r w:rsidRPr="00F6081B">
          <w:t>.2</w:t>
        </w:r>
        <w:r w:rsidRPr="00F6081B">
          <w:tab/>
          <w:t xml:space="preserve">Attributes </w:t>
        </w:r>
      </w:ins>
    </w:p>
    <w:p w14:paraId="25DFA9E9" w14:textId="6A59FF00" w:rsidR="00C82A53" w:rsidRPr="00CE6183" w:rsidRDefault="00C82A53" w:rsidP="00C82A53">
      <w:pPr>
        <w:rPr>
          <w:ins w:id="1255" w:author="CR0002" w:date="2025-12-06T20:19:00Z" w16du:dateUtc="2025-10-15T10:17:00Z"/>
          <w:rFonts w:eastAsiaTheme="minorEastAsia" w:hint="eastAsia"/>
          <w:lang w:eastAsia="zh-CN"/>
        </w:rPr>
      </w:pPr>
      <w:ins w:id="1256" w:author="CR0002" w:date="2025-12-06T20:19:00Z" w16du:dateUtc="2025-10-15T10:29:00Z">
        <w:r w:rsidRPr="004D1C2B">
          <w:t xml:space="preserve">See that defined in &lt;&lt;IOC&gt;&gt;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ins>
      <w:proofErr w:type="spellEnd"/>
    </w:p>
    <w:p w14:paraId="10861182" w14:textId="77777777" w:rsidR="00C82A53" w:rsidRDefault="00C82A53" w:rsidP="00C82A53">
      <w:pPr>
        <w:pStyle w:val="Heading4"/>
        <w:rPr>
          <w:ins w:id="1257" w:author="CR0002" w:date="2025-12-06T20:19:00Z" w16du:dateUtc="2025-10-15T10:17:00Z"/>
        </w:rPr>
      </w:pPr>
      <w:ins w:id="1258" w:author="CR0002" w:date="2025-12-06T20:19:00Z" w16du:dateUtc="2025-10-15T10:17:00Z">
        <w:del w:id="1259" w:author="MCC" w:date="2026-01-06T07:45:00Z" w16du:dateUtc="2026-01-06T06:45:00Z">
          <w:r w:rsidDel="004D1C2B">
            <w:delText>6.3.</w:delText>
          </w:r>
        </w:del>
      </w:ins>
      <w:ins w:id="1260" w:author="CR0002" w:date="2025-12-06T20:19:00Z" w16du:dateUtc="2025-10-15T10:30:00Z">
        <w:del w:id="1261" w:author="MCC" w:date="2026-01-06T07:45:00Z" w16du:dateUtc="2026-01-06T06:45:00Z">
          <w:r w:rsidDel="004D1C2B">
            <w:delText>X</w:delText>
          </w:r>
        </w:del>
      </w:ins>
      <w:ins w:id="1262" w:author="MCC" w:date="2026-01-06T07:45:00Z" w16du:dateUtc="2026-01-06T06:45:00Z">
        <w:r>
          <w:t>6.3.25</w:t>
        </w:r>
      </w:ins>
      <w:ins w:id="1263" w:author="CR0002" w:date="2025-12-06T20:19:00Z" w16du:dateUtc="2025-10-15T10:17:00Z">
        <w:r w:rsidRPr="00F6081B">
          <w:t>.3</w:t>
        </w:r>
        <w:r w:rsidRPr="00F6081B">
          <w:tab/>
          <w:t>Attribute constraints</w:t>
        </w:r>
      </w:ins>
    </w:p>
    <w:p w14:paraId="634B4E38" w14:textId="50487E28" w:rsidR="00C82A53" w:rsidRPr="00CE6183" w:rsidRDefault="00C82A53" w:rsidP="00C82A53">
      <w:pPr>
        <w:rPr>
          <w:ins w:id="1264" w:author="CR0002" w:date="2025-12-06T20:19:00Z" w16du:dateUtc="2025-10-15T10:29:00Z"/>
          <w:rFonts w:eastAsiaTheme="minorEastAsia" w:hint="eastAsia"/>
          <w:lang w:eastAsia="zh-CN"/>
        </w:rPr>
      </w:pPr>
      <w:ins w:id="1265" w:author="CR0002" w:date="2025-12-06T20:19:00Z" w16du:dateUtc="2025-10-15T10:29:00Z">
        <w:r w:rsidRPr="004D1C2B">
          <w:t>See that defined in &lt;&lt;IOC&gt;&gt;</w:t>
        </w:r>
      </w:ins>
      <w:ins w:id="1266" w:author="CR0002" w:date="2025-12-06T20:19:00Z" w16du:dateUtc="2025-10-15T10:30:00Z">
        <w:r w:rsidRPr="002C5EFD">
          <w:t xml:space="preserve">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ins>
      <w:proofErr w:type="spellEnd"/>
    </w:p>
    <w:p w14:paraId="5B04AA23" w14:textId="77777777" w:rsidR="00C82A53" w:rsidRPr="00F6081B" w:rsidRDefault="00C82A53" w:rsidP="00C82A53">
      <w:pPr>
        <w:pStyle w:val="Heading4"/>
        <w:rPr>
          <w:ins w:id="1267" w:author="CR0002" w:date="2025-12-06T20:19:00Z" w16du:dateUtc="2025-10-15T10:17:00Z"/>
        </w:rPr>
      </w:pPr>
      <w:ins w:id="1268" w:author="CR0002" w:date="2025-12-06T20:19:00Z" w16du:dateUtc="2025-10-15T10:17:00Z">
        <w:del w:id="1269" w:author="MCC" w:date="2026-01-06T07:45:00Z" w16du:dateUtc="2026-01-06T06:45:00Z">
          <w:r w:rsidDel="004D1C2B">
            <w:delText>6.3.</w:delText>
          </w:r>
        </w:del>
      </w:ins>
      <w:ins w:id="1270" w:author="CR0002" w:date="2025-12-06T20:19:00Z" w16du:dateUtc="2025-10-15T10:30:00Z">
        <w:del w:id="1271" w:author="MCC" w:date="2026-01-06T07:45:00Z" w16du:dateUtc="2026-01-06T06:45:00Z">
          <w:r w:rsidDel="004D1C2B">
            <w:delText>X</w:delText>
          </w:r>
        </w:del>
      </w:ins>
      <w:ins w:id="1272" w:author="MCC" w:date="2026-01-06T07:45:00Z" w16du:dateUtc="2026-01-06T06:45:00Z">
        <w:r>
          <w:t>6.3.25</w:t>
        </w:r>
      </w:ins>
      <w:ins w:id="1273" w:author="CR0002" w:date="2025-12-06T20:19:00Z" w16du:dateUtc="2025-10-15T10:17:00Z">
        <w:r w:rsidRPr="00F6081B">
          <w:t>.4</w:t>
        </w:r>
        <w:r w:rsidRPr="00F6081B">
          <w:tab/>
          <w:t>Notifications</w:t>
        </w:r>
      </w:ins>
    </w:p>
    <w:p w14:paraId="70FCAF3F" w14:textId="29A3847E" w:rsidR="00700BCC" w:rsidRPr="00CE6183" w:rsidRDefault="00C82A53" w:rsidP="00EF581C">
      <w:pPr>
        <w:rPr>
          <w:rFonts w:eastAsiaTheme="minorEastAsia" w:hint="eastAsia"/>
          <w:lang w:eastAsia="zh-CN"/>
        </w:rPr>
      </w:pPr>
      <w:ins w:id="1274" w:author="CR0002" w:date="2025-12-06T20:19:00Z" w16du:dateUtc="2025-10-15T10:29:00Z">
        <w:r w:rsidRPr="004D1C2B">
          <w:t>See that defined in &lt;&lt;IOC&gt;&gt;</w:t>
        </w:r>
      </w:ins>
      <w:ins w:id="1275" w:author="CR0002" w:date="2025-12-06T20:19:00Z" w16du:dateUtc="2025-10-15T10:30:00Z">
        <w:r w:rsidRPr="004D1C2B">
          <w:t xml:space="preserve">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ins>
      <w:proofErr w:type="spellEnd"/>
    </w:p>
    <w:p w14:paraId="5D49FCDD" w14:textId="77777777" w:rsidR="00C90965" w:rsidRDefault="00C90965" w:rsidP="001F6C39">
      <w:pPr>
        <w:pStyle w:val="Heading2"/>
      </w:pPr>
      <w:bookmarkStart w:id="1276" w:name="_Toc207369074"/>
      <w:bookmarkStart w:id="1277" w:name="_Toc207402258"/>
      <w:bookmarkStart w:id="1278" w:name="_Toc207444698"/>
      <w:bookmarkStart w:id="1279" w:name="_Toc208344561"/>
      <w:r w:rsidRPr="007531CA">
        <w:lastRenderedPageBreak/>
        <w:t>6.4</w:t>
      </w:r>
      <w:r w:rsidRPr="007531CA">
        <w:tab/>
        <w:t>Attribute definitions</w:t>
      </w:r>
      <w:bookmarkEnd w:id="1276"/>
      <w:bookmarkEnd w:id="1277"/>
      <w:bookmarkEnd w:id="1278"/>
      <w:bookmarkEnd w:id="1279"/>
    </w:p>
    <w:p w14:paraId="7A76A2EB" w14:textId="77777777" w:rsidR="00C90965" w:rsidRPr="00D178C8" w:rsidRDefault="00C90965" w:rsidP="006046E8">
      <w:pPr>
        <w:pStyle w:val="Heading4"/>
      </w:pPr>
      <w:bookmarkStart w:id="1280" w:name="_Toc207369075"/>
      <w:bookmarkStart w:id="1281" w:name="_Toc207402259"/>
      <w:bookmarkStart w:id="1282" w:name="_Toc207444699"/>
      <w:bookmarkStart w:id="1283" w:name="_Toc208344562"/>
      <w:r>
        <w:t>6</w:t>
      </w:r>
      <w:r w:rsidRPr="00501056">
        <w:t>.</w:t>
      </w:r>
      <w:r>
        <w:t>4</w:t>
      </w:r>
      <w:r w:rsidRPr="00501056">
        <w:t>.1</w:t>
      </w:r>
      <w:r w:rsidRPr="00501056">
        <w:tab/>
        <w:t>Attribute properties</w:t>
      </w:r>
      <w:bookmarkEnd w:id="1280"/>
      <w:bookmarkEnd w:id="1281"/>
      <w:bookmarkEnd w:id="1282"/>
      <w:bookmarkEnd w:id="1283"/>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w:t>
            </w:r>
            <w:proofErr w:type="gramStart"/>
            <w:r w:rsidRPr="006E13EE">
              <w:t>particular scope</w:t>
            </w:r>
            <w:proofErr w:type="gramEnd"/>
            <w:r w:rsidRPr="006E13EE">
              <w:t xml:space="preserve"> instance. </w:t>
            </w:r>
          </w:p>
          <w:p w14:paraId="35F83F44" w14:textId="77777777" w:rsidR="00C90965" w:rsidRDefault="00C90965" w:rsidP="00936E47">
            <w:pPr>
              <w:pStyle w:val="TAL"/>
            </w:pPr>
          </w:p>
          <w:p w14:paraId="0F9FD711" w14:textId="3BFCA13F" w:rsidR="00C90965" w:rsidRDefault="00C90965"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418C0EC" w:rsidR="00C90965" w:rsidRDefault="002D722F" w:rsidP="00936E47">
            <w:pPr>
              <w:pStyle w:val="EditorsNote"/>
            </w:pPr>
            <w:r>
              <w:t xml:space="preserve">Editor’s Note: The allowed values </w:t>
            </w:r>
            <w:del w:id="1284" w:author="CR0002" w:date="2025-12-06T20:19:00Z" w16du:dateUtc="2025-10-15T09:32:00Z">
              <w:r w:rsidDel="003A4C92">
                <w:delText xml:space="preserve">will </w:delText>
              </w:r>
            </w:del>
            <w:ins w:id="1285" w:author="CR0002" w:date="2025-12-06T20:19:00Z" w16du:dateUtc="2025-10-15T09:32:00Z">
              <w:r>
                <w:t xml:space="preserve">can </w:t>
              </w:r>
            </w:ins>
            <w:r>
              <w:t>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0AAD5AA"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1286" w:name="_Hlk202971857"/>
            <w:proofErr w:type="spellStart"/>
            <w:r w:rsidRPr="002B7253">
              <w:rPr>
                <w:rFonts w:ascii="Courier New" w:hAnsi="Courier New" w:cs="Courier New" w:hint="eastAsia"/>
              </w:rPr>
              <w:t>Scope</w:t>
            </w:r>
            <w:r w:rsidRPr="002B7253">
              <w:rPr>
                <w:rFonts w:ascii="Courier New" w:hAnsi="Courier New" w:cs="Courier New"/>
              </w:rPr>
              <w:t>Description</w:t>
            </w:r>
            <w:proofErr w:type="spellEnd"/>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w:t>
            </w:r>
            <w:proofErr w:type="gramStart"/>
            <w:r>
              <w:rPr>
                <w:color w:val="000000"/>
              </w:rPr>
              <w:t xml:space="preserve">the  </w:t>
            </w:r>
            <w:proofErr w:type="spellStart"/>
            <w:r w:rsidRPr="00BC0026">
              <w:rPr>
                <w:rFonts w:ascii="Courier New" w:hAnsi="Courier New"/>
                <w:bCs/>
                <w:lang w:eastAsia="zh-CN"/>
              </w:rPr>
              <w:t>Scope</w:t>
            </w:r>
            <w:r>
              <w:rPr>
                <w:rFonts w:ascii="Courier New" w:hAnsi="Courier New"/>
                <w:bCs/>
                <w:lang w:eastAsia="zh-CN"/>
              </w:rPr>
              <w:t>Definition</w:t>
            </w:r>
            <w:proofErr w:type="spellEnd"/>
            <w:proofErr w:type="gram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4F527" w14:textId="77777777" w:rsidR="00EE3897" w:rsidRPr="002B15AA" w:rsidRDefault="00EE3897" w:rsidP="004E1C9A">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bookmarkEnd w:id="1286"/>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proofErr w:type="spellStart"/>
            <w:r w:rsidRPr="002B7253">
              <w:rPr>
                <w:rFonts w:ascii="Courier New" w:hAnsi="Courier New" w:cs="Courier New"/>
              </w:rPr>
              <w:t>objectParameters</w:t>
            </w:r>
            <w:proofErr w:type="spellEnd"/>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proofErr w:type="spellStart"/>
            <w:r w:rsidRPr="002B15AA">
              <w:rPr>
                <w:rFonts w:cs="Arial"/>
                <w:szCs w:val="18"/>
              </w:rPr>
              <w:t>allowedValues</w:t>
            </w:r>
            <w:proofErr w:type="spellEnd"/>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16A83375" w14:textId="77777777" w:rsidR="00EE3897" w:rsidRPr="002B15AA" w:rsidRDefault="00EE3897"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0F19E125"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6EDEF03A"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9B2CC37" w14:textId="77777777" w:rsidR="00C90965" w:rsidRPr="002B15AA"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83FEAC9"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A321523"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proofErr w:type="gramStart"/>
            <w:r w:rsidRPr="00FC0A17">
              <w:rPr>
                <w:rFonts w:ascii="Arial" w:hAnsi="Arial" w:cs="Arial"/>
                <w:sz w:val="18"/>
                <w:szCs w:val="18"/>
                <w:lang w:eastAsia="zh-CN"/>
              </w:rPr>
              <w:t>a</w:t>
            </w:r>
            <w:r>
              <w:rPr>
                <w:rFonts w:ascii="Arial" w:hAnsi="Arial" w:cs="Arial"/>
                <w:sz w:val="18"/>
                <w:szCs w:val="18"/>
                <w:lang w:eastAsia="zh-CN"/>
              </w:rPr>
              <w:t xml:space="preserve">  CCL</w:t>
            </w:r>
            <w:proofErr w:type="gramEnd"/>
            <w:r>
              <w:rPr>
                <w:rFonts w:ascii="Arial" w:hAnsi="Arial" w:cs="Arial"/>
                <w:sz w:val="18"/>
                <w:szCs w:val="18"/>
                <w:lang w:eastAsia="zh-CN"/>
              </w:rPr>
              <w:t xml:space="preserve">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3ED6E5D" w14:textId="77777777" w:rsidR="00C90965"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CCLTriggerCoordinationCapability</w:t>
            </w:r>
            <w:proofErr w:type="spellEnd"/>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04BC439" w14:textId="77777777" w:rsidR="001F3961" w:rsidRPr="00766903" w:rsidRDefault="001F3961"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proofErr w:type="spellStart"/>
            <w:r>
              <w:rPr>
                <w:rFonts w:ascii="Courier New" w:hAnsi="Courier New" w:cs="Courier New"/>
              </w:rPr>
              <w:lastRenderedPageBreak/>
              <w:t>c</w:t>
            </w:r>
            <w:r w:rsidRPr="009F4E3E">
              <w:rPr>
                <w:rFonts w:ascii="Courier New" w:hAnsi="Courier New" w:cs="Courier New"/>
              </w:rPr>
              <w:t>CLActionCoordinationCapability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CCLActionConflictsHandling</w:t>
            </w:r>
            <w:proofErr w:type="spellEnd"/>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668D50F" w14:textId="77777777" w:rsidR="005B364A" w:rsidRPr="00766903" w:rsidRDefault="005B364A"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sidDel="00F67771">
              <w:rPr>
                <w:rFonts w:ascii="Courier New" w:hAnsi="Courier New" w:cs="Courier New"/>
              </w:rPr>
              <w:t>CCL</w:t>
            </w:r>
            <w:r w:rsidRPr="009F4E3E">
              <w:rPr>
                <w:rFonts w:ascii="Courier New" w:hAnsi="Courier New" w:cs="Courier New"/>
              </w:rPr>
              <w:t>MetricValueCoordinationCapability</w:t>
            </w:r>
            <w:proofErr w:type="spellEnd"/>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B5CEAC3" w14:textId="77777777" w:rsidR="001E0864" w:rsidRPr="00766903" w:rsidRDefault="001E0864"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w:t>
            </w:r>
            <w:proofErr w:type="gramStart"/>
            <w:r>
              <w:rPr>
                <w:rFonts w:ascii="Arial" w:hAnsi="Arial" w:cs="Arial"/>
                <w:sz w:val="18"/>
                <w:szCs w:val="18"/>
              </w:rPr>
              <w:t xml:space="preserve"> ..</w:t>
            </w:r>
            <w:proofErr w:type="gramEnd"/>
            <w:r>
              <w:rPr>
                <w:rFonts w:ascii="Arial" w:hAnsi="Arial" w:cs="Arial"/>
                <w:sz w:val="18"/>
                <w:szCs w:val="18"/>
              </w:rPr>
              <w:t>*</w:t>
            </w:r>
          </w:p>
          <w:p w14:paraId="5E208A76"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E7F12F8"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4C3F2A90"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E50A4EA"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w:t>
            </w:r>
            <w:proofErr w:type="spellStart"/>
            <w:r>
              <w:t>MnS</w:t>
            </w:r>
            <w:proofErr w:type="spellEnd"/>
            <w:r>
              <w:t xml:space="preserve">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37927E0B"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09FA4803"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proofErr w:type="spellStart"/>
            <w:r w:rsidRPr="002B15AA">
              <w:rPr>
                <w:rFonts w:cs="Arial"/>
                <w:szCs w:val="18"/>
              </w:rPr>
              <w:t>allowedValues</w:t>
            </w:r>
            <w:proofErr w:type="spellEnd"/>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C918A96"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proofErr w:type="spellStart"/>
            <w:r>
              <w:rPr>
                <w:rFonts w:ascii="Courier New" w:hAnsi="Courier New" w:cs="Courier New"/>
              </w:rPr>
              <w:t>cCLComponent</w:t>
            </w:r>
            <w:ins w:id="1287" w:author="CR0008" w:date="2025-12-06T20:19:00Z">
              <w:r>
                <w:rPr>
                  <w:rFonts w:ascii="Courier New" w:hAnsi="Courier New" w:cs="Courier New"/>
                </w:rPr>
                <w:t>Info</w:t>
              </w:r>
            </w:ins>
            <w:r>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37048950" w14:textId="77777777" w:rsidR="00B77D8E" w:rsidRDefault="00B77D8E" w:rsidP="00B77D8E">
            <w:pPr>
              <w:pStyle w:val="TAL"/>
              <w:rPr>
                <w:lang w:eastAsia="zh-CN"/>
              </w:rPr>
            </w:pPr>
            <w:r>
              <w:t xml:space="preserve">It indicates the identifier of a CCL component. </w:t>
            </w:r>
            <w:del w:id="1288" w:author="CR0008" w:date="2025-12-06T20:19:00Z">
              <w:r w:rsidDel="00ED0FFC">
                <w:delText>It is the DN of an object instantiated to act as a component of the CCL</w:delText>
              </w:r>
            </w:del>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77777777"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ins w:id="1289" w:author="CR0008" w:date="2025-12-06T20:19:00Z">
              <w:r>
                <w:rPr>
                  <w:rFonts w:ascii="Arial" w:hAnsi="Arial" w:cs="Arial"/>
                  <w:sz w:val="18"/>
                  <w:szCs w:val="18"/>
                  <w:lang w:eastAsia="zh-CN"/>
                </w:rPr>
                <w:t>String</w:t>
              </w:r>
            </w:ins>
            <w:del w:id="1290" w:author="CR0008" w:date="2025-12-06T20:19:00Z">
              <w:r w:rsidDel="00ED0FFC">
                <w:rPr>
                  <w:rFonts w:ascii="Arial" w:hAnsi="Arial" w:cs="Arial"/>
                  <w:sz w:val="18"/>
                  <w:szCs w:val="18"/>
                  <w:lang w:eastAsia="zh-CN"/>
                </w:rPr>
                <w:delText>DN</w:delText>
              </w:r>
            </w:del>
          </w:p>
          <w:p w14:paraId="718B566B" w14:textId="77777777" w:rsidR="00B77D8E" w:rsidRDefault="00B77D8E" w:rsidP="00B77D8E">
            <w:pPr>
              <w:spacing w:after="0"/>
              <w:rPr>
                <w:rFonts w:ascii="Arial" w:hAnsi="Arial" w:cs="Arial"/>
                <w:sz w:val="18"/>
                <w:szCs w:val="18"/>
              </w:rPr>
            </w:pPr>
            <w:r>
              <w:rPr>
                <w:rFonts w:ascii="Arial" w:hAnsi="Arial" w:cs="Arial"/>
                <w:sz w:val="18"/>
                <w:szCs w:val="18"/>
              </w:rPr>
              <w:t>multiplicity: 1</w:t>
            </w:r>
            <w:del w:id="1291" w:author="CR0008" w:date="2025-12-06T20:19:00Z">
              <w:r w:rsidDel="00ED0FFC">
                <w:rPr>
                  <w:rFonts w:ascii="Arial" w:hAnsi="Arial" w:cs="Arial"/>
                  <w:sz w:val="18"/>
                  <w:szCs w:val="18"/>
                </w:rPr>
                <w:delText>..*</w:delText>
              </w:r>
            </w:del>
          </w:p>
          <w:p w14:paraId="097F4727" w14:textId="77777777" w:rsidR="00B77D8E" w:rsidRDefault="00B77D8E" w:rsidP="00B77D8E">
            <w:pPr>
              <w:spacing w:after="0"/>
              <w:rPr>
                <w:rFonts w:ascii="Arial" w:hAnsi="Arial" w:cs="Arial"/>
                <w:sz w:val="18"/>
                <w:szCs w:val="18"/>
                <w:lang w:eastAsia="zh-CN"/>
              </w:rPr>
            </w:pPr>
            <w:proofErr w:type="spellStart"/>
            <w:r>
              <w:rPr>
                <w:rFonts w:ascii="Arial" w:hAnsi="Arial" w:cs="Arial"/>
                <w:sz w:val="18"/>
                <w:szCs w:val="18"/>
              </w:rPr>
              <w:t>isOrdered</w:t>
            </w:r>
            <w:proofErr w:type="spellEnd"/>
            <w:r>
              <w:rPr>
                <w:rFonts w:ascii="Arial" w:hAnsi="Arial" w:cs="Arial"/>
                <w:sz w:val="18"/>
                <w:szCs w:val="18"/>
              </w:rPr>
              <w:t xml:space="preserve">: </w:t>
            </w:r>
            <w:ins w:id="1292" w:author="CR0008" w:date="2025-12-06T20:19:00Z">
              <w:r>
                <w:rPr>
                  <w:rFonts w:ascii="Arial" w:hAnsi="Arial" w:cs="Arial"/>
                  <w:snapToGrid w:val="0"/>
                  <w:sz w:val="18"/>
                  <w:szCs w:val="18"/>
                </w:rPr>
                <w:t>N/A</w:t>
              </w:r>
              <w:r w:rsidDel="001D0CE5">
                <w:rPr>
                  <w:rFonts w:ascii="Arial" w:hAnsi="Arial" w:cs="Arial" w:hint="eastAsia"/>
                  <w:sz w:val="18"/>
                  <w:szCs w:val="18"/>
                  <w:lang w:eastAsia="zh-CN"/>
                </w:rPr>
                <w:t xml:space="preserve"> </w:t>
              </w:r>
            </w:ins>
            <w:del w:id="1293" w:author="CR0008" w:date="2025-12-06T20:19:00Z">
              <w:r w:rsidDel="001D0CE5">
                <w:rPr>
                  <w:rFonts w:ascii="Arial" w:hAnsi="Arial" w:cs="Arial" w:hint="eastAsia"/>
                  <w:sz w:val="18"/>
                  <w:szCs w:val="18"/>
                  <w:lang w:eastAsia="zh-CN"/>
                </w:rPr>
                <w:delText>False</w:delText>
              </w:r>
            </w:del>
          </w:p>
          <w:p w14:paraId="72D95571" w14:textId="77777777" w:rsidR="00B77D8E" w:rsidRDefault="00B77D8E" w:rsidP="00B77D8E">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ins w:id="1294" w:author="CR0008" w:date="2025-12-06T20:19:00Z">
              <w:r>
                <w:rPr>
                  <w:rFonts w:ascii="Arial" w:hAnsi="Arial" w:cs="Arial"/>
                  <w:snapToGrid w:val="0"/>
                  <w:sz w:val="18"/>
                  <w:szCs w:val="18"/>
                </w:rPr>
                <w:t>N/A</w:t>
              </w:r>
              <w:r w:rsidDel="001D0CE5">
                <w:rPr>
                  <w:rFonts w:ascii="Arial" w:hAnsi="Arial" w:cs="Arial" w:hint="eastAsia"/>
                  <w:sz w:val="18"/>
                  <w:szCs w:val="18"/>
                  <w:lang w:eastAsia="zh-CN"/>
                </w:rPr>
                <w:t xml:space="preserve"> </w:t>
              </w:r>
            </w:ins>
            <w:del w:id="1295" w:author="CR0008" w:date="2025-12-06T20:19:00Z">
              <w:r w:rsidDel="001D0CE5">
                <w:rPr>
                  <w:rFonts w:ascii="Arial" w:hAnsi="Arial" w:cs="Arial" w:hint="eastAsia"/>
                  <w:sz w:val="18"/>
                  <w:szCs w:val="18"/>
                  <w:lang w:eastAsia="zh-CN"/>
                </w:rPr>
                <w:delText>True</w:delText>
              </w:r>
            </w:del>
          </w:p>
          <w:p w14:paraId="16AFCBAF" w14:textId="77777777" w:rsidR="00B77D8E" w:rsidRDefault="00B77D8E" w:rsidP="00B77D8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84CC2F" w14:textId="7125C752" w:rsidR="00B77D8E" w:rsidRPr="002B15AA" w:rsidRDefault="00B77D8E" w:rsidP="00B77D8E">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proofErr w:type="spellStart"/>
            <w:r w:rsidRPr="00EF581C">
              <w:t>allowedValues</w:t>
            </w:r>
            <w:proofErr w:type="spellEnd"/>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F97951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f</w:t>
            </w:r>
            <w:r w:rsidR="00C90965" w:rsidRPr="00EF581C">
              <w:rPr>
                <w:rFonts w:ascii="Courier New" w:hAnsi="Courier New" w:cs="Courier New"/>
              </w:rPr>
              <w:t>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BEAB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9D6735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313E56A" w14:textId="77777777" w:rsidR="00C90965" w:rsidRPr="00766903"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7D87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F09096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8BB888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F928A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099DA9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964F01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w:t>
            </w:r>
            <w:proofErr w:type="gramStart"/>
            <w:r>
              <w:rPr>
                <w:rFonts w:ascii="Arial" w:hAnsi="Arial"/>
                <w:sz w:val="18"/>
              </w:rPr>
              <w:t xml:space="preserve">objects </w:t>
            </w:r>
            <w:r w:rsidDel="004A773A">
              <w:rPr>
                <w:rFonts w:ascii="Arial" w:hAnsi="Arial"/>
                <w:sz w:val="18"/>
              </w:rPr>
              <w:t xml:space="preserve"> </w:t>
            </w:r>
            <w:r>
              <w:rPr>
                <w:rFonts w:ascii="Arial" w:hAnsi="Arial"/>
                <w:sz w:val="18"/>
              </w:rPr>
              <w:t>is</w:t>
            </w:r>
            <w:proofErr w:type="gramEnd"/>
            <w:r>
              <w:rPr>
                <w:rFonts w:ascii="Arial" w:hAnsi="Arial"/>
                <w:sz w:val="18"/>
              </w:rPr>
              <w:t xml:space="preserve">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9FAE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6F719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097672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 xml:space="preserve">multiplicity: </w:t>
            </w:r>
            <w:proofErr w:type="gramStart"/>
            <w:r w:rsidRPr="008227B8">
              <w:rPr>
                <w:rFonts w:ascii="Arial" w:hAnsi="Arial"/>
                <w:sz w:val="18"/>
              </w:rPr>
              <w:t>0..</w:t>
            </w:r>
            <w:proofErr w:type="gramEnd"/>
            <w:r w:rsidRPr="008227B8">
              <w:rPr>
                <w:rFonts w:ascii="Arial" w:hAnsi="Arial"/>
                <w:sz w:val="18"/>
              </w:rPr>
              <w:t>1</w:t>
            </w:r>
          </w:p>
          <w:p w14:paraId="738D3E38"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0C98E0F5"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5FFADF29"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F4DAE0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219ED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7C97D75"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g</w:t>
            </w:r>
            <w:r w:rsidR="00C90965">
              <w:rPr>
                <w:rFonts w:ascii="Courier New" w:hAnsi="Courier New" w:cs="Courier New"/>
              </w:rPr>
              <w:t>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A1E653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1E22C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2A36A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C4F8F7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33F7C28"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58ADFA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34CD0763"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A13E7A"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C315E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D007D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6DC5652"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4A761C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46019B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C76151"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DD265F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B9E659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6ABEF7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roofErr w:type="spellEnd"/>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09AD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50B9E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proofErr w:type="spellStart"/>
            <w:r>
              <w:rPr>
                <w:rFonts w:ascii="Courier New" w:hAnsi="Courier New" w:cs="Courier New"/>
              </w:rPr>
              <w:t>detectedActionC</w:t>
            </w:r>
            <w:r w:rsidR="00C90965" w:rsidRPr="00EF581C">
              <w:rPr>
                <w:rFonts w:ascii="Courier New" w:hAnsi="Courier New" w:cs="Courier New"/>
              </w:rPr>
              <w:t>onflict</w:t>
            </w:r>
            <w:proofErr w:type="spellEnd"/>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9080C">
              <w:rPr>
                <w:rFonts w:ascii="Arial" w:hAnsi="Arial" w:cs="Arial"/>
                <w:snapToGrid w:val="0"/>
                <w:sz w:val="18"/>
                <w:szCs w:val="18"/>
              </w:rPr>
              <w:t>Action</w:t>
            </w:r>
            <w:r w:rsidRPr="0018126D">
              <w:rPr>
                <w:rFonts w:ascii="Arial" w:hAnsi="Arial" w:cs="Arial"/>
                <w:snapToGrid w:val="0"/>
                <w:sz w:val="18"/>
                <w:szCs w:val="18"/>
              </w:rPr>
              <w:t>Conflict</w:t>
            </w:r>
            <w:proofErr w:type="spellEnd"/>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FD3C4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6FEB1EF"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F181DA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5B36EEF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58531"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9373B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DD6B8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736B6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299EEF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6705FE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B5E55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2C64C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 xml:space="preserve">It defines the breach percentage per metric in terms of how bad the metric(s) is breached. For example, if the metric of guaranteed throughput is 200mbps and the actual throughput is coming to be 100mbps then the breach percentage would be 50%. The CCL that </w:t>
            </w:r>
            <w:proofErr w:type="gramStart"/>
            <w:r w:rsidRPr="00EF581C">
              <w:rPr>
                <w:rFonts w:ascii="Arial" w:hAnsi="Arial"/>
                <w:sz w:val="18"/>
              </w:rPr>
              <w:t>have</w:t>
            </w:r>
            <w:proofErr w:type="gramEnd"/>
            <w:r w:rsidRPr="00EF581C">
              <w:rPr>
                <w:rFonts w:ascii="Arial" w:hAnsi="Arial"/>
                <w:sz w:val="18"/>
              </w:rPr>
              <w:t xml:space="preser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D197B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B597D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w:t>
            </w:r>
            <w:proofErr w:type="spellStart"/>
            <w:r w:rsidRPr="00EF581C">
              <w:rPr>
                <w:rFonts w:ascii="Arial" w:hAnsi="Arial"/>
                <w:sz w:val="18"/>
              </w:rPr>
              <w:t>MnF</w:t>
            </w:r>
            <w:proofErr w:type="spellEnd"/>
            <w:r w:rsidRPr="00EF581C">
              <w:rPr>
                <w:rFonts w:ascii="Arial" w:hAnsi="Arial"/>
                <w:sz w:val="18"/>
              </w:rPr>
              <w:t xml:space="preserve"> or a </w:t>
            </w:r>
            <w:proofErr w:type="spellStart"/>
            <w:r w:rsidRPr="00EF581C">
              <w:rPr>
                <w:rFonts w:ascii="Arial" w:hAnsi="Arial"/>
                <w:sz w:val="18"/>
              </w:rPr>
              <w:t>MnS</w:t>
            </w:r>
            <w:proofErr w:type="spellEnd"/>
            <w:r w:rsidRPr="00EF581C">
              <w:rPr>
                <w:rFonts w:ascii="Arial" w:hAnsi="Arial"/>
                <w:sz w:val="18"/>
              </w:rPr>
              <w:t xml:space="preserve">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xml:space="preserve">. Or OTHER. OTHER. Is used for example in the cases where a </w:t>
            </w:r>
            <w:proofErr w:type="gramStart"/>
            <w:r>
              <w:rPr>
                <w:rFonts w:ascii="Arial" w:hAnsi="Arial"/>
                <w:sz w:val="18"/>
              </w:rPr>
              <w:t>components</w:t>
            </w:r>
            <w:proofErr w:type="gramEnd"/>
            <w:r>
              <w:rPr>
                <w:rFonts w:ascii="Arial" w:hAnsi="Arial"/>
                <w:sz w:val="18"/>
              </w:rPr>
              <w:t xml:space="preserve">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92EC5C6" w14:textId="77777777" w:rsidR="00C90965" w:rsidRDefault="00C90965"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AA7FF11" w14:textId="77777777" w:rsidR="00C90965" w:rsidRPr="00EF581C" w:rsidRDefault="00C90965" w:rsidP="002B7253">
            <w:pPr>
              <w:pStyle w:val="EX"/>
              <w:keepNext/>
              <w:spacing w:after="0"/>
              <w:ind w:left="0" w:firstLine="0"/>
              <w:rPr>
                <w:rFonts w:ascii="Arial" w:hAnsi="Arial"/>
                <w:sz w:val="18"/>
              </w:rPr>
            </w:pPr>
          </w:p>
          <w:p w14:paraId="29F11A8D"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specific details, characteristics and </w:t>
            </w:r>
            <w:proofErr w:type="spellStart"/>
            <w:r w:rsidRPr="00EF581C">
              <w:rPr>
                <w:rFonts w:ascii="Arial" w:hAnsi="Arial"/>
                <w:sz w:val="18"/>
              </w:rPr>
              <w:t>behavior</w:t>
            </w:r>
            <w:proofErr w:type="spellEnd"/>
            <w:r w:rsidRPr="00EF581C">
              <w:rPr>
                <w:rFonts w:ascii="Arial" w:hAnsi="Arial"/>
                <w:sz w:val="18"/>
              </w:rPr>
              <w:t xml:space="preserve"> of a CCL for a given CCL type are then written into the CCL purpose.</w:t>
            </w:r>
          </w:p>
          <w:p w14:paraId="219451DD" w14:textId="60E92FBB" w:rsidR="00C90965" w:rsidRPr="00DB3454" w:rsidRDefault="00C90965" w:rsidP="002B7253">
            <w:pPr>
              <w:pStyle w:val="TOC9"/>
              <w:keepNext/>
              <w:ind w:left="0" w:firstLine="0"/>
            </w:pPr>
            <w:r w:rsidRPr="00EF581C">
              <w:rPr>
                <w:b w:val="0"/>
                <w:color w:val="FF0000"/>
                <w:sz w:val="20"/>
                <w:lang w:eastAsia="zh-CN"/>
              </w:rPr>
              <w:t xml:space="preserve">Note: </w:t>
            </w:r>
            <w:r w:rsidR="0089080C">
              <w:rPr>
                <w:b w:val="0"/>
                <w:color w:val="FF0000"/>
                <w:sz w:val="20"/>
                <w:lang w:eastAsia="zh-CN"/>
              </w:rPr>
              <w:t>The</w:t>
            </w:r>
            <w:r w:rsidRPr="00EF581C">
              <w:rPr>
                <w:b w:val="0"/>
                <w:color w:val="FF0000"/>
                <w:sz w:val="20"/>
                <w:lang w:eastAsia="zh-CN"/>
              </w:rPr>
              <w:t xml:space="preserve"> </w:t>
            </w:r>
            <w:r w:rsidR="0089080C">
              <w:rPr>
                <w:b w:val="0"/>
                <w:color w:val="FF0000"/>
                <w:sz w:val="20"/>
                <w:lang w:eastAsia="zh-CN"/>
              </w:rPr>
              <w:t>a</w:t>
            </w:r>
            <w:r w:rsidRPr="00EF581C">
              <w:rPr>
                <w:b w:val="0"/>
                <w:color w:val="FF0000"/>
                <w:sz w:val="20"/>
                <w:lang w:eastAsia="zh-CN"/>
              </w:rPr>
              <w:t xml:space="preserve">llowed values </w:t>
            </w:r>
            <w:r w:rsidR="0089080C">
              <w:rPr>
                <w:b w:val="0"/>
                <w:color w:val="FF0000"/>
                <w:sz w:val="20"/>
                <w:lang w:eastAsia="zh-CN"/>
              </w:rPr>
              <w:t>are FFS</w:t>
            </w: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D236BD"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169A0B78" w14:textId="77777777" w:rsidR="00C90965" w:rsidRPr="00EF581C" w:rsidRDefault="00C90965" w:rsidP="002B7253">
            <w:pPr>
              <w:pStyle w:val="EX"/>
              <w:keepNext/>
              <w:spacing w:after="0"/>
              <w:ind w:left="0" w:firstLine="0"/>
              <w:rPr>
                <w:rFonts w:ascii="Arial" w:hAnsi="Arial"/>
                <w:sz w:val="18"/>
              </w:rPr>
            </w:pPr>
          </w:p>
          <w:p w14:paraId="2EB6B770" w14:textId="3DECA064" w:rsidR="00C90965" w:rsidRPr="00EF581C" w:rsidRDefault="00C90965" w:rsidP="002B7253">
            <w:pPr>
              <w:pStyle w:val="EX"/>
              <w:keepNext/>
              <w:spacing w:after="0"/>
              <w:ind w:left="0" w:firstLine="0"/>
              <w:rPr>
                <w:rFonts w:ascii="Arial" w:hAnsi="Arial"/>
                <w:sz w:val="18"/>
              </w:rPr>
            </w:pPr>
            <w:r w:rsidRPr="00C06240">
              <w:rPr>
                <w:lang w:val="en-US"/>
              </w:rPr>
              <w:t>Allowed</w:t>
            </w:r>
            <w:r>
              <w:rPr>
                <w:lang w:val="en-US"/>
              </w:rPr>
              <w:t>V</w:t>
            </w:r>
            <w:r w:rsidRPr="00C06240">
              <w:rPr>
                <w:lang w:val="en-US"/>
              </w:rPr>
              <w:t>alues</w:t>
            </w:r>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cases where a </w:t>
            </w:r>
            <w:proofErr w:type="gramStart"/>
            <w:r>
              <w:rPr>
                <w:rFonts w:ascii="Arial" w:hAnsi="Arial"/>
                <w:sz w:val="18"/>
              </w:rPr>
              <w:t>components</w:t>
            </w:r>
            <w:proofErr w:type="gramEnd"/>
            <w:r>
              <w:rPr>
                <w:rFonts w:ascii="Arial" w:hAnsi="Arial"/>
                <w:sz w:val="18"/>
              </w:rPr>
              <w:t xml:space="preserve">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7DAE53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1AFEAF4E" w14:textId="77777777" w:rsidR="00C90965" w:rsidRPr="00EF581C" w:rsidRDefault="00C90965" w:rsidP="002B7253">
            <w:pPr>
              <w:pStyle w:val="EX"/>
              <w:keepNext/>
              <w:spacing w:after="0"/>
              <w:ind w:left="0" w:firstLine="0"/>
              <w:rPr>
                <w:rFonts w:ascii="Arial" w:hAnsi="Arial"/>
                <w:sz w:val="18"/>
              </w:rPr>
            </w:pPr>
          </w:p>
          <w:p w14:paraId="379812C3" w14:textId="39D1EC0D" w:rsidR="00C90965" w:rsidRPr="00EF581C" w:rsidRDefault="00C90965" w:rsidP="002B7253">
            <w:pPr>
              <w:pStyle w:val="EX"/>
              <w:keepNext/>
              <w:spacing w:after="0"/>
              <w:ind w:left="0" w:firstLine="0"/>
              <w:rPr>
                <w:rFonts w:ascii="Arial" w:hAnsi="Arial"/>
                <w:sz w:val="18"/>
              </w:rPr>
            </w:pPr>
            <w:r w:rsidRPr="00EF581C">
              <w:rPr>
                <w:rFonts w:ascii="Arial" w:hAnsi="Arial"/>
                <w:sz w:val="18"/>
              </w:rPr>
              <w:t>It may be the DN of an MOI or the combination of URI and DN that can be used to fulfil that role.</w:t>
            </w:r>
          </w:p>
          <w:p w14:paraId="60148AFF" w14:textId="77777777" w:rsidR="00C90965" w:rsidRPr="00EF581C" w:rsidRDefault="00C90965"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BAFA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17F1C2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proofErr w:type="spellStart"/>
            <w:r w:rsidRPr="007E6A64">
              <w:rPr>
                <w:rFonts w:ascii="Courier New" w:hAnsi="Courier New" w:cs="Courier New"/>
              </w:rPr>
              <w:t>cCLInstanceIdentifier</w:t>
            </w:r>
            <w:proofErr w:type="spellEnd"/>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91B2C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845EA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6CD35B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992F144"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proofErr w:type="spellStart"/>
            <w:r w:rsidDel="00A60C72">
              <w:rPr>
                <w:rFonts w:ascii="Arial" w:hAnsi="Arial"/>
                <w:sz w:val="18"/>
              </w:rPr>
              <w:t>goal</w:t>
            </w:r>
            <w:r>
              <w:rPr>
                <w:rFonts w:ascii="Arial" w:hAnsi="Arial"/>
                <w:sz w:val="18"/>
              </w:rPr>
              <w:t>requirement</w:t>
            </w:r>
            <w:proofErr w:type="spellEnd"/>
            <w:r>
              <w:rPr>
                <w:rFonts w:ascii="Arial" w:hAnsi="Arial"/>
                <w:sz w:val="18"/>
              </w:rPr>
              <w:t xml:space="preserve">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w:t>
            </w:r>
            <w:r w:rsidRPr="003B0B20">
              <w:rPr>
                <w:rFonts w:ascii="Arial" w:hAnsi="Arial" w:cs="Arial"/>
                <w:snapToGrid w:val="0"/>
                <w:sz w:val="18"/>
                <w:szCs w:val="18"/>
              </w:rPr>
              <w:t>etricBreachInformation</w:t>
            </w:r>
            <w:proofErr w:type="spellEnd"/>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C93204B"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34AA555"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proofErr w:type="spellStart"/>
            <w:r w:rsidRPr="00A712B0" w:rsidDel="00A60C72">
              <w:rPr>
                <w:rFonts w:ascii="Arial" w:hAnsi="Arial"/>
                <w:sz w:val="18"/>
              </w:rPr>
              <w:t>goal</w:t>
            </w:r>
            <w:r>
              <w:rPr>
                <w:rFonts w:ascii="Arial" w:hAnsi="Arial"/>
                <w:sz w:val="18"/>
              </w:rPr>
              <w:t>requirement</w:t>
            </w:r>
            <w:proofErr w:type="spellEnd"/>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441E0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1299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proofErr w:type="spellStart"/>
            <w:r w:rsidRPr="00FA11E1" w:rsidDel="00A60C72">
              <w:rPr>
                <w:rFonts w:ascii="Arial" w:hAnsi="Arial"/>
                <w:sz w:val="18"/>
              </w:rPr>
              <w:t>goal</w:t>
            </w:r>
            <w:r>
              <w:rPr>
                <w:rFonts w:ascii="Arial" w:hAnsi="Arial"/>
                <w:sz w:val="18"/>
              </w:rPr>
              <w:t>requirement</w:t>
            </w:r>
            <w:proofErr w:type="spellEnd"/>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DateTime</w:t>
            </w:r>
            <w:proofErr w:type="spellEnd"/>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07F7BC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BCAA8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0EDEE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8AF34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E58C66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EC0202E"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cCLCompositionTrigger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FFAC7A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2CA682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2C8A41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ADB2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5310DF1"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5F0A8E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 xml:space="preserve">This will define the corresponding </w:t>
            </w:r>
            <w:proofErr w:type="spellStart"/>
            <w:r w:rsidRPr="00EF581C">
              <w:rPr>
                <w:rFonts w:ascii="Arial" w:hAnsi="Arial"/>
                <w:sz w:val="18"/>
              </w:rPr>
              <w:t>behavior</w:t>
            </w:r>
            <w:proofErr w:type="spellEnd"/>
            <w:r w:rsidRPr="00EF581C">
              <w:rPr>
                <w:rFonts w:ascii="Arial" w:hAnsi="Arial"/>
                <w:sz w:val="18"/>
              </w:rPr>
              <w:t xml:space="preserve">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3DE1B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0959F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proofErr w:type="spellStart"/>
            <w:r>
              <w:rPr>
                <w:rFonts w:ascii="Courier New" w:hAnsi="Courier New" w:cs="Courier New"/>
              </w:rPr>
              <w:t>scopeOutcomes</w:t>
            </w:r>
            <w:proofErr w:type="spellEnd"/>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w:t>
            </w:r>
            <w:proofErr w:type="gramStart"/>
            <w:r w:rsidRPr="00EC4739">
              <w:rPr>
                <w:rFonts w:ascii="Arial" w:hAnsi="Arial"/>
                <w:color w:val="000000" w:themeColor="text1"/>
                <w:sz w:val="18"/>
              </w:rPr>
              <w:t>A,B</w:t>
            </w:r>
            <w:proofErr w:type="gramEnd"/>
            <w:r w:rsidRPr="00EC4739">
              <w:rPr>
                <w:rFonts w:ascii="Arial" w:hAnsi="Arial"/>
                <w:color w:val="000000" w:themeColor="text1"/>
                <w:sz w:val="18"/>
              </w:rPr>
              <w:t>&gt;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False</w:t>
            </w:r>
          </w:p>
          <w:p w14:paraId="686EDF2B"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p>
          <w:p w14:paraId="0E5C5835"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N/A</w:t>
            </w:r>
          </w:p>
          <w:p w14:paraId="5EC274B3"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6503DEA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lastRenderedPageBreak/>
              <w:t>conflictingCCLs</w:t>
            </w:r>
            <w:proofErr w:type="spellEnd"/>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r>
              <w:rPr>
                <w:rFonts w:ascii="Arial" w:hAnsi="Arial"/>
                <w:color w:val="000000" w:themeColor="text1"/>
                <w:sz w:val="18"/>
              </w:rPr>
              <w:t>True</w:t>
            </w:r>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155CFF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418B3EA"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52BAE8C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59591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35FA5F11"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11DEB0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roofErr w:type="gramStart"/>
            <w:r w:rsidRPr="00B96F6D">
              <w:rPr>
                <w:rFonts w:ascii="Arial" w:hAnsi="Arial" w:cs="Arial"/>
                <w:snapToGrid w:val="0"/>
                <w:color w:val="000000" w:themeColor="text1"/>
                <w:sz w:val="18"/>
                <w:szCs w:val="18"/>
              </w:rPr>
              <w:t xml:space="preserve"> ..</w:t>
            </w:r>
            <w:proofErr w:type="gramEnd"/>
            <w:r w:rsidRPr="00B96F6D">
              <w:rPr>
                <w:rFonts w:ascii="Arial" w:hAnsi="Arial" w:cs="Arial"/>
                <w:snapToGrid w:val="0"/>
                <w:color w:val="000000" w:themeColor="text1"/>
                <w:sz w:val="18"/>
                <w:szCs w:val="18"/>
              </w:rPr>
              <w:t>5</w:t>
            </w:r>
          </w:p>
          <w:p w14:paraId="1CF3C3A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EE10CA4"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4080162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0CDF84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5F0DF5E"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roofErr w:type="spellEnd"/>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38970E1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proofErr w:type="gramStart"/>
            <w:r w:rsidRPr="00B96F6D">
              <w:rPr>
                <w:rFonts w:ascii="Arial" w:hAnsi="Arial" w:cs="Arial"/>
                <w:snapToGrid w:val="0"/>
                <w:color w:val="000000" w:themeColor="text1"/>
                <w:sz w:val="18"/>
                <w:szCs w:val="18"/>
              </w:rPr>
              <w:t>1</w:t>
            </w:r>
            <w:r>
              <w:rPr>
                <w:rFonts w:ascii="Arial" w:hAnsi="Arial" w:cs="Arial"/>
                <w:snapToGrid w:val="0"/>
                <w:color w:val="000000" w:themeColor="text1"/>
                <w:sz w:val="18"/>
                <w:szCs w:val="18"/>
              </w:rPr>
              <w:t>..</w:t>
            </w:r>
            <w:proofErr w:type="gramEnd"/>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9B629C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TriggerC</w:t>
            </w:r>
            <w:r w:rsidRPr="00B96F6D">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roofErr w:type="spellEnd"/>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D20F93F"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2506CAE4"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B92C2EE" w14:textId="10A260FA"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proofErr w:type="spellStart"/>
            <w:r w:rsidRPr="00AE41A4">
              <w:rPr>
                <w:rFonts w:ascii="Courier New" w:hAnsi="Courier New" w:cs="Courier New"/>
              </w:rPr>
              <w:t>precedent</w:t>
            </w:r>
            <w:r>
              <w:t>Entitie</w:t>
            </w:r>
            <w:r w:rsidRPr="00B5658E">
              <w:t>s</w:t>
            </w:r>
            <w:proofErr w:type="spellEnd"/>
            <w:r w:rsidRPr="00B5658E">
              <w:t xml:space="preserve">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w:t>
            </w:r>
            <w:proofErr w:type="gramStart"/>
            <w:r>
              <w:rPr>
                <w:rFonts w:ascii="Arial" w:hAnsi="Arial" w:cs="Arial"/>
                <w:snapToGrid w:val="0"/>
                <w:sz w:val="18"/>
                <w:szCs w:val="18"/>
              </w:rPr>
              <w:t xml:space="preserve"> ..</w:t>
            </w:r>
            <w:proofErr w:type="gramEnd"/>
            <w:r>
              <w:rPr>
                <w:rFonts w:ascii="Arial" w:hAnsi="Arial" w:cs="Arial"/>
                <w:snapToGrid w:val="0"/>
                <w:sz w:val="18"/>
                <w:szCs w:val="18"/>
              </w:rPr>
              <w:t>*</w:t>
            </w:r>
          </w:p>
          <w:p w14:paraId="49B4187B"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1BF85C"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5139472"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proofErr w:type="spellStart"/>
            <w:r>
              <w:t>cCL</w:t>
            </w:r>
            <w:r w:rsidRPr="00B5658E">
              <w:t>hierarch</w:t>
            </w:r>
            <w:r>
              <w:t>yList</w:t>
            </w:r>
            <w:proofErr w:type="spellEnd"/>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w:t>
            </w:r>
            <w:proofErr w:type="gramStart"/>
            <w:r>
              <w:rPr>
                <w:rFonts w:ascii="Arial" w:hAnsi="Arial" w:cs="Arial"/>
                <w:snapToGrid w:val="0"/>
                <w:sz w:val="18"/>
                <w:szCs w:val="18"/>
              </w:rPr>
              <w:t xml:space="preserve"> ..</w:t>
            </w:r>
            <w:proofErr w:type="gramEnd"/>
            <w:r>
              <w:rPr>
                <w:rFonts w:ascii="Arial" w:hAnsi="Arial" w:cs="Arial"/>
                <w:snapToGrid w:val="0"/>
                <w:sz w:val="18"/>
                <w:szCs w:val="18"/>
              </w:rPr>
              <w:t>*</w:t>
            </w:r>
          </w:p>
          <w:p w14:paraId="057A8A8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920DBFE"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CA48AA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proofErr w:type="spellStart"/>
            <w:r>
              <w:rPr>
                <w:rFonts w:ascii="Courier New" w:hAnsi="Courier New" w:cs="Courier New"/>
              </w:rPr>
              <w:t>toBeCoordinated</w:t>
            </w:r>
            <w:r>
              <w:t>Precedent</w:t>
            </w:r>
            <w:r>
              <w:rPr>
                <w:rFonts w:ascii="Courier New" w:hAnsi="Courier New" w:cs="Courier New"/>
              </w:rPr>
              <w:t>CCLs</w:t>
            </w:r>
            <w:proofErr w:type="spellEnd"/>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w:t>
            </w:r>
            <w:proofErr w:type="gramStart"/>
            <w:r>
              <w:rPr>
                <w:rFonts w:ascii="Arial" w:hAnsi="Arial" w:cs="Arial"/>
                <w:snapToGrid w:val="0"/>
                <w:sz w:val="18"/>
                <w:szCs w:val="18"/>
              </w:rPr>
              <w:t xml:space="preserve"> ..</w:t>
            </w:r>
            <w:proofErr w:type="gramEnd"/>
            <w:r>
              <w:rPr>
                <w:rFonts w:ascii="Arial" w:hAnsi="Arial" w:cs="Arial"/>
                <w:snapToGrid w:val="0"/>
                <w:sz w:val="18"/>
                <w:szCs w:val="18"/>
              </w:rPr>
              <w:t>*</w:t>
            </w:r>
          </w:p>
          <w:p w14:paraId="1044D681"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E5D819"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7BA00AA0"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lastRenderedPageBreak/>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ScopeC</w:t>
            </w:r>
            <w:r w:rsidRPr="00B96F6D">
              <w:rPr>
                <w:rFonts w:ascii="Arial" w:hAnsi="Arial"/>
                <w:color w:val="000000" w:themeColor="text1"/>
                <w:sz w:val="18"/>
              </w:rPr>
              <w:t>onflict</w:t>
            </w:r>
            <w:proofErr w:type="spellEnd"/>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4DE2465"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926E718"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14F22D0A" w14:textId="447C6A98"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bookmarkEnd w:id="605"/>
      <w:bookmarkEnd w:id="606"/>
      <w:bookmarkEnd w:id="607"/>
      <w:bookmarkEnd w:id="608"/>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actionPlanID</w:t>
            </w:r>
            <w:proofErr w:type="spellEnd"/>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82D78D5"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33816DE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cCLID</w:t>
            </w:r>
            <w:proofErr w:type="spellEnd"/>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C85213A"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4A588D7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type: </w:t>
            </w:r>
            <w:proofErr w:type="spellStart"/>
            <w:r w:rsidRPr="00C7553C">
              <w:rPr>
                <w:rFonts w:ascii="Arial" w:hAnsi="Arial" w:cs="Arial"/>
                <w:snapToGrid w:val="0"/>
                <w:color w:val="000000" w:themeColor="text1"/>
                <w:sz w:val="18"/>
                <w:szCs w:val="18"/>
              </w:rPr>
              <w:t>PlannedConfigurationDescriptor</w:t>
            </w:r>
            <w:proofErr w:type="spellEnd"/>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w:t>
            </w:r>
            <w:proofErr w:type="gramStart"/>
            <w:r w:rsidRPr="00DA302B">
              <w:rPr>
                <w:rFonts w:ascii="Arial" w:hAnsi="Arial" w:cs="Arial"/>
                <w:snapToGrid w:val="0"/>
                <w:color w:val="000000" w:themeColor="text1"/>
                <w:sz w:val="18"/>
                <w:szCs w:val="18"/>
              </w:rPr>
              <w:t xml:space="preserve"> ..</w:t>
            </w:r>
            <w:proofErr w:type="gramEnd"/>
            <w:r w:rsidRPr="00DA302B">
              <w:rPr>
                <w:rFonts w:ascii="Arial" w:hAnsi="Arial" w:cs="Arial"/>
                <w:snapToGrid w:val="0"/>
                <w:color w:val="000000" w:themeColor="text1"/>
                <w:sz w:val="18"/>
                <w:szCs w:val="18"/>
              </w:rPr>
              <w:t>*</w:t>
            </w:r>
          </w:p>
          <w:p w14:paraId="3840F6FC"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False</w:t>
            </w:r>
          </w:p>
          <w:p w14:paraId="2F4FEFED"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True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28B415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toBeCoordinatedActionPlans</w:t>
            </w:r>
            <w:proofErr w:type="spellEnd"/>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is responsible for coordinating to ensure they have no conflicts. A CCL that requires its action plan to be evaluated for conflicts can notify its plan to the </w:t>
            </w:r>
            <w:proofErr w:type="spellStart"/>
            <w:r w:rsidRPr="00C7553C">
              <w:rPr>
                <w:rFonts w:ascii="Arial" w:hAnsi="Arial"/>
                <w:color w:val="000000" w:themeColor="text1"/>
                <w:sz w:val="18"/>
              </w:rPr>
              <w:t>coordinationEntity</w:t>
            </w:r>
            <w:proofErr w:type="spellEnd"/>
            <w:r w:rsidRPr="00C7553C">
              <w:rPr>
                <w:rFonts w:ascii="Arial" w:hAnsi="Arial"/>
                <w:color w:val="000000" w:themeColor="text1"/>
                <w:sz w:val="18"/>
              </w:rPr>
              <w:t xml:space="preserve"> to then be added to an appropriate list of </w:t>
            </w:r>
            <w:proofErr w:type="spellStart"/>
            <w:r w:rsidRPr="00C7553C">
              <w:rPr>
                <w:rFonts w:ascii="Arial" w:hAnsi="Arial"/>
                <w:color w:val="000000" w:themeColor="text1"/>
                <w:sz w:val="18"/>
              </w:rPr>
              <w:t>toBeCoordinatedActionPlans</w:t>
            </w:r>
            <w:proofErr w:type="spellEnd"/>
            <w:r w:rsidRPr="00C7553C">
              <w:rPr>
                <w:rFonts w:ascii="Arial" w:hAnsi="Arial"/>
                <w:color w:val="000000" w:themeColor="text1"/>
                <w:sz w:val="18"/>
              </w:rPr>
              <w:t xml:space="preserve">.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3885623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cCLParameterValuesUsefulness</w:t>
            </w:r>
            <w:proofErr w:type="spellEnd"/>
            <w:r w:rsidRPr="00C7553C">
              <w:rPr>
                <w:rFonts w:ascii="Courier New" w:hAnsi="Courier New" w:cs="Courier New"/>
                <w:bCs/>
                <w:color w:val="000000" w:themeColor="text1"/>
              </w:rPr>
              <w:t xml:space="preserve">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proofErr w:type="gramStart"/>
            <w:r w:rsidRPr="00DA302B">
              <w:rPr>
                <w:rFonts w:ascii="Arial" w:hAnsi="Arial"/>
                <w:color w:val="000000" w:themeColor="text1"/>
                <w:sz w:val="18"/>
              </w:rPr>
              <w:t>:  [</w:t>
            </w:r>
            <w:proofErr w:type="gramEnd"/>
            <w:r w:rsidRPr="00DA302B">
              <w:rPr>
                <w:rFonts w:ascii="Arial" w:hAnsi="Arial"/>
                <w:color w:val="000000" w:themeColor="text1"/>
                <w:sz w:val="18"/>
              </w:rPr>
              <w:t>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w:t>
            </w:r>
            <w:proofErr w:type="spellStart"/>
            <w:proofErr w:type="gramStart"/>
            <w:r>
              <w:rPr>
                <w:rFonts w:ascii="Arial" w:hAnsi="Arial" w:cs="Arial"/>
                <w:snapToGrid w:val="0"/>
                <w:color w:val="000000" w:themeColor="text1"/>
                <w:sz w:val="18"/>
                <w:szCs w:val="18"/>
              </w:rPr>
              <w:t>string,</w:t>
            </w:r>
            <w:r w:rsidRPr="00DA302B">
              <w:rPr>
                <w:rFonts w:ascii="Arial" w:hAnsi="Arial" w:cs="Arial"/>
                <w:snapToGrid w:val="0"/>
                <w:color w:val="000000" w:themeColor="text1"/>
                <w:sz w:val="18"/>
                <w:szCs w:val="18"/>
              </w:rPr>
              <w:t>integer</w:t>
            </w:r>
            <w:proofErr w:type="spellEnd"/>
            <w:proofErr w:type="gramEnd"/>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07E632F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cCLinterestInConflictParameter</w:t>
            </w:r>
            <w:proofErr w:type="spellEnd"/>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proofErr w:type="gramStart"/>
            <w:r w:rsidRPr="00DA302B">
              <w:rPr>
                <w:rFonts w:ascii="Arial" w:hAnsi="Arial"/>
                <w:color w:val="000000" w:themeColor="text1"/>
                <w:sz w:val="18"/>
              </w:rPr>
              <w:t>:  [</w:t>
            </w:r>
            <w:proofErr w:type="gramEnd"/>
            <w:r w:rsidRPr="00DA302B">
              <w:rPr>
                <w:rFonts w:ascii="Arial" w:hAnsi="Arial"/>
                <w:color w:val="000000" w:themeColor="text1"/>
                <w:sz w:val="18"/>
              </w:rPr>
              <w:t>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4AAFE6F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93D7723"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261063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conflictMonitoringContext</w:t>
            </w:r>
            <w:proofErr w:type="spellEnd"/>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scope that one CCL B notify to another CCL A to monitor and ensure to maintain the performance within some stated limits. It is written by the CCL B into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as the pair pair&lt;</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Scope&gt; where </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w:t>
            </w:r>
            <w:proofErr w:type="spellStart"/>
            <w:r w:rsidRPr="00DA302B">
              <w:rPr>
                <w:rFonts w:ascii="Arial" w:hAnsi="Arial" w:cs="Arial"/>
                <w:snapToGrid w:val="0"/>
                <w:color w:val="000000" w:themeColor="text1"/>
                <w:sz w:val="18"/>
                <w:szCs w:val="18"/>
              </w:rPr>
              <w:t>actionID</w:t>
            </w:r>
            <w:proofErr w:type="spellEnd"/>
            <w:r w:rsidRPr="00DA302B">
              <w:rPr>
                <w:rFonts w:ascii="Arial" w:hAnsi="Arial" w:cs="Arial"/>
                <w:snapToGrid w:val="0"/>
                <w:color w:val="000000" w:themeColor="text1"/>
                <w:sz w:val="18"/>
                <w:szCs w:val="18"/>
              </w:rPr>
              <w:t>,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73691B4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2248D0A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E7990B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limits within which the compromise on </w:t>
            </w:r>
            <w:proofErr w:type="gramStart"/>
            <w:r w:rsidRPr="00C7553C">
              <w:rPr>
                <w:rFonts w:ascii="Arial" w:hAnsi="Arial"/>
                <w:color w:val="000000" w:themeColor="text1"/>
                <w:sz w:val="18"/>
              </w:rPr>
              <w:t>the  parameters</w:t>
            </w:r>
            <w:proofErr w:type="gramEnd"/>
            <w:r w:rsidRPr="00C7553C">
              <w:rPr>
                <w:rFonts w:ascii="Arial" w:hAnsi="Arial"/>
                <w:color w:val="000000" w:themeColor="text1"/>
                <w:sz w:val="18"/>
              </w:rPr>
              <w:t xml:space="preserve">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proofErr w:type="gramStart"/>
            <w:r w:rsidRPr="00DA302B">
              <w:rPr>
                <w:rFonts w:ascii="Arial" w:hAnsi="Arial"/>
                <w:color w:val="000000" w:themeColor="text1"/>
                <w:sz w:val="18"/>
              </w:rPr>
              <w:t>:  [</w:t>
            </w:r>
            <w:proofErr w:type="gramEnd"/>
            <w:r w:rsidRPr="00DA302B">
              <w:rPr>
                <w:rFonts w:ascii="Arial" w:hAnsi="Arial"/>
                <w:color w:val="000000" w:themeColor="text1"/>
                <w:sz w:val="18"/>
              </w:rPr>
              <w:t>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6593168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6D5577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189898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DA302B">
              <w:rPr>
                <w:rFonts w:ascii="Courier New" w:hAnsi="Courier New" w:cs="Courier New"/>
                <w:bCs/>
                <w:color w:val="000000" w:themeColor="text1"/>
              </w:rPr>
              <w:lastRenderedPageBreak/>
              <w:t>ComputedCompromizePlans</w:t>
            </w:r>
            <w:proofErr w:type="spellEnd"/>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compromise action plans that are recommended by the </w:t>
            </w:r>
            <w:proofErr w:type="spellStart"/>
            <w:r w:rsidRPr="00DA302B">
              <w:rPr>
                <w:rFonts w:ascii="Arial" w:hAnsi="Arial"/>
                <w:color w:val="000000" w:themeColor="text1"/>
                <w:sz w:val="18"/>
              </w:rPr>
              <w:t>coordinationEntity</w:t>
            </w:r>
            <w:proofErr w:type="spellEnd"/>
            <w:r w:rsidRPr="00DA302B">
              <w:rPr>
                <w:rFonts w:ascii="Arial" w:hAnsi="Arial"/>
                <w:color w:val="000000" w:themeColor="text1"/>
                <w:sz w:val="18"/>
              </w:rPr>
              <w:t xml:space="preserve"> for each CCL. It is list with each entry a pair &lt;CCL_ID,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&gt; where CCL_ID is the identifier of a CCL for which a compromise plan has been computed, and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71E364D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desiredMetrics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D988B7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proposedReviseddActionPlan</w:t>
            </w:r>
            <w:proofErr w:type="spellEnd"/>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2E1234F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B874CA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093DF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actionPlanFailedCriteria</w:t>
            </w:r>
            <w:proofErr w:type="spellEnd"/>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0EDD3FD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TrustedCCLs</w:t>
            </w:r>
            <w:proofErr w:type="spellEnd"/>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gramStart"/>
            <w:r w:rsidRPr="00EE59C4">
              <w:rPr>
                <w:rFonts w:ascii="Arial" w:hAnsi="Arial"/>
                <w:color w:val="000000" w:themeColor="text1"/>
                <w:sz w:val="18"/>
              </w:rPr>
              <w:t>CCL</w:t>
            </w:r>
            <w:proofErr w:type="gramEnd"/>
            <w:r w:rsidRPr="00EE59C4">
              <w:rPr>
                <w:rFonts w:ascii="Arial" w:hAnsi="Arial"/>
                <w:color w:val="000000" w:themeColor="text1"/>
                <w:sz w:val="18"/>
              </w:rPr>
              <w:t xml:space="preserve">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740782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observedMetricValueConflicts</w:t>
            </w:r>
            <w:proofErr w:type="spellEnd"/>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1E0864">
              <w:rPr>
                <w:rFonts w:ascii="Arial" w:hAnsi="Arial" w:cs="Arial"/>
                <w:snapToGrid w:val="0"/>
                <w:color w:val="000000" w:themeColor="text1"/>
                <w:sz w:val="18"/>
                <w:szCs w:val="18"/>
              </w:rPr>
              <w:t>MetricValueConflict</w:t>
            </w:r>
            <w:proofErr w:type="spellEnd"/>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44EE605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7F3A62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93AF6B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correlatedOscillationMetrics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proofErr w:type="gramStart"/>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roofErr w:type="gramEnd"/>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proofErr w:type="spellStart"/>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D3629A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conflictingMetrics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0F63DC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515C4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F1B3D1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proofErr w:type="spellEnd"/>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spellStart"/>
            <w:r>
              <w:rPr>
                <w:rFonts w:ascii="Arial" w:hAnsi="Arial"/>
                <w:color w:val="000000" w:themeColor="text1"/>
                <w:sz w:val="18"/>
              </w:rPr>
              <w:t>MetricValueC</w:t>
            </w:r>
            <w:r w:rsidRPr="00EE59C4">
              <w:rPr>
                <w:rFonts w:ascii="Arial" w:hAnsi="Arial"/>
                <w:color w:val="000000" w:themeColor="text1"/>
                <w:sz w:val="18"/>
              </w:rPr>
              <w:t>onflicts</w:t>
            </w:r>
            <w:proofErr w:type="spellEnd"/>
            <w:r w:rsidRPr="00EE59C4">
              <w:rPr>
                <w:rFonts w:ascii="Arial" w:hAnsi="Arial"/>
                <w:color w:val="000000" w:themeColor="text1"/>
                <w:sz w:val="18"/>
              </w:rPr>
              <w:t xml:space="preserve"> that are detected by the </w:t>
            </w:r>
            <w:proofErr w:type="spellStart"/>
            <w:r w:rsidRPr="00EE59C4">
              <w:rPr>
                <w:rFonts w:ascii="Arial" w:hAnsi="Arial"/>
                <w:color w:val="000000" w:themeColor="text1"/>
                <w:sz w:val="18"/>
              </w:rPr>
              <w:t>coordinationEntity</w:t>
            </w:r>
            <w:proofErr w:type="spellEnd"/>
            <w:r w:rsidRPr="00EE59C4">
              <w:rPr>
                <w:rFonts w:ascii="Arial" w:hAnsi="Arial"/>
                <w:color w:val="000000" w:themeColor="text1"/>
                <w:sz w:val="18"/>
              </w:rPr>
              <w:t xml:space="preserve">. Each entry is of type: </w:t>
            </w:r>
            <w:proofErr w:type="spellStart"/>
            <w:r>
              <w:rPr>
                <w:rFonts w:ascii="Arial" w:hAnsi="Arial"/>
                <w:color w:val="000000" w:themeColor="text1"/>
                <w:sz w:val="18"/>
              </w:rPr>
              <w:t>MetricC</w:t>
            </w:r>
            <w:r w:rsidRPr="00EE59C4">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roofErr w:type="spellEnd"/>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5794CD9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2A06C2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5F62F561"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rsidDel="004B4E78" w14:paraId="67008188" w14:textId="69A1231A" w:rsidTr="00B2355A">
        <w:trPr>
          <w:cantSplit/>
          <w:tblHeader/>
          <w:del w:id="1296" w:author="CR0010" w:date="2026-01-06T07:56:00Z" w16du:dateUtc="2026-01-06T06:56:00Z"/>
        </w:trPr>
        <w:tc>
          <w:tcPr>
            <w:tcW w:w="1271" w:type="pct"/>
            <w:tcBorders>
              <w:top w:val="single" w:sz="4" w:space="0" w:color="auto"/>
              <w:left w:val="single" w:sz="4" w:space="0" w:color="auto"/>
              <w:bottom w:val="single" w:sz="4" w:space="0" w:color="auto"/>
              <w:right w:val="single" w:sz="4" w:space="0" w:color="auto"/>
            </w:tcBorders>
          </w:tcPr>
          <w:p w14:paraId="44BDEB21" w14:textId="279353A8" w:rsidR="001E0864" w:rsidRPr="001E0864" w:rsidDel="004B4E78" w:rsidRDefault="001E0864" w:rsidP="004E1C9A">
            <w:pPr>
              <w:pStyle w:val="TAL"/>
              <w:tabs>
                <w:tab w:val="left" w:pos="774"/>
              </w:tabs>
              <w:jc w:val="both"/>
              <w:rPr>
                <w:del w:id="1297" w:author="CR0010" w:date="2026-01-06T07:56:00Z" w16du:dateUtc="2026-01-06T06:56:00Z"/>
                <w:rFonts w:ascii="Courier New" w:hAnsi="Courier New" w:cs="Courier New"/>
                <w:bCs/>
                <w:color w:val="000000" w:themeColor="text1"/>
              </w:rPr>
            </w:pPr>
            <w:del w:id="1298" w:author="CR0010" w:date="2026-01-06T07:56:00Z" w16du:dateUtc="2026-01-06T06:56:00Z">
              <w:r w:rsidRPr="001E0864" w:rsidDel="004B4E78">
                <w:rPr>
                  <w:rFonts w:ascii="Courier New" w:hAnsi="Courier New" w:cs="Courier New"/>
                  <w:bCs/>
                  <w:color w:val="000000" w:themeColor="text1"/>
                </w:rPr>
                <w:delText>toleranceLimits</w:delText>
              </w:r>
            </w:del>
          </w:p>
        </w:tc>
        <w:tc>
          <w:tcPr>
            <w:tcW w:w="2546" w:type="pct"/>
            <w:tcBorders>
              <w:top w:val="single" w:sz="4" w:space="0" w:color="auto"/>
              <w:left w:val="single" w:sz="4" w:space="0" w:color="auto"/>
              <w:bottom w:val="single" w:sz="4" w:space="0" w:color="auto"/>
              <w:right w:val="single" w:sz="4" w:space="0" w:color="auto"/>
            </w:tcBorders>
          </w:tcPr>
          <w:p w14:paraId="44F222BC" w14:textId="658D0EC5" w:rsidR="001E0864" w:rsidRPr="001E0864" w:rsidDel="004B4E78" w:rsidRDefault="001E0864" w:rsidP="004E1C9A">
            <w:pPr>
              <w:rPr>
                <w:del w:id="1299" w:author="CR0010" w:date="2026-01-06T07:56:00Z" w16du:dateUtc="2026-01-06T06:56:00Z"/>
                <w:rFonts w:ascii="Arial" w:hAnsi="Arial"/>
                <w:color w:val="000000" w:themeColor="text1"/>
                <w:sz w:val="18"/>
              </w:rPr>
            </w:pPr>
            <w:del w:id="1300" w:author="CR0010" w:date="2026-01-06T07:56:00Z" w16du:dateUtc="2026-01-06T06:56:00Z">
              <w:r w:rsidRPr="001E0864" w:rsidDel="004B4E78">
                <w:rPr>
                  <w:rFonts w:ascii="Arial" w:hAnsi="Arial"/>
                  <w:color w:val="000000" w:themeColor="text1"/>
                  <w:sz w:val="18"/>
                </w:rPr>
                <w:delText>It indicates the limits within which the compromise on the  parameters and metrics can still be acceptable. It is an integer indicting the acceptable percentage change in the values on parameters in a specific action plan.</w:delText>
              </w:r>
            </w:del>
          </w:p>
          <w:p w14:paraId="182B66A8" w14:textId="14CAC74B" w:rsidR="001E0864" w:rsidRPr="001E0864" w:rsidDel="004B4E78" w:rsidRDefault="001E0864" w:rsidP="004E1C9A">
            <w:pPr>
              <w:rPr>
                <w:del w:id="1301" w:author="CR0010" w:date="2026-01-06T07:56:00Z" w16du:dateUtc="2026-01-06T06:56:00Z"/>
                <w:rFonts w:ascii="Arial" w:hAnsi="Arial"/>
                <w:color w:val="000000" w:themeColor="text1"/>
                <w:sz w:val="18"/>
              </w:rPr>
            </w:pPr>
            <w:del w:id="1302" w:author="CR0010" w:date="2026-01-06T07:56:00Z" w16du:dateUtc="2026-01-06T06:56:00Z">
              <w:r w:rsidRPr="00EE59C4" w:rsidDel="004B4E78">
                <w:rPr>
                  <w:rFonts w:ascii="Arial" w:hAnsi="Arial"/>
                  <w:color w:val="000000" w:themeColor="text1"/>
                  <w:sz w:val="18"/>
                </w:rPr>
                <w:delText>allowedValues:  [0, 100]</w:delText>
              </w:r>
            </w:del>
          </w:p>
        </w:tc>
        <w:tc>
          <w:tcPr>
            <w:tcW w:w="1183" w:type="pct"/>
            <w:tcBorders>
              <w:top w:val="single" w:sz="4" w:space="0" w:color="auto"/>
              <w:left w:val="single" w:sz="4" w:space="0" w:color="auto"/>
              <w:bottom w:val="single" w:sz="4" w:space="0" w:color="auto"/>
              <w:right w:val="single" w:sz="4" w:space="0" w:color="auto"/>
            </w:tcBorders>
          </w:tcPr>
          <w:p w14:paraId="540E0522" w14:textId="01BE7855" w:rsidR="001E0864" w:rsidRPr="00EE59C4" w:rsidDel="004B4E78" w:rsidRDefault="001E0864" w:rsidP="004E1C9A">
            <w:pPr>
              <w:spacing w:after="0"/>
              <w:rPr>
                <w:del w:id="1303" w:author="CR0010" w:date="2026-01-06T07:56:00Z" w16du:dateUtc="2026-01-06T06:56:00Z"/>
                <w:rFonts w:ascii="Arial" w:hAnsi="Arial" w:cs="Arial"/>
                <w:snapToGrid w:val="0"/>
                <w:color w:val="000000" w:themeColor="text1"/>
                <w:sz w:val="18"/>
                <w:szCs w:val="18"/>
              </w:rPr>
            </w:pPr>
            <w:del w:id="1304" w:author="CR0010" w:date="2026-01-06T07:56:00Z" w16du:dateUtc="2026-01-06T06:56:00Z">
              <w:r w:rsidRPr="00EE59C4" w:rsidDel="004B4E78">
                <w:rPr>
                  <w:rFonts w:ascii="Arial" w:hAnsi="Arial" w:cs="Arial"/>
                  <w:snapToGrid w:val="0"/>
                  <w:color w:val="000000" w:themeColor="text1"/>
                  <w:sz w:val="18"/>
                  <w:szCs w:val="18"/>
                </w:rPr>
                <w:delText>Type: integer</w:delText>
              </w:r>
            </w:del>
          </w:p>
          <w:p w14:paraId="38E7DBD8" w14:textId="3D61B0A6" w:rsidR="001E0864" w:rsidRPr="00EE59C4" w:rsidDel="004B4E78" w:rsidRDefault="001E0864" w:rsidP="004E1C9A">
            <w:pPr>
              <w:spacing w:after="0"/>
              <w:rPr>
                <w:del w:id="1305" w:author="CR0010" w:date="2026-01-06T07:56:00Z" w16du:dateUtc="2026-01-06T06:56:00Z"/>
                <w:rFonts w:ascii="Arial" w:hAnsi="Arial" w:cs="Arial"/>
                <w:snapToGrid w:val="0"/>
                <w:color w:val="000000" w:themeColor="text1"/>
                <w:sz w:val="18"/>
                <w:szCs w:val="18"/>
              </w:rPr>
            </w:pPr>
            <w:del w:id="1306" w:author="CR0010" w:date="2026-01-06T07:56:00Z" w16du:dateUtc="2026-01-06T06:56:00Z">
              <w:r w:rsidRPr="00EE59C4" w:rsidDel="004B4E78">
                <w:rPr>
                  <w:rFonts w:ascii="Arial" w:hAnsi="Arial" w:cs="Arial"/>
                  <w:snapToGrid w:val="0"/>
                  <w:color w:val="000000" w:themeColor="text1"/>
                  <w:sz w:val="18"/>
                  <w:szCs w:val="18"/>
                </w:rPr>
                <w:delText>multiplicity: 1</w:delText>
              </w:r>
            </w:del>
          </w:p>
          <w:p w14:paraId="31E9B5ED" w14:textId="32C68872" w:rsidR="001E0864" w:rsidRPr="00EE59C4" w:rsidDel="004B4E78" w:rsidRDefault="001E0864" w:rsidP="004E1C9A">
            <w:pPr>
              <w:spacing w:after="0"/>
              <w:rPr>
                <w:del w:id="1307" w:author="CR0010" w:date="2026-01-06T07:56:00Z" w16du:dateUtc="2026-01-06T06:56:00Z"/>
                <w:rFonts w:ascii="Arial" w:hAnsi="Arial" w:cs="Arial"/>
                <w:snapToGrid w:val="0"/>
                <w:color w:val="000000" w:themeColor="text1"/>
                <w:sz w:val="18"/>
                <w:szCs w:val="18"/>
              </w:rPr>
            </w:pPr>
            <w:del w:id="1308" w:author="CR0010" w:date="2026-01-06T07:56:00Z" w16du:dateUtc="2026-01-06T06:56:00Z">
              <w:r w:rsidRPr="00EE59C4" w:rsidDel="004B4E78">
                <w:rPr>
                  <w:rFonts w:ascii="Arial" w:hAnsi="Arial" w:cs="Arial"/>
                  <w:snapToGrid w:val="0"/>
                  <w:color w:val="000000" w:themeColor="text1"/>
                  <w:sz w:val="18"/>
                  <w:szCs w:val="18"/>
                </w:rPr>
                <w:delText>isOrdered: N/A</w:delText>
              </w:r>
            </w:del>
          </w:p>
          <w:p w14:paraId="6DF5115F" w14:textId="4A7D7B0A" w:rsidR="001E0864" w:rsidRPr="00EE59C4" w:rsidDel="004B4E78" w:rsidRDefault="001E0864" w:rsidP="004E1C9A">
            <w:pPr>
              <w:spacing w:after="0"/>
              <w:rPr>
                <w:del w:id="1309" w:author="CR0010" w:date="2026-01-06T07:56:00Z" w16du:dateUtc="2026-01-06T06:56:00Z"/>
                <w:rFonts w:ascii="Arial" w:hAnsi="Arial" w:cs="Arial"/>
                <w:snapToGrid w:val="0"/>
                <w:color w:val="000000" w:themeColor="text1"/>
                <w:sz w:val="18"/>
                <w:szCs w:val="18"/>
              </w:rPr>
            </w:pPr>
            <w:del w:id="1310" w:author="CR0010" w:date="2026-01-06T07:56:00Z" w16du:dateUtc="2026-01-06T06:56:00Z">
              <w:r w:rsidRPr="00EE59C4" w:rsidDel="004B4E78">
                <w:rPr>
                  <w:rFonts w:ascii="Arial" w:hAnsi="Arial" w:cs="Arial"/>
                  <w:snapToGrid w:val="0"/>
                  <w:color w:val="000000" w:themeColor="text1"/>
                  <w:sz w:val="18"/>
                  <w:szCs w:val="18"/>
                </w:rPr>
                <w:delText>isUnique: N/A</w:delText>
              </w:r>
            </w:del>
          </w:p>
          <w:p w14:paraId="6DA86644" w14:textId="78AB9B6C" w:rsidR="001E0864" w:rsidRPr="00EE59C4" w:rsidDel="004B4E78" w:rsidRDefault="001E0864" w:rsidP="004E1C9A">
            <w:pPr>
              <w:spacing w:after="0"/>
              <w:rPr>
                <w:del w:id="1311" w:author="CR0010" w:date="2026-01-06T07:56:00Z" w16du:dateUtc="2026-01-06T06:56:00Z"/>
                <w:rFonts w:ascii="Arial" w:hAnsi="Arial" w:cs="Arial"/>
                <w:snapToGrid w:val="0"/>
                <w:color w:val="000000" w:themeColor="text1"/>
                <w:sz w:val="18"/>
                <w:szCs w:val="18"/>
              </w:rPr>
            </w:pPr>
            <w:del w:id="1312" w:author="CR0010" w:date="2026-01-06T07:56:00Z" w16du:dateUtc="2026-01-06T06:56:00Z">
              <w:r w:rsidRPr="00EE59C4" w:rsidDel="004B4E78">
                <w:rPr>
                  <w:rFonts w:ascii="Arial" w:hAnsi="Arial" w:cs="Arial"/>
                  <w:snapToGrid w:val="0"/>
                  <w:color w:val="000000" w:themeColor="text1"/>
                  <w:sz w:val="18"/>
                  <w:szCs w:val="18"/>
                </w:rPr>
                <w:delText>defaultValue: None</w:delText>
              </w:r>
            </w:del>
          </w:p>
          <w:p w14:paraId="7068292C" w14:textId="603EF09A" w:rsidR="001E0864" w:rsidRPr="00EE59C4" w:rsidDel="004B4E78" w:rsidRDefault="001E0864" w:rsidP="004E1C9A">
            <w:pPr>
              <w:spacing w:after="0"/>
              <w:rPr>
                <w:del w:id="1313" w:author="CR0010" w:date="2026-01-06T07:56:00Z" w16du:dateUtc="2026-01-06T06:56:00Z"/>
                <w:rFonts w:ascii="Arial" w:hAnsi="Arial" w:cs="Arial"/>
                <w:snapToGrid w:val="0"/>
                <w:color w:val="000000" w:themeColor="text1"/>
                <w:sz w:val="18"/>
                <w:szCs w:val="18"/>
              </w:rPr>
            </w:pPr>
            <w:del w:id="1314" w:author="CR0010" w:date="2026-01-06T07:56:00Z" w16du:dateUtc="2026-01-06T06:56:00Z">
              <w:r w:rsidRPr="00EE59C4" w:rsidDel="004B4E78">
                <w:rPr>
                  <w:rFonts w:ascii="Arial" w:hAnsi="Arial" w:cs="Arial"/>
                  <w:snapToGrid w:val="0"/>
                  <w:color w:val="000000" w:themeColor="text1"/>
                  <w:sz w:val="18"/>
                  <w:szCs w:val="18"/>
                </w:rPr>
                <w:delText>isNullable: False</w:delText>
              </w:r>
            </w:del>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lastRenderedPageBreak/>
              <w:t>flipflopMetrics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ffmetric</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metric is flipflopping and </w:t>
            </w:r>
            <w:proofErr w:type="spellStart"/>
            <w:r>
              <w:rPr>
                <w:rFonts w:ascii="Arial" w:hAnsi="Arial"/>
                <w:color w:val="000000" w:themeColor="text1"/>
                <w:sz w:val="18"/>
              </w:rPr>
              <w:t>ffmetric</w:t>
            </w:r>
            <w:proofErr w:type="spellEnd"/>
            <w:r>
              <w:rPr>
                <w:rFonts w:ascii="Arial" w:hAnsi="Arial"/>
                <w:color w:val="000000" w:themeColor="text1"/>
                <w:sz w:val="18"/>
              </w:rPr>
              <w:t xml:space="preserve"> is identifier of the </w:t>
            </w:r>
            <w:proofErr w:type="gramStart"/>
            <w:r>
              <w:rPr>
                <w:rFonts w:ascii="Arial" w:hAnsi="Arial"/>
                <w:color w:val="000000" w:themeColor="text1"/>
                <w:sz w:val="18"/>
              </w:rPr>
              <w:t>flip flopping</w:t>
            </w:r>
            <w:proofErr w:type="gramEnd"/>
            <w:r>
              <w:rPr>
                <w:rFonts w:ascii="Arial" w:hAnsi="Arial"/>
                <w:color w:val="000000" w:themeColor="text1"/>
                <w:sz w:val="18"/>
              </w:rPr>
              <w:t xml:space="preserve">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15A00DC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383E300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4C5BCC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1315" w:name="_Toc106015915"/>
      <w:r>
        <w:br w:type="page"/>
      </w:r>
      <w:bookmarkStart w:id="1316" w:name="_Toc106015910"/>
      <w:bookmarkStart w:id="1317" w:name="_Toc106098549"/>
      <w:bookmarkStart w:id="1318" w:name="_Toc113634508"/>
      <w:bookmarkStart w:id="1319" w:name="_Toc193446846"/>
      <w:bookmarkStart w:id="1320" w:name="_Toc207369076"/>
      <w:bookmarkStart w:id="1321" w:name="_Toc207402260"/>
      <w:bookmarkStart w:id="1322" w:name="_Toc207444700"/>
      <w:bookmarkStart w:id="1323" w:name="_Toc208344563"/>
      <w:r w:rsidR="00794011" w:rsidRPr="0082466B">
        <w:lastRenderedPageBreak/>
        <w:t>6.</w:t>
      </w:r>
      <w:r w:rsidR="006046E8">
        <w:t>5</w:t>
      </w:r>
      <w:r w:rsidR="00794011" w:rsidRPr="0082466B">
        <w:tab/>
        <w:t>Common notifications</w:t>
      </w:r>
      <w:bookmarkEnd w:id="1316"/>
      <w:bookmarkEnd w:id="1317"/>
      <w:bookmarkEnd w:id="1318"/>
      <w:bookmarkEnd w:id="1319"/>
      <w:bookmarkEnd w:id="1320"/>
      <w:bookmarkEnd w:id="1321"/>
      <w:bookmarkEnd w:id="1322"/>
      <w:bookmarkEnd w:id="1323"/>
    </w:p>
    <w:p w14:paraId="1DCFA8B0" w14:textId="63C0AEC2" w:rsidR="00794011" w:rsidRPr="0082466B" w:rsidRDefault="00794011" w:rsidP="006046E8">
      <w:pPr>
        <w:pStyle w:val="Heading4"/>
      </w:pPr>
      <w:bookmarkStart w:id="1324" w:name="_CR6_2_1_5_1"/>
      <w:bookmarkStart w:id="1325" w:name="_Toc106015911"/>
      <w:bookmarkStart w:id="1326" w:name="_Toc106098550"/>
      <w:bookmarkStart w:id="1327" w:name="_Toc113634509"/>
      <w:bookmarkStart w:id="1328" w:name="_Toc193446847"/>
      <w:bookmarkStart w:id="1329" w:name="_Toc207402261"/>
      <w:bookmarkStart w:id="1330" w:name="_Toc207444701"/>
      <w:bookmarkStart w:id="1331" w:name="_Toc208344564"/>
      <w:bookmarkEnd w:id="1324"/>
      <w:r w:rsidRPr="0082466B">
        <w:t>6.</w:t>
      </w:r>
      <w:r w:rsidR="006046E8">
        <w:t>5</w:t>
      </w:r>
      <w:r>
        <w:t>.1</w:t>
      </w:r>
      <w:r w:rsidRPr="0082466B">
        <w:tab/>
        <w:t>Configuration notifications</w:t>
      </w:r>
      <w:bookmarkEnd w:id="1325"/>
      <w:bookmarkEnd w:id="1326"/>
      <w:bookmarkEnd w:id="1327"/>
      <w:bookmarkEnd w:id="1328"/>
      <w:bookmarkEnd w:id="1329"/>
      <w:bookmarkEnd w:id="1330"/>
      <w:bookmarkEnd w:id="1331"/>
    </w:p>
    <w:p w14:paraId="42873065" w14:textId="77777777" w:rsidR="00794011" w:rsidRPr="00DA19EF" w:rsidRDefault="00794011" w:rsidP="00794011">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1332" w:name="_CRTable6_2_1_5_11"/>
      <w:r w:rsidRPr="00DA19EF">
        <w:rPr>
          <w:lang w:eastAsia="zh-CN"/>
        </w:rPr>
        <w:t xml:space="preserve">Table </w:t>
      </w:r>
      <w:bookmarkEnd w:id="1332"/>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1333" w:name="_Toc195269480"/>
      <w:bookmarkStart w:id="1334" w:name="_Toc207369077"/>
      <w:bookmarkStart w:id="1335" w:name="_Toc207402262"/>
      <w:bookmarkStart w:id="1336" w:name="_Toc207444702"/>
      <w:bookmarkStart w:id="1337" w:name="_Toc208344565"/>
      <w:r>
        <w:t>7</w:t>
      </w:r>
      <w:r w:rsidRPr="00152933">
        <w:tab/>
      </w:r>
      <w:r>
        <w:rPr>
          <w:lang w:eastAsia="zh-CN"/>
        </w:rPr>
        <w:t>P</w:t>
      </w:r>
      <w:r w:rsidRPr="003A1FDD">
        <w:rPr>
          <w:lang w:eastAsia="zh-CN"/>
        </w:rPr>
        <w:t>rocedures</w:t>
      </w:r>
      <w:bookmarkEnd w:id="1333"/>
      <w:bookmarkEnd w:id="1334"/>
      <w:bookmarkEnd w:id="1335"/>
      <w:bookmarkEnd w:id="1336"/>
      <w:bookmarkEnd w:id="1337"/>
    </w:p>
    <w:p w14:paraId="3D00FE02" w14:textId="77777777" w:rsidR="00C90965" w:rsidRPr="001D62ED" w:rsidRDefault="00C90965" w:rsidP="007B5747">
      <w:pPr>
        <w:pStyle w:val="Heading2"/>
      </w:pPr>
      <w:bookmarkStart w:id="1338" w:name="_Toc207369078"/>
      <w:bookmarkStart w:id="1339" w:name="_Toc207402263"/>
      <w:bookmarkStart w:id="1340" w:name="_Toc207444703"/>
      <w:bookmarkStart w:id="1341" w:name="_Toc208344566"/>
      <w:r w:rsidRPr="001D62ED">
        <w:t>7.</w:t>
      </w:r>
      <w:r>
        <w:t>1</w:t>
      </w:r>
      <w:r>
        <w:tab/>
        <w:t>Procedure</w:t>
      </w:r>
      <w:r>
        <w:rPr>
          <w:lang w:eastAsia="zh-CN"/>
        </w:rPr>
        <w:t xml:space="preserve"> for conditional </w:t>
      </w:r>
      <w:r>
        <w:t>trigger/instantiation</w:t>
      </w:r>
      <w:r w:rsidRPr="003A2D04">
        <w:t xml:space="preserve"> of CCLs</w:t>
      </w:r>
      <w:bookmarkEnd w:id="1338"/>
      <w:bookmarkEnd w:id="1339"/>
      <w:bookmarkEnd w:id="1340"/>
      <w:bookmarkEnd w:id="1341"/>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instantiation of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 The performance conditions </w:t>
      </w:r>
      <w:proofErr w:type="gramStart"/>
      <w:r>
        <w:t>includes</w:t>
      </w:r>
      <w:proofErr w:type="gramEnd"/>
      <w:r>
        <w:t xml:space="preserve">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w:t>
      </w:r>
      <w:proofErr w:type="gramStart"/>
      <w:r>
        <w:rPr>
          <w:lang w:eastAsia="ja-JP"/>
        </w:rPr>
        <w:t>includes</w:t>
      </w:r>
      <w:proofErr w:type="gramEnd"/>
      <w:r>
        <w:rPr>
          <w:lang w:eastAsia="ja-JP"/>
        </w:rPr>
        <w:t xml:space="preserve">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676E8472" w14:textId="77777777" w:rsidR="00C90965" w:rsidRDefault="00C90965" w:rsidP="007B5747">
      <w:r>
        <w:rPr>
          <w:lang w:val="en-US"/>
        </w:rPr>
        <w:t xml:space="preserve">Step 2: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5DC00ED" w14:textId="77777777" w:rsidR="00C90965" w:rsidRDefault="00C90965" w:rsidP="007B5747">
      <w:r>
        <w:rPr>
          <w:lang w:val="en-US"/>
        </w:rPr>
        <w:t xml:space="preserve">Step 3: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instantiates the CCL.</w:t>
      </w:r>
    </w:p>
    <w:p w14:paraId="341C5313" w14:textId="77777777" w:rsidR="00C90965" w:rsidRDefault="00C90965" w:rsidP="007B5747">
      <w:r>
        <w:rPr>
          <w:lang w:val="en-US"/>
        </w:rPr>
        <w:t xml:space="preserve">Step 4: For the instantiated </w:t>
      </w:r>
      <w:r>
        <w:t xml:space="preserve">CCL, the </w:t>
      </w:r>
      <w:proofErr w:type="spellStart"/>
      <w:r>
        <w:t>MnS</w:t>
      </w:r>
      <w:proofErr w:type="spellEnd"/>
      <w:r>
        <w:t xml:space="preserve">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1342" w:name="_Toc207369079"/>
      <w:bookmarkStart w:id="1343" w:name="_Toc207402264"/>
      <w:bookmarkStart w:id="1344" w:name="_Toc207444704"/>
      <w:bookmarkStart w:id="1345" w:name="_Toc208344567"/>
      <w:r w:rsidRPr="001D62ED">
        <w:lastRenderedPageBreak/>
        <w:t>7.</w:t>
      </w:r>
      <w:r>
        <w:t>2</w:t>
      </w:r>
      <w:r>
        <w:tab/>
        <w:t>Procedure</w:t>
      </w:r>
      <w:r>
        <w:rPr>
          <w:lang w:eastAsia="zh-CN"/>
        </w:rPr>
        <w:t xml:space="preserve"> for conditional </w:t>
      </w:r>
      <w:r w:rsidRPr="003A2D04">
        <w:t>composition of CCLs</w:t>
      </w:r>
      <w:bookmarkEnd w:id="1342"/>
      <w:bookmarkEnd w:id="1343"/>
      <w:bookmarkEnd w:id="1344"/>
      <w:bookmarkEnd w:id="1345"/>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6">
                      <a:extLst>
                        <a:ext uri="{96DAC541-7B7A-43D3-8B79-37D633B846F1}">
                          <asvg:svgBlip xmlns:asvg="http://schemas.microsoft.com/office/drawing/2016/SVG/main" r:embed="rId47"/>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xml:space="preserve">- </w:t>
      </w:r>
      <w:proofErr w:type="spellStart"/>
      <w:r>
        <w:t>createMOI</w:t>
      </w:r>
      <w:proofErr w:type="spellEnd"/>
      <w:r>
        <w:t xml:space="preserve"> operations for instantiating the objects to be used as components of the closed control loop, e.g., a </w:t>
      </w:r>
      <w:proofErr w:type="spellStart"/>
      <w:r>
        <w:t>PMJob</w:t>
      </w:r>
      <w:proofErr w:type="spellEnd"/>
      <w:r>
        <w:t xml:space="preserve"> to be used to collect data</w:t>
      </w:r>
    </w:p>
    <w:p w14:paraId="0BB09963" w14:textId="6071CDE5" w:rsidR="00C90965" w:rsidRDefault="00C90965" w:rsidP="00C765C7">
      <w:pPr>
        <w:pStyle w:val="B1"/>
      </w:pPr>
      <w:r>
        <w:t xml:space="preserve">- </w:t>
      </w:r>
      <w:proofErr w:type="spellStart"/>
      <w:r>
        <w:t>modifyMOI</w:t>
      </w:r>
      <w:proofErr w:type="spellEnd"/>
      <w:r>
        <w:t xml:space="preserve"> operations for configuring the instantiated components to enable them to operate as a single loop, e.g., to configure the </w:t>
      </w:r>
      <w:proofErr w:type="spellStart"/>
      <w:r>
        <w:t>PMJob</w:t>
      </w:r>
      <w:proofErr w:type="spellEnd"/>
      <w:r>
        <w:t xml:space="preserve"> to deliver data to an analytics instance</w:t>
      </w:r>
    </w:p>
    <w:p w14:paraId="10F93512" w14:textId="50B56949" w:rsidR="00C90965" w:rsidRDefault="00C90965" w:rsidP="00C765C7">
      <w:r>
        <w:rPr>
          <w:lang w:val="en-US"/>
        </w:rPr>
        <w:t xml:space="preserve">Step 2: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composing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746CB94" w14:textId="77777777" w:rsidR="00C90965" w:rsidRDefault="00C90965" w:rsidP="00C765C7">
      <w:r>
        <w:rPr>
          <w:lang w:val="en-US"/>
        </w:rPr>
        <w:t xml:space="preserve">Step 4: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triggers execution of CCL composition operations.</w:t>
      </w:r>
    </w:p>
    <w:p w14:paraId="11FCB90C" w14:textId="01F4D44A" w:rsidR="00C90965" w:rsidRDefault="00C90965" w:rsidP="00C765C7">
      <w:r>
        <w:rPr>
          <w:lang w:val="en-US"/>
        </w:rPr>
        <w:t xml:space="preserve">Step 5: For the triggered </w:t>
      </w:r>
      <w:r>
        <w:t xml:space="preserve">CCL composition, the </w:t>
      </w:r>
      <w:proofErr w:type="spellStart"/>
      <w:r>
        <w:t>MnS</w:t>
      </w:r>
      <w:proofErr w:type="spellEnd"/>
      <w:r>
        <w:t xml:space="preserve">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 xml:space="preserve">The </w:t>
      </w:r>
      <w:proofErr w:type="spellStart"/>
      <w:r>
        <w:t>MnS</w:t>
      </w:r>
      <w:proofErr w:type="spellEnd"/>
      <w:r>
        <w:t xml:space="preserve"> producer executes</w:t>
      </w:r>
      <w:r>
        <w:rPr>
          <w:noProof/>
        </w:rPr>
        <w:t xml:space="preserve"> the </w:t>
      </w:r>
      <w:r>
        <w:t xml:space="preserve">CCL composition operations through interaction with other management functions and services. When the composition is complete, the </w:t>
      </w:r>
      <w:proofErr w:type="spellStart"/>
      <w:r>
        <w:t>MnS</w:t>
      </w:r>
      <w:proofErr w:type="spellEnd"/>
      <w:r>
        <w:t xml:space="preserve">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1346" w:name="_Toc207369080"/>
      <w:bookmarkStart w:id="1347" w:name="_Toc207402265"/>
      <w:bookmarkStart w:id="1348" w:name="_Toc207444705"/>
      <w:bookmarkStart w:id="1349" w:name="_Toc208344568"/>
      <w:r w:rsidRPr="001D62ED">
        <w:lastRenderedPageBreak/>
        <w:t>7.</w:t>
      </w:r>
      <w:r>
        <w:t>3</w:t>
      </w:r>
      <w:r>
        <w:tab/>
      </w:r>
      <w:r w:rsidRPr="001D62ED">
        <w:t>CCL Performance Monitoring</w:t>
      </w:r>
      <w:bookmarkEnd w:id="1346"/>
      <w:bookmarkEnd w:id="1347"/>
      <w:bookmarkEnd w:id="1348"/>
      <w:bookmarkEnd w:id="1349"/>
    </w:p>
    <w:p w14:paraId="7CC28A73" w14:textId="3EA9CDEE" w:rsidR="00C90965" w:rsidRDefault="00C90965" w:rsidP="001F6C39">
      <w:pPr>
        <w:rPr>
          <w:lang w:eastAsia="zh-CN"/>
        </w:rPr>
      </w:pPr>
      <w:r w:rsidRPr="001D62ED">
        <w:t>When the PA</w:t>
      </w:r>
      <w:r>
        <w:t xml:space="preserve"> (Performance </w:t>
      </w:r>
      <w:proofErr w:type="gramStart"/>
      <w:r>
        <w:t>Assurance)</w:t>
      </w:r>
      <w:proofErr w:type="spellStart"/>
      <w:r w:rsidRPr="001D62ED">
        <w:t>MnS</w:t>
      </w:r>
      <w:proofErr w:type="spellEnd"/>
      <w:proofErr w:type="gramEnd"/>
      <w:r w:rsidRPr="001D62ED">
        <w:t xml:space="preserve">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 xml:space="preserve">The metrics for assessing </w:t>
      </w:r>
      <w:proofErr w:type="gramStart"/>
      <w:r w:rsidRPr="001D62ED">
        <w:t>performance  of</w:t>
      </w:r>
      <w:proofErr w:type="gramEnd"/>
      <w:r w:rsidRPr="001D62ED">
        <w:t xml:space="preserve"> CCLs</w:t>
      </w:r>
      <w:r>
        <w:t>, for example,</w:t>
      </w:r>
      <w:r w:rsidRPr="001D62ED">
        <w:t xml:space="preserve"> </w:t>
      </w:r>
      <w:r w:rsidRPr="001D62ED">
        <w:rPr>
          <w:lang w:eastAsia="zh-CN"/>
        </w:rPr>
        <w:t xml:space="preserve">total number of occurrences of a </w:t>
      </w:r>
      <w:proofErr w:type="spellStart"/>
      <w:r w:rsidR="00C2330D">
        <w:rPr>
          <w:shd w:val="clear" w:color="auto" w:fill="FFFFFF"/>
        </w:rPr>
        <w:t>requirement</w:t>
      </w:r>
      <w:r w:rsidRPr="001D62ED">
        <w:rPr>
          <w:lang w:eastAsia="zh-CN"/>
        </w:rPr>
        <w:t>breach</w:t>
      </w:r>
      <w:proofErr w:type="spellEnd"/>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4pt;height:388.8pt" o:ole="">
            <v:imagedata r:id="rId48" o:title=""/>
          </v:shape>
          <o:OLEObject Type="Embed" ProgID="Visio.Drawing.15" ShapeID="_x0000_i1036" DrawAspect="Content" ObjectID="_1829192218" r:id="rId49"/>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w:t>
      </w:r>
      <w:proofErr w:type="spellStart"/>
      <w:r w:rsidRPr="001D62ED">
        <w:t>MnS</w:t>
      </w:r>
      <w:proofErr w:type="spellEnd"/>
      <w:r w:rsidRPr="001D62ED">
        <w:t xml:space="preserve">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 xml:space="preserve">Step 2. PA/CCL </w:t>
      </w:r>
      <w:proofErr w:type="spellStart"/>
      <w:r w:rsidRPr="001D62ED">
        <w:t>MnS</w:t>
      </w:r>
      <w:proofErr w:type="spellEnd"/>
      <w:r w:rsidRPr="001D62ED">
        <w:t xml:space="preserve"> consumer sends </w:t>
      </w:r>
      <w:proofErr w:type="spellStart"/>
      <w:r w:rsidRPr="001D62ED">
        <w:t>getMOIAttributeRequest</w:t>
      </w:r>
      <w:proofErr w:type="spellEnd"/>
      <w:r w:rsidRPr="001D62ED">
        <w:t xml:space="preserve"> message to PA/CCL </w:t>
      </w:r>
      <w:proofErr w:type="spellStart"/>
      <w:r w:rsidRPr="001D62ED">
        <w:t>MnS</w:t>
      </w:r>
      <w:proofErr w:type="spellEnd"/>
      <w:r w:rsidRPr="001D62ED">
        <w:t xml:space="preserve"> producer for getting information about all CCLs attributes.</w:t>
      </w:r>
    </w:p>
    <w:p w14:paraId="75C31BD6" w14:textId="77777777" w:rsidR="00C90965" w:rsidRPr="001D62ED" w:rsidRDefault="00C90965" w:rsidP="001F6C39">
      <w:pPr>
        <w:pStyle w:val="B1"/>
      </w:pPr>
      <w:r w:rsidRPr="001D62ED">
        <w:t xml:space="preserve">Step 3. PA/CCL </w:t>
      </w:r>
      <w:proofErr w:type="spellStart"/>
      <w:r w:rsidRPr="001D62ED">
        <w:t>MnS</w:t>
      </w:r>
      <w:proofErr w:type="spellEnd"/>
      <w:r w:rsidRPr="001D62ED">
        <w:t xml:space="preserve"> producer provides this information of all CCLs to the consumer in </w:t>
      </w:r>
      <w:proofErr w:type="spellStart"/>
      <w:r w:rsidRPr="001D62ED">
        <w:t>getMOIAttributeResponse</w:t>
      </w:r>
      <w:proofErr w:type="spellEnd"/>
      <w:r w:rsidRPr="001D62ED">
        <w:t xml:space="preserve"> message.</w:t>
      </w:r>
    </w:p>
    <w:p w14:paraId="590FE72A" w14:textId="77777777" w:rsidR="00C90965" w:rsidRPr="001D62ED" w:rsidRDefault="00C90965" w:rsidP="001F6C39">
      <w:pPr>
        <w:pStyle w:val="B1"/>
      </w:pPr>
      <w:r w:rsidRPr="001D62ED">
        <w:t xml:space="preserve">Step 4. PA/CCL </w:t>
      </w:r>
      <w:proofErr w:type="spellStart"/>
      <w:r w:rsidRPr="001D62ED">
        <w:t>MnS</w:t>
      </w:r>
      <w:proofErr w:type="spellEnd"/>
      <w:r w:rsidRPr="001D62ED">
        <w:t xml:space="preserve">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 xml:space="preserve">Step 5. PA/CCL </w:t>
      </w:r>
      <w:proofErr w:type="spellStart"/>
      <w:r w:rsidRPr="001D62ED">
        <w:t>MnS</w:t>
      </w:r>
      <w:proofErr w:type="spellEnd"/>
      <w:r w:rsidRPr="001D62ED">
        <w:t xml:space="preserve"> consumer sends </w:t>
      </w:r>
      <w:proofErr w:type="spellStart"/>
      <w:proofErr w:type="gramStart"/>
      <w:r w:rsidRPr="001D62ED">
        <w:t>createMOI</w:t>
      </w:r>
      <w:proofErr w:type="spellEnd"/>
      <w:r w:rsidRPr="001D62ED">
        <w:t>(</w:t>
      </w:r>
      <w:proofErr w:type="spellStart"/>
      <w:proofErr w:type="gramEnd"/>
      <w:r w:rsidRPr="001D62ED">
        <w:t>PerfMetricJob</w:t>
      </w:r>
      <w:proofErr w:type="spellEnd"/>
      <w:r w:rsidRPr="001D62ED">
        <w:t xml:space="preserve">) request to PA/CCL </w:t>
      </w:r>
      <w:proofErr w:type="spellStart"/>
      <w:r w:rsidRPr="001D62ED">
        <w:t>MnS</w:t>
      </w:r>
      <w:proofErr w:type="spellEnd"/>
      <w:r w:rsidRPr="001D62ED">
        <w:t xml:space="preserve">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TimeCorrectiveGoalMeet, </w:t>
      </w:r>
      <w:proofErr w:type="spellStart"/>
      <w:r w:rsidRPr="001D62ED">
        <w:t>TotalCclConflicts_Filter</w:t>
      </w:r>
      <w:proofErr w:type="spellEnd"/>
      <w:r w:rsidRPr="001D62ED">
        <w:t>.</w:t>
      </w:r>
    </w:p>
    <w:p w14:paraId="4BC6E98C" w14:textId="77777777" w:rsidR="00C90965" w:rsidRPr="001D62ED" w:rsidRDefault="00C90965" w:rsidP="001F6C39">
      <w:pPr>
        <w:pStyle w:val="B1"/>
      </w:pPr>
      <w:r w:rsidRPr="001D62ED">
        <w:t xml:space="preserve">Step 6. PA/CCL </w:t>
      </w:r>
      <w:proofErr w:type="spellStart"/>
      <w:r w:rsidRPr="001D62ED">
        <w:t>MnS</w:t>
      </w:r>
      <w:proofErr w:type="spellEnd"/>
      <w:r w:rsidRPr="001D62ED">
        <w:t xml:space="preserve"> producer provides requested performance metric values via </w:t>
      </w:r>
      <w:proofErr w:type="spellStart"/>
      <w:proofErr w:type="gramStart"/>
      <w:r w:rsidRPr="001D62ED">
        <w:t>createMOI</w:t>
      </w:r>
      <w:proofErr w:type="spellEnd"/>
      <w:r w:rsidRPr="001D62ED">
        <w:t>(</w:t>
      </w:r>
      <w:proofErr w:type="gramEnd"/>
      <w:r w:rsidRPr="001D62ED">
        <w:t xml:space="preserve">) Response message to PA/CCL </w:t>
      </w:r>
      <w:proofErr w:type="spellStart"/>
      <w:r w:rsidRPr="001D62ED">
        <w:t>MnS</w:t>
      </w:r>
      <w:proofErr w:type="spellEnd"/>
      <w:r w:rsidRPr="001D62ED">
        <w:t xml:space="preserve"> consumer.</w:t>
      </w:r>
    </w:p>
    <w:p w14:paraId="28FA84F0" w14:textId="134DF9B5" w:rsidR="00C90965" w:rsidRPr="001D62ED" w:rsidRDefault="00C90965" w:rsidP="001F6C39">
      <w:pPr>
        <w:pStyle w:val="B1"/>
      </w:pPr>
      <w:r w:rsidRPr="001D62ED">
        <w:t xml:space="preserve">Step 7. PA/CCL </w:t>
      </w:r>
      <w:proofErr w:type="spellStart"/>
      <w:r w:rsidRPr="001D62ED">
        <w:t>MnS</w:t>
      </w:r>
      <w:proofErr w:type="spellEnd"/>
      <w:r w:rsidRPr="001D62ED">
        <w:t xml:space="preserve"> consumer has two choices – </w:t>
      </w:r>
      <w:proofErr w:type="gramStart"/>
      <w:r w:rsidRPr="001D62ED">
        <w:t>either to</w:t>
      </w:r>
      <w:proofErr w:type="gramEnd"/>
      <w:r w:rsidRPr="001D62ED">
        <w:t xml:space="preserve"> update the existing CCL n (of step 4) to create a new CCL for the same. </w:t>
      </w:r>
      <w:r w:rsidRPr="007D651A">
        <w:t xml:space="preserve">If PA/CCL </w:t>
      </w:r>
      <w:proofErr w:type="spellStart"/>
      <w:r w:rsidRPr="007D651A">
        <w:t>MnS</w:t>
      </w:r>
      <w:proofErr w:type="spellEnd"/>
      <w:r w:rsidRPr="007D651A">
        <w:t xml:space="preserve">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w:t>
      </w:r>
      <w:proofErr w:type="spellStart"/>
      <w:r w:rsidRPr="001D62ED">
        <w:t>MnS</w:t>
      </w:r>
      <w:proofErr w:type="spellEnd"/>
      <w:r w:rsidRPr="001D62ED">
        <w:t xml:space="preserve"> producer.</w:t>
      </w:r>
    </w:p>
    <w:p w14:paraId="2DCAC64D" w14:textId="77777777" w:rsidR="00C90965" w:rsidRPr="001D62ED" w:rsidRDefault="00C90965" w:rsidP="001F6C39">
      <w:pPr>
        <w:pStyle w:val="B1"/>
      </w:pPr>
      <w:r w:rsidRPr="001D62ED">
        <w:t xml:space="preserve">Step8. Accordingly, PA/CCL </w:t>
      </w:r>
      <w:proofErr w:type="spellStart"/>
      <w:r w:rsidRPr="001D62ED">
        <w:t>MnS</w:t>
      </w:r>
      <w:proofErr w:type="spellEnd"/>
      <w:r w:rsidRPr="001D62ED">
        <w:t xml:space="preserve">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w:t>
      </w:r>
      <w:proofErr w:type="spellStart"/>
      <w:r w:rsidRPr="001D62ED">
        <w:t>MnS</w:t>
      </w:r>
      <w:proofErr w:type="spellEnd"/>
      <w:r w:rsidRPr="001D62ED">
        <w:t xml:space="preserve"> consumer for the updated attributes of CCL n.</w:t>
      </w:r>
    </w:p>
    <w:p w14:paraId="57264D04" w14:textId="31714ADA" w:rsidR="00C90965" w:rsidRPr="001D62ED" w:rsidRDefault="00C90965" w:rsidP="001F6C39">
      <w:pPr>
        <w:pStyle w:val="B1"/>
      </w:pPr>
      <w:r w:rsidRPr="001D62ED">
        <w:t xml:space="preserve">Step9. If PA/CCL </w:t>
      </w:r>
      <w:proofErr w:type="spellStart"/>
      <w:r w:rsidRPr="001D62ED">
        <w:t>MnS</w:t>
      </w:r>
      <w:proofErr w:type="spellEnd"/>
      <w:r w:rsidRPr="001D62ED">
        <w:t xml:space="preserve"> consumer chooses to create a new CCL, it does so by sending </w:t>
      </w:r>
      <w:proofErr w:type="spellStart"/>
      <w:r w:rsidRPr="001D62ED">
        <w:t>createMOI</w:t>
      </w:r>
      <w:proofErr w:type="spellEnd"/>
      <w:r w:rsidRPr="001D62ED">
        <w:t xml:space="preserve"> Request message to PA/CCL </w:t>
      </w:r>
      <w:proofErr w:type="spellStart"/>
      <w:r w:rsidRPr="001D62ED">
        <w:t>MnS</w:t>
      </w:r>
      <w:proofErr w:type="spellEnd"/>
      <w:r w:rsidRPr="001D62ED">
        <w:t xml:space="preserve"> producer.</w:t>
      </w:r>
    </w:p>
    <w:p w14:paraId="73657282" w14:textId="77777777" w:rsidR="00C90965" w:rsidRDefault="00C90965" w:rsidP="001F6C39">
      <w:pPr>
        <w:pStyle w:val="B1"/>
      </w:pPr>
      <w:r w:rsidRPr="001D62ED">
        <w:t xml:space="preserve">Step10. PA/CCL </w:t>
      </w:r>
      <w:proofErr w:type="spellStart"/>
      <w:r w:rsidRPr="001D62ED">
        <w:t>MnS</w:t>
      </w:r>
      <w:proofErr w:type="spellEnd"/>
      <w:r w:rsidRPr="001D62ED">
        <w:t xml:space="preserve"> producer provides </w:t>
      </w:r>
      <w:proofErr w:type="spellStart"/>
      <w:proofErr w:type="gramStart"/>
      <w:r w:rsidRPr="001D62ED">
        <w:t>createMOI</w:t>
      </w:r>
      <w:proofErr w:type="spellEnd"/>
      <w:r w:rsidRPr="001D62ED">
        <w:t>(</w:t>
      </w:r>
      <w:proofErr w:type="gramEnd"/>
      <w:r w:rsidRPr="001D62ED">
        <w:t xml:space="preserve">) Response message for the newly created CCL MOI to PA/CCL </w:t>
      </w:r>
      <w:proofErr w:type="spellStart"/>
      <w:r w:rsidRPr="001D62ED">
        <w:t>MnS</w:t>
      </w:r>
      <w:proofErr w:type="spellEnd"/>
      <w:r w:rsidRPr="001D62ED">
        <w:t xml:space="preserve"> consumer.</w:t>
      </w:r>
    </w:p>
    <w:p w14:paraId="15E6E030" w14:textId="77777777" w:rsidR="00C90965" w:rsidRPr="00152933" w:rsidRDefault="00C90965" w:rsidP="008E23DD">
      <w:pPr>
        <w:pStyle w:val="Heading2"/>
      </w:pPr>
      <w:bookmarkStart w:id="1350" w:name="_Toc187395039"/>
      <w:r>
        <w:br w:type="page"/>
      </w:r>
      <w:bookmarkStart w:id="1351" w:name="_Toc207369081"/>
      <w:bookmarkStart w:id="1352" w:name="_Toc207402266"/>
      <w:bookmarkStart w:id="1353" w:name="_Toc207444706"/>
      <w:bookmarkStart w:id="1354" w:name="_Toc208344569"/>
      <w:r>
        <w:lastRenderedPageBreak/>
        <w:t>7.4</w:t>
      </w:r>
      <w:r w:rsidRPr="00152933">
        <w:tab/>
      </w:r>
      <w:r w:rsidRPr="00C90C9C">
        <w:t>CCL decision escalation</w:t>
      </w:r>
      <w:bookmarkEnd w:id="1351"/>
      <w:bookmarkEnd w:id="1352"/>
      <w:bookmarkEnd w:id="1353"/>
      <w:bookmarkEnd w:id="1354"/>
    </w:p>
    <w:p w14:paraId="553347C2" w14:textId="77777777" w:rsidR="00C90965" w:rsidRDefault="00C90965" w:rsidP="008E23DD">
      <w:r w:rsidRPr="009E534B">
        <w:t xml:space="preserve">To enable escalation, </w:t>
      </w:r>
      <w:r>
        <w:t xml:space="preserve">there </w:t>
      </w:r>
      <w:proofErr w:type="gramStart"/>
      <w:r>
        <w:t>has to</w:t>
      </w:r>
      <w:proofErr w:type="gramEnd"/>
      <w:r>
        <w:t xml:space="preserve">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w:t>
      </w:r>
      <w:proofErr w:type="spellStart"/>
      <w:r>
        <w:t>MnS</w:t>
      </w:r>
      <w:proofErr w:type="spellEnd"/>
      <w:r>
        <w:t xml:space="preserve"> consumer configure the escalator </w:t>
      </w:r>
      <w:r w:rsidRPr="008479DC">
        <w:t xml:space="preserve">CCL </w:t>
      </w:r>
      <w:r>
        <w:t xml:space="preserve">with information about the conditions under which to escalate and when to escalate to (the escalation </w:t>
      </w:r>
      <w:proofErr w:type="gramStart"/>
      <w:r>
        <w:t>recipient )</w:t>
      </w:r>
      <w:proofErr w:type="gramEnd"/>
      <w:r>
        <w:t xml:space="preserve">. The escalator </w:t>
      </w:r>
      <w:r w:rsidRPr="008479DC">
        <w:t>CCL</w:t>
      </w:r>
      <w:r>
        <w:t xml:space="preserve"> can the trigger escalation either on its own or based on extra information form the </w:t>
      </w:r>
      <w:proofErr w:type="spellStart"/>
      <w:r>
        <w:t>Mns</w:t>
      </w:r>
      <w:proofErr w:type="spellEnd"/>
      <w:r>
        <w:t xml:space="preserve">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w:t>
      </w:r>
      <w:proofErr w:type="gramStart"/>
      <w:r>
        <w:t>decision</w:t>
      </w:r>
      <w:proofErr w:type="gramEnd"/>
      <w:r>
        <w:t xml:space="preserve">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 xml:space="preserve">escalation </w:t>
      </w:r>
      <w:proofErr w:type="gramStart"/>
      <w:r w:rsidRPr="009E534B">
        <w:t>recipient</w:t>
      </w:r>
      <w:r>
        <w:t>..</w:t>
      </w:r>
      <w:proofErr w:type="gramEnd"/>
      <w:r>
        <w:t xml:space="preserve">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w:t>
      </w:r>
      <w:proofErr w:type="gramStart"/>
      <w:r>
        <w:t>outcomes</w:t>
      </w:r>
      <w:proofErr w:type="gramEnd"/>
      <w:r>
        <w:t xml:space="preserve">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w:t>
      </w:r>
      <w:proofErr w:type="gramStart"/>
      <w:r>
        <w:t>type</w:t>
      </w:r>
      <w:proofErr w:type="gramEnd"/>
      <w:r>
        <w:t xml:space="preserv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1355" w:name="_Toc207369082"/>
      <w:bookmarkStart w:id="1356" w:name="_Toc207402267"/>
      <w:bookmarkStart w:id="1357" w:name="_Toc207444707"/>
      <w:bookmarkStart w:id="1358" w:name="_Toc208344570"/>
      <w:bookmarkStart w:id="1359" w:name="_Toc177119017"/>
      <w:bookmarkStart w:id="1360" w:name="_Toc177138598"/>
      <w:bookmarkStart w:id="1361" w:name="_Toc180163424"/>
      <w:bookmarkStart w:id="1362" w:name="_Toc180163887"/>
      <w:bookmarkStart w:id="1363" w:name="_Toc180164122"/>
      <w:bookmarkStart w:id="1364" w:name="_Toc183613928"/>
      <w:bookmarkStart w:id="1365" w:name="_Toc187404637"/>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1355"/>
      <w:bookmarkEnd w:id="1356"/>
      <w:bookmarkEnd w:id="1357"/>
      <w:bookmarkEnd w:id="1358"/>
    </w:p>
    <w:bookmarkEnd w:id="1359"/>
    <w:bookmarkEnd w:id="1360"/>
    <w:bookmarkEnd w:id="1361"/>
    <w:bookmarkEnd w:id="1362"/>
    <w:bookmarkEnd w:id="1363"/>
    <w:bookmarkEnd w:id="1364"/>
    <w:bookmarkEnd w:id="1365"/>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xml:space="preserve">, </w:t>
      </w:r>
      <w:proofErr w:type="gramStart"/>
      <w:r w:rsidRPr="002F5A12">
        <w:t>In</w:t>
      </w:r>
      <w:proofErr w:type="gramEnd"/>
      <w:r w:rsidRPr="002F5A12">
        <w:t xml:space="preserve">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w:t>
      </w:r>
      <w:proofErr w:type="gramStart"/>
      <w:r w:rsidRPr="000E1EFF">
        <w:t>exactly the same</w:t>
      </w:r>
      <w:proofErr w:type="gramEnd"/>
      <w:r w:rsidRPr="000E1EFF">
        <w:t xml:space="preserv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as well as where their actions are expected to impact. Where applicable, the scope </w:t>
      </w:r>
      <w:proofErr w:type="gramStart"/>
      <w:r>
        <w:t>have</w:t>
      </w:r>
      <w:proofErr w:type="gramEnd"/>
      <w:r>
        <w:t xml:space="preser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5D874C7A" w14:textId="68BF4C5E" w:rsidR="00EE3897" w:rsidRDefault="00D15812" w:rsidP="00EE3897">
      <w:pPr>
        <w:pStyle w:val="Heading2"/>
      </w:pPr>
      <w:bookmarkStart w:id="1366" w:name="_Toc207402268"/>
      <w:bookmarkStart w:id="1367" w:name="_Toc207444708"/>
      <w:bookmarkStart w:id="1368" w:name="_Toc208344571"/>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1366"/>
      <w:bookmarkEnd w:id="1367"/>
      <w:bookmarkEnd w:id="1368"/>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 xml:space="preserve">Each CCL has four scopes - the measurement scope, target scope, control scope and impact scope, all of which can configured by the </w:t>
      </w:r>
      <w:proofErr w:type="spellStart"/>
      <w:r w:rsidRPr="007B182E">
        <w:t>MnS</w:t>
      </w:r>
      <w:proofErr w:type="spellEnd"/>
      <w:r w:rsidRPr="007B182E">
        <w:t xml:space="preserve"> consumer, i.e., an operator or the CCL Coordination entity may derive the required scope and configure it onto the CCL. There maybe different rules that each scope definition should adhere to for a given use case. The CCLs register their scopes with the </w:t>
      </w:r>
      <w:proofErr w:type="spellStart"/>
      <w:r w:rsidRPr="007B182E">
        <w:t>CoordinationEntity</w:t>
      </w:r>
      <w:proofErr w:type="spellEnd"/>
      <w:r w:rsidRPr="007B182E">
        <w:t xml:space="preserve">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6992172"/>
                    </a:xfrm>
                    <a:prstGeom prst="rect">
                      <a:avLst/>
                    </a:prstGeom>
                  </pic:spPr>
                </pic:pic>
              </a:graphicData>
            </a:graphic>
          </wp:inline>
        </w:drawing>
      </w:r>
    </w:p>
    <w:p w14:paraId="35BFACD8" w14:textId="77777777" w:rsidR="00090FF0" w:rsidRPr="0031242A" w:rsidRDefault="00090FF0" w:rsidP="00090FF0">
      <w:pPr>
        <w:pStyle w:val="TF"/>
      </w:pPr>
      <w:r w:rsidRPr="0031242A">
        <w:t xml:space="preserve">Figure </w:t>
      </w:r>
      <w:r>
        <w:t>7.</w:t>
      </w:r>
      <w:ins w:id="1369" w:author="CR0011" w:date="2025-12-06T20:19:00Z" w16du:dateUtc="2025-10-29T11:41:00Z">
        <w:r>
          <w:t>6</w:t>
        </w:r>
      </w:ins>
      <w:del w:id="1370" w:author="CR0011" w:date="2025-12-06T20:19:00Z" w16du:dateUtc="2025-10-29T11:41:00Z">
        <w:r w:rsidDel="004C7258">
          <w:delText>5</w:delText>
        </w:r>
      </w:del>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proofErr w:type="spellStart"/>
      <w:r w:rsidRPr="007B182E">
        <w:t>CoordinationEntity’s</w:t>
      </w:r>
      <w:proofErr w:type="spellEnd"/>
      <w:r w:rsidRPr="007B182E">
        <w:t xml:space="preserve"> capability for scope coordination is </w:t>
      </w:r>
      <w:r>
        <w:t xml:space="preserve">instantiated and configured </w:t>
      </w:r>
      <w:proofErr w:type="gramStart"/>
      <w:r>
        <w:t>( e.g.</w:t>
      </w:r>
      <w:proofErr w:type="gramEnd"/>
      <w:r>
        <w:t>,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w:t>
      </w:r>
      <w:proofErr w:type="gramStart"/>
      <w:r>
        <w:t>instantiated;</w:t>
      </w:r>
      <w:proofErr w:type="gramEnd"/>
      <w:r>
        <w:t xml:space="preserve">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proofErr w:type="spellStart"/>
      <w:r w:rsidRPr="007B182E">
        <w:t>CoordinationEntity</w:t>
      </w:r>
      <w:proofErr w:type="spellEnd"/>
      <w:r w:rsidRPr="007B182E">
        <w:t>.</w:t>
      </w:r>
    </w:p>
    <w:p w14:paraId="1F44B031" w14:textId="77777777" w:rsidR="00EE3897" w:rsidRDefault="00EE3897" w:rsidP="00EE3897">
      <w:pPr>
        <w:pStyle w:val="B1"/>
        <w:ind w:left="0" w:firstLine="0"/>
        <w:jc w:val="both"/>
      </w:pPr>
      <w:r>
        <w:t xml:space="preserve">Alternative: the CCL does not have a configured scope and the </w:t>
      </w:r>
      <w:proofErr w:type="spellStart"/>
      <w:r w:rsidRPr="007B182E">
        <w:t>CoordinationEntity</w:t>
      </w:r>
      <w:proofErr w:type="spellEnd"/>
      <w:r w:rsidRPr="007B182E">
        <w:t xml:space="preserve"> needs to assign the scope</w:t>
      </w:r>
    </w:p>
    <w:p w14:paraId="2927FF2D" w14:textId="77777777" w:rsidR="00EE3897" w:rsidRPr="00EC4739" w:rsidRDefault="00EE3897" w:rsidP="00EE3897">
      <w:pPr>
        <w:pStyle w:val="B1"/>
        <w:jc w:val="both"/>
        <w:rPr>
          <w:color w:val="000000" w:themeColor="text1"/>
        </w:rPr>
      </w:pPr>
      <w:r w:rsidRPr="001D62ED">
        <w:lastRenderedPageBreak/>
        <w:t xml:space="preserve">Step </w:t>
      </w:r>
      <w:r>
        <w:t>2</w:t>
      </w:r>
      <w:r w:rsidRPr="001D62ED">
        <w:t xml:space="preserve">. </w:t>
      </w:r>
      <w:r>
        <w:t xml:space="preserve">the </w:t>
      </w:r>
      <w:proofErr w:type="spellStart"/>
      <w:r w:rsidRPr="007B182E">
        <w:t>CoordinationEntity</w:t>
      </w:r>
      <w:proofErr w:type="spellEnd"/>
      <w:r w:rsidRPr="007B182E">
        <w:t xml:space="preserve">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w:t>
      </w:r>
      <w:proofErr w:type="spellStart"/>
      <w:r w:rsidRPr="00EC4739">
        <w:rPr>
          <w:color w:val="000000" w:themeColor="text1"/>
        </w:rPr>
        <w:t>CoordinationEntity</w:t>
      </w:r>
      <w:proofErr w:type="spellEnd"/>
      <w:r w:rsidRPr="00EC4739">
        <w:rPr>
          <w:color w:val="000000" w:themeColor="text1"/>
        </w:rPr>
        <w:t xml:space="preserve">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w:t>
      </w:r>
      <w:proofErr w:type="spellStart"/>
      <w:r w:rsidRPr="00EC4739">
        <w:rPr>
          <w:color w:val="000000" w:themeColor="text1"/>
        </w:rPr>
        <w:t>CoordinationEntity’s</w:t>
      </w:r>
      <w:proofErr w:type="spellEnd"/>
      <w:r w:rsidRPr="00EC4739">
        <w:rPr>
          <w:color w:val="000000" w:themeColor="text1"/>
        </w:rPr>
        <w:t xml:space="preserve"> scope coordination capability. The CCL registers differences between what was configured and the actual scopes e.g., if the considered scope for taking measurement data are affected by the actions of another CCL.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w:t>
      </w:r>
      <w:proofErr w:type="spellStart"/>
      <w:r w:rsidRPr="00EC4739">
        <w:rPr>
          <w:color w:val="000000" w:themeColor="text1"/>
        </w:rPr>
        <w:t>CoordinationEntity</w:t>
      </w:r>
      <w:proofErr w:type="spellEnd"/>
      <w:r w:rsidRPr="00EC4739">
        <w:rPr>
          <w:color w:val="000000" w:themeColor="text1"/>
        </w:rPr>
        <w:t xml:space="preserve">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proofErr w:type="spellStart"/>
      <w:r w:rsidRPr="007B182E">
        <w:t>CoordinationEntity</w:t>
      </w:r>
      <w:proofErr w:type="spellEnd"/>
      <w:r w:rsidRPr="007B182E">
        <w:t xml:space="preserve"> notifies the CCLs of the potential conflicts, so that both the CCLs and the </w:t>
      </w:r>
      <w:proofErr w:type="spellStart"/>
      <w:r w:rsidRPr="007B182E">
        <w:t>CoordinationEntity</w:t>
      </w:r>
      <w:proofErr w:type="spellEnd"/>
      <w:r w:rsidRPr="007B182E">
        <w:t xml:space="preserve"> monitor to see if potential scope conflicts </w:t>
      </w:r>
      <w:proofErr w:type="gramStart"/>
      <w:r>
        <w:t>results</w:t>
      </w:r>
      <w:proofErr w:type="gramEnd"/>
      <w:r>
        <w:t xml:space="preserve"> into </w:t>
      </w:r>
      <w:r w:rsidRPr="007B182E">
        <w:t>actual conflicts</w:t>
      </w:r>
      <w:r>
        <w:t>.</w:t>
      </w:r>
      <w:r w:rsidRPr="007B182E">
        <w:t xml:space="preserve"> </w:t>
      </w:r>
      <w:r>
        <w:t xml:space="preserve">The </w:t>
      </w:r>
      <w:proofErr w:type="spellStart"/>
      <w:r w:rsidRPr="007B182E">
        <w:t>CoordinationEntity</w:t>
      </w:r>
      <w:proofErr w:type="spellEnd"/>
      <w:r>
        <w:t xml:space="preserve"> adds a new entry in the </w:t>
      </w:r>
      <w:proofErr w:type="spellStart"/>
      <w:r>
        <w:t>detectedScopeConflicts</w:t>
      </w:r>
      <w:proofErr w:type="spellEnd"/>
      <w:r>
        <w:t xml:space="preserve"> list with a value of POTENTIAL_CONFLICT for the </w:t>
      </w:r>
      <w:proofErr w:type="spellStart"/>
      <w:proofErr w:type="gramStart"/>
      <w:r>
        <w:t>conflictType</w:t>
      </w:r>
      <w:proofErr w:type="spellEnd"/>
      <w:r>
        <w:t xml:space="preserve"> .</w:t>
      </w:r>
      <w:proofErr w:type="gramEnd"/>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 xml:space="preserve">CCLs and the </w:t>
      </w:r>
      <w:proofErr w:type="spellStart"/>
      <w:r w:rsidRPr="007B182E">
        <w:t>CoordinationEntity</w:t>
      </w:r>
      <w:proofErr w:type="spellEnd"/>
      <w:r w:rsidRPr="007B182E">
        <w:t xml:space="preserve">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proofErr w:type="spellStart"/>
      <w:r w:rsidRPr="007B182E">
        <w:t>CoordinationEntity</w:t>
      </w:r>
      <w:proofErr w:type="spellEnd"/>
      <w:r>
        <w:t xml:space="preserve"> of the confirmed scope conflicts. The CCL updates the </w:t>
      </w:r>
      <w:proofErr w:type="spellStart"/>
      <w:r>
        <w:t>conflictType</w:t>
      </w:r>
      <w:proofErr w:type="spellEnd"/>
      <w:r>
        <w:t xml:space="preserve"> value of the </w:t>
      </w:r>
      <w:proofErr w:type="spellStart"/>
      <w:r>
        <w:t>detectedScopeConflicts</w:t>
      </w:r>
      <w:proofErr w:type="spellEnd"/>
      <w:r>
        <w:t xml:space="preserve">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proofErr w:type="spellStart"/>
      <w:r w:rsidRPr="007B182E">
        <w:t>CoordinationEntity</w:t>
      </w:r>
      <w:proofErr w:type="spellEnd"/>
      <w:r>
        <w:t xml:space="preserve">, the </w:t>
      </w:r>
      <w:proofErr w:type="spellStart"/>
      <w:r w:rsidRPr="007B182E">
        <w:t>CoordinationEntity</w:t>
      </w:r>
      <w:proofErr w:type="spellEnd"/>
      <w:r w:rsidRPr="007B182E">
        <w:t xml:space="preserve"> </w:t>
      </w:r>
      <w:r>
        <w:t xml:space="preserve">notifies all affected CCLs of the confirmed scope conflicts. The </w:t>
      </w:r>
      <w:proofErr w:type="spellStart"/>
      <w:r w:rsidRPr="007B182E">
        <w:t>CoordinationEntity</w:t>
      </w:r>
      <w:proofErr w:type="spellEnd"/>
      <w:r>
        <w:t xml:space="preserve"> updates the </w:t>
      </w:r>
      <w:proofErr w:type="spellStart"/>
      <w:r>
        <w:t>conflictType</w:t>
      </w:r>
      <w:proofErr w:type="spellEnd"/>
      <w:r>
        <w:t xml:space="preserve"> value of the </w:t>
      </w:r>
      <w:proofErr w:type="spellStart"/>
      <w:r>
        <w:t>detectedScopeConflicts</w:t>
      </w:r>
      <w:proofErr w:type="spellEnd"/>
      <w:r>
        <w:t xml:space="preserve">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proofErr w:type="spellStart"/>
      <w:r w:rsidRPr="007B182E">
        <w:t>CoordinationEntity</w:t>
      </w:r>
      <w:proofErr w:type="spellEnd"/>
      <w:r w:rsidRPr="007B182E">
        <w:t xml:space="preserve"> computes new scopes to be applied by the different CCLs</w:t>
      </w:r>
      <w:r>
        <w:t>, e.g.,</w:t>
      </w:r>
      <w:r w:rsidRPr="007B182E">
        <w:t xml:space="preserve"> </w:t>
      </w:r>
      <w:proofErr w:type="gramStart"/>
      <w:r>
        <w:t>s</w:t>
      </w:r>
      <w:r w:rsidRPr="007B182E">
        <w:t>imilar to</w:t>
      </w:r>
      <w:proofErr w:type="gramEnd"/>
      <w:r w:rsidRPr="007B182E">
        <w:t xml:space="preserve">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proofErr w:type="spellStart"/>
      <w:r w:rsidRPr="007B182E">
        <w:t>CoordinationEntity</w:t>
      </w:r>
      <w:proofErr w:type="spellEnd"/>
      <w:r w:rsidRPr="007B182E">
        <w:t xml:space="preserve"> </w:t>
      </w:r>
      <w:r>
        <w:t>notifies the CCLs whose scope is revised of the newly computed scope.</w:t>
      </w:r>
    </w:p>
    <w:p w14:paraId="30860CC8" w14:textId="26BD75C8" w:rsidR="00F20478" w:rsidRDefault="00D15812" w:rsidP="00F20478">
      <w:pPr>
        <w:pStyle w:val="Heading2"/>
      </w:pPr>
      <w:bookmarkStart w:id="1371" w:name="_Toc207402269"/>
      <w:bookmarkStart w:id="1372" w:name="_Toc207444709"/>
      <w:bookmarkStart w:id="1373" w:name="_Toc208344572"/>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1371"/>
      <w:bookmarkEnd w:id="1372"/>
      <w:bookmarkEnd w:id="1373"/>
    </w:p>
    <w:p w14:paraId="21A51A91" w14:textId="77777777" w:rsidR="00F20478" w:rsidRPr="00B5658E" w:rsidRDefault="00F20478" w:rsidP="00F20478">
      <w:pPr>
        <w:jc w:val="both"/>
      </w:pPr>
      <w:r w:rsidRPr="00B5658E">
        <w:t xml:space="preserve">CCL could require </w:t>
      </w:r>
      <w:proofErr w:type="gramStart"/>
      <w:r w:rsidRPr="00B5658E">
        <w:t>to operate</w:t>
      </w:r>
      <w:proofErr w:type="gramEnd"/>
      <w:r w:rsidRPr="00B5658E">
        <w:t xml:space="preserv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proofErr w:type="spellStart"/>
      <w:r w:rsidRPr="007B182E">
        <w:t>CoordinationEntity</w:t>
      </w:r>
      <w:proofErr w:type="spellEnd"/>
      <w:r w:rsidRPr="007B182E">
        <w:t xml:space="preserve">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proofErr w:type="spellStart"/>
      <w:r w:rsidRPr="007B182E">
        <w:t>CoordinationEntity</w:t>
      </w:r>
      <w:proofErr w:type="spellEnd"/>
      <w:r w:rsidRPr="007B182E">
        <w:t xml:space="preserve">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w:t>
      </w:r>
      <w:proofErr w:type="spellStart"/>
      <w:r w:rsidRPr="00B5658E">
        <w:t>CoordinationEntity</w:t>
      </w:r>
      <w:proofErr w:type="spellEnd"/>
      <w:r w:rsidRPr="00B5658E">
        <w:t xml:space="preserve">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proofErr w:type="spellStart"/>
      <w:r w:rsidRPr="00B5658E">
        <w:t>CoordinationEntity</w:t>
      </w:r>
      <w:proofErr w:type="spellEnd"/>
      <w:r w:rsidRPr="00B5658E">
        <w:t xml:space="preserve"> </w:t>
      </w:r>
      <w:r>
        <w:t>f</w:t>
      </w:r>
      <w:r w:rsidRPr="007F3F63">
        <w:t>ind</w:t>
      </w:r>
      <w:r>
        <w:t>s the most</w:t>
      </w:r>
      <w:r w:rsidRPr="007F3F63">
        <w:t xml:space="preserve"> appropriate </w:t>
      </w:r>
      <w:r>
        <w:t>CCL</w:t>
      </w:r>
      <w:r w:rsidRPr="007F3F63">
        <w:t xml:space="preserve"> to </w:t>
      </w:r>
      <w:r>
        <w:t xml:space="preserve">trigger. The </w:t>
      </w:r>
      <w:proofErr w:type="spellStart"/>
      <w:r w:rsidRPr="00B5658E">
        <w:t>CoordinationEntity</w:t>
      </w:r>
      <w:proofErr w:type="spellEnd"/>
      <w:r w:rsidRPr="00B5658E">
        <w:t xml:space="preserve"> </w:t>
      </w:r>
      <w:r>
        <w:t xml:space="preserve">queries the capabilities of the </w:t>
      </w:r>
      <w:r>
        <w:lastRenderedPageBreak/>
        <w:t>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 xml:space="preserve">To coordinate within each hierarchy, when a CCL C1 generates an action, it needs to </w:t>
      </w:r>
      <w:proofErr w:type="gramStart"/>
      <w:r w:rsidRPr="00B5658E">
        <w:t>informs</w:t>
      </w:r>
      <w:proofErr w:type="gramEnd"/>
      <w:r w:rsidRPr="00B5658E">
        <w:t xml:space="preserve"> the related CCL C2 of such an action, so that CCL C2 the considers the actions of CCL C1 in determin</w:t>
      </w:r>
      <w:r>
        <w:t>ing</w:t>
      </w:r>
      <w:r w:rsidRPr="00B5658E">
        <w:t xml:space="preserve"> C2’s actions to be taken on the shared or related managed scope. Accordingly, C1 actions should be notified to the </w:t>
      </w:r>
      <w:proofErr w:type="spellStart"/>
      <w:r w:rsidRPr="00B5658E">
        <w:t>CoordinationEntity</w:t>
      </w:r>
      <w:proofErr w:type="spellEnd"/>
      <w:r w:rsidRPr="00B5658E">
        <w:t xml:space="preserve"> so that the </w:t>
      </w:r>
      <w:proofErr w:type="spellStart"/>
      <w:r w:rsidRPr="00B5658E">
        <w:t>CoordinationEntity</w:t>
      </w:r>
      <w:proofErr w:type="spellEnd"/>
      <w:r w:rsidRPr="00B5658E">
        <w:t xml:space="preserve">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5121481"/>
                    </a:xfrm>
                    <a:prstGeom prst="rect">
                      <a:avLst/>
                    </a:prstGeom>
                  </pic:spPr>
                </pic:pic>
              </a:graphicData>
            </a:graphic>
          </wp:inline>
        </w:drawing>
      </w:r>
    </w:p>
    <w:p w14:paraId="2EC73386" w14:textId="77777777" w:rsidR="00A15258" w:rsidRDefault="00A15258" w:rsidP="00A15258">
      <w:pPr>
        <w:pStyle w:val="TF"/>
        <w:rPr>
          <w:szCs w:val="32"/>
        </w:rPr>
      </w:pPr>
      <w:r w:rsidRPr="0031242A">
        <w:t xml:space="preserve">Figure </w:t>
      </w:r>
      <w:r>
        <w:t>7.</w:t>
      </w:r>
      <w:ins w:id="1374" w:author="CR0011" w:date="2025-12-06T20:19:00Z" w16du:dateUtc="2025-10-29T11:41:00Z">
        <w:r>
          <w:t>7</w:t>
        </w:r>
      </w:ins>
      <w:del w:id="1375" w:author="CR0011" w:date="2025-12-06T20:19:00Z" w16du:dateUtc="2025-10-29T11:41:00Z">
        <w:r w:rsidDel="004C7258">
          <w:delText>5</w:delText>
        </w:r>
      </w:del>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5E398D"/>
    <w:p w14:paraId="4E85E596" w14:textId="77777777" w:rsidR="00F20478" w:rsidRDefault="00F20478" w:rsidP="00F20478">
      <w:pPr>
        <w:pStyle w:val="B1"/>
        <w:jc w:val="both"/>
      </w:pPr>
      <w:r w:rsidRPr="001D62ED">
        <w:t xml:space="preserve">Step </w:t>
      </w:r>
      <w:r>
        <w:t>0</w:t>
      </w:r>
      <w:r w:rsidRPr="001D62ED">
        <w:t xml:space="preserve">. </w:t>
      </w:r>
      <w:r>
        <w:t xml:space="preserve">The </w:t>
      </w:r>
      <w:proofErr w:type="spellStart"/>
      <w:r w:rsidRPr="007B182E">
        <w:t>CoordinationEntity’s</w:t>
      </w:r>
      <w:proofErr w:type="spellEnd"/>
      <w:r w:rsidRPr="007B182E">
        <w:t xml:space="preserve">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proofErr w:type="spellStart"/>
      <w:r w:rsidRPr="009A049C">
        <w:t>CoordinationEntity</w:t>
      </w:r>
      <w:proofErr w:type="spellEnd"/>
      <w:r w:rsidRPr="009A049C">
        <w:t xml:space="preserve"> evaluates the sets of precedent </w:t>
      </w:r>
      <w:proofErr w:type="gramStart"/>
      <w:r w:rsidRPr="009A049C">
        <w:t>functionality</w:t>
      </w:r>
      <w:proofErr w:type="gramEnd"/>
      <w:r w:rsidRPr="009A049C">
        <w:t xml:space="preserve">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proofErr w:type="spellStart"/>
      <w:r w:rsidRPr="007B182E">
        <w:t>CoordinationEntity</w:t>
      </w:r>
      <w:proofErr w:type="spellEnd"/>
      <w:r w:rsidRPr="007B182E">
        <w:t xml:space="preserve">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proofErr w:type="spellStart"/>
      <w:r w:rsidRPr="007B182E">
        <w:t>CoordinationEntity</w:t>
      </w:r>
      <w:proofErr w:type="spellEnd"/>
      <w:r>
        <w:t xml:space="preserve"> analyses network problem scope or obtains analytics report on network problem. </w:t>
      </w:r>
    </w:p>
    <w:p w14:paraId="70DEC7AE" w14:textId="77777777" w:rsidR="00F20478" w:rsidRPr="009A049C" w:rsidRDefault="00F20478" w:rsidP="00F20478">
      <w:pPr>
        <w:pStyle w:val="B1"/>
        <w:jc w:val="both"/>
      </w:pPr>
      <w:r w:rsidRPr="001D62ED">
        <w:lastRenderedPageBreak/>
        <w:t xml:space="preserve">Step </w:t>
      </w:r>
      <w:r>
        <w:t>5.</w:t>
      </w:r>
      <w:r w:rsidRPr="001D62ED">
        <w:t xml:space="preserve"> </w:t>
      </w:r>
      <w:r>
        <w:t xml:space="preserve">If a problem is identified, the </w:t>
      </w:r>
      <w:proofErr w:type="spellStart"/>
      <w:r w:rsidRPr="007B182E">
        <w:t>CoordinationEntity</w:t>
      </w:r>
      <w:proofErr w:type="spellEnd"/>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proofErr w:type="spellStart"/>
      <w:r w:rsidRPr="007B182E">
        <w:t>CoordinationEntity</w:t>
      </w:r>
      <w:proofErr w:type="spellEnd"/>
      <w:r>
        <w:t xml:space="preserve"> has identified a new CCL to trigger or a previous execution in a hierarchy has been completed, the </w:t>
      </w:r>
      <w:proofErr w:type="spellStart"/>
      <w:r w:rsidRPr="007B182E">
        <w:t>CoordinationEntity</w:t>
      </w:r>
      <w:proofErr w:type="spellEnd"/>
      <w:r w:rsidRPr="007B182E">
        <w:t xml:space="preserve"> </w:t>
      </w:r>
      <w:r>
        <w:t xml:space="preserve">triggers the CCL identified as most appropriate, i.e., it toggles the </w:t>
      </w:r>
      <w:proofErr w:type="spellStart"/>
      <w:r w:rsidRPr="00F6081B">
        <w:rPr>
          <w:rFonts w:ascii="Courier New" w:hAnsi="Courier New" w:cs="Courier New"/>
        </w:rPr>
        <w:t>administrativeState</w:t>
      </w:r>
      <w:proofErr w:type="spellEnd"/>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proofErr w:type="spellStart"/>
      <w:r w:rsidRPr="007B182E">
        <w:t>CoordinationEntity</w:t>
      </w:r>
      <w:proofErr w:type="spellEnd"/>
      <w:r>
        <w:t xml:space="preserve"> for onward transfer when triggering lower hierarchy CCLs</w:t>
      </w:r>
    </w:p>
    <w:p w14:paraId="23DFAFFA" w14:textId="69104B69" w:rsidR="00C7553C" w:rsidRDefault="00D15812" w:rsidP="00C7553C">
      <w:pPr>
        <w:pStyle w:val="Heading2"/>
      </w:pPr>
      <w:bookmarkStart w:id="1376" w:name="_Toc207402270"/>
      <w:bookmarkStart w:id="1377" w:name="_Toc207444710"/>
      <w:bookmarkStart w:id="1378" w:name="_Toc208344573"/>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1376"/>
      <w:bookmarkEnd w:id="1377"/>
      <w:bookmarkEnd w:id="1378"/>
      <w:r w:rsidR="00C7553C" w:rsidRPr="002F5A12">
        <w:t xml:space="preserve"> </w:t>
      </w:r>
    </w:p>
    <w:p w14:paraId="576ED25A" w14:textId="3129F38E" w:rsidR="00C7553C" w:rsidRPr="009E4511" w:rsidRDefault="00C7553C" w:rsidP="00C7553C">
      <w:pPr>
        <w:jc w:val="both"/>
        <w:rPr>
          <w:szCs w:val="32"/>
        </w:rPr>
      </w:pPr>
      <w:r w:rsidRPr="009E4511">
        <w:rPr>
          <w:szCs w:val="32"/>
        </w:rPr>
        <w:t xml:space="preserve">Since each CCL focuses on a smaller scope of the network problem space, several CCLs may need to be executed.  To avoid collision of their actions </w:t>
      </w:r>
      <w:proofErr w:type="gramStart"/>
      <w:r w:rsidRPr="009E4511">
        <w:rPr>
          <w:szCs w:val="32"/>
        </w:rPr>
        <w:t>in a given</w:t>
      </w:r>
      <w:proofErr w:type="gramEnd"/>
      <w:r w:rsidRPr="009E4511">
        <w:rPr>
          <w:szCs w:val="32"/>
        </w:rPr>
        <w:t xml:space="preserve"> network scope, the CCLs can be explicitly scheduled by the CCL coordination entity</w:t>
      </w:r>
      <w:bookmarkStart w:id="1379"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1379"/>
    </w:p>
    <w:p w14:paraId="518899F1" w14:textId="77777777" w:rsidR="00C7553C" w:rsidRPr="009E4511" w:rsidRDefault="00C7553C" w:rsidP="00C7553C">
      <w:pPr>
        <w:jc w:val="both"/>
        <w:rPr>
          <w:szCs w:val="32"/>
        </w:rPr>
      </w:pPr>
      <w:r w:rsidRPr="009E4511">
        <w:rPr>
          <w:szCs w:val="32"/>
        </w:rPr>
        <w:t xml:space="preserve">Even then it may not be the case that only 1 CCL is active within a given scope. To minimize conflicts (e.g. where the scopes overlap), the CCLs align their action plans through the </w:t>
      </w:r>
      <w:proofErr w:type="spellStart"/>
      <w:r w:rsidRPr="009E4511">
        <w:rPr>
          <w:szCs w:val="32"/>
        </w:rPr>
        <w:t>CoordinationEntity</w:t>
      </w:r>
      <w:proofErr w:type="spellEnd"/>
      <w:r w:rsidRPr="009E4511">
        <w:rPr>
          <w:szCs w:val="32"/>
        </w:rPr>
        <w:t xml:space="preserve"> that identifies possibilities for potential conflicts based on which it selects which action plan should be executed and when to minimize the potential conflicts. The </w:t>
      </w:r>
      <w:proofErr w:type="spellStart"/>
      <w:r w:rsidRPr="009E4511">
        <w:rPr>
          <w:szCs w:val="32"/>
        </w:rPr>
        <w:t>CoordinationEntity</w:t>
      </w:r>
      <w:proofErr w:type="spellEnd"/>
      <w:r w:rsidRPr="009E4511">
        <w:rPr>
          <w:szCs w:val="32"/>
        </w:rPr>
        <w:t xml:space="preserve">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w:t>
      </w:r>
      <w:proofErr w:type="spellStart"/>
      <w:r w:rsidRPr="009E4511">
        <w:rPr>
          <w:szCs w:val="32"/>
        </w:rPr>
        <w:t>CoordinationEntity</w:t>
      </w:r>
      <w:proofErr w:type="spellEnd"/>
      <w:r w:rsidRPr="009E4511">
        <w:rPr>
          <w:szCs w:val="32"/>
        </w:rPr>
        <w:t xml:space="preserve"> about their respective action plans. The action plans contain information of target resources, scheduled time for execution, and may include other additional information such as historical results of the proposed actions. The </w:t>
      </w:r>
      <w:proofErr w:type="spellStart"/>
      <w:r w:rsidRPr="009E4511">
        <w:rPr>
          <w:szCs w:val="32"/>
        </w:rPr>
        <w:t>CoordinationEntity</w:t>
      </w:r>
      <w:proofErr w:type="spellEnd"/>
      <w:r w:rsidRPr="009E4511">
        <w:rPr>
          <w:szCs w:val="32"/>
        </w:rPr>
        <w:t xml:space="preserve"> assesses each plan to determine the likely impacts. </w:t>
      </w:r>
      <w:proofErr w:type="gramStart"/>
      <w:r w:rsidRPr="009E4511">
        <w:rPr>
          <w:szCs w:val="32"/>
        </w:rPr>
        <w:t>An example analytics</w:t>
      </w:r>
      <w:proofErr w:type="gramEnd"/>
      <w:r w:rsidRPr="009E4511">
        <w:rPr>
          <w:szCs w:val="32"/>
        </w:rPr>
        <w:t xml:space="preserve">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w:t>
      </w:r>
      <w:proofErr w:type="spellStart"/>
      <w:r w:rsidRPr="009E4511">
        <w:rPr>
          <w:szCs w:val="32"/>
        </w:rPr>
        <w:t>CoordinationEntity</w:t>
      </w:r>
      <w:proofErr w:type="spellEnd"/>
      <w:r w:rsidRPr="009E4511">
        <w:rPr>
          <w:szCs w:val="32"/>
        </w:rPr>
        <w:t xml:space="preserve">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 xml:space="preserve">instantiated and configured </w:t>
      </w:r>
      <w:proofErr w:type="gramStart"/>
      <w:r>
        <w:t>( e.g.</w:t>
      </w:r>
      <w:proofErr w:type="gramEnd"/>
      <w:r>
        <w:t xml:space="preserve">,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as well as where their actions are expected to impact. Where applicable, the scope </w:t>
      </w:r>
      <w:proofErr w:type="gramStart"/>
      <w:r>
        <w:t>have</w:t>
      </w:r>
      <w:proofErr w:type="gramEnd"/>
      <w:r>
        <w:t xml:space="preser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 xml:space="preserve">. The CCL may add the desired actions onto the </w:t>
      </w:r>
      <w:proofErr w:type="spellStart"/>
      <w:r>
        <w:t>toBeCoordinatedActionPlans</w:t>
      </w:r>
      <w:proofErr w:type="spellEnd"/>
      <w:r>
        <w:t>.</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proofErr w:type="spellStart"/>
      <w:r w:rsidRPr="007B182E">
        <w:t>CoordinationEntity</w:t>
      </w:r>
      <w:proofErr w:type="spellEnd"/>
      <w:r w:rsidRPr="009E4511">
        <w:t xml:space="preserve"> assesses </w:t>
      </w:r>
      <w:r>
        <w:t>the</w:t>
      </w:r>
      <w:r w:rsidRPr="009E4511">
        <w:t xml:space="preserve"> plan</w:t>
      </w:r>
      <w:r>
        <w:t>s</w:t>
      </w:r>
      <w:r w:rsidRPr="009E4511">
        <w:t xml:space="preserve"> to see if </w:t>
      </w:r>
      <w:r>
        <w:t>they</w:t>
      </w:r>
      <w:r w:rsidRPr="009E4511">
        <w:t xml:space="preserve"> </w:t>
      </w:r>
      <w:proofErr w:type="gramStart"/>
      <w:r w:rsidRPr="009E4511">
        <w:t>overlaps</w:t>
      </w:r>
      <w:proofErr w:type="gramEnd"/>
      <w:r w:rsidRPr="009E4511">
        <w:t xml:space="preserve">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proofErr w:type="spellStart"/>
      <w:r w:rsidRPr="007B182E">
        <w:t>CoordinationEntity</w:t>
      </w:r>
      <w:proofErr w:type="spellEnd"/>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proofErr w:type="gramStart"/>
      <w:r>
        <w:t>9</w:t>
      </w:r>
      <w:r w:rsidRPr="001D62ED">
        <w:t>.</w:t>
      </w:r>
      <w:r w:rsidRPr="009E4511">
        <w:t>The</w:t>
      </w:r>
      <w:proofErr w:type="gramEnd"/>
      <w:r w:rsidRPr="009E4511">
        <w:t xml:space="preserve"> CCL coordination entity then provides feedback to the CCL instance (s) regarding their recommended </w:t>
      </w:r>
      <w:proofErr w:type="spellStart"/>
      <w:r w:rsidRPr="009E4511">
        <w:t>actions</w:t>
      </w:r>
      <w:r>
        <w:t>,</w:t>
      </w:r>
      <w:r w:rsidRPr="009E4511">
        <w:t>includ</w:t>
      </w:r>
      <w:r>
        <w:t>ing</w:t>
      </w:r>
      <w:proofErr w:type="spellEnd"/>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1380" w:name="_Toc207402271"/>
      <w:bookmarkStart w:id="1381" w:name="_Toc207444711"/>
      <w:bookmarkStart w:id="1382" w:name="_Toc208344574"/>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1380"/>
      <w:bookmarkEnd w:id="1381"/>
      <w:bookmarkEnd w:id="1382"/>
    </w:p>
    <w:p w14:paraId="57622F00" w14:textId="3BC1D421" w:rsidR="00C7553C" w:rsidRPr="00232E11" w:rsidRDefault="00D15812" w:rsidP="00C7553C">
      <w:pPr>
        <w:pStyle w:val="Heading3"/>
      </w:pPr>
      <w:bookmarkStart w:id="1383" w:name="_Toc177118997"/>
      <w:bookmarkStart w:id="1384" w:name="_Toc177138578"/>
      <w:bookmarkStart w:id="1385" w:name="_Toc180163397"/>
      <w:bookmarkStart w:id="1386" w:name="_Toc180163859"/>
      <w:bookmarkStart w:id="1387" w:name="_Toc180164094"/>
      <w:bookmarkStart w:id="1388" w:name="_Toc183613901"/>
      <w:bookmarkStart w:id="1389" w:name="_Toc207402272"/>
      <w:bookmarkStart w:id="1390" w:name="_Toc207444712"/>
      <w:bookmarkStart w:id="1391" w:name="_Toc208344575"/>
      <w:r>
        <w:t>7.9</w:t>
      </w:r>
      <w:r w:rsidR="00C7553C" w:rsidRPr="00232E11">
        <w:t>.</w:t>
      </w:r>
      <w:r w:rsidR="00C7553C">
        <w:t>1</w:t>
      </w:r>
      <w:r w:rsidR="00C7553C" w:rsidRPr="00232E11">
        <w:tab/>
        <w:t>Detection and avoidance of non-concurrent actions conflicts</w:t>
      </w:r>
      <w:bookmarkEnd w:id="1383"/>
      <w:bookmarkEnd w:id="1384"/>
      <w:bookmarkEnd w:id="1385"/>
      <w:bookmarkEnd w:id="1386"/>
      <w:bookmarkEnd w:id="1387"/>
      <w:bookmarkEnd w:id="1388"/>
      <w:bookmarkEnd w:id="1389"/>
      <w:bookmarkEnd w:id="1390"/>
      <w:bookmarkEnd w:id="1391"/>
    </w:p>
    <w:p w14:paraId="6CB205B6" w14:textId="77777777" w:rsidR="00C7553C" w:rsidRDefault="00C7553C" w:rsidP="00C7553C">
      <w:pPr>
        <w:jc w:val="both"/>
        <w:rPr>
          <w:szCs w:val="32"/>
        </w:rPr>
      </w:pPr>
      <w:r>
        <w:rPr>
          <w:szCs w:val="32"/>
        </w:rPr>
        <w:t>N</w:t>
      </w:r>
      <w:r w:rsidRPr="007C62E9">
        <w:rPr>
          <w:szCs w:val="32"/>
        </w:rPr>
        <w:t xml:space="preserve">on-concurrent actions conflicts differ from concurrent actions conflicts in that for non-concurrent actions conflicts, the other CCLs have already taken their actions and are considered stable when an actor CCL initiates its actions. Accordingly, the </w:t>
      </w:r>
      <w:r>
        <w:rPr>
          <w:szCs w:val="32"/>
        </w:rPr>
        <w:t>potential</w:t>
      </w:r>
      <w:r w:rsidRPr="007C62E9">
        <w:rPr>
          <w:szCs w:val="32"/>
        </w:rPr>
        <w:t xml:space="preserve"> non-concurrent actions conflicts </w:t>
      </w:r>
      <w:r>
        <w:rPr>
          <w:szCs w:val="32"/>
        </w:rPr>
        <w:t xml:space="preserve">cannot be observed from the desired action </w:t>
      </w:r>
      <w:proofErr w:type="gramStart"/>
      <w:r>
        <w:rPr>
          <w:szCs w:val="32"/>
        </w:rPr>
        <w:t>plans, but</w:t>
      </w:r>
      <w:proofErr w:type="gramEnd"/>
      <w:r>
        <w:rPr>
          <w:szCs w:val="32"/>
        </w:rPr>
        <w:t xml:space="preserve"> can be detected from overlaps with previously executed actions.</w:t>
      </w:r>
      <w:r w:rsidRPr="000F0298">
        <w:rPr>
          <w:szCs w:val="32"/>
        </w:rPr>
        <w:t xml:space="preserve"> </w:t>
      </w:r>
      <w:r w:rsidRPr="007C62E9">
        <w:rPr>
          <w:szCs w:val="32"/>
        </w:rPr>
        <w:t xml:space="preserve">The CCL intending to take an action, sends its desired action plans to the coordination entity prior to execution of those configuration changes. The coordination entity checks the configuration changes against other CCLs (that have been executed) to </w:t>
      </w:r>
      <w:r>
        <w:rPr>
          <w:szCs w:val="32"/>
        </w:rPr>
        <w:t>detect</w:t>
      </w:r>
      <w:r w:rsidRPr="007C62E9">
        <w:rPr>
          <w:szCs w:val="32"/>
        </w:rPr>
        <w:t xml:space="preserve"> potential conflicting actions. </w:t>
      </w:r>
      <w:r>
        <w:rPr>
          <w:szCs w:val="32"/>
        </w:rPr>
        <w:t xml:space="preserve">If overlaps are detected, the </w:t>
      </w:r>
      <w:r w:rsidRPr="00634DBB">
        <w:rPr>
          <w:szCs w:val="32"/>
        </w:rPr>
        <w:t>potential direct-actions conflicts can be avoided if the CCL coordination entity notifies the detected conflict(s) to the related CCLs which then adjust the planned configurations to a new set that could have less conflicts</w:t>
      </w:r>
      <w:r>
        <w:rPr>
          <w:szCs w:val="32"/>
        </w:rPr>
        <w:t>.</w:t>
      </w:r>
    </w:p>
    <w:p w14:paraId="04921AD8" w14:textId="77777777" w:rsidR="00C7553C" w:rsidRPr="005614F0" w:rsidRDefault="00C7553C" w:rsidP="00C7553C">
      <w:pPr>
        <w:jc w:val="both"/>
        <w:rPr>
          <w:szCs w:val="32"/>
        </w:rPr>
      </w:pPr>
      <w:r>
        <w:rPr>
          <w:szCs w:val="32"/>
        </w:rPr>
        <w:t xml:space="preserve">The potential conflicts can be confirmed as actual via their </w:t>
      </w:r>
      <w:r w:rsidRPr="00595D5D">
        <w:rPr>
          <w:szCs w:val="32"/>
        </w:rPr>
        <w:t>counter-productiveness</w:t>
      </w:r>
      <w:r w:rsidRPr="005614F0">
        <w:rPr>
          <w:szCs w:val="32"/>
        </w:rPr>
        <w:t xml:space="preserve">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5614F0" w:rsidRDefault="00C7553C" w:rsidP="00C7553C">
      <w:pPr>
        <w:jc w:val="both"/>
        <w:rPr>
          <w:szCs w:val="32"/>
        </w:rPr>
      </w:pPr>
      <w:r w:rsidRPr="005614F0">
        <w:rPr>
          <w:szCs w:val="32"/>
        </w:rPr>
        <w:t xml:space="preserve">Based on scopes of interest registered by the CCLs, the </w:t>
      </w:r>
      <w:proofErr w:type="spellStart"/>
      <w:r w:rsidRPr="005614F0">
        <w:rPr>
          <w:szCs w:val="32"/>
        </w:rPr>
        <w:t>CoordinatorEntity</w:t>
      </w:r>
      <w:proofErr w:type="spellEnd"/>
      <w:r w:rsidRPr="005614F0">
        <w:rPr>
          <w:szCs w:val="32"/>
        </w:rPr>
        <w:t xml:space="preserve"> informs the other CCLs instances which have related scopes. The CCL with previous actions </w:t>
      </w:r>
      <w:proofErr w:type="gramStart"/>
      <w:r w:rsidRPr="005614F0">
        <w:rPr>
          <w:szCs w:val="32"/>
        </w:rPr>
        <w:t>inform</w:t>
      </w:r>
      <w:proofErr w:type="gramEnd"/>
      <w:r w:rsidRPr="005614F0">
        <w:rPr>
          <w:szCs w:val="32"/>
        </w:rPr>
        <w:t xml:space="preserve"> the actor CCL (via the </w:t>
      </w:r>
      <w:proofErr w:type="spellStart"/>
      <w:r w:rsidRPr="005614F0">
        <w:rPr>
          <w:szCs w:val="32"/>
        </w:rPr>
        <w:t>CoordinationEntity</w:t>
      </w:r>
      <w:proofErr w:type="spellEnd"/>
      <w:r w:rsidRPr="005614F0">
        <w:rPr>
          <w:szCs w:val="32"/>
        </w:rPr>
        <w:t xml:space="preserve">)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5614F0" w:rsidRDefault="00C7553C" w:rsidP="00C7553C">
      <w:pPr>
        <w:pStyle w:val="NO"/>
        <w:jc w:val="both"/>
        <w:rPr>
          <w:szCs w:val="32"/>
        </w:rPr>
      </w:pPr>
      <w:r w:rsidRPr="005614F0">
        <w:rPr>
          <w:szCs w:val="32"/>
        </w:rPr>
        <w:t>NOTE:</w:t>
      </w:r>
      <w:r w:rsidRPr="005614F0">
        <w:rPr>
          <w:szCs w:val="32"/>
        </w:rPr>
        <w:tab/>
        <w:t xml:space="preserve">If CCL A </w:t>
      </w:r>
      <w:proofErr w:type="gramStart"/>
      <w:r w:rsidRPr="005614F0">
        <w:rPr>
          <w:szCs w:val="32"/>
        </w:rPr>
        <w:t>is able to</w:t>
      </w:r>
      <w:proofErr w:type="gramEnd"/>
      <w:r w:rsidRPr="005614F0">
        <w:rPr>
          <w:szCs w:val="32"/>
        </w:rPr>
        <w:t xml:space="preserve">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1392" w:name="_Toc177118999"/>
      <w:bookmarkStart w:id="1393" w:name="_Toc177138580"/>
      <w:bookmarkStart w:id="1394" w:name="_Toc180163399"/>
      <w:bookmarkStart w:id="1395" w:name="_Toc180163861"/>
      <w:bookmarkStart w:id="1396" w:name="_Toc180164096"/>
      <w:bookmarkStart w:id="1397" w:name="_Toc183613903"/>
      <w:bookmarkStart w:id="1398" w:name="_Toc207402273"/>
      <w:bookmarkStart w:id="1399" w:name="_Toc207444713"/>
      <w:bookmarkStart w:id="1400" w:name="_Toc208344576"/>
      <w:r>
        <w:t>7.9</w:t>
      </w:r>
      <w:r w:rsidR="00C7553C">
        <w:t>.2</w:t>
      </w:r>
      <w:r w:rsidR="00C7553C" w:rsidRPr="00232E11">
        <w:tab/>
      </w:r>
      <w:r w:rsidR="00C7553C">
        <w:t>R</w:t>
      </w:r>
      <w:r w:rsidR="00C7553C" w:rsidRPr="00232E11">
        <w:t>esolution of potential non-concurrent actions conflicts</w:t>
      </w:r>
      <w:bookmarkEnd w:id="1392"/>
      <w:bookmarkEnd w:id="1393"/>
      <w:bookmarkEnd w:id="1394"/>
      <w:bookmarkEnd w:id="1395"/>
      <w:bookmarkEnd w:id="1396"/>
      <w:bookmarkEnd w:id="1397"/>
      <w:bookmarkEnd w:id="1398"/>
      <w:bookmarkEnd w:id="1399"/>
      <w:bookmarkEnd w:id="1400"/>
    </w:p>
    <w:p w14:paraId="24614123" w14:textId="77777777" w:rsidR="00C7553C" w:rsidRPr="005614F0" w:rsidRDefault="00C7553C" w:rsidP="00C7553C">
      <w:pPr>
        <w:jc w:val="both"/>
        <w:rPr>
          <w:szCs w:val="32"/>
        </w:rPr>
      </w:pPr>
      <w:r w:rsidRPr="005614F0">
        <w:rPr>
          <w:szCs w:val="32"/>
        </w:rPr>
        <w:t xml:space="preserve">If the conflict is confirmed, i.e., two or more CCLs want different values for the same parameter and the parameter cannot be assigned to only one CCL, the </w:t>
      </w:r>
      <w:proofErr w:type="spellStart"/>
      <w:r w:rsidRPr="005614F0">
        <w:rPr>
          <w:szCs w:val="32"/>
        </w:rPr>
        <w:t>CoordinationEntity</w:t>
      </w:r>
      <w:proofErr w:type="spellEnd"/>
      <w:r w:rsidRPr="005614F0">
        <w:rPr>
          <w:szCs w:val="32"/>
        </w:rPr>
        <w:t xml:space="preserve"> should compute a compromise value for the parameter, a value which can </w:t>
      </w:r>
      <w:proofErr w:type="gramStart"/>
      <w:r w:rsidRPr="005614F0">
        <w:rPr>
          <w:szCs w:val="32"/>
        </w:rPr>
        <w:t>be considered to be</w:t>
      </w:r>
      <w:proofErr w:type="gramEnd"/>
      <w:r w:rsidRPr="005614F0">
        <w:rPr>
          <w:szCs w:val="32"/>
        </w:rPr>
        <w:t xml:space="preserve"> equally good for all the CCLs. To ensure that the </w:t>
      </w:r>
      <w:proofErr w:type="spellStart"/>
      <w:r w:rsidRPr="005614F0">
        <w:rPr>
          <w:szCs w:val="32"/>
        </w:rPr>
        <w:t>CoordinationEntity</w:t>
      </w:r>
      <w:proofErr w:type="spellEnd"/>
      <w:r w:rsidRPr="005614F0">
        <w:rPr>
          <w:szCs w:val="32"/>
        </w:rPr>
        <w:t xml:space="preserve">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w:t>
      </w:r>
      <w:proofErr w:type="spellStart"/>
      <w:r w:rsidRPr="005614F0">
        <w:rPr>
          <w:szCs w:val="32"/>
        </w:rPr>
        <w:t>CoordinationEntity</w:t>
      </w:r>
      <w:proofErr w:type="spellEnd"/>
      <w:r w:rsidRPr="005614F0">
        <w:rPr>
          <w:szCs w:val="32"/>
        </w:rPr>
        <w:t xml:space="preserve">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5614F0" w:rsidRDefault="00C7553C" w:rsidP="00C7553C">
      <w:pPr>
        <w:pStyle w:val="NO"/>
        <w:jc w:val="both"/>
        <w:rPr>
          <w:szCs w:val="32"/>
        </w:rPr>
      </w:pPr>
      <w:r w:rsidRPr="005614F0">
        <w:rPr>
          <w:szCs w:val="32"/>
        </w:rPr>
        <w:t>NOTE 1:</w:t>
      </w:r>
      <w:r w:rsidRPr="005614F0">
        <w:rPr>
          <w:szCs w:val="32"/>
        </w:rPr>
        <w:tab/>
        <w:t xml:space="preserve">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w:t>
      </w:r>
      <w:proofErr w:type="spellStart"/>
      <w:r w:rsidRPr="005614F0">
        <w:rPr>
          <w:szCs w:val="32"/>
        </w:rPr>
        <w:t>MnS</w:t>
      </w:r>
      <w:proofErr w:type="spellEnd"/>
      <w:r w:rsidRPr="005614F0">
        <w:rPr>
          <w:szCs w:val="32"/>
        </w:rPr>
        <w:t xml:space="preserve"> consumer to configure such conditions.</w:t>
      </w:r>
    </w:p>
    <w:p w14:paraId="656A5390" w14:textId="77777777" w:rsidR="00C7553C" w:rsidRPr="005614F0" w:rsidRDefault="00C7553C" w:rsidP="00C7553C">
      <w:pPr>
        <w:pStyle w:val="NO"/>
        <w:jc w:val="both"/>
        <w:rPr>
          <w:szCs w:val="32"/>
        </w:rPr>
      </w:pPr>
      <w:r w:rsidRPr="005614F0">
        <w:rPr>
          <w:szCs w:val="32"/>
        </w:rPr>
        <w:lastRenderedPageBreak/>
        <w:t>NOTE 2:</w:t>
      </w:r>
      <w:r w:rsidRPr="005614F0">
        <w:rPr>
          <w:szCs w:val="32"/>
        </w:rPr>
        <w:tab/>
        <w:t>For a given CCL, the usefulness may be equivalent to the level of interest, but it is not always the case. It is possible that a CCL has high interest in a parameter that has low usefulness.</w:t>
      </w:r>
    </w:p>
    <w:p w14:paraId="3B14AF3A" w14:textId="77777777" w:rsidR="00C7553C" w:rsidRDefault="00C7553C" w:rsidP="00C7553C">
      <w:pPr>
        <w:pStyle w:val="NO"/>
        <w:jc w:val="both"/>
        <w:rPr>
          <w:color w:val="0070C0"/>
        </w:rPr>
      </w:pP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 xml:space="preserve">instantiated and configured </w:t>
      </w:r>
      <w:proofErr w:type="gramStart"/>
      <w:r>
        <w:t>( e.g.</w:t>
      </w:r>
      <w:proofErr w:type="gramEnd"/>
      <w:r>
        <w:t>,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as well as where their actions are expected to impact. Where applicable, the scope </w:t>
      </w:r>
      <w:proofErr w:type="gramStart"/>
      <w:r>
        <w:t>have</w:t>
      </w:r>
      <w:proofErr w:type="gramEnd"/>
      <w:r>
        <w:t xml:space="preser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proofErr w:type="spellStart"/>
      <w:r w:rsidRPr="007B182E">
        <w:t>CoordinationEntity</w:t>
      </w:r>
      <w:proofErr w:type="spellEnd"/>
      <w:r>
        <w:t>,</w:t>
      </w:r>
      <w:r w:rsidRPr="00C66FAD">
        <w:t xml:space="preserve"> the</w:t>
      </w:r>
      <w:r>
        <w:t xml:space="preserve"> </w:t>
      </w:r>
      <w:proofErr w:type="spellStart"/>
      <w:r>
        <w:t>executedAction</w:t>
      </w:r>
      <w:proofErr w:type="spellEnd"/>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proofErr w:type="spellStart"/>
      <w:r w:rsidRPr="007B182E">
        <w:t>CoordinationEntity</w:t>
      </w:r>
      <w:proofErr w:type="spellEnd"/>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proofErr w:type="spellStart"/>
      <w:r w:rsidRPr="007B182E">
        <w:t>CoordinationEntity</w:t>
      </w:r>
      <w:proofErr w:type="spellEnd"/>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w:t>
      </w:r>
      <w:proofErr w:type="spellStart"/>
      <w:r>
        <w:t>executedAction</w:t>
      </w:r>
      <w:proofErr w:type="spellEnd"/>
      <w:r w:rsidRPr="00C66FAD">
        <w:t xml:space="preserve"> </w:t>
      </w:r>
      <w:r>
        <w:t xml:space="preserve">to the </w:t>
      </w:r>
      <w:proofErr w:type="spellStart"/>
      <w:r w:rsidRPr="007B182E">
        <w:t>CoordinationEntity</w:t>
      </w:r>
      <w:proofErr w:type="spellEnd"/>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proofErr w:type="spellStart"/>
      <w:r w:rsidRPr="007B182E">
        <w:t>CoordinationEntity</w:t>
      </w:r>
      <w:proofErr w:type="spellEnd"/>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proofErr w:type="spellStart"/>
      <w:r w:rsidRPr="007B182E">
        <w:t>CoordinationEntity</w:t>
      </w:r>
      <w:proofErr w:type="spellEnd"/>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proofErr w:type="spellStart"/>
      <w:r w:rsidRPr="007B182E">
        <w:t>CoordinationEntity</w:t>
      </w:r>
      <w:proofErr w:type="spellEnd"/>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proofErr w:type="spellStart"/>
      <w:r w:rsidRPr="007B182E">
        <w:t>CoordinationEntity</w:t>
      </w:r>
      <w:proofErr w:type="spellEnd"/>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proofErr w:type="spellStart"/>
      <w:r w:rsidRPr="007B182E">
        <w:t>CoordinationEntity</w:t>
      </w:r>
      <w:proofErr w:type="spellEnd"/>
      <w:r w:rsidRPr="007B182E">
        <w:t xml:space="preserve">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proofErr w:type="spellStart"/>
      <w:r w:rsidRPr="007B182E">
        <w:t>CoordinationEntity</w:t>
      </w:r>
      <w:proofErr w:type="spellEnd"/>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1401" w:name="_Toc207402274"/>
      <w:bookmarkStart w:id="1402" w:name="_Toc207444714"/>
      <w:bookmarkStart w:id="1403" w:name="_Toc208344577"/>
      <w:r>
        <w:t>7.10</w:t>
      </w:r>
      <w:r w:rsidR="001E0864" w:rsidRPr="00A73C83">
        <w:tab/>
        <w:t>CCL metric-value conflicts avoidance</w:t>
      </w:r>
      <w:r w:rsidR="001E0864">
        <w:t xml:space="preserve"> and</w:t>
      </w:r>
      <w:r w:rsidR="001E0864" w:rsidRPr="00A73C83">
        <w:t xml:space="preserve"> detection</w:t>
      </w:r>
      <w:bookmarkEnd w:id="1401"/>
      <w:bookmarkEnd w:id="1402"/>
      <w:bookmarkEnd w:id="1403"/>
      <w:r w:rsidR="001E0864" w:rsidRPr="00A73C83">
        <w:t xml:space="preserve"> </w:t>
      </w:r>
    </w:p>
    <w:p w14:paraId="04C8DDAA" w14:textId="185D2939" w:rsidR="001E0864" w:rsidRPr="00232E11" w:rsidRDefault="00D15812" w:rsidP="001E0864">
      <w:pPr>
        <w:pStyle w:val="Heading3"/>
      </w:pPr>
      <w:bookmarkStart w:id="1404" w:name="_Toc207402275"/>
      <w:bookmarkStart w:id="1405" w:name="_Toc207444715"/>
      <w:bookmarkStart w:id="1406" w:name="_Toc208344578"/>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1404"/>
      <w:bookmarkEnd w:id="1405"/>
      <w:bookmarkEnd w:id="1406"/>
    </w:p>
    <w:p w14:paraId="28EC6F7E" w14:textId="77777777" w:rsidR="001E0864" w:rsidRPr="00C143B0" w:rsidRDefault="001E0864" w:rsidP="001E0864">
      <w:pPr>
        <w:jc w:val="both"/>
      </w:pPr>
      <w:r>
        <w:t xml:space="preserve">Each CCL has a control scope including a set of metrics. The metrics ma have prioritization </w:t>
      </w:r>
      <w:proofErr w:type="gramStart"/>
      <w:r>
        <w:t>among  them</w:t>
      </w:r>
      <w:proofErr w:type="gramEnd"/>
      <w:r>
        <w:t xml:space="preserve">,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w:t>
      </w:r>
      <w:proofErr w:type="spellStart"/>
      <w:r w:rsidRPr="00C143B0">
        <w:t>CCLCoordinationEntity</w:t>
      </w:r>
      <w:proofErr w:type="spellEnd"/>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w:t>
      </w:r>
      <w:r w:rsidRPr="00D0023C">
        <w:lastRenderedPageBreak/>
        <w:t xml:space="preserve">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w:t>
      </w:r>
      <w:proofErr w:type="gramStart"/>
      <w:r w:rsidRPr="00D0023C">
        <w:t>clear, and</w:t>
      </w:r>
      <w:proofErr w:type="gramEnd"/>
      <w:r w:rsidRPr="00D0023C">
        <w:t xml:space="preserve">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proofErr w:type="spellStart"/>
      <w:r w:rsidRPr="007B182E">
        <w:t>CoordinationEntity</w:t>
      </w:r>
      <w:proofErr w:type="spellEnd"/>
      <w:r w:rsidRPr="007B182E">
        <w:t xml:space="preserve">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1407" w:name="_Toc207402276"/>
      <w:bookmarkStart w:id="1408" w:name="_Toc207444716"/>
      <w:bookmarkStart w:id="1409" w:name="_Toc208344579"/>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1407"/>
      <w:bookmarkEnd w:id="1408"/>
      <w:bookmarkEnd w:id="1409"/>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proofErr w:type="spellStart"/>
      <w:r w:rsidRPr="007B182E">
        <w:t>CoordinationEntity</w:t>
      </w:r>
      <w:proofErr w:type="spellEnd"/>
      <w:r w:rsidRPr="007B182E">
        <w:t xml:space="preserve"> </w:t>
      </w:r>
      <w:r w:rsidRPr="00D0023C">
        <w:t xml:space="preserve">analyses the </w:t>
      </w:r>
      <w:proofErr w:type="spellStart"/>
      <w:r w:rsidRPr="00D0023C">
        <w:t>behavior</w:t>
      </w:r>
      <w:proofErr w:type="spellEnd"/>
      <w:r w:rsidRPr="00D0023C">
        <w:t xml:space="preserve"> of Y1 and Y2 to see if there are correlated oscillations as result of actions by any of the CCLs which then indicates potential conflict between CCL1 and CCL2. When the oscillations are observed, the </w:t>
      </w:r>
      <w:proofErr w:type="spellStart"/>
      <w:r w:rsidRPr="007B182E">
        <w:t>CoordinationEntity</w:t>
      </w:r>
      <w:proofErr w:type="spellEnd"/>
      <w:r w:rsidRPr="007B182E">
        <w:t xml:space="preserve"> </w:t>
      </w:r>
      <w:r w:rsidRPr="00D0023C">
        <w:t>informs the related CCLs (i.e. CCL1 and CCL2) about the detected potential conflict.</w:t>
      </w:r>
    </w:p>
    <w:p w14:paraId="0BEDF50D" w14:textId="77777777" w:rsidR="001E0864" w:rsidRPr="00D0023C" w:rsidRDefault="001E0864" w:rsidP="001E0864">
      <w:pPr>
        <w:jc w:val="both"/>
      </w:pPr>
      <w:r w:rsidRPr="00D0023C">
        <w:t xml:space="preserve">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w:t>
      </w:r>
      <w:proofErr w:type="spellStart"/>
      <w:r w:rsidRPr="00D0023C">
        <w:t>MnS</w:t>
      </w:r>
      <w:proofErr w:type="spellEnd"/>
      <w:r w:rsidRPr="00D0023C">
        <w:t xml:space="preserve">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1410" w:name="_Toc207402277"/>
      <w:bookmarkStart w:id="1411" w:name="_Toc207444717"/>
      <w:bookmarkStart w:id="1412" w:name="_Toc208344580"/>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1410"/>
      <w:bookmarkEnd w:id="1411"/>
      <w:bookmarkEnd w:id="1412"/>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w:t>
      </w:r>
      <w:proofErr w:type="spellStart"/>
      <w:r w:rsidRPr="00D0023C">
        <w:t>CoordinationEntity</w:t>
      </w:r>
      <w:proofErr w:type="spellEnd"/>
      <w:r w:rsidRPr="00D0023C">
        <w:t xml:space="preserve"> indicating which outcomes on which metrics cannot be fulfilled. A CCL may for example indicate that there are ping-pong effects on a target, i.e. whenever the target is pushed </w:t>
      </w:r>
      <w:proofErr w:type="gramStart"/>
      <w:r w:rsidRPr="00D0023C">
        <w:t>in a given</w:t>
      </w:r>
      <w:proofErr w:type="gramEnd"/>
      <w:r w:rsidRPr="00D0023C">
        <w:t xml:space="preserve"> direction, it flips back to a previous state. The flipflop is an indication of a potential conflict which the CCL should notify to the </w:t>
      </w:r>
      <w:proofErr w:type="spellStart"/>
      <w:r w:rsidRPr="007B182E">
        <w:t>CoordinationEntity</w:t>
      </w:r>
      <w:proofErr w:type="spellEnd"/>
      <w:r w:rsidRPr="00D0023C">
        <w:t xml:space="preserve">. The CCL should notify the </w:t>
      </w:r>
      <w:proofErr w:type="spellStart"/>
      <w:r w:rsidRPr="00D0023C">
        <w:t>CoordinationEntity</w:t>
      </w:r>
      <w:proofErr w:type="spellEnd"/>
      <w:r w:rsidRPr="00D0023C">
        <w:t xml:space="preserve">, e.g., the response could be that “desired outcomes on metric x cannot be achieved because it causes problems on higher priority metric y.”. Based on the feedback, the </w:t>
      </w:r>
      <w:proofErr w:type="spellStart"/>
      <w:r w:rsidRPr="007B182E">
        <w:t>CoordinationEntity</w:t>
      </w:r>
      <w:proofErr w:type="spellEnd"/>
      <w:r w:rsidRPr="007B182E">
        <w:t xml:space="preserve"> </w:t>
      </w:r>
      <w:r w:rsidRPr="00D0023C">
        <w:t xml:space="preserve">can confirm the existence of conflict, e.g. that other CCLs are requesting to readjust related parameters.  The </w:t>
      </w:r>
      <w:proofErr w:type="spellStart"/>
      <w:r w:rsidRPr="007B182E">
        <w:t>CoordinationEntity</w:t>
      </w:r>
      <w:proofErr w:type="spellEnd"/>
      <w:r>
        <w:t xml:space="preserve"> derives recommendations to the CCL including whether the CCL should change the prioritisation of its desired control metrics.  </w:t>
      </w:r>
      <w:r w:rsidRPr="00D0023C">
        <w:t xml:space="preserve">The </w:t>
      </w:r>
      <w:proofErr w:type="spellStart"/>
      <w:r w:rsidRPr="007B182E">
        <w:t>CoordinationEntity</w:t>
      </w:r>
      <w:proofErr w:type="spellEnd"/>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79757A60" w14:textId="77777777" w:rsidR="00137809" w:rsidRPr="0031242A" w:rsidRDefault="00137809" w:rsidP="00137809">
      <w:pPr>
        <w:pStyle w:val="TF"/>
      </w:pPr>
      <w:r w:rsidRPr="0031242A">
        <w:t xml:space="preserve">Figure </w:t>
      </w:r>
      <w:r>
        <w:t>7.</w:t>
      </w:r>
      <w:ins w:id="1413" w:author="CR0011" w:date="2025-12-06T20:19:00Z" w16du:dateUtc="2025-10-29T11:42:00Z">
        <w:r>
          <w:t>10</w:t>
        </w:r>
      </w:ins>
      <w:del w:id="1414" w:author="CR0011" w:date="2025-12-06T20:19:00Z" w16du:dateUtc="2025-10-29T11:42:00Z">
        <w:r w:rsidDel="004C7258">
          <w:delText>5</w:delText>
        </w:r>
      </w:del>
      <w:r>
        <w:t>-</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proofErr w:type="spellStart"/>
      <w:r w:rsidRPr="007B182E">
        <w:t>CoordinationEntity’s</w:t>
      </w:r>
      <w:proofErr w:type="spellEnd"/>
      <w:r w:rsidRPr="007B182E">
        <w:t xml:space="preserve"> capability for </w:t>
      </w:r>
      <w:r w:rsidRPr="00232E11">
        <w:t xml:space="preserve">metric-values </w:t>
      </w:r>
      <w:r w:rsidRPr="00A73C83">
        <w:t>conflicts</w:t>
      </w:r>
      <w:r>
        <w:t xml:space="preserve"> </w:t>
      </w:r>
      <w:r w:rsidRPr="007B182E">
        <w:t xml:space="preserve">coordination is </w:t>
      </w:r>
      <w:r>
        <w:t xml:space="preserve">instantiated and configured </w:t>
      </w:r>
      <w:proofErr w:type="gramStart"/>
      <w:r>
        <w:t>( e.g.</w:t>
      </w:r>
      <w:proofErr w:type="gramEnd"/>
      <w:r>
        <w:t>,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w:t>
      </w:r>
      <w:proofErr w:type="gramStart"/>
      <w:r>
        <w:t>have</w:t>
      </w:r>
      <w:proofErr w:type="gramEnd"/>
      <w:r>
        <w:t xml:space="preserve"> also been coordinated to ensure there are no conflicts for </w:t>
      </w:r>
      <w:r>
        <w:lastRenderedPageBreak/>
        <w:t>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 xml:space="preserve">the defined general objectives for the network scope (e.g. derived form an intent), the </w:t>
      </w:r>
      <w:proofErr w:type="spellStart"/>
      <w:r w:rsidRPr="00814212">
        <w:t>CCLCoordinationEntity</w:t>
      </w:r>
      <w:proofErr w:type="spellEnd"/>
      <w:r w:rsidRPr="00814212">
        <w:t xml:space="preserve">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proofErr w:type="spellStart"/>
      <w:r w:rsidRPr="007B182E">
        <w:t>CoordinationEntity</w:t>
      </w:r>
      <w:proofErr w:type="spellEnd"/>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35A5DAC0" w14:textId="77777777" w:rsidR="00B41875" w:rsidRDefault="00B41875" w:rsidP="00B41875">
      <w:pPr>
        <w:pStyle w:val="B1"/>
      </w:pPr>
      <w:r w:rsidRPr="001D62ED">
        <w:t xml:space="preserve">Step </w:t>
      </w:r>
      <w:r>
        <w:t>9</w:t>
      </w:r>
      <w:r w:rsidRPr="001D62ED">
        <w:t xml:space="preserve">. </w:t>
      </w:r>
      <w:r>
        <w:t xml:space="preserve">The actor </w:t>
      </w:r>
      <w:r w:rsidRPr="008479DC">
        <w:t xml:space="preserve">CCL </w:t>
      </w:r>
      <w:r>
        <w:t xml:space="preserve">registers to the </w:t>
      </w:r>
      <w:proofErr w:type="spellStart"/>
      <w:r w:rsidRPr="007B182E">
        <w:t>CoordinationEntity</w:t>
      </w:r>
      <w:proofErr w:type="spellEnd"/>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w:t>
      </w:r>
      <w:ins w:id="1415" w:author="CR0011" w:date="2025-12-06T20:19:00Z" w16du:dateUtc="2025-11-21T12:44:00Z">
        <w:r>
          <w:t>t</w:t>
        </w:r>
      </w:ins>
      <w:r>
        <w:t xml:space="preserve">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 xml:space="preserve">The coordinator CCL evaluates the claimed performance improvement and reliability/confidence to determine if the action should be allowed or not to avoid counter-productive actions </w:t>
      </w:r>
      <w:proofErr w:type="gramStart"/>
      <w:r w:rsidRPr="00303C45">
        <w:t>-  CCL</w:t>
      </w:r>
      <w:proofErr w:type="gramEnd"/>
      <w:r w:rsidRPr="00303C45">
        <w:t xml:space="preserve">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proofErr w:type="spellStart"/>
      <w:r w:rsidRPr="007B182E">
        <w:t>CoordinationEntity</w:t>
      </w:r>
      <w:proofErr w:type="spellEnd"/>
      <w:r>
        <w:t xml:space="preserve"> </w:t>
      </w:r>
      <w:r w:rsidRPr="00814212">
        <w:t>sends to the actor CCL its decision and the failed criteria in case the action p</w:t>
      </w:r>
      <w:r>
        <w:t>l</w:t>
      </w:r>
      <w:r w:rsidRPr="00814212">
        <w:t xml:space="preserve">an has failed the evaluation </w:t>
      </w:r>
      <w:proofErr w:type="gramStart"/>
      <w:r>
        <w:t>For</w:t>
      </w:r>
      <w:proofErr w:type="gramEnd"/>
      <w:r>
        <w:t xml:space="preserve"> this, the </w:t>
      </w:r>
      <w:proofErr w:type="spellStart"/>
      <w:r w:rsidRPr="007B182E">
        <w:t>CoordinationEntity</w:t>
      </w:r>
      <w:proofErr w:type="spellEnd"/>
      <w:r>
        <w:t xml:space="preserve"> updates the </w:t>
      </w:r>
      <w:proofErr w:type="spellStart"/>
      <w:r>
        <w:rPr>
          <w:rFonts w:ascii="Courier New" w:hAnsi="Courier New" w:cs="Courier New"/>
        </w:rPr>
        <w:t>proposedReviseddActionPlan</w:t>
      </w:r>
      <w:proofErr w:type="spellEnd"/>
      <w:r>
        <w:rPr>
          <w:rFonts w:ascii="Courier New" w:hAnsi="Courier New" w:cs="Courier New"/>
        </w:rPr>
        <w:t xml:space="preserve">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w:t>
      </w:r>
      <w:proofErr w:type="gramStart"/>
      <w:r w:rsidRPr="00814212">
        <w:t xml:space="preserve">change </w:t>
      </w:r>
      <w:r>
        <w:t>.</w:t>
      </w:r>
      <w:proofErr w:type="gramEnd"/>
      <w:r>
        <w:t xml:space="preserve"> For this the </w:t>
      </w:r>
      <w:proofErr w:type="spellStart"/>
      <w:r>
        <w:t>coordinationEntity</w:t>
      </w:r>
      <w:proofErr w:type="spellEnd"/>
      <w:r>
        <w:t xml:space="preserve"> updates the </w:t>
      </w:r>
      <w:proofErr w:type="spellStart"/>
      <w:r>
        <w:t>TrustedCCLs</w:t>
      </w:r>
      <w:proofErr w:type="spellEnd"/>
      <w:r>
        <w:t xml:space="preserve">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proofErr w:type="spellStart"/>
      <w:r w:rsidRPr="007B182E">
        <w:t>CoordinationEntity</w:t>
      </w:r>
      <w:proofErr w:type="spellEnd"/>
      <w:r>
        <w:t xml:space="preserve"> including the scopes they expect to impact and their desired outcomes on those impact scopes. The CCL writes into the </w:t>
      </w:r>
      <w:proofErr w:type="spellStart"/>
      <w:r>
        <w:t>desiredCCLActions</w:t>
      </w:r>
      <w:proofErr w:type="spellEnd"/>
      <w:r>
        <w:t xml:space="preserve"> attribute on the </w:t>
      </w:r>
      <w:proofErr w:type="spellStart"/>
      <w:r w:rsidRPr="007B182E">
        <w:t>CoordinationEntity</w:t>
      </w:r>
      <w:proofErr w:type="spellEnd"/>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proofErr w:type="spellStart"/>
      <w:r w:rsidRPr="007B182E">
        <w:t>CoordinationEntity</w:t>
      </w:r>
      <w:proofErr w:type="spellEnd"/>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proofErr w:type="spellStart"/>
      <w:r w:rsidRPr="007B182E">
        <w:t>CoordinationEntity</w:t>
      </w:r>
      <w:proofErr w:type="spellEnd"/>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proofErr w:type="spellStart"/>
      <w:r w:rsidRPr="007B182E">
        <w:t>CoordinationEntity</w:t>
      </w:r>
      <w:proofErr w:type="spellEnd"/>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w:t>
      </w:r>
      <w:proofErr w:type="spellStart"/>
      <w:r>
        <w:t>coordinationEntity</w:t>
      </w:r>
      <w:proofErr w:type="spellEnd"/>
      <w:r>
        <w:t xml:space="preserve"> updates the </w:t>
      </w:r>
      <w:proofErr w:type="spellStart"/>
      <w:r>
        <w:rPr>
          <w:rFonts w:ascii="Courier New" w:hAnsi="Courier New" w:cs="Courier New"/>
          <w:color w:val="000000" w:themeColor="text1"/>
        </w:rPr>
        <w:t>correlatedOscillation</w:t>
      </w:r>
      <w:proofErr w:type="spellEnd"/>
      <w:r>
        <w:rPr>
          <w:rFonts w:ascii="Courier New" w:hAnsi="Courier New" w:cs="Courier New"/>
          <w:color w:val="000000" w:themeColor="text1"/>
        </w:rPr>
        <w:t xml:space="preserve"> </w:t>
      </w:r>
      <w:r w:rsidRPr="00CE6871">
        <w:t>attribute in the</w:t>
      </w:r>
      <w:r>
        <w:rPr>
          <w:rFonts w:ascii="Courier New" w:hAnsi="Courier New" w:cs="Courier New"/>
        </w:rPr>
        <w:t xml:space="preserve"> </w:t>
      </w:r>
      <w:proofErr w:type="spellStart"/>
      <w:r>
        <w:rPr>
          <w:rFonts w:ascii="Courier New" w:hAnsi="Courier New" w:cs="Courier New"/>
        </w:rPr>
        <w:t>metricValueConflict</w:t>
      </w:r>
      <w:proofErr w:type="spellEnd"/>
      <w:r>
        <w:rPr>
          <w:rFonts w:ascii="Courier New" w:hAnsi="Courier New" w:cs="Courier New"/>
        </w:rPr>
        <w:t xml:space="preserve"> </w:t>
      </w:r>
      <w:r w:rsidRPr="00CE6871">
        <w:t xml:space="preserve">added to the list of </w:t>
      </w:r>
      <w:proofErr w:type="spellStart"/>
      <w:r>
        <w:rPr>
          <w:rFonts w:ascii="Courier New" w:hAnsi="Courier New" w:cs="Courier New"/>
        </w:rPr>
        <w:t>observedMetricValueConflicts</w:t>
      </w:r>
      <w:proofErr w:type="spellEnd"/>
      <w:r>
        <w:rPr>
          <w:rFonts w:ascii="Courier New" w:hAnsi="Courier New" w:cs="Courier New"/>
        </w:rPr>
        <w:t xml:space="preserve">. </w:t>
      </w:r>
      <w:r w:rsidRPr="00CE6871">
        <w:t>It then notifies the CCL of the</w:t>
      </w:r>
      <w:r>
        <w:rPr>
          <w:rFonts w:ascii="Courier New" w:hAnsi="Courier New" w:cs="Courier New"/>
        </w:rPr>
        <w:t xml:space="preserve"> </w:t>
      </w:r>
      <w:proofErr w:type="spellStart"/>
      <w:r>
        <w:rPr>
          <w:rFonts w:ascii="Courier New" w:hAnsi="Courier New" w:cs="Courier New"/>
        </w:rPr>
        <w:t>metricValueConflict</w:t>
      </w:r>
      <w:proofErr w:type="spellEnd"/>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proofErr w:type="spellStart"/>
      <w:r w:rsidRPr="007B182E">
        <w:t>CoordinationEntity</w:t>
      </w:r>
      <w:proofErr w:type="spellEnd"/>
      <w:r w:rsidRPr="009E4511">
        <w:t xml:space="preserve"> </w:t>
      </w:r>
      <w:r>
        <w:t xml:space="preserve">of the </w:t>
      </w:r>
      <w:r w:rsidRPr="00172F50">
        <w:t>flipflop</w:t>
      </w:r>
      <w:r>
        <w:t xml:space="preserve"> indicating a </w:t>
      </w:r>
      <w:r w:rsidRPr="009E4511">
        <w:t>potential conflict</w:t>
      </w:r>
      <w:r>
        <w:t xml:space="preserve">. For this the CCL adds the metric that is flipflopping as an entry in the </w:t>
      </w:r>
      <w:proofErr w:type="spellStart"/>
      <w:r>
        <w:t>flipflopMetrics</w:t>
      </w:r>
      <w:proofErr w:type="spellEnd"/>
      <w:r>
        <w:t xml:space="preserve">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proofErr w:type="spellStart"/>
      <w:r w:rsidRPr="007B182E">
        <w:t>CoordinationEntity</w:t>
      </w:r>
      <w:proofErr w:type="spellEnd"/>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proofErr w:type="spellStart"/>
      <w:r w:rsidRPr="007B182E">
        <w:t>CoordinationEntity</w:t>
      </w:r>
      <w:proofErr w:type="spellEnd"/>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1416" w:name="_Hlk199836642"/>
      <w:r>
        <w:br w:type="page"/>
      </w:r>
      <w:bookmarkStart w:id="1417" w:name="_Toc199342523"/>
      <w:bookmarkStart w:id="1418" w:name="_Toc207402278"/>
      <w:bookmarkStart w:id="1419" w:name="_Toc207444718"/>
      <w:bookmarkStart w:id="1420" w:name="_Toc208344581"/>
      <w:r w:rsidR="00D15812">
        <w:lastRenderedPageBreak/>
        <w:t>7.11</w:t>
      </w:r>
      <w:r w:rsidR="00201E29" w:rsidRPr="002F5A12">
        <w:tab/>
      </w:r>
      <w:bookmarkEnd w:id="1417"/>
      <w:r w:rsidR="00201E29" w:rsidRPr="005E5B70">
        <w:t>CCL creation based on Historical CCL data</w:t>
      </w:r>
      <w:bookmarkEnd w:id="1418"/>
      <w:bookmarkEnd w:id="1419"/>
      <w:bookmarkEnd w:id="1420"/>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4">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proofErr w:type="gramStart"/>
      <w:r w:rsidRPr="000F179C">
        <w:rPr>
          <w:lang w:val="en-US" w:eastAsia="ja-JP"/>
        </w:rPr>
        <w:t>Producer</w:t>
      </w:r>
      <w:proofErr w:type="gramEnd"/>
      <w:r w:rsidRPr="000F179C">
        <w:rPr>
          <w:lang w:val="en-US" w:eastAsia="ja-JP"/>
        </w:rPr>
        <w:t xml:space="preserve"> instantiate and provision a CCL as defined in 3GPP TS 28.536</w:t>
      </w:r>
    </w:p>
    <w:p w14:paraId="2AE06E5E"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proofErr w:type="gramStart"/>
      <w:r>
        <w:rPr>
          <w:lang w:val="en-US" w:eastAsia="ja-JP"/>
        </w:rPr>
        <w:t>Consumer</w:t>
      </w:r>
      <w:proofErr w:type="gramEnd"/>
      <w:r>
        <w:rPr>
          <w:lang w:val="en-US" w:eastAsia="ja-JP"/>
        </w:rPr>
        <w:t xml:space="preserve"> send </w:t>
      </w:r>
      <w:proofErr w:type="spellStart"/>
      <w:r>
        <w:rPr>
          <w:lang w:val="en-US" w:eastAsia="ja-JP"/>
        </w:rPr>
        <w:t>DeleteMOI</w:t>
      </w:r>
      <w:proofErr w:type="spellEnd"/>
      <w:r>
        <w:rPr>
          <w:lang w:val="en-US" w:eastAsia="ja-JP"/>
        </w:rPr>
        <w:t xml:space="preserve"> request for a CCL.</w:t>
      </w:r>
    </w:p>
    <w:p w14:paraId="609746F2" w14:textId="2D1A6FE2" w:rsidR="00201E29" w:rsidRPr="000F179C" w:rsidRDefault="00201E29" w:rsidP="00201E29">
      <w:pPr>
        <w:pStyle w:val="ListParagraph"/>
        <w:numPr>
          <w:ilvl w:val="0"/>
          <w:numId w:val="20"/>
        </w:numPr>
        <w:overflowPunct/>
        <w:autoSpaceDE/>
        <w:autoSpaceDN/>
        <w:adjustRightInd/>
        <w:spacing w:after="180"/>
        <w:textAlignment w:val="auto"/>
        <w:rPr>
          <w:lang w:val="en-US" w:eastAsia="ja-JP"/>
        </w:rPr>
      </w:pPr>
      <w:r w:rsidRPr="0045064F">
        <w:rPr>
          <w:lang w:val="en-US" w:eastAsia="ja-JP"/>
        </w:rPr>
        <w:t>Producer sends a response.</w:t>
      </w:r>
      <w:r w:rsidRPr="00EF4B01">
        <w:rPr>
          <w:lang w:val="en-US" w:eastAsia="ja-JP"/>
        </w:rPr>
        <w:t xml:space="preserve"> </w:t>
      </w:r>
      <w:r w:rsidRPr="0045064F">
        <w:rPr>
          <w:lang w:val="en-US" w:eastAsia="ja-JP"/>
        </w:rPr>
        <w:t xml:space="preserve">Producer either instantiate or modify the </w:t>
      </w:r>
      <w:proofErr w:type="spellStart"/>
      <w:r w:rsidRPr="0045064F">
        <w:rPr>
          <w:lang w:val="en-US" w:eastAsia="ja-JP"/>
        </w:rPr>
        <w:t>HistoricalCCLInfo</w:t>
      </w:r>
      <w:proofErr w:type="spellEnd"/>
      <w:r w:rsidRPr="0045064F">
        <w:rPr>
          <w:lang w:val="en-US" w:eastAsia="ja-JP"/>
        </w:rPr>
        <w:t xml:space="preserve"> MOI with the information related with CCL being deleted. </w:t>
      </w:r>
    </w:p>
    <w:p w14:paraId="2689A0BC"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may </w:t>
      </w:r>
      <w:proofErr w:type="gramStart"/>
      <w:r>
        <w:rPr>
          <w:lang w:val="en-US" w:eastAsia="ja-JP"/>
        </w:rPr>
        <w:t>decides</w:t>
      </w:r>
      <w:proofErr w:type="gramEnd"/>
      <w:r>
        <w:rPr>
          <w:lang w:val="en-US" w:eastAsia="ja-JP"/>
        </w:rPr>
        <w:t xml:space="preserve"> to initiate a CCL. Before that it would like to understand the historical CCL information. </w:t>
      </w:r>
    </w:p>
    <w:p w14:paraId="08E8189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It </w:t>
      </w:r>
      <w:proofErr w:type="gramStart"/>
      <w:r>
        <w:rPr>
          <w:lang w:val="en-US" w:eastAsia="ja-JP"/>
        </w:rPr>
        <w:t>send</w:t>
      </w:r>
      <w:proofErr w:type="gramEnd"/>
      <w:r>
        <w:rPr>
          <w:lang w:val="en-US" w:eastAsia="ja-JP"/>
        </w:rPr>
        <w:t xml:space="preserve"> </w:t>
      </w:r>
      <w:proofErr w:type="spellStart"/>
      <w:r>
        <w:rPr>
          <w:lang w:val="en-US" w:eastAsia="ja-JP"/>
        </w:rPr>
        <w:t>getMOIAttributes</w:t>
      </w:r>
      <w:proofErr w:type="spellEnd"/>
      <w:r>
        <w:rPr>
          <w:lang w:val="en-US" w:eastAsia="ja-JP"/>
        </w:rPr>
        <w:t xml:space="preserve"> for </w:t>
      </w:r>
      <w:proofErr w:type="spellStart"/>
      <w:r>
        <w:rPr>
          <w:lang w:val="en-US" w:eastAsia="ja-JP"/>
        </w:rPr>
        <w:t>HistoricalCCLInfo</w:t>
      </w:r>
      <w:proofErr w:type="spellEnd"/>
      <w:r>
        <w:rPr>
          <w:lang w:val="en-US" w:eastAsia="ja-JP"/>
        </w:rPr>
        <w:t xml:space="preserve"> MOI to read the information captured. </w:t>
      </w:r>
    </w:p>
    <w:p w14:paraId="4B0395CB"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proofErr w:type="gramStart"/>
      <w:r>
        <w:rPr>
          <w:lang w:val="en-US" w:eastAsia="ja-JP"/>
        </w:rPr>
        <w:t>Producer</w:t>
      </w:r>
      <w:proofErr w:type="gramEnd"/>
      <w:r>
        <w:rPr>
          <w:lang w:val="en-US" w:eastAsia="ja-JP"/>
        </w:rPr>
        <w:t xml:space="preserve"> send a response</w:t>
      </w:r>
    </w:p>
    <w:p w14:paraId="6396772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develops the learning based on the historical CCL information received based on the </w:t>
      </w:r>
      <w:proofErr w:type="spellStart"/>
      <w:r>
        <w:rPr>
          <w:lang w:val="en-US" w:eastAsia="ja-JP"/>
        </w:rPr>
        <w:t>HistoricalCCLInfo</w:t>
      </w:r>
      <w:proofErr w:type="spellEnd"/>
      <w:r>
        <w:rPr>
          <w:lang w:val="en-US" w:eastAsia="ja-JP"/>
        </w:rPr>
        <w:t xml:space="preserve"> MOI attributes. </w:t>
      </w:r>
    </w:p>
    <w:p w14:paraId="1E659D96"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Based on the learning, the consumer </w:t>
      </w:r>
      <w:proofErr w:type="gramStart"/>
      <w:r>
        <w:rPr>
          <w:lang w:val="en-US" w:eastAsia="ja-JP"/>
        </w:rPr>
        <w:t>send</w:t>
      </w:r>
      <w:proofErr w:type="gramEnd"/>
      <w:r>
        <w:rPr>
          <w:lang w:val="en-US" w:eastAsia="ja-JP"/>
        </w:rPr>
        <w:t xml:space="preserve"> a </w:t>
      </w:r>
      <w:proofErr w:type="spellStart"/>
      <w:r>
        <w:rPr>
          <w:lang w:val="en-US" w:eastAsia="ja-JP"/>
        </w:rPr>
        <w:t>createMOI</w:t>
      </w:r>
      <w:proofErr w:type="spellEnd"/>
      <w:r>
        <w:rPr>
          <w:lang w:val="en-US" w:eastAsia="ja-JP"/>
        </w:rPr>
        <w:t xml:space="preserve"> request to create a new CCL. </w:t>
      </w:r>
      <w:r w:rsidRPr="00252CDE">
        <w:rPr>
          <w:lang w:val="en-US" w:eastAsia="ja-JP"/>
        </w:rPr>
        <w:t>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77777777" w:rsidR="00201E29" w:rsidRPr="00392EE8" w:rsidRDefault="00201E29" w:rsidP="00201E29">
      <w:pPr>
        <w:pStyle w:val="ListParagraph"/>
        <w:numPr>
          <w:ilvl w:val="0"/>
          <w:numId w:val="20"/>
        </w:numPr>
        <w:overflowPunct/>
        <w:autoSpaceDE/>
        <w:autoSpaceDN/>
        <w:adjustRightInd/>
        <w:spacing w:after="180"/>
        <w:textAlignment w:val="auto"/>
      </w:pPr>
      <w:proofErr w:type="gramStart"/>
      <w:r w:rsidRPr="00CC740D">
        <w:rPr>
          <w:lang w:val="en-US" w:eastAsia="ja-JP"/>
        </w:rPr>
        <w:t>Producer</w:t>
      </w:r>
      <w:proofErr w:type="gramEnd"/>
      <w:r w:rsidRPr="00CC740D">
        <w:rPr>
          <w:lang w:val="en-US" w:eastAsia="ja-JP"/>
        </w:rPr>
        <w:t xml:space="preserve">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421" w:name="_Toc207369083"/>
      <w:bookmarkStart w:id="1422" w:name="_Toc207402279"/>
      <w:bookmarkStart w:id="1423" w:name="_Toc207444719"/>
      <w:bookmarkStart w:id="1424" w:name="_Toc208344582"/>
      <w:r>
        <w:lastRenderedPageBreak/>
        <w:t>8</w:t>
      </w:r>
      <w:r w:rsidRPr="00152933">
        <w:tab/>
      </w:r>
      <w:r>
        <w:t xml:space="preserve">CCL </w:t>
      </w:r>
      <w:r>
        <w:rPr>
          <w:lang w:eastAsia="zh-CN"/>
        </w:rPr>
        <w:t>Performance Metrics</w:t>
      </w:r>
      <w:bookmarkEnd w:id="1421"/>
      <w:bookmarkEnd w:id="1422"/>
      <w:bookmarkEnd w:id="1423"/>
      <w:bookmarkEnd w:id="1424"/>
    </w:p>
    <w:p w14:paraId="6FE952BA" w14:textId="77777777" w:rsidR="00C90965" w:rsidRDefault="00C90965" w:rsidP="00641E18">
      <w:pPr>
        <w:rPr>
          <w:lang w:eastAsia="zh-CN"/>
        </w:rPr>
      </w:pPr>
      <w:r>
        <w:rPr>
          <w:lang w:eastAsia="zh-CN"/>
        </w:rPr>
        <w:t xml:space="preserve">The performance metrics to evaluate performance of a CCL for its optimal execution are defined </w:t>
      </w:r>
      <w:proofErr w:type="gramStart"/>
      <w:r>
        <w:rPr>
          <w:lang w:eastAsia="zh-CN"/>
        </w:rPr>
        <w:t>in order to</w:t>
      </w:r>
      <w:proofErr w:type="gramEnd"/>
      <w:r>
        <w:rPr>
          <w:lang w:eastAsia="zh-CN"/>
        </w:rPr>
        <w:t xml:space="preserve"> enable operators to track the effectiveness of closed loop automation, identify areas for improvement, and make informed adjustments to CCL functionalities.</w:t>
      </w:r>
    </w:p>
    <w:p w14:paraId="65179072" w14:textId="6A42EB78" w:rsidR="00C90965" w:rsidRDefault="00C90965" w:rsidP="00641E18">
      <w:pPr>
        <w:pStyle w:val="Heading2"/>
        <w:rPr>
          <w:lang w:eastAsia="zh-CN"/>
        </w:rPr>
      </w:pPr>
      <w:bookmarkStart w:id="1425" w:name="_Toc207369084"/>
      <w:bookmarkStart w:id="1426" w:name="_Toc207402280"/>
      <w:bookmarkStart w:id="1427" w:name="_Toc207444720"/>
      <w:bookmarkStart w:id="1428" w:name="_Toc208344583"/>
      <w:r>
        <w:rPr>
          <w:lang w:eastAsia="zh-CN"/>
        </w:rPr>
        <w:t>8.1</w:t>
      </w:r>
      <w:r>
        <w:rPr>
          <w:lang w:eastAsia="zh-CN"/>
        </w:rPr>
        <w:tab/>
        <w:t xml:space="preserve">Total number of occurrences of a </w:t>
      </w:r>
      <w:proofErr w:type="spellStart"/>
      <w:r w:rsidR="00C2330D">
        <w:rPr>
          <w:shd w:val="clear" w:color="auto" w:fill="FFFFFF"/>
        </w:rPr>
        <w:t>requirement</w:t>
      </w:r>
      <w:r>
        <w:rPr>
          <w:lang w:eastAsia="zh-CN"/>
        </w:rPr>
        <w:t>breach</w:t>
      </w:r>
      <w:proofErr w:type="spellEnd"/>
      <w:r>
        <w:rPr>
          <w:lang w:eastAsia="zh-CN"/>
        </w:rPr>
        <w:t>:</w:t>
      </w:r>
      <w:bookmarkEnd w:id="1425"/>
      <w:bookmarkEnd w:id="1426"/>
      <w:bookmarkEnd w:id="1427"/>
      <w:bookmarkEnd w:id="1428"/>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proofErr w:type="gramStart"/>
      <w:r w:rsidR="00C2330D">
        <w:rPr>
          <w:shd w:val="clear" w:color="auto" w:fill="FFFFFF"/>
        </w:rPr>
        <w:t>requirement(</w:t>
      </w:r>
      <w:proofErr w:type="gramEnd"/>
      <w:r w:rsidR="00C2330D">
        <w:rPr>
          <w:shd w:val="clear" w:color="auto" w:fill="FFFFFF"/>
        </w:rPr>
        <w:t xml:space="preserve">e.g., a </w:t>
      </w:r>
      <w:proofErr w:type="spellStart"/>
      <w:r w:rsidR="00C2330D">
        <w:rPr>
          <w:shd w:val="clear" w:color="auto" w:fill="FFFFFF"/>
        </w:rPr>
        <w:t>metrix</w:t>
      </w:r>
      <w:proofErr w:type="spellEnd"/>
      <w:r w:rsidR="00C2330D">
        <w:rPr>
          <w:shd w:val="clear" w:color="auto" w:fill="FFFFFF"/>
        </w:rPr>
        <w:t>)</w:t>
      </w:r>
      <w:r>
        <w:rPr>
          <w:lang w:eastAsia="zh-CN"/>
        </w:rPr>
        <w:t xml:space="preserve">, as defined in CCL is breached during an observation time period </w:t>
      </w:r>
      <w:proofErr w:type="spellStart"/>
      <w:r>
        <w:rPr>
          <w:lang w:eastAsia="zh-CN"/>
        </w:rPr>
        <w:t>i.e.</w:t>
      </w:r>
      <w:r w:rsidRPr="0089533D">
        <w:rPr>
          <w:lang w:eastAsia="zh-CN"/>
        </w:rPr>
        <w:t>granularityPeriod</w:t>
      </w:r>
      <w:proofErr w:type="spellEnd"/>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proofErr w:type="spellStart"/>
      <w:r w:rsidR="00C2330D">
        <w:rPr>
          <w:shd w:val="clear" w:color="auto" w:fill="FFFFFF"/>
        </w:rPr>
        <w:t>requirement</w:t>
      </w:r>
      <w:r>
        <w:rPr>
          <w:lang w:eastAsia="zh-CN"/>
        </w:rPr>
        <w:t>is</w:t>
      </w:r>
      <w:proofErr w:type="spellEnd"/>
      <w:r>
        <w:rPr>
          <w:lang w:eastAsia="zh-CN"/>
        </w:rPr>
        <w:t xml:space="preserve"> breached and incrementing the corresponding counter by one for each such occurrence within an observation </w:t>
      </w:r>
      <w:proofErr w:type="gramStart"/>
      <w:r>
        <w:rPr>
          <w:lang w:eastAsia="zh-CN"/>
        </w:rPr>
        <w:t>time period</w:t>
      </w:r>
      <w:proofErr w:type="gramEnd"/>
      <w:r>
        <w:rPr>
          <w:lang w:eastAsia="zh-CN"/>
        </w:rPr>
        <w:t xml:space="preserve"> i.e. </w:t>
      </w:r>
      <w:proofErr w:type="spellStart"/>
      <w:r w:rsidRPr="0089533D">
        <w:rPr>
          <w:lang w:eastAsia="zh-CN"/>
        </w:rPr>
        <w:t>granularityPeriod</w:t>
      </w:r>
      <w:proofErr w:type="spellEnd"/>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w:t>
      </w:r>
      <w:r w:rsidR="00C2330D">
        <w:rPr>
          <w:shd w:val="clear" w:color="auto" w:fill="FFFFFF"/>
        </w:rPr>
        <w:t>Requirement</w:t>
      </w:r>
      <w:r>
        <w:rPr>
          <w:lang w:eastAsia="zh-CN"/>
        </w:rPr>
        <w:t>Breach</w:t>
      </w:r>
      <w:proofErr w:type="spellEnd"/>
      <w:r>
        <w:rPr>
          <w:lang w:eastAsia="zh-CN"/>
        </w:rPr>
        <w:t>.</w:t>
      </w:r>
    </w:p>
    <w:p w14:paraId="07F20B49"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Default="00C90965" w:rsidP="00641E18">
      <w:pPr>
        <w:pStyle w:val="Heading2"/>
        <w:rPr>
          <w:lang w:eastAsia="zh-CN"/>
        </w:rPr>
      </w:pPr>
      <w:bookmarkStart w:id="1429" w:name="_Toc207369085"/>
      <w:bookmarkStart w:id="1430" w:name="_Toc207402281"/>
      <w:bookmarkStart w:id="1431" w:name="_Toc207444721"/>
      <w:bookmarkStart w:id="1432" w:name="_Toc208344584"/>
      <w:r w:rsidRPr="003F3D3A">
        <w:rPr>
          <w:lang w:eastAsia="zh-CN"/>
        </w:rPr>
        <w:t>8.2</w:t>
      </w:r>
      <w:r w:rsidRPr="003F3D3A">
        <w:rPr>
          <w:lang w:eastAsia="zh-CN"/>
        </w:rPr>
        <w:tab/>
        <w:t xml:space="preserve">Time taken by CCL to meet a breached </w:t>
      </w:r>
      <w:r w:rsidR="00C2330D">
        <w:rPr>
          <w:shd w:val="clear" w:color="auto" w:fill="FFFFFF"/>
        </w:rPr>
        <w:t>requirement</w:t>
      </w:r>
      <w:r w:rsidRPr="003F3D3A">
        <w:rPr>
          <w:lang w:eastAsia="zh-CN"/>
        </w:rPr>
        <w:t>:</w:t>
      </w:r>
      <w:bookmarkEnd w:id="1429"/>
      <w:bookmarkEnd w:id="1430"/>
      <w:bookmarkEnd w:id="1431"/>
      <w:bookmarkEnd w:id="1432"/>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proofErr w:type="spellStart"/>
      <w:r w:rsidR="00C2330D">
        <w:rPr>
          <w:shd w:val="clear" w:color="auto" w:fill="FFFFFF"/>
        </w:rPr>
        <w:t>requirement</w:t>
      </w:r>
      <w:r>
        <w:rPr>
          <w:lang w:eastAsia="zh-CN"/>
        </w:rPr>
        <w:t>after</w:t>
      </w:r>
      <w:proofErr w:type="spellEnd"/>
      <w:r>
        <w:rPr>
          <w:lang w:eastAsia="zh-CN"/>
        </w:rPr>
        <w:t xml:space="preserve">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proofErr w:type="spellStart"/>
      <w:r w:rsidR="00C2330D">
        <w:rPr>
          <w:shd w:val="clear" w:color="auto" w:fill="FFFFFF"/>
        </w:rPr>
        <w:t>requirement</w:t>
      </w:r>
      <w:r>
        <w:rPr>
          <w:lang w:eastAsia="zh-CN"/>
        </w:rPr>
        <w:t>is</w:t>
      </w:r>
      <w:proofErr w:type="spellEnd"/>
      <w:r>
        <w:rPr>
          <w:lang w:eastAsia="zh-CN"/>
        </w:rPr>
        <w:t xml:space="preserve"> breached and subtracting it from the time stamp when that </w:t>
      </w:r>
      <w:proofErr w:type="spellStart"/>
      <w:r w:rsidR="00C2330D">
        <w:rPr>
          <w:shd w:val="clear" w:color="auto" w:fill="FFFFFF"/>
        </w:rPr>
        <w:t>requirement</w:t>
      </w:r>
      <w:r>
        <w:rPr>
          <w:lang w:eastAsia="zh-CN"/>
        </w:rPr>
        <w:t>is</w:t>
      </w:r>
      <w:proofErr w:type="spellEnd"/>
      <w:r>
        <w:rPr>
          <w:lang w:eastAsia="zh-CN"/>
        </w:rPr>
        <w:t xml:space="preserve">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TimeBreached</w:t>
      </w:r>
      <w:r w:rsidR="00C2330D">
        <w:rPr>
          <w:shd w:val="clear" w:color="auto" w:fill="FFFFFF"/>
        </w:rPr>
        <w:t>Requirement</w:t>
      </w:r>
      <w:r>
        <w:rPr>
          <w:lang w:eastAsia="zh-CN"/>
        </w:rPr>
        <w:t>Recovery</w:t>
      </w:r>
      <w:proofErr w:type="spellEnd"/>
      <w:r>
        <w:rPr>
          <w:lang w:eastAsia="zh-CN"/>
        </w:rPr>
        <w:t>.</w:t>
      </w:r>
    </w:p>
    <w:p w14:paraId="1CFC366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433" w:name="_Toc207369086"/>
      <w:bookmarkStart w:id="1434" w:name="_Toc207402282"/>
      <w:bookmarkStart w:id="1435" w:name="_Toc207444722"/>
      <w:bookmarkStart w:id="1436" w:name="_Toc208344585"/>
      <w:r>
        <w:rPr>
          <w:lang w:eastAsia="zh-CN"/>
        </w:rPr>
        <w:t>8.3</w:t>
      </w:r>
      <w:r>
        <w:rPr>
          <w:lang w:eastAsia="zh-CN"/>
        </w:rPr>
        <w:tab/>
        <w:t>Total number of conflicts occurred by a CCL:</w:t>
      </w:r>
      <w:bookmarkEnd w:id="1433"/>
      <w:bookmarkEnd w:id="1434"/>
      <w:bookmarkEnd w:id="1435"/>
      <w:bookmarkEnd w:id="1436"/>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w:t>
      </w:r>
      <w:proofErr w:type="gramStart"/>
      <w:r>
        <w:rPr>
          <w:lang w:eastAsia="zh-CN"/>
        </w:rPr>
        <w:t>time period</w:t>
      </w:r>
      <w:proofErr w:type="gramEnd"/>
      <w:r>
        <w:rPr>
          <w:lang w:eastAsia="zh-CN"/>
        </w:rPr>
        <w:t xml:space="preserve"> i.e. </w:t>
      </w:r>
      <w:proofErr w:type="spellStart"/>
      <w:r w:rsidRPr="0089533D">
        <w:rPr>
          <w:lang w:eastAsia="zh-CN"/>
        </w:rPr>
        <w:t>granularityPeriod</w:t>
      </w:r>
      <w:proofErr w:type="spellEnd"/>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w:t>
      </w:r>
      <w:proofErr w:type="gramStart"/>
      <w:r>
        <w:rPr>
          <w:lang w:eastAsia="zh-CN"/>
        </w:rPr>
        <w:t>time period</w:t>
      </w:r>
      <w:proofErr w:type="gramEnd"/>
      <w:r>
        <w:rPr>
          <w:lang w:eastAsia="zh-CN"/>
        </w:rPr>
        <w:t xml:space="preserve"> i.e. </w:t>
      </w:r>
      <w:proofErr w:type="spellStart"/>
      <w:r w:rsidRPr="0089533D">
        <w:rPr>
          <w:lang w:eastAsia="zh-CN"/>
        </w:rPr>
        <w:t>granularityPeriod</w:t>
      </w:r>
      <w:proofErr w:type="spellEnd"/>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TotalCclConflicts_Filter</w:t>
      </w:r>
      <w:proofErr w:type="spellEnd"/>
      <w:r>
        <w:rPr>
          <w:lang w:eastAsia="zh-CN"/>
        </w:rPr>
        <w:t xml:space="preserve">,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lastRenderedPageBreak/>
        <w:t>f)</w:t>
      </w:r>
      <w:r>
        <w:rPr>
          <w:lang w:eastAsia="zh-CN"/>
        </w:rPr>
        <w:tab/>
      </w:r>
      <w:proofErr w:type="spellStart"/>
      <w:r w:rsidRPr="00CD38B2">
        <w:rPr>
          <w:lang w:eastAsia="zh-CN"/>
        </w:rPr>
        <w:t>ClosedControlLoop</w:t>
      </w:r>
      <w:proofErr w:type="spellEnd"/>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1416"/>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437" w:name="_Toc106192979"/>
      <w:bookmarkStart w:id="1438" w:name="_Toc193446877"/>
      <w:bookmarkStart w:id="1439" w:name="_Toc207402283"/>
      <w:bookmarkStart w:id="1440" w:name="_Toc207444723"/>
      <w:bookmarkStart w:id="1441" w:name="_Toc208344586"/>
      <w:r>
        <w:rPr>
          <w:rFonts w:eastAsia="SimSun"/>
        </w:rPr>
        <w:t>9</w:t>
      </w:r>
      <w:r w:rsidR="00697E76" w:rsidRPr="00506640">
        <w:rPr>
          <w:rFonts w:eastAsia="SimSun"/>
        </w:rPr>
        <w:tab/>
        <w:t xml:space="preserve">Stage 3 definition for </w:t>
      </w:r>
      <w:bookmarkEnd w:id="1437"/>
      <w:bookmarkEnd w:id="1438"/>
      <w:r w:rsidR="00697E76">
        <w:rPr>
          <w:rFonts w:eastAsia="SimSun"/>
          <w:lang w:eastAsia="zh-CN"/>
        </w:rPr>
        <w:t>Closed Control Loop</w:t>
      </w:r>
      <w:bookmarkEnd w:id="1439"/>
      <w:bookmarkEnd w:id="1440"/>
      <w:bookmarkEnd w:id="1441"/>
    </w:p>
    <w:p w14:paraId="3C51A9B4" w14:textId="6A5BD1EE" w:rsidR="00697E76" w:rsidRPr="00506640" w:rsidRDefault="00D15812" w:rsidP="00697E76">
      <w:pPr>
        <w:pStyle w:val="Heading2"/>
        <w:rPr>
          <w:rFonts w:eastAsia="SimSun"/>
        </w:rPr>
      </w:pPr>
      <w:bookmarkStart w:id="1442" w:name="_CR7_1"/>
      <w:bookmarkStart w:id="1443" w:name="_Toc106192980"/>
      <w:bookmarkStart w:id="1444" w:name="_Toc193446878"/>
      <w:bookmarkStart w:id="1445" w:name="_Toc207402284"/>
      <w:bookmarkStart w:id="1446" w:name="_Toc207444724"/>
      <w:bookmarkStart w:id="1447" w:name="_Toc208344587"/>
      <w:bookmarkEnd w:id="1442"/>
      <w:r>
        <w:rPr>
          <w:rFonts w:eastAsia="SimSun"/>
        </w:rPr>
        <w:t>9</w:t>
      </w:r>
      <w:r w:rsidR="00697E76" w:rsidRPr="00506640">
        <w:rPr>
          <w:rFonts w:eastAsia="SimSun"/>
        </w:rPr>
        <w:t>.1</w:t>
      </w:r>
      <w:r w:rsidR="00697E76" w:rsidRPr="00506640">
        <w:rPr>
          <w:rFonts w:eastAsia="SimSun"/>
        </w:rPr>
        <w:tab/>
        <w:t>RESTful HTTP-based solution set</w:t>
      </w:r>
      <w:bookmarkEnd w:id="1443"/>
      <w:bookmarkEnd w:id="1444"/>
      <w:bookmarkEnd w:id="1445"/>
      <w:bookmarkEnd w:id="1446"/>
      <w:bookmarkEnd w:id="1447"/>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w:t>
      </w:r>
      <w:proofErr w:type="spellStart"/>
      <w:r w:rsidRPr="00506640">
        <w:rPr>
          <w:rFonts w:eastAsia="SimSun"/>
        </w:rPr>
        <w:t>className</w:t>
      </w:r>
      <w:proofErr w:type="spellEnd"/>
      <w:r w:rsidRPr="00506640">
        <w:rPr>
          <w:rFonts w:eastAsia="SimSun"/>
        </w:rPr>
        <w:t xml:space="preserve"> is </w:t>
      </w:r>
      <w:proofErr w:type="spellStart"/>
      <w:r w:rsidRPr="00BB44FD">
        <w:rPr>
          <w:rFonts w:eastAsia="SimSun"/>
        </w:rPr>
        <w:t>ClosedControlLoop</w:t>
      </w:r>
      <w:proofErr w:type="spellEnd"/>
      <w:r w:rsidRPr="00506640">
        <w:rPr>
          <w:rFonts w:eastAsia="SimSun"/>
        </w:rPr>
        <w:t>.</w:t>
      </w:r>
      <w:r>
        <w:rPr>
          <w:rFonts w:eastAsia="SimSun"/>
        </w:rPr>
        <w:t xml:space="preserve"> </w:t>
      </w:r>
    </w:p>
    <w:p w14:paraId="5C3E207E" w14:textId="77777777" w:rsidR="00B8781A" w:rsidRDefault="00B8781A" w:rsidP="00B8781A">
      <w:pPr>
        <w:rPr>
          <w:rFonts w:eastAsia="SimSun"/>
        </w:rPr>
      </w:pPr>
      <w:bookmarkStart w:id="1448" w:name="_CRTable7_11"/>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w:t>
      </w:r>
      <w:ins w:id="1449" w:author="CR0011" w:date="2025-12-06T20:19:00Z" w16du:dateUtc="2025-11-07T15:42:00Z">
        <w:r>
          <w:rPr>
            <w:rFonts w:eastAsia="SimSun"/>
          </w:rPr>
          <w:t xml:space="preserve">and </w:t>
        </w:r>
        <w:r w:rsidRPr="000805A9">
          <w:rPr>
            <w:lang w:eastAsia="zh-CN"/>
          </w:rPr>
          <w:t>lifecycle management</w:t>
        </w:r>
        <w:r>
          <w:rPr>
            <w:lang w:eastAsia="zh-CN"/>
          </w:rPr>
          <w:t xml:space="preserve"> </w:t>
        </w:r>
        <w:proofErr w:type="gramStart"/>
        <w:r>
          <w:rPr>
            <w:lang w:eastAsia="zh-CN"/>
          </w:rPr>
          <w:t xml:space="preserve">of </w:t>
        </w:r>
        <w:r w:rsidRPr="0058491F">
          <w:rPr>
            <w:lang w:eastAsia="zh-CN"/>
          </w:rPr>
          <w:t xml:space="preserve"> </w:t>
        </w:r>
        <w:r w:rsidRPr="007F4CD3">
          <w:rPr>
            <w:rFonts w:ascii="Arial" w:hAnsi="Arial"/>
            <w:lang w:eastAsia="zh-CN"/>
          </w:rPr>
          <w:t>Conflict</w:t>
        </w:r>
        <w:proofErr w:type="gramEnd"/>
        <w:r w:rsidRPr="007F4CD3">
          <w:rPr>
            <w:rFonts w:ascii="Arial" w:hAnsi="Arial"/>
            <w:lang w:eastAsia="zh-CN"/>
          </w:rPr>
          <w:t xml:space="preserve"> management and Coordination entity</w:t>
        </w:r>
        <w:r>
          <w:rPr>
            <w:lang w:eastAsia="zh-CN"/>
          </w:rPr>
          <w:t xml:space="preserve">(s) </w:t>
        </w:r>
      </w:ins>
      <w:r>
        <w:rPr>
          <w:rFonts w:eastAsia="SimSun"/>
        </w:rPr>
        <w:t xml:space="preserve">based on </w:t>
      </w:r>
      <w:r w:rsidRPr="00D16FF0">
        <w:rPr>
          <w:rFonts w:eastAsia="SimSun"/>
        </w:rPr>
        <w:t>Table 12.1.1.1.1-1</w:t>
      </w:r>
      <w:r>
        <w:rPr>
          <w:rFonts w:eastAsia="SimSun"/>
        </w:rPr>
        <w:t xml:space="preserve"> in TS 28.532 [3].</w:t>
      </w:r>
    </w:p>
    <w:bookmarkEnd w:id="1448"/>
    <w:p w14:paraId="4CA64623" w14:textId="77777777" w:rsidR="009E5C1A" w:rsidRPr="000805A9" w:rsidRDefault="009E5C1A" w:rsidP="009E5C1A">
      <w:pPr>
        <w:pStyle w:val="TH"/>
        <w:rPr>
          <w:lang w:eastAsia="zh-CN"/>
        </w:rPr>
      </w:pPr>
      <w:r>
        <w:rPr>
          <w:lang w:eastAsia="zh-CN"/>
        </w:rPr>
        <w:t xml:space="preserve">Table </w:t>
      </w:r>
      <w:ins w:id="1450" w:author="CR0011" w:date="2025-12-06T20:19:00Z" w16du:dateUtc="2025-10-29T11:42:00Z">
        <w:r>
          <w:rPr>
            <w:lang w:eastAsia="zh-CN"/>
          </w:rPr>
          <w:t>9</w:t>
        </w:r>
      </w:ins>
      <w:del w:id="1451" w:author="CR0011" w:date="2025-12-06T20:19:00Z" w16du:dateUtc="2025-10-29T11:42:00Z">
        <w:r w:rsidDel="004C7258">
          <w:rPr>
            <w:lang w:eastAsia="zh-CN"/>
          </w:rPr>
          <w:delText>x</w:delText>
        </w:r>
      </w:del>
      <w:r>
        <w:rPr>
          <w:lang w:eastAsia="zh-CN"/>
        </w:rPr>
        <w:t xml:space="preserve">.1-1: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73DEF"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5C9241F3" w14:textId="77777777" w:rsidR="00673DEF" w:rsidRDefault="00673DEF" w:rsidP="00673DEF">
            <w:pPr>
              <w:pStyle w:val="TAL"/>
              <w:rPr>
                <w:ins w:id="1452" w:author="CR0011" w:date="2025-12-06T20:19:00Z" w16du:dateUtc="2025-11-07T15:36:00Z"/>
                <w:lang w:eastAsia="zh-CN"/>
              </w:rPr>
            </w:pPr>
            <w:r w:rsidRPr="00B474CC">
              <w:rPr>
                <w:lang w:eastAsia="zh-CN"/>
              </w:rPr>
              <w:t>Create a</w:t>
            </w:r>
            <w:del w:id="1453" w:author="CR0011" w:date="2025-12-06T20:19:00Z" w16du:dateUtc="2025-11-07T15:34:00Z">
              <w:r w:rsidRPr="00B474CC" w:rsidDel="0058491F">
                <w:rPr>
                  <w:lang w:eastAsia="zh-CN"/>
                </w:rPr>
                <w:delText>n</w:delText>
              </w:r>
            </w:del>
          </w:p>
          <w:p w14:paraId="71F8E9F5" w14:textId="77777777" w:rsidR="00673DEF" w:rsidRDefault="00673DEF" w:rsidP="00673DEF">
            <w:pPr>
              <w:pStyle w:val="TAL"/>
              <w:rPr>
                <w:ins w:id="1454" w:author="CR0011" w:date="2025-12-06T20:19:00Z" w16du:dateUtc="2025-11-07T15:34:00Z"/>
                <w:lang w:eastAsia="zh-CN"/>
              </w:rPr>
            </w:pPr>
          </w:p>
          <w:p w14:paraId="75343E4F" w14:textId="77777777" w:rsidR="00673DEF" w:rsidRDefault="00673DEF" w:rsidP="00673DEF">
            <w:pPr>
              <w:pStyle w:val="TAL"/>
              <w:rPr>
                <w:ins w:id="1455" w:author="CR0011" w:date="2025-12-06T20:19:00Z" w16du:dateUtc="2025-11-07T15:34:00Z"/>
                <w:lang w:eastAsia="zh-CN"/>
              </w:rPr>
            </w:pPr>
            <w:ins w:id="1456" w:author="CR0011" w:date="2025-12-06T20:19:00Z" w16du:dateUtc="2025-11-07T15:34:00Z">
              <w:r>
                <w:rPr>
                  <w:lang w:eastAsia="zh-CN"/>
                </w:rPr>
                <w:t>-</w:t>
              </w:r>
            </w:ins>
            <w:r w:rsidRPr="00B474CC">
              <w:rPr>
                <w:lang w:eastAsia="zh-CN"/>
              </w:rPr>
              <w:t xml:space="preserve"> </w:t>
            </w:r>
            <w:r>
              <w:rPr>
                <w:lang w:eastAsia="zh-CN"/>
              </w:rPr>
              <w:t>CCL</w:t>
            </w:r>
          </w:p>
          <w:p w14:paraId="70474286" w14:textId="77777777" w:rsidR="00673DEF" w:rsidRDefault="00673DEF" w:rsidP="00673DEF">
            <w:pPr>
              <w:pStyle w:val="TAL"/>
              <w:rPr>
                <w:ins w:id="1457" w:author="CR0011" w:date="2025-12-06T20:19:00Z" w16du:dateUtc="2025-11-07T15:34:00Z"/>
                <w:lang w:eastAsia="zh-CN"/>
              </w:rPr>
            </w:pPr>
          </w:p>
          <w:p w14:paraId="1D60E200" w14:textId="78D0092F" w:rsidR="00673DEF" w:rsidRPr="00B474CC" w:rsidRDefault="00673DEF" w:rsidP="00673DEF">
            <w:pPr>
              <w:pStyle w:val="TAL"/>
              <w:rPr>
                <w:lang w:eastAsia="zh-CN"/>
              </w:rPr>
            </w:pPr>
            <w:ins w:id="1458" w:author="CR0011" w:date="2025-12-06T20:19:00Z" w16du:dateUtc="2025-11-07T15:34:00Z">
              <w:r>
                <w:rPr>
                  <w:lang w:eastAsia="zh-CN"/>
                </w:rPr>
                <w:t xml:space="preserve">- </w:t>
              </w:r>
              <w:proofErr w:type="spellStart"/>
              <w:r w:rsidRPr="00BB44FD">
                <w:rPr>
                  <w:rFonts w:eastAsia="SimSun"/>
                  <w:lang w:eastAsia="zh-CN"/>
                </w:rPr>
                <w:t>C</w:t>
              </w:r>
              <w:r>
                <w:rPr>
                  <w:rFonts w:eastAsia="SimSun"/>
                  <w:lang w:eastAsia="zh-CN"/>
                </w:rPr>
                <w:t>CLScope</w:t>
              </w:r>
            </w:ins>
            <w:proofErr w:type="spellEnd"/>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73DEF" w:rsidRPr="00B474CC" w:rsidRDefault="00673DEF" w:rsidP="00673DEF">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73DEF" w:rsidRPr="00B474CC" w:rsidRDefault="00673DEF" w:rsidP="00673DEF">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D8BE4A5" w14:textId="77777777" w:rsidR="00673DEF" w:rsidRDefault="00673DEF" w:rsidP="00673DEF">
            <w:pPr>
              <w:pStyle w:val="TAL"/>
              <w:rPr>
                <w:ins w:id="1459" w:author="CR0011" w:date="2025-12-06T20:19:00Z" w16du:dateUtc="2025-11-07T15:35:00Z"/>
                <w:rFonts w:eastAsia="SimSun"/>
              </w:rPr>
            </w:pPr>
          </w:p>
          <w:p w14:paraId="1ACF5DAB"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ClosedControlLoop</w:t>
            </w:r>
            <w:r w:rsidRPr="00B474CC">
              <w:rPr>
                <w:rFonts w:eastAsia="SimSun"/>
                <w:lang w:eastAsia="zh-CN"/>
              </w:rPr>
              <w:t>}={id}</w:t>
            </w:r>
          </w:p>
          <w:p w14:paraId="204926CA" w14:textId="77777777" w:rsidR="00673DEF" w:rsidRDefault="00673DEF" w:rsidP="00673DEF">
            <w:pPr>
              <w:pStyle w:val="TAL"/>
              <w:rPr>
                <w:rFonts w:eastAsia="SimSun"/>
                <w:lang w:eastAsia="zh-CN"/>
              </w:rPr>
            </w:pPr>
          </w:p>
          <w:p w14:paraId="064D7C82" w14:textId="3161D9AB"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3E68694" w14:textId="77777777" w:rsidR="00673DEF" w:rsidRDefault="00673DEF" w:rsidP="00673DEF">
            <w:pPr>
              <w:pStyle w:val="TAL"/>
              <w:rPr>
                <w:ins w:id="1460" w:author="CR0011" w:date="2025-12-06T20:19:00Z" w16du:dateUtc="2025-11-07T15:36:00Z"/>
              </w:rPr>
            </w:pPr>
            <w:r w:rsidRPr="00B474CC">
              <w:t>Delete a</w:t>
            </w:r>
          </w:p>
          <w:p w14:paraId="0DC5905E" w14:textId="77777777" w:rsidR="00673DEF" w:rsidRDefault="00673DEF" w:rsidP="00673DEF">
            <w:pPr>
              <w:pStyle w:val="TAL"/>
              <w:rPr>
                <w:ins w:id="1461" w:author="CR0011" w:date="2025-12-06T20:19:00Z" w16du:dateUtc="2025-11-07T15:35:00Z"/>
                <w:lang w:eastAsia="zh-CN"/>
              </w:rPr>
            </w:pPr>
          </w:p>
          <w:p w14:paraId="6F402D41" w14:textId="77777777" w:rsidR="00673DEF" w:rsidRDefault="00673DEF" w:rsidP="00673DEF">
            <w:pPr>
              <w:pStyle w:val="TAL"/>
              <w:rPr>
                <w:ins w:id="1462" w:author="CR0011" w:date="2025-12-06T20:19:00Z" w16du:dateUtc="2025-11-07T15:35:00Z"/>
                <w:lang w:eastAsia="zh-CN"/>
              </w:rPr>
            </w:pPr>
            <w:ins w:id="1463" w:author="CR0011" w:date="2025-12-06T20:19:00Z" w16du:dateUtc="2025-11-07T15:35:00Z">
              <w:r>
                <w:rPr>
                  <w:lang w:eastAsia="zh-CN"/>
                </w:rPr>
                <w:t>-</w:t>
              </w:r>
              <w:r w:rsidRPr="00B474CC">
                <w:rPr>
                  <w:lang w:eastAsia="zh-CN"/>
                </w:rPr>
                <w:t xml:space="preserve"> </w:t>
              </w:r>
            </w:ins>
            <w:del w:id="1464" w:author="CR0011" w:date="2025-12-06T20:19:00Z" w16du:dateUtc="2025-11-07T15:35:00Z">
              <w:r w:rsidRPr="00B474CC" w:rsidDel="0058491F">
                <w:delText>n</w:delText>
              </w:r>
            </w:del>
            <w:r w:rsidRPr="00B474CC">
              <w:t xml:space="preserve"> </w:t>
            </w:r>
            <w:r>
              <w:t>CCL</w:t>
            </w:r>
          </w:p>
          <w:p w14:paraId="0C14FEEB" w14:textId="77777777" w:rsidR="00673DEF" w:rsidRDefault="00673DEF" w:rsidP="00673DEF">
            <w:pPr>
              <w:pStyle w:val="TAL"/>
              <w:rPr>
                <w:ins w:id="1465" w:author="CR0011" w:date="2025-12-06T20:19:00Z" w16du:dateUtc="2025-11-07T15:35:00Z"/>
                <w:lang w:eastAsia="zh-CN"/>
              </w:rPr>
            </w:pPr>
          </w:p>
          <w:p w14:paraId="1C842ADB" w14:textId="77777777" w:rsidR="00673DEF" w:rsidRDefault="00673DEF" w:rsidP="00673DEF">
            <w:pPr>
              <w:pStyle w:val="TAL"/>
              <w:rPr>
                <w:ins w:id="1466" w:author="CR0011" w:date="2025-12-06T20:19:00Z" w16du:dateUtc="2025-11-07T15:35:00Z"/>
                <w:rFonts w:eastAsia="SimSun"/>
                <w:lang w:eastAsia="zh-CN"/>
              </w:rPr>
            </w:pPr>
            <w:ins w:id="1467" w:author="CR0011" w:date="2025-12-06T20:19:00Z" w16du:dateUtc="2025-11-07T15:35:00Z">
              <w:r>
                <w:rPr>
                  <w:rFonts w:eastAsia="SimSun"/>
                  <w:lang w:eastAsia="zh-CN"/>
                </w:rPr>
                <w:t xml:space="preserve">- </w:t>
              </w:r>
              <w:proofErr w:type="spellStart"/>
              <w:r w:rsidRPr="00BB44FD">
                <w:rPr>
                  <w:rFonts w:eastAsia="SimSun"/>
                  <w:lang w:eastAsia="zh-CN"/>
                </w:rPr>
                <w:t>C</w:t>
              </w:r>
              <w:r>
                <w:rPr>
                  <w:rFonts w:eastAsia="SimSun"/>
                  <w:lang w:eastAsia="zh-CN"/>
                </w:rPr>
                <w:t>CLReport</w:t>
              </w:r>
              <w:proofErr w:type="spellEnd"/>
            </w:ins>
          </w:p>
          <w:p w14:paraId="156CD0DA" w14:textId="77777777" w:rsidR="00673DEF" w:rsidRDefault="00673DEF" w:rsidP="00673DEF">
            <w:pPr>
              <w:pStyle w:val="TAL"/>
              <w:rPr>
                <w:ins w:id="1468" w:author="CR0011" w:date="2025-12-06T20:19:00Z" w16du:dateUtc="2025-11-07T15:35:00Z"/>
                <w:lang w:eastAsia="zh-CN"/>
              </w:rPr>
            </w:pPr>
          </w:p>
          <w:p w14:paraId="66965980" w14:textId="0A950501" w:rsidR="00673DEF" w:rsidRPr="00B474CC" w:rsidRDefault="00673DEF" w:rsidP="00673DEF">
            <w:pPr>
              <w:pStyle w:val="TAL"/>
              <w:rPr>
                <w:lang w:eastAsia="zh-CN"/>
              </w:rPr>
            </w:pPr>
            <w:ins w:id="1469" w:author="CR0011" w:date="2025-12-06T20:19:00Z" w16du:dateUtc="2025-11-07T15:35:00Z">
              <w:r>
                <w:rPr>
                  <w:lang w:eastAsia="zh-CN"/>
                </w:rPr>
                <w:t xml:space="preserve">- </w:t>
              </w:r>
              <w:proofErr w:type="spellStart"/>
              <w:r w:rsidRPr="00BB44FD">
                <w:rPr>
                  <w:rFonts w:eastAsia="SimSun"/>
                  <w:lang w:eastAsia="zh-CN"/>
                </w:rPr>
                <w:t>C</w:t>
              </w:r>
              <w:r>
                <w:rPr>
                  <w:rFonts w:eastAsia="SimSun"/>
                  <w:lang w:eastAsia="zh-CN"/>
                </w:rPr>
                <w:t>CLScope</w:t>
              </w:r>
            </w:ins>
            <w:proofErr w:type="spellEnd"/>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73DEF" w:rsidRPr="00B474CC" w:rsidRDefault="00673DEF" w:rsidP="00673DEF">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73DEF" w:rsidRPr="00B474CC" w:rsidRDefault="00673DEF" w:rsidP="00673DEF">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1497EE2B" w14:textId="77777777" w:rsidR="00673DEF" w:rsidRDefault="00673DEF" w:rsidP="00673DEF">
            <w:pPr>
              <w:pStyle w:val="TAL"/>
              <w:rPr>
                <w:ins w:id="1470" w:author="CR0011" w:date="2025-12-06T20:19:00Z" w16du:dateUtc="2025-11-07T15:35:00Z"/>
                <w:rFonts w:eastAsia="SimSun"/>
              </w:rPr>
            </w:pPr>
          </w:p>
          <w:p w14:paraId="2398A0CB"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ClosedControlLoop</w:t>
            </w:r>
            <w:r w:rsidRPr="00B474CC">
              <w:rPr>
                <w:rFonts w:eastAsia="SimSun"/>
                <w:lang w:eastAsia="zh-CN"/>
              </w:rPr>
              <w:t>}={id}</w:t>
            </w:r>
          </w:p>
          <w:p w14:paraId="315D55ED" w14:textId="77777777" w:rsidR="00673DEF" w:rsidRDefault="00673DEF" w:rsidP="00673DEF">
            <w:pPr>
              <w:pStyle w:val="TAL"/>
              <w:rPr>
                <w:ins w:id="1471" w:author="CR0011" w:date="2025-12-06T20:19:00Z" w16du:dateUtc="2025-11-07T15:35:00Z"/>
                <w:rFonts w:eastAsia="SimSun"/>
              </w:rPr>
            </w:pPr>
          </w:p>
          <w:p w14:paraId="64B63831"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w:t>
            </w:r>
            <w:r>
              <w:rPr>
                <w:rFonts w:eastAsia="SimSun"/>
                <w:lang w:eastAsia="zh-CN"/>
              </w:rPr>
              <w:t>CLReport</w:t>
            </w:r>
            <w:r w:rsidRPr="00B474CC">
              <w:rPr>
                <w:rFonts w:eastAsia="SimSun"/>
                <w:lang w:eastAsia="zh-CN"/>
              </w:rPr>
              <w:t>}={id}</w:t>
            </w:r>
          </w:p>
          <w:p w14:paraId="3D969A80" w14:textId="77777777" w:rsidR="00673DEF" w:rsidRDefault="00673DEF" w:rsidP="00673DEF">
            <w:pPr>
              <w:pStyle w:val="TAL"/>
              <w:rPr>
                <w:rFonts w:eastAsia="SimSun"/>
                <w:lang w:eastAsia="zh-CN"/>
              </w:rPr>
            </w:pPr>
          </w:p>
          <w:p w14:paraId="0632EDDB" w14:textId="55B1ED27"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5443156" w14:textId="77777777" w:rsidR="00673DEF" w:rsidRDefault="00673DEF" w:rsidP="00673DEF">
            <w:pPr>
              <w:pStyle w:val="TAL"/>
              <w:rPr>
                <w:ins w:id="1472" w:author="CR0011" w:date="2025-12-06T20:19:00Z" w16du:dateUtc="2025-11-07T15:36:00Z"/>
              </w:rPr>
            </w:pPr>
            <w:r w:rsidRPr="00B474CC">
              <w:t>Modify a</w:t>
            </w:r>
          </w:p>
          <w:p w14:paraId="0425A163" w14:textId="77777777" w:rsidR="00673DEF" w:rsidRDefault="00673DEF" w:rsidP="00673DEF">
            <w:pPr>
              <w:pStyle w:val="TAL"/>
              <w:rPr>
                <w:ins w:id="1473" w:author="CR0011" w:date="2025-12-06T20:19:00Z" w16du:dateUtc="2025-11-07T15:35:00Z"/>
                <w:lang w:eastAsia="zh-CN"/>
              </w:rPr>
            </w:pPr>
          </w:p>
          <w:p w14:paraId="32AD1115" w14:textId="77777777" w:rsidR="00673DEF" w:rsidRPr="00CE10D4" w:rsidRDefault="00673DEF" w:rsidP="00673DEF">
            <w:pPr>
              <w:pStyle w:val="TAL"/>
              <w:rPr>
                <w:ins w:id="1474" w:author="CR0011" w:date="2025-12-06T20:19:00Z" w16du:dateUtc="2025-11-07T15:35:00Z"/>
                <w:lang w:eastAsia="zh-CN"/>
              </w:rPr>
            </w:pPr>
            <w:ins w:id="1475" w:author="CR0011" w:date="2025-12-06T20:19:00Z" w16du:dateUtc="2025-11-07T15:35:00Z">
              <w:r>
                <w:rPr>
                  <w:lang w:eastAsia="zh-CN"/>
                </w:rPr>
                <w:t>-</w:t>
              </w:r>
              <w:r w:rsidRPr="00B474CC">
                <w:rPr>
                  <w:lang w:eastAsia="zh-CN"/>
                </w:rPr>
                <w:t xml:space="preserve"> </w:t>
              </w:r>
            </w:ins>
            <w:del w:id="1476" w:author="CR0011" w:date="2025-12-06T20:19:00Z" w16du:dateUtc="2025-11-07T15:35:00Z">
              <w:r w:rsidRPr="00B474CC" w:rsidDel="0058491F">
                <w:delText>n</w:delText>
              </w:r>
            </w:del>
            <w:r w:rsidRPr="00B474CC">
              <w:t xml:space="preserve"> </w:t>
            </w:r>
            <w:r>
              <w:t>CCL</w:t>
            </w:r>
          </w:p>
          <w:p w14:paraId="34751C5C" w14:textId="77777777" w:rsidR="00673DEF" w:rsidRDefault="00673DEF" w:rsidP="00673DEF">
            <w:pPr>
              <w:pStyle w:val="TAL"/>
              <w:rPr>
                <w:ins w:id="1477" w:author="CR0011" w:date="2025-12-06T20:19:00Z" w16du:dateUtc="2025-11-07T15:35:00Z"/>
                <w:lang w:eastAsia="zh-CN"/>
              </w:rPr>
            </w:pPr>
          </w:p>
          <w:p w14:paraId="07F11DEF" w14:textId="0BCDC513" w:rsidR="00673DEF" w:rsidRPr="00B474CC" w:rsidRDefault="00673DEF" w:rsidP="00673DEF">
            <w:pPr>
              <w:pStyle w:val="TAL"/>
            </w:pPr>
            <w:ins w:id="1478" w:author="CR0011" w:date="2025-12-06T20:19:00Z" w16du:dateUtc="2025-11-07T15:35:00Z">
              <w:r>
                <w:rPr>
                  <w:lang w:eastAsia="zh-CN"/>
                </w:rPr>
                <w:t xml:space="preserve">- </w:t>
              </w:r>
              <w:proofErr w:type="spellStart"/>
              <w:r w:rsidRPr="00BB44FD">
                <w:rPr>
                  <w:rFonts w:eastAsia="SimSun"/>
                  <w:lang w:eastAsia="zh-CN"/>
                </w:rPr>
                <w:t>C</w:t>
              </w:r>
              <w:r>
                <w:rPr>
                  <w:rFonts w:eastAsia="SimSun"/>
                  <w:lang w:eastAsia="zh-CN"/>
                </w:rPr>
                <w:t>CLScope</w:t>
              </w:r>
            </w:ins>
            <w:proofErr w:type="spellEnd"/>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73DEF" w:rsidRPr="00B474CC" w:rsidRDefault="00673DEF" w:rsidP="00673DEF">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73DEF" w:rsidRPr="00B474CC" w:rsidRDefault="00673DEF" w:rsidP="00673DEF">
            <w:pPr>
              <w:pStyle w:val="TAL"/>
              <w:rPr>
                <w:lang w:eastAsia="zh-CN"/>
              </w:rPr>
            </w:pPr>
            <w:r w:rsidRPr="00B474CC">
              <w:rPr>
                <w:lang w:eastAsia="zh-CN"/>
              </w:rPr>
              <w:t>PUT</w:t>
            </w:r>
          </w:p>
          <w:p w14:paraId="1478082E" w14:textId="77777777" w:rsidR="00673DEF" w:rsidRPr="00B474CC" w:rsidRDefault="00673DEF" w:rsidP="00673DEF">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DE4896D" w14:textId="77777777" w:rsidR="00673DEF" w:rsidRDefault="00673DEF" w:rsidP="00673DEF">
            <w:pPr>
              <w:pStyle w:val="TAL"/>
              <w:rPr>
                <w:ins w:id="1479" w:author="CR0011" w:date="2025-12-06T20:19:00Z" w16du:dateUtc="2025-11-07T15:35:00Z"/>
                <w:rFonts w:eastAsia="SimSun"/>
              </w:rPr>
            </w:pPr>
          </w:p>
          <w:p w14:paraId="3378F39D"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ClosedControlLoop</w:t>
            </w:r>
            <w:r w:rsidRPr="00B474CC">
              <w:rPr>
                <w:rFonts w:eastAsia="SimSun"/>
                <w:lang w:eastAsia="zh-CN"/>
              </w:rPr>
              <w:t>}={id}</w:t>
            </w:r>
          </w:p>
          <w:p w14:paraId="42269FC8" w14:textId="77777777" w:rsidR="00673DEF" w:rsidRDefault="00673DEF" w:rsidP="00673DEF">
            <w:pPr>
              <w:pStyle w:val="TAL"/>
              <w:rPr>
                <w:rFonts w:eastAsia="SimSun"/>
                <w:lang w:eastAsia="zh-CN"/>
              </w:rPr>
            </w:pPr>
          </w:p>
          <w:p w14:paraId="700E7484" w14:textId="5ECC9C03"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9057E59" w14:textId="77777777" w:rsidR="00673DEF" w:rsidRDefault="00673DEF" w:rsidP="00673DEF">
            <w:pPr>
              <w:pStyle w:val="TAL"/>
              <w:rPr>
                <w:ins w:id="1480" w:author="CR0011" w:date="2025-12-06T20:19:00Z" w16du:dateUtc="2025-11-07T15:35:00Z"/>
              </w:rPr>
            </w:pPr>
            <w:r w:rsidRPr="00B474CC">
              <w:t>Query a</w:t>
            </w:r>
          </w:p>
          <w:p w14:paraId="12CD0469" w14:textId="77777777" w:rsidR="00673DEF" w:rsidRDefault="00673DEF" w:rsidP="00673DEF">
            <w:pPr>
              <w:pStyle w:val="TAL"/>
              <w:rPr>
                <w:ins w:id="1481" w:author="CR0011" w:date="2025-12-06T20:19:00Z" w16du:dateUtc="2025-11-07T15:35:00Z"/>
                <w:lang w:eastAsia="zh-CN"/>
              </w:rPr>
            </w:pPr>
          </w:p>
          <w:p w14:paraId="5E2EEF15" w14:textId="77777777" w:rsidR="00673DEF" w:rsidRDefault="00673DEF" w:rsidP="00673DEF">
            <w:pPr>
              <w:pStyle w:val="TAL"/>
              <w:rPr>
                <w:ins w:id="1482" w:author="CR0011" w:date="2025-12-06T20:19:00Z" w16du:dateUtc="2025-11-07T15:35:00Z"/>
                <w:lang w:eastAsia="zh-CN"/>
              </w:rPr>
            </w:pPr>
            <w:ins w:id="1483" w:author="CR0011" w:date="2025-12-06T20:19:00Z" w16du:dateUtc="2025-11-07T15:35:00Z">
              <w:r>
                <w:rPr>
                  <w:lang w:eastAsia="zh-CN"/>
                </w:rPr>
                <w:t>-</w:t>
              </w:r>
              <w:r w:rsidRPr="00B474CC">
                <w:rPr>
                  <w:lang w:eastAsia="zh-CN"/>
                </w:rPr>
                <w:t xml:space="preserve"> </w:t>
              </w:r>
            </w:ins>
            <w:del w:id="1484" w:author="CR0011" w:date="2025-12-06T20:19:00Z" w16du:dateUtc="2025-11-07T15:35:00Z">
              <w:r w:rsidRPr="00B474CC" w:rsidDel="0058491F">
                <w:delText>n</w:delText>
              </w:r>
            </w:del>
            <w:r w:rsidRPr="00B474CC">
              <w:t xml:space="preserve"> </w:t>
            </w:r>
            <w:r>
              <w:t>CCL</w:t>
            </w:r>
          </w:p>
          <w:p w14:paraId="4996E8A5" w14:textId="77777777" w:rsidR="00673DEF" w:rsidRDefault="00673DEF" w:rsidP="00673DEF">
            <w:pPr>
              <w:pStyle w:val="TAL"/>
              <w:rPr>
                <w:ins w:id="1485" w:author="CR0011" w:date="2025-12-06T20:19:00Z" w16du:dateUtc="2025-11-07T15:35:00Z"/>
                <w:lang w:eastAsia="zh-CN"/>
              </w:rPr>
            </w:pPr>
          </w:p>
          <w:p w14:paraId="3D67F0FC" w14:textId="77777777" w:rsidR="00673DEF" w:rsidRDefault="00673DEF" w:rsidP="00673DEF">
            <w:pPr>
              <w:pStyle w:val="TAL"/>
              <w:rPr>
                <w:ins w:id="1486" w:author="CR0011" w:date="2025-12-06T20:19:00Z" w16du:dateUtc="2025-11-07T15:35:00Z"/>
                <w:rFonts w:eastAsia="SimSun"/>
                <w:lang w:eastAsia="zh-CN"/>
              </w:rPr>
            </w:pPr>
            <w:ins w:id="1487" w:author="CR0011" w:date="2025-12-06T20:19:00Z" w16du:dateUtc="2025-11-07T15:35:00Z">
              <w:r>
                <w:rPr>
                  <w:rFonts w:eastAsia="SimSun"/>
                  <w:lang w:eastAsia="zh-CN"/>
                </w:rPr>
                <w:t xml:space="preserve">- </w:t>
              </w:r>
              <w:proofErr w:type="spellStart"/>
              <w:r w:rsidRPr="00BB44FD">
                <w:rPr>
                  <w:rFonts w:eastAsia="SimSun"/>
                  <w:lang w:eastAsia="zh-CN"/>
                </w:rPr>
                <w:t>C</w:t>
              </w:r>
              <w:r>
                <w:rPr>
                  <w:rFonts w:eastAsia="SimSun"/>
                  <w:lang w:eastAsia="zh-CN"/>
                </w:rPr>
                <w:t>CLReport</w:t>
              </w:r>
              <w:proofErr w:type="spellEnd"/>
            </w:ins>
          </w:p>
          <w:p w14:paraId="5794D4BA" w14:textId="77777777" w:rsidR="00673DEF" w:rsidRDefault="00673DEF" w:rsidP="00673DEF">
            <w:pPr>
              <w:pStyle w:val="TAL"/>
              <w:rPr>
                <w:ins w:id="1488" w:author="CR0011" w:date="2025-12-06T20:19:00Z" w16du:dateUtc="2025-11-07T15:35:00Z"/>
                <w:lang w:eastAsia="zh-CN"/>
              </w:rPr>
            </w:pPr>
          </w:p>
          <w:p w14:paraId="06EAA962" w14:textId="03B1D3F7" w:rsidR="00673DEF" w:rsidRPr="00B474CC" w:rsidRDefault="00673DEF" w:rsidP="00673DEF">
            <w:pPr>
              <w:pStyle w:val="TAL"/>
            </w:pPr>
            <w:ins w:id="1489" w:author="CR0011" w:date="2025-12-06T20:19:00Z" w16du:dateUtc="2025-11-07T15:35:00Z">
              <w:r>
                <w:rPr>
                  <w:lang w:eastAsia="zh-CN"/>
                </w:rPr>
                <w:t xml:space="preserve">- </w:t>
              </w:r>
              <w:proofErr w:type="spellStart"/>
              <w:r w:rsidRPr="00BB44FD">
                <w:rPr>
                  <w:rFonts w:eastAsia="SimSun"/>
                  <w:lang w:eastAsia="zh-CN"/>
                </w:rPr>
                <w:t>C</w:t>
              </w:r>
              <w:r>
                <w:rPr>
                  <w:rFonts w:eastAsia="SimSun"/>
                  <w:lang w:eastAsia="zh-CN"/>
                </w:rPr>
                <w:t>CLScope</w:t>
              </w:r>
            </w:ins>
            <w:proofErr w:type="spellEnd"/>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73DEF" w:rsidRPr="00B474CC" w:rsidRDefault="00673DEF" w:rsidP="00673DEF">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73DEF" w:rsidRPr="00B474CC" w:rsidRDefault="00673DEF" w:rsidP="00673DEF">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4D83AD13" w14:textId="77777777" w:rsidR="00673DEF" w:rsidRDefault="00673DEF" w:rsidP="00673DEF">
            <w:pPr>
              <w:pStyle w:val="TAL"/>
              <w:rPr>
                <w:ins w:id="1490" w:author="CR0011" w:date="2025-12-06T20:19:00Z" w16du:dateUtc="2025-11-07T15:35:00Z"/>
                <w:rFonts w:eastAsia="SimSun"/>
              </w:rPr>
            </w:pPr>
          </w:p>
          <w:p w14:paraId="4F93A0B8" w14:textId="77777777" w:rsidR="00673DEF" w:rsidRDefault="00673DEF" w:rsidP="00673DEF">
            <w:pPr>
              <w:pStyle w:val="TAL"/>
              <w:rPr>
                <w:rFonts w:eastAsia="SimSun"/>
                <w:lang w:eastAsia="zh-CN"/>
              </w:rPr>
            </w:pPr>
            <w:r w:rsidRPr="00B474CC">
              <w:rPr>
                <w:rFonts w:eastAsia="SimSun"/>
              </w:rPr>
              <w:t>{</w:t>
            </w:r>
            <w:proofErr w:type="spellStart"/>
            <w:r w:rsidRPr="00B474CC">
              <w:rPr>
                <w:rFonts w:eastAsia="SimSun"/>
              </w:rPr>
              <w:t>MnSRoot</w:t>
            </w:r>
            <w:proofErr w:type="spellEnd"/>
            <w:r w:rsidRPr="00B474CC">
              <w:rPr>
                <w:rFonts w:eastAsia="SimSun"/>
              </w:rPr>
              <w:t>}</w:t>
            </w:r>
            <w:r w:rsidRPr="00B474CC">
              <w:rPr>
                <w:rFonts w:eastAsia="SimSun"/>
                <w:lang w:eastAsia="zh-CN"/>
              </w:rPr>
              <w:t>/</w:t>
            </w:r>
            <w:proofErr w:type="spellStart"/>
            <w:r w:rsidRPr="00B474CC">
              <w:rPr>
                <w:rFonts w:eastAsia="SimSun"/>
                <w:lang w:eastAsia="zh-CN"/>
              </w:rPr>
              <w:t>ProvMnS</w:t>
            </w:r>
            <w:proofErr w:type="spellEnd"/>
            <w:r w:rsidRPr="00B474CC">
              <w:rPr>
                <w:rFonts w:eastAsia="SimSun"/>
                <w:lang w:eastAsia="zh-CN"/>
              </w:rPr>
              <w:t>/{</w:t>
            </w:r>
            <w:proofErr w:type="spellStart"/>
            <w:r w:rsidRPr="00B474CC">
              <w:rPr>
                <w:rFonts w:eastAsia="SimSun"/>
                <w:lang w:eastAsia="zh-CN"/>
              </w:rPr>
              <w:t>MnSVersion</w:t>
            </w:r>
            <w:proofErr w:type="spellEnd"/>
            <w:r w:rsidRPr="00B474CC">
              <w:rPr>
                <w:rFonts w:eastAsia="SimSun"/>
                <w:lang w:eastAsia="zh-CN"/>
              </w:rPr>
              <w:t>}/{URI-LDN-first-part}</w:t>
            </w:r>
            <w:proofErr w:type="gramStart"/>
            <w:r w:rsidRPr="00B474CC">
              <w:rPr>
                <w:rFonts w:eastAsia="SimSun"/>
                <w:lang w:eastAsia="zh-CN"/>
              </w:rPr>
              <w:t>/{</w:t>
            </w:r>
            <w:proofErr w:type="gramEnd"/>
            <w:r w:rsidRPr="00B474CC">
              <w:rPr>
                <w:rFonts w:eastAsia="SimSun"/>
                <w:lang w:eastAsia="zh-CN"/>
              </w:rPr>
              <w:t>in</w:t>
            </w:r>
            <w:r w:rsidRPr="00BB44FD">
              <w:rPr>
                <w:rFonts w:eastAsia="SimSun"/>
                <w:lang w:eastAsia="zh-CN"/>
              </w:rPr>
              <w:t xml:space="preserve"> </w:t>
            </w:r>
            <w:proofErr w:type="spellStart"/>
            <w:r w:rsidRPr="00BB44FD">
              <w:rPr>
                <w:rFonts w:eastAsia="SimSun"/>
                <w:lang w:eastAsia="zh-CN"/>
              </w:rPr>
              <w:t>ClosedControlLoop</w:t>
            </w:r>
            <w:proofErr w:type="spellEnd"/>
            <w:r w:rsidRPr="00B474CC">
              <w:rPr>
                <w:rFonts w:eastAsia="SimSun"/>
                <w:lang w:eastAsia="zh-CN"/>
              </w:rPr>
              <w:t>}={id}</w:t>
            </w:r>
          </w:p>
          <w:p w14:paraId="6D89A57B" w14:textId="77777777" w:rsidR="00673DEF" w:rsidRDefault="00673DEF" w:rsidP="00673DEF">
            <w:pPr>
              <w:pStyle w:val="TAL"/>
              <w:rPr>
                <w:ins w:id="1491" w:author="CR0011" w:date="2025-12-06T20:19:00Z" w16du:dateUtc="2025-11-07T15:35:00Z"/>
                <w:rFonts w:eastAsia="SimSun"/>
              </w:rPr>
            </w:pPr>
          </w:p>
          <w:p w14:paraId="549E5C70"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w:t>
            </w:r>
            <w:r>
              <w:rPr>
                <w:rFonts w:eastAsia="SimSun"/>
                <w:lang w:eastAsia="zh-CN"/>
              </w:rPr>
              <w:t>CLReport</w:t>
            </w:r>
            <w:r w:rsidRPr="00B474CC">
              <w:rPr>
                <w:rFonts w:eastAsia="SimSun"/>
                <w:lang w:eastAsia="zh-CN"/>
              </w:rPr>
              <w:t>}={id}</w:t>
            </w:r>
          </w:p>
          <w:p w14:paraId="5A4D1F29" w14:textId="77777777" w:rsidR="00673DEF" w:rsidRDefault="00673DEF" w:rsidP="00673DEF">
            <w:pPr>
              <w:pStyle w:val="TAL"/>
              <w:rPr>
                <w:rFonts w:eastAsia="SimSun"/>
                <w:lang w:eastAsia="zh-CN"/>
              </w:rPr>
            </w:pPr>
          </w:p>
          <w:p w14:paraId="2FECD18A" w14:textId="5BB14601"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492" w:name="_CR7_2"/>
      <w:bookmarkStart w:id="1493" w:name="_Toc106192981"/>
      <w:bookmarkStart w:id="1494" w:name="_Toc193446879"/>
      <w:bookmarkStart w:id="1495" w:name="_Toc207402285"/>
      <w:bookmarkStart w:id="1496" w:name="_Toc207444725"/>
      <w:bookmarkStart w:id="1497" w:name="_Toc208344588"/>
      <w:bookmarkEnd w:id="1492"/>
      <w:r>
        <w:rPr>
          <w:rFonts w:eastAsia="SimSun"/>
        </w:rPr>
        <w:t>9</w:t>
      </w:r>
      <w:r w:rsidR="00697E76" w:rsidRPr="00506640">
        <w:rPr>
          <w:rFonts w:eastAsia="SimSun"/>
        </w:rPr>
        <w:t>.2</w:t>
      </w:r>
      <w:r w:rsidR="00697E76" w:rsidRPr="00506640">
        <w:rPr>
          <w:rFonts w:eastAsia="SimSun"/>
        </w:rPr>
        <w:tab/>
        <w:t>OpenAPI specification</w:t>
      </w:r>
      <w:bookmarkEnd w:id="1493"/>
      <w:bookmarkEnd w:id="1494"/>
      <w:bookmarkEnd w:id="1495"/>
      <w:bookmarkEnd w:id="1496"/>
      <w:bookmarkEnd w:id="1497"/>
    </w:p>
    <w:p w14:paraId="4D7353C3" w14:textId="6A276378" w:rsidR="00697E76" w:rsidRPr="00506640" w:rsidRDefault="00D15812" w:rsidP="00697E76">
      <w:pPr>
        <w:pStyle w:val="Heading3"/>
        <w:rPr>
          <w:rFonts w:eastAsia="SimSun"/>
          <w:lang w:eastAsia="zh-CN"/>
        </w:rPr>
      </w:pPr>
      <w:bookmarkStart w:id="1498" w:name="_CR7_2_1"/>
      <w:bookmarkStart w:id="1499" w:name="_Toc106192982"/>
      <w:bookmarkStart w:id="1500" w:name="_Toc193446880"/>
      <w:bookmarkStart w:id="1501" w:name="_Toc207402286"/>
      <w:bookmarkStart w:id="1502" w:name="_Toc207444726"/>
      <w:bookmarkStart w:id="1503" w:name="_Toc208344589"/>
      <w:bookmarkEnd w:id="1498"/>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 xml:space="preserve">for provisioning </w:t>
      </w:r>
      <w:proofErr w:type="spellStart"/>
      <w:r w:rsidR="00697E76">
        <w:rPr>
          <w:rFonts w:eastAsia="SimSun"/>
          <w:lang w:eastAsia="zh-CN"/>
        </w:rPr>
        <w:t>MnS</w:t>
      </w:r>
      <w:bookmarkEnd w:id="1499"/>
      <w:bookmarkEnd w:id="1500"/>
      <w:bookmarkEnd w:id="1501"/>
      <w:bookmarkEnd w:id="1502"/>
      <w:bookmarkEnd w:id="1503"/>
      <w:proofErr w:type="spellEnd"/>
    </w:p>
    <w:p w14:paraId="2EFDECDE" w14:textId="77777777" w:rsidR="00022765" w:rsidRDefault="00022765" w:rsidP="00022765">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Pr="00943734">
        <w:t xml:space="preserve"> </w:t>
      </w:r>
      <w:r>
        <w:t>refer to clause 4.3 (</w:t>
      </w:r>
      <w:proofErr w:type="spellStart"/>
      <w:r>
        <w:t>OpenAPI</w:t>
      </w:r>
      <w:proofErr w:type="spellEnd"/>
      <w:r>
        <w:t xml:space="preserve">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p>
    <w:p w14:paraId="5E74C608" w14:textId="77777777" w:rsidR="00022765" w:rsidDel="004C7258" w:rsidRDefault="00022765" w:rsidP="00022765">
      <w:pPr>
        <w:rPr>
          <w:del w:id="1504" w:author="CR0011" w:date="2025-12-06T20:19:00Z" w16du:dateUtc="2025-10-29T11:47:00Z"/>
        </w:rPr>
      </w:pPr>
    </w:p>
    <w:p w14:paraId="72C7CA1F" w14:textId="77777777" w:rsidR="00697E76" w:rsidRDefault="00697E76" w:rsidP="00697E76">
      <w:r>
        <w:t xml:space="preserve">Directory: </w:t>
      </w:r>
      <w:proofErr w:type="spellStart"/>
      <w:r>
        <w:t>OpenAPI</w:t>
      </w:r>
      <w:proofErr w:type="spellEnd"/>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505" w:name="_CR7_2_2"/>
      <w:bookmarkStart w:id="1506" w:name="_Toc106192983"/>
      <w:bookmarkStart w:id="1507" w:name="_Toc193446881"/>
      <w:bookmarkStart w:id="1508" w:name="_Toc207402287"/>
      <w:bookmarkStart w:id="1509" w:name="_Toc207444727"/>
      <w:bookmarkStart w:id="1510" w:name="_Toc208344590"/>
      <w:bookmarkEnd w:id="1505"/>
      <w:r>
        <w:rPr>
          <w:rFonts w:eastAsia="SimSun"/>
          <w:lang w:eastAsia="zh-CN"/>
        </w:rPr>
        <w:lastRenderedPageBreak/>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506"/>
      <w:bookmarkEnd w:id="1507"/>
      <w:bookmarkEnd w:id="1508"/>
      <w:bookmarkEnd w:id="1509"/>
      <w:bookmarkEnd w:id="1510"/>
    </w:p>
    <w:p w14:paraId="2F1A0B73" w14:textId="77777777" w:rsidR="00697E76" w:rsidRDefault="00697E76" w:rsidP="00697E76">
      <w:r>
        <w:t xml:space="preserve">The OpenAPI/YAML definitions for CCL NRM are specified in 3GPP </w:t>
      </w:r>
      <w:proofErr w:type="gramStart"/>
      <w:r>
        <w:t>Forge ,</w:t>
      </w:r>
      <w:proofErr w:type="gramEnd"/>
      <w:r w:rsidRPr="00943734">
        <w:t xml:space="preserve"> </w:t>
      </w:r>
      <w:r>
        <w:t>refer to clause 4.3 (OpenAPI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 xml:space="preserve">File: </w:t>
      </w:r>
      <w:proofErr w:type="spellStart"/>
      <w:r>
        <w:t>CCLNrm</w:t>
      </w:r>
      <w:r w:rsidRPr="002510ED">
        <w:t>.yaml</w:t>
      </w:r>
      <w:proofErr w:type="spellEnd"/>
    </w:p>
    <w:p w14:paraId="2F9BF918" w14:textId="77777777" w:rsidR="00697E76" w:rsidRDefault="00697E76" w:rsidP="00697E76">
      <w:pPr>
        <w:pStyle w:val="PL"/>
        <w:rPr>
          <w:rFonts w:eastAsia="SimSun"/>
          <w:lang w:eastAsia="zh-CN"/>
        </w:rPr>
      </w:pPr>
    </w:p>
    <w:p w14:paraId="1500DA38" w14:textId="77777777" w:rsidR="00697E76" w:rsidRDefault="00697E76" w:rsidP="00E95AF6"/>
    <w:p w14:paraId="52CBEE9B" w14:textId="77777777" w:rsidR="00C90965" w:rsidRDefault="00C90965" w:rsidP="00F56E0E">
      <w:pPr>
        <w:pStyle w:val="Heading9"/>
      </w:pPr>
      <w:bookmarkStart w:id="1511" w:name="_Toc207369087"/>
      <w:bookmarkStart w:id="1512" w:name="_Toc207402288"/>
      <w:bookmarkStart w:id="1513" w:name="_Toc207444728"/>
      <w:bookmarkEnd w:id="1350"/>
      <w:r w:rsidRPr="004D3578">
        <w:t xml:space="preserve">Annex </w:t>
      </w:r>
      <w:r>
        <w:t>A</w:t>
      </w:r>
      <w:r w:rsidRPr="004D3578">
        <w:t xml:space="preserve"> (informative):</w:t>
      </w:r>
      <w:r w:rsidRPr="004D3578">
        <w:br/>
      </w:r>
      <w:r>
        <w:t>UML code for model diagrams</w:t>
      </w:r>
      <w:bookmarkEnd w:id="1511"/>
      <w:bookmarkEnd w:id="1512"/>
      <w:bookmarkEnd w:id="1513"/>
    </w:p>
    <w:p w14:paraId="748D8F51" w14:textId="77777777" w:rsidR="00C90965" w:rsidRDefault="00C90965" w:rsidP="00F56E0E">
      <w:pPr>
        <w:pStyle w:val="Heading1"/>
      </w:pPr>
      <w:bookmarkStart w:id="1514" w:name="_Toc207369088"/>
      <w:bookmarkStart w:id="1515" w:name="_Toc207402289"/>
      <w:bookmarkStart w:id="1516" w:name="_Toc207444729"/>
      <w:bookmarkStart w:id="1517" w:name="_Toc208344591"/>
      <w:r>
        <w:t>A</w:t>
      </w:r>
      <w:r w:rsidRPr="004D3578">
        <w:t>.1</w:t>
      </w:r>
      <w:bookmarkStart w:id="1518" w:name="_Toc180163469"/>
      <w:bookmarkStart w:id="1519" w:name="_Toc180163931"/>
      <w:bookmarkStart w:id="1520" w:name="_Toc180164164"/>
      <w:bookmarkStart w:id="1521" w:name="_Toc180766968"/>
      <w:bookmarkStart w:id="1522" w:name="_Toc185244093"/>
      <w:bookmarkStart w:id="1523" w:name="_Toc195269481"/>
      <w:r>
        <w:tab/>
        <w:t>UML code for CCL management model diagrams</w:t>
      </w:r>
      <w:bookmarkEnd w:id="1514"/>
      <w:bookmarkEnd w:id="1515"/>
      <w:bookmarkEnd w:id="1516"/>
      <w:bookmarkEnd w:id="1517"/>
    </w:p>
    <w:p w14:paraId="75BFFC8D" w14:textId="77777777" w:rsidR="00C90965" w:rsidRPr="00F17505" w:rsidRDefault="00C90965"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1524" w:name="_Toc207369089"/>
      <w:bookmarkStart w:id="1525" w:name="_Toc207402290"/>
      <w:bookmarkStart w:id="1526" w:name="_Toc207444730"/>
      <w:bookmarkStart w:id="1527" w:name="_Toc208344592"/>
      <w:r w:rsidRPr="00651ED9">
        <w:t>A.</w:t>
      </w:r>
      <w:r w:rsidR="00665946" w:rsidRPr="00651ED9">
        <w:t>1.1</w:t>
      </w:r>
      <w:r w:rsidRPr="00651ED9">
        <w:tab/>
        <w:t>CCL NRM fragment (Figure 6.2.1-1)</w:t>
      </w:r>
      <w:bookmarkEnd w:id="1518"/>
      <w:bookmarkEnd w:id="1519"/>
      <w:bookmarkEnd w:id="1520"/>
      <w:bookmarkEnd w:id="1521"/>
      <w:bookmarkEnd w:id="1522"/>
      <w:bookmarkEnd w:id="1523"/>
      <w:bookmarkEnd w:id="1524"/>
      <w:bookmarkEnd w:id="1525"/>
      <w:bookmarkEnd w:id="1526"/>
      <w:bookmarkEnd w:id="1527"/>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5227582F"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4A6EF27E"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1D59A970"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528"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1528"/>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0BDCCC33" w14:textId="77777777" w:rsidR="00C90965" w:rsidRPr="0092482D" w:rsidRDefault="00C90965" w:rsidP="001F6C39">
      <w:pPr>
        <w:pStyle w:val="PL"/>
        <w:shd w:val="clear" w:color="auto" w:fill="E7E6E6"/>
        <w:rPr>
          <w:color w:val="808080"/>
          <w:lang w:eastAsia="zh-CN"/>
        </w:rPr>
      </w:pPr>
      <w:bookmarkStart w:id="1529" w:name="_Hlk188016838"/>
      <w:r w:rsidRPr="0092482D">
        <w:rPr>
          <w:color w:val="808080"/>
          <w:lang w:eastAsia="zh-CN"/>
        </w:rPr>
        <w:t xml:space="preserve">class </w:t>
      </w:r>
      <w:bookmarkStart w:id="1530" w:name="_Hlk188017502"/>
      <w:proofErr w:type="spellStart"/>
      <w:r w:rsidRPr="0092482D">
        <w:rPr>
          <w:color w:val="808080"/>
          <w:lang w:eastAsia="zh-CN"/>
        </w:rPr>
        <w:t>CCLPurpose</w:t>
      </w:r>
      <w:proofErr w:type="spellEnd"/>
      <w:r w:rsidRPr="0092482D">
        <w:rPr>
          <w:color w:val="808080"/>
          <w:lang w:eastAsia="zh-CN"/>
        </w:rPr>
        <w:t xml:space="preserve"> </w:t>
      </w:r>
      <w:bookmarkEnd w:id="1530"/>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1529"/>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9E8F43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58ED417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9D85B95"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531"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531"/>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532" w:name="_Toc207369090"/>
      <w:bookmarkStart w:id="1533" w:name="_Toc207402291"/>
      <w:bookmarkStart w:id="1534" w:name="_Toc207444731"/>
      <w:bookmarkStart w:id="1535" w:name="_Toc208344593"/>
      <w:r w:rsidRPr="00D40756">
        <w:lastRenderedPageBreak/>
        <w:t>A.</w:t>
      </w:r>
      <w:r w:rsidR="00665946">
        <w:t>1.2</w:t>
      </w:r>
      <w:r w:rsidRPr="00D40756">
        <w:tab/>
        <w:t>NRM fragment for Coordination entity (Figure 6.2.1-</w:t>
      </w:r>
      <w:r>
        <w:t>2)</w:t>
      </w:r>
      <w:bookmarkEnd w:id="1532"/>
      <w:bookmarkEnd w:id="1533"/>
      <w:bookmarkEnd w:id="1534"/>
      <w:bookmarkEnd w:id="1535"/>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ClassStereotypeFontStyle</w:t>
      </w:r>
      <w:proofErr w:type="spellEnd"/>
      <w:r w:rsidRPr="00165974">
        <w:rPr>
          <w:color w:val="808080"/>
          <w:lang w:eastAsia="zh-CN"/>
        </w:rPr>
        <w:t xml:space="preserve"> normal</w:t>
      </w:r>
    </w:p>
    <w:p w14:paraId="4533544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ClassBackgroundColor</w:t>
      </w:r>
      <w:proofErr w:type="spellEnd"/>
      <w:r w:rsidRPr="00165974">
        <w:rPr>
          <w:color w:val="808080"/>
          <w:lang w:eastAsia="zh-CN"/>
        </w:rPr>
        <w:t xml:space="preserve"> White</w:t>
      </w:r>
    </w:p>
    <w:p w14:paraId="5D34F052"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shadowing false</w:t>
      </w:r>
    </w:p>
    <w:p w14:paraId="52F47366"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ManagedEntity</w:t>
      </w:r>
      <w:proofErr w:type="spellEnd"/>
      <w:r w:rsidRPr="00165974">
        <w:rPr>
          <w:color w:val="808080"/>
          <w:lang w:eastAsia="zh-CN"/>
        </w:rPr>
        <w:t xml:space="preserve"> &lt;&lt;</w:t>
      </w:r>
      <w:proofErr w:type="spellStart"/>
      <w:r w:rsidRPr="00165974">
        <w:rPr>
          <w:color w:val="808080"/>
          <w:lang w:eastAsia="zh-CN"/>
        </w:rPr>
        <w:t>ProxyClass</w:t>
      </w:r>
      <w:proofErr w:type="spellEnd"/>
      <w:r w:rsidRPr="00165974">
        <w:rPr>
          <w:color w:val="808080"/>
          <w:lang w:eastAsia="zh-CN"/>
        </w:rPr>
        <w:t>&gt;&gt;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62A5449B" w14:textId="3CC42C7A" w:rsidR="00C90965" w:rsidRPr="00887308" w:rsidRDefault="00F6426B" w:rsidP="007C55E9">
      <w:pPr>
        <w:pStyle w:val="PL"/>
        <w:shd w:val="clear" w:color="auto" w:fill="E7E6E6"/>
        <w:rPr>
          <w:rFonts w:eastAsiaTheme="minorEastAsia" w:hint="eastAsia"/>
          <w:color w:val="808080"/>
          <w:lang w:eastAsia="zh-CN"/>
        </w:rPr>
      </w:pPr>
      <w:r w:rsidRPr="00165974">
        <w:rPr>
          <w:color w:val="808080"/>
          <w:lang w:eastAsia="zh-CN"/>
        </w:rPr>
        <w:t xml:space="preserve">class </w:t>
      </w:r>
      <w:proofErr w:type="spellStart"/>
      <w:r w:rsidRPr="00165974">
        <w:rPr>
          <w:color w:val="808080"/>
          <w:lang w:eastAsia="zh-CN"/>
        </w:rPr>
        <w:t>CoordinationCapability</w:t>
      </w:r>
      <w:proofErr w:type="spellEnd"/>
      <w:r w:rsidRPr="00165974">
        <w:rPr>
          <w:color w:val="808080"/>
          <w:lang w:eastAsia="zh-CN"/>
        </w:rPr>
        <w:t xml:space="preserve"> &lt;&lt;</w:t>
      </w:r>
      <w:ins w:id="1536" w:author="CR0002" w:date="2025-12-06T20:19:00Z" w16du:dateUtc="2025-10-15T10:19:00Z">
        <w:r w:rsidRPr="0046490A">
          <w:rPr>
            <w:color w:val="808080"/>
            <w:lang w:eastAsia="zh-CN"/>
          </w:rPr>
          <w:t xml:space="preserve"> </w:t>
        </w:r>
        <w:proofErr w:type="spellStart"/>
        <w:r w:rsidRPr="00165974">
          <w:rPr>
            <w:color w:val="808080"/>
            <w:lang w:eastAsia="zh-CN"/>
          </w:rPr>
          <w:t>InformationObjectClass</w:t>
        </w:r>
        <w:proofErr w:type="spellEnd"/>
        <w:r w:rsidRPr="00165974" w:rsidDel="0046490A">
          <w:rPr>
            <w:color w:val="808080"/>
            <w:lang w:eastAsia="zh-CN"/>
          </w:rPr>
          <w:t xml:space="preserve"> </w:t>
        </w:r>
      </w:ins>
      <w:del w:id="1537" w:author="CR0002" w:date="2025-12-06T20:19:00Z" w16du:dateUtc="2025-10-15T10:19:00Z">
        <w:r w:rsidRPr="00165974" w:rsidDel="0046490A">
          <w:rPr>
            <w:color w:val="808080"/>
            <w:lang w:eastAsia="zh-CN"/>
          </w:rPr>
          <w:delText>dataType</w:delText>
        </w:r>
      </w:del>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ClosedControlLoop</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ManagedEntity</w:t>
      </w:r>
      <w:proofErr w:type="spellEnd"/>
      <w:r w:rsidRPr="00165974">
        <w:rPr>
          <w:color w:val="808080"/>
          <w:lang w:eastAsia="zh-CN"/>
        </w:rPr>
        <w:t xml:space="preserve"> "1" *-- "1" </w:t>
      </w:r>
      <w:proofErr w:type="spellStart"/>
      <w:r w:rsidRPr="00165974">
        <w:rPr>
          <w:color w:val="808080"/>
          <w:lang w:eastAsia="zh-CN"/>
        </w:rPr>
        <w:t>ConflictManagementAndCoordinationEntity</w:t>
      </w:r>
      <w:proofErr w:type="spellEnd"/>
      <w:r w:rsidRPr="00165974">
        <w:rPr>
          <w:color w:val="808080"/>
          <w:lang w:eastAsia="zh-CN"/>
        </w:rPr>
        <w:t>: &lt;&lt;names&gt;&gt;</w:t>
      </w:r>
    </w:p>
    <w:p w14:paraId="0723641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ConflictManagementAndCoordinationEntity</w:t>
      </w:r>
      <w:proofErr w:type="spellEnd"/>
      <w:r w:rsidRPr="00165974">
        <w:rPr>
          <w:color w:val="808080"/>
          <w:lang w:eastAsia="zh-CN"/>
        </w:rPr>
        <w:t xml:space="preserve"> "1" -r- "*" </w:t>
      </w:r>
      <w:proofErr w:type="spellStart"/>
      <w:r w:rsidRPr="00165974">
        <w:rPr>
          <w:color w:val="808080"/>
          <w:lang w:eastAsia="zh-CN"/>
        </w:rPr>
        <w:t>CoordinationCapability</w:t>
      </w:r>
      <w:proofErr w:type="spellEnd"/>
    </w:p>
    <w:p w14:paraId="73C36AD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ClosedControlLoop</w:t>
      </w:r>
      <w:proofErr w:type="spellEnd"/>
      <w:r w:rsidRPr="00165974">
        <w:rPr>
          <w:color w:val="808080"/>
          <w:lang w:eastAsia="zh-CN"/>
        </w:rPr>
        <w:t xml:space="preserve"> "*" -r- "*" </w:t>
      </w:r>
      <w:proofErr w:type="spellStart"/>
      <w:r w:rsidRPr="00165974">
        <w:rPr>
          <w:color w:val="808080"/>
          <w:lang w:eastAsia="zh-CN"/>
        </w:rPr>
        <w:t>ConflictManagementAndCoordinationEntity</w:t>
      </w:r>
      <w:proofErr w:type="spellEnd"/>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left of </w:t>
      </w:r>
      <w:proofErr w:type="spellStart"/>
      <w:r w:rsidRPr="00165974">
        <w:rPr>
          <w:color w:val="808080"/>
          <w:lang w:eastAsia="zh-CN"/>
        </w:rPr>
        <w:t>ManagedEntity</w:t>
      </w:r>
      <w:proofErr w:type="spellEnd"/>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top of </w:t>
      </w:r>
      <w:proofErr w:type="spellStart"/>
      <w:r w:rsidRPr="00165974">
        <w:rPr>
          <w:color w:val="808080"/>
          <w:lang w:eastAsia="zh-CN"/>
        </w:rPr>
        <w:t>CoordinationCapability</w:t>
      </w:r>
      <w:proofErr w:type="spellEnd"/>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w:t>
      </w:r>
      <w:proofErr w:type="spellStart"/>
      <w:r w:rsidRPr="00165974">
        <w:rPr>
          <w:color w:val="808080"/>
          <w:lang w:eastAsia="zh-CN"/>
        </w:rPr>
        <w:t>ScopeCoordinationCoordination</w:t>
      </w:r>
      <w:proofErr w:type="spellEnd"/>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TriggerCoordination</w:t>
      </w:r>
      <w:proofErr w:type="spellEnd"/>
    </w:p>
    <w:p w14:paraId="09F334B7" w14:textId="77777777" w:rsidR="00342366" w:rsidRPr="00165974" w:rsidDel="00C800AF" w:rsidRDefault="00342366" w:rsidP="00342366">
      <w:pPr>
        <w:pStyle w:val="PL"/>
        <w:shd w:val="clear" w:color="auto" w:fill="E7E6E6"/>
        <w:rPr>
          <w:del w:id="1538" w:author="CR0002" w:date="2025-12-06T20:19:00Z" w16du:dateUtc="2025-10-15T09:27:00Z"/>
          <w:color w:val="808080"/>
          <w:lang w:eastAsia="zh-CN"/>
        </w:rPr>
      </w:pPr>
      <w:r w:rsidRPr="00165974">
        <w:rPr>
          <w:color w:val="808080"/>
          <w:lang w:eastAsia="zh-CN"/>
        </w:rPr>
        <w:t xml:space="preserve">      </w:t>
      </w:r>
      <w:proofErr w:type="spellStart"/>
      <w:r w:rsidRPr="00165974">
        <w:rPr>
          <w:color w:val="808080"/>
          <w:lang w:eastAsia="zh-CN"/>
        </w:rPr>
        <w:t>Action</w:t>
      </w:r>
      <w:del w:id="1539" w:author="CR0002" w:date="2025-12-06T20:19:00Z" w16du:dateUtc="2025-10-15T09:27:00Z">
        <w:r w:rsidRPr="00165974" w:rsidDel="00C800AF">
          <w:rPr>
            <w:color w:val="808080"/>
            <w:lang w:eastAsia="zh-CN"/>
          </w:rPr>
          <w:delText>Execution</w:delText>
        </w:r>
      </w:del>
      <w:r w:rsidRPr="00165974">
        <w:rPr>
          <w:color w:val="808080"/>
          <w:lang w:eastAsia="zh-CN"/>
        </w:rPr>
        <w:t>Coordination</w:t>
      </w:r>
      <w:proofErr w:type="spellEnd"/>
    </w:p>
    <w:p w14:paraId="5239FC76" w14:textId="77777777" w:rsidR="00342366" w:rsidRPr="00165974" w:rsidRDefault="00342366" w:rsidP="00342366">
      <w:pPr>
        <w:pStyle w:val="PL"/>
        <w:shd w:val="clear" w:color="auto" w:fill="E7E6E6"/>
        <w:rPr>
          <w:color w:val="808080"/>
          <w:lang w:eastAsia="zh-CN"/>
        </w:rPr>
      </w:pPr>
      <w:r w:rsidRPr="00165974">
        <w:rPr>
          <w:color w:val="808080"/>
          <w:lang w:eastAsia="zh-CN"/>
        </w:rPr>
        <w:t xml:space="preserve">      </w:t>
      </w:r>
      <w:proofErr w:type="spellStart"/>
      <w:ins w:id="1540" w:author="CR0002" w:date="2025-12-06T20:19:00Z" w16du:dateUtc="2025-10-15T09:27:00Z">
        <w:r w:rsidRPr="00C800AF">
          <w:rPr>
            <w:color w:val="808080"/>
            <w:lang w:eastAsia="zh-CN"/>
          </w:rPr>
          <w:t>MetricValue</w:t>
        </w:r>
      </w:ins>
      <w:del w:id="1541" w:author="CR0002" w:date="2025-12-06T20:19:00Z" w16du:dateUtc="2025-10-15T09:27:00Z">
        <w:r w:rsidRPr="00165974" w:rsidDel="00C800AF">
          <w:rPr>
            <w:color w:val="808080"/>
            <w:lang w:eastAsia="zh-CN"/>
          </w:rPr>
          <w:delText>DirectActions</w:delText>
        </w:r>
      </w:del>
      <w:r w:rsidRPr="00165974">
        <w:rPr>
          <w:color w:val="808080"/>
          <w:lang w:eastAsia="zh-CN"/>
        </w:rPr>
        <w:t>Coordination</w:t>
      </w:r>
      <w:proofErr w:type="spellEnd"/>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542" w:name="_Toc207402293"/>
      <w:bookmarkStart w:id="1543" w:name="_Toc207444733"/>
      <w:bookmarkStart w:id="1544" w:name="_Toc208344594"/>
      <w:r w:rsidRPr="00D40756">
        <w:t>A.</w:t>
      </w:r>
      <w:r>
        <w:t>1.3</w:t>
      </w:r>
      <w:r w:rsidRPr="00D40756">
        <w:tab/>
        <w:t xml:space="preserve">NRM fragment for </w:t>
      </w:r>
      <w:proofErr w:type="spellStart"/>
      <w:r>
        <w:t>CCLTrigger</w:t>
      </w:r>
      <w:proofErr w:type="spellEnd"/>
      <w:r w:rsidRPr="00D40756">
        <w:t xml:space="preserve"> (Figure 6.2.1-</w:t>
      </w:r>
      <w:r>
        <w:t>3)</w:t>
      </w:r>
      <w:bookmarkEnd w:id="1542"/>
      <w:bookmarkEnd w:id="1543"/>
      <w:bookmarkEnd w:id="1544"/>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65EAF58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01DADA6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43FA1D8D"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CCLTrigger</w:t>
      </w:r>
      <w:proofErr w:type="spellEnd"/>
      <w:r w:rsidRPr="004C2474">
        <w:rPr>
          <w:color w:val="808080"/>
          <w:lang w:eastAsia="zh-CN"/>
        </w:rPr>
        <w:t>&lt;&lt;</w:t>
      </w:r>
      <w:proofErr w:type="spellStart"/>
      <w:r w:rsidRPr="004C2474">
        <w:rPr>
          <w:color w:val="808080"/>
          <w:lang w:eastAsia="zh-CN"/>
        </w:rPr>
        <w:t>InformationObjectClass</w:t>
      </w:r>
      <w:proofErr w:type="spellEnd"/>
      <w:r w:rsidRPr="004C2474">
        <w:rPr>
          <w:color w:val="808080"/>
          <w:lang w:eastAsia="zh-CN"/>
        </w:rPr>
        <w:t xml:space="preserve">&gt;&gt; </w:t>
      </w:r>
    </w:p>
    <w:p w14:paraId="6CFEA27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 </w:t>
      </w:r>
      <w:proofErr w:type="spellStart"/>
      <w:r w:rsidRPr="004C2474">
        <w:rPr>
          <w:color w:val="808080"/>
          <w:lang w:eastAsia="zh-CN"/>
        </w:rPr>
        <w:t>CCLTrigger</w:t>
      </w:r>
      <w:proofErr w:type="spellEnd"/>
      <w:r w:rsidRPr="004C2474">
        <w:rPr>
          <w:color w:val="808080"/>
          <w:lang w:eastAsia="zh-CN"/>
        </w:rPr>
        <w:t>: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A4E9868" w14:textId="48C840A5" w:rsidR="009462E4" w:rsidRPr="0031242A" w:rsidRDefault="009462E4" w:rsidP="009462E4">
      <w:pPr>
        <w:pStyle w:val="Heading2"/>
      </w:pPr>
      <w:bookmarkStart w:id="1545" w:name="_Toc207402292"/>
      <w:bookmarkStart w:id="1546" w:name="_Toc207444732"/>
      <w:bookmarkStart w:id="1547" w:name="_Toc208344595"/>
      <w:r w:rsidRPr="00D40756">
        <w:t>A.</w:t>
      </w:r>
      <w:r>
        <w:t>1.4</w:t>
      </w:r>
      <w:r w:rsidRPr="00D40756">
        <w:tab/>
        <w:t xml:space="preserve">NRM fragment for </w:t>
      </w:r>
      <w:r>
        <w:t>Historical CCL</w:t>
      </w:r>
      <w:r w:rsidRPr="00D40756">
        <w:t xml:space="preserve"> (Figure 6.2.1-</w:t>
      </w:r>
      <w:r>
        <w:t>4)</w:t>
      </w:r>
      <w:bookmarkEnd w:id="1545"/>
      <w:bookmarkEnd w:id="1546"/>
      <w:bookmarkEnd w:id="1547"/>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059479B2"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2C0D5717"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16D2D464"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Pr>
          <w:color w:val="808080"/>
          <w:lang w:eastAsia="zh-CN"/>
        </w:rPr>
        <w:t>HistoricalCCLInfo</w:t>
      </w:r>
      <w:proofErr w:type="spellEnd"/>
      <w:r>
        <w:rPr>
          <w:color w:val="808080"/>
          <w:lang w:eastAsia="zh-CN"/>
        </w:rPr>
        <w:t>&lt;&lt;</w:t>
      </w:r>
      <w:proofErr w:type="spellStart"/>
      <w:r>
        <w:rPr>
          <w:color w:val="808080"/>
          <w:lang w:eastAsia="zh-CN"/>
        </w:rPr>
        <w:t>InformationObjectClass</w:t>
      </w:r>
      <w:proofErr w:type="spellEnd"/>
      <w:r>
        <w:rPr>
          <w:color w:val="808080"/>
          <w:lang w:eastAsia="zh-CN"/>
        </w:rPr>
        <w:t>&gt;&gt;</w:t>
      </w:r>
    </w:p>
    <w:p w14:paraId="3A1D1CC7" w14:textId="77777777" w:rsidR="009462E4" w:rsidRDefault="009462E4" w:rsidP="009462E4">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w:t>
      </w:r>
      <w:r>
        <w:rPr>
          <w:color w:val="808080"/>
          <w:lang w:eastAsia="zh-CN"/>
        </w:rPr>
        <w:t>1</w:t>
      </w:r>
      <w:r w:rsidRPr="004C2474">
        <w:rPr>
          <w:color w:val="808080"/>
          <w:lang w:eastAsia="zh-CN"/>
        </w:rPr>
        <w:t xml:space="preserve">" </w:t>
      </w:r>
      <w:proofErr w:type="spellStart"/>
      <w:r>
        <w:rPr>
          <w:color w:val="808080"/>
          <w:lang w:eastAsia="zh-CN"/>
        </w:rPr>
        <w:t>HistoricalCCLInfo</w:t>
      </w:r>
      <w:proofErr w:type="spellEnd"/>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lastRenderedPageBreak/>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548" w:name="_Toc207369091"/>
      <w:bookmarkStart w:id="1549" w:name="_Toc207402294"/>
      <w:bookmarkStart w:id="1550" w:name="_Toc207444734"/>
      <w:bookmarkStart w:id="1551" w:name="_Toc208344596"/>
      <w:r>
        <w:t>A.</w:t>
      </w:r>
      <w:r w:rsidR="00201E29">
        <w:t>2</w:t>
      </w:r>
      <w:r w:rsidRPr="004D3578">
        <w:tab/>
      </w:r>
      <w:bookmarkStart w:id="1552" w:name="_Toc185244094"/>
      <w:bookmarkStart w:id="1553" w:name="_Toc195269482"/>
      <w:r>
        <w:t>CCL</w:t>
      </w:r>
      <w:r w:rsidRPr="0031242A">
        <w:t xml:space="preserve"> </w:t>
      </w:r>
      <w:bookmarkStart w:id="1554" w:name="_Hlk195472191"/>
      <w:r>
        <w:t>inheritance relationships</w:t>
      </w:r>
      <w:bookmarkEnd w:id="1554"/>
      <w:r>
        <w:t xml:space="preserve"> (</w:t>
      </w:r>
      <w:r w:rsidRPr="0031242A">
        <w:t xml:space="preserve">Figure </w:t>
      </w:r>
      <w:r>
        <w:t>6.2.2</w:t>
      </w:r>
      <w:r w:rsidRPr="00F17505">
        <w:t>-</w:t>
      </w:r>
      <w:r>
        <w:t>1)</w:t>
      </w:r>
      <w:bookmarkEnd w:id="1548"/>
      <w:bookmarkEnd w:id="1549"/>
      <w:bookmarkEnd w:id="1550"/>
      <w:bookmarkEnd w:id="1551"/>
      <w:bookmarkEnd w:id="1552"/>
      <w:bookmarkEnd w:id="1553"/>
    </w:p>
    <w:p w14:paraId="1EDC31E7" w14:textId="77777777" w:rsidR="00201E29" w:rsidRPr="00085FC5" w:rsidRDefault="00201E29" w:rsidP="00E95AF6">
      <w:pPr>
        <w:pStyle w:val="PL"/>
        <w:rPr>
          <w:lang w:eastAsia="zh-CN"/>
        </w:rPr>
      </w:pPr>
      <w:bookmarkStart w:id="1555" w:name="_Hlk188031021"/>
      <w:r w:rsidRPr="00085FC5">
        <w:rPr>
          <w:lang w:eastAsia="zh-CN"/>
        </w:rPr>
        <w:t xml:space="preserve">@startuml </w:t>
      </w:r>
    </w:p>
    <w:p w14:paraId="0073218B"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ClassStereotypeFontStyle</w:t>
      </w:r>
      <w:proofErr w:type="spellEnd"/>
      <w:r w:rsidRPr="00085FC5">
        <w:rPr>
          <w:lang w:eastAsia="zh-CN"/>
        </w:rPr>
        <w:t xml:space="preserve"> normal</w:t>
      </w:r>
    </w:p>
    <w:p w14:paraId="5BDA94E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ClassBackgroundColor</w:t>
      </w:r>
      <w:proofErr w:type="spellEnd"/>
      <w:r w:rsidRPr="00085FC5">
        <w:rPr>
          <w:lang w:eastAsia="zh-CN"/>
        </w:rPr>
        <w:t xml:space="preserve"> White</w:t>
      </w:r>
    </w:p>
    <w:p w14:paraId="6B905A95"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shadowing false</w:t>
      </w:r>
    </w:p>
    <w:p w14:paraId="1BEFEF8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w:t>
      </w:r>
      <w:proofErr w:type="spellStart"/>
      <w:r w:rsidRPr="00085FC5">
        <w:rPr>
          <w:lang w:eastAsia="zh-CN"/>
        </w:rPr>
        <w:t>InformationObjectClass</w:t>
      </w:r>
      <w:proofErr w:type="spellEnd"/>
      <w:r w:rsidRPr="00085FC5">
        <w:rPr>
          <w:lang w:eastAsia="zh-CN"/>
        </w:rPr>
        <w:t xml:space="preserve"> &gt;&gt; </w:t>
      </w:r>
    </w:p>
    <w:p w14:paraId="6F2FA18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ClosedControlLoop</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 xml:space="preserve">&gt;&gt; </w:t>
      </w:r>
    </w:p>
    <w:p w14:paraId="1153CA80"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CCLReport</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568C550F"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CCLScope</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60A8020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ConflictManagementAndCoordinationEntity</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2861CD3C"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CCLComponent</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4B0B4DB7" w14:textId="77777777" w:rsidR="00201E29" w:rsidRDefault="00201E29" w:rsidP="00E95AF6">
      <w:pPr>
        <w:pStyle w:val="PL"/>
        <w:rPr>
          <w:lang w:eastAsia="zh-CN"/>
        </w:rPr>
      </w:pPr>
      <w:r w:rsidRPr="00085FC5">
        <w:rPr>
          <w:lang w:eastAsia="zh-CN"/>
        </w:rPr>
        <w:t xml:space="preserve">class </w:t>
      </w:r>
      <w:proofErr w:type="spellStart"/>
      <w:r w:rsidRPr="00085FC5">
        <w:rPr>
          <w:lang w:eastAsia="zh-CN"/>
        </w:rPr>
        <w:t>CCLTrigger</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0BB133EF" w14:textId="77777777" w:rsidR="00201E29" w:rsidRPr="00085FC5" w:rsidRDefault="00201E29" w:rsidP="00E95AF6">
      <w:pPr>
        <w:pStyle w:val="PL"/>
        <w:rPr>
          <w:lang w:eastAsia="zh-CN"/>
        </w:rPr>
      </w:pPr>
      <w:r w:rsidRPr="00085FC5">
        <w:rPr>
          <w:lang w:eastAsia="zh-CN"/>
        </w:rPr>
        <w:t xml:space="preserve">class </w:t>
      </w:r>
      <w:proofErr w:type="spellStart"/>
      <w:r>
        <w:rPr>
          <w:lang w:eastAsia="zh-CN"/>
        </w:rPr>
        <w:t>HistoricalCCLInfo</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ClosedControlLoop</w:t>
      </w:r>
      <w:proofErr w:type="spellEnd"/>
    </w:p>
    <w:p w14:paraId="7B028EC6" w14:textId="77777777" w:rsidR="009462E4" w:rsidRPr="00085FC5" w:rsidRDefault="009462E4" w:rsidP="00E95AF6">
      <w:pPr>
        <w:pStyle w:val="PL"/>
        <w:rPr>
          <w:lang w:eastAsia="zh-CN"/>
        </w:rPr>
      </w:pPr>
      <w:r w:rsidRPr="00085FC5">
        <w:rPr>
          <w:lang w:eastAsia="zh-CN"/>
        </w:rPr>
        <w:t xml:space="preserve">Top &lt;|-- </w:t>
      </w:r>
      <w:proofErr w:type="spellStart"/>
      <w:r w:rsidRPr="00085FC5">
        <w:rPr>
          <w:lang w:eastAsia="zh-CN"/>
        </w:rPr>
        <w:t>ConflictManagementAndCoordinationEntity</w:t>
      </w:r>
      <w:proofErr w:type="spellEnd"/>
    </w:p>
    <w:p w14:paraId="39F81224"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CCLScope</w:t>
      </w:r>
      <w:proofErr w:type="spellEnd"/>
      <w:r w:rsidRPr="00085FC5">
        <w:rPr>
          <w:lang w:eastAsia="zh-CN"/>
        </w:rPr>
        <w:t xml:space="preserve">  </w:t>
      </w:r>
    </w:p>
    <w:p w14:paraId="7CDCBFC6"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CCLReport</w:t>
      </w:r>
      <w:proofErr w:type="spellEnd"/>
      <w:r w:rsidRPr="00085FC5">
        <w:rPr>
          <w:lang w:eastAsia="zh-CN"/>
        </w:rPr>
        <w:t xml:space="preserve">  </w:t>
      </w:r>
    </w:p>
    <w:p w14:paraId="504A55B9"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CCLComponent</w:t>
      </w:r>
      <w:proofErr w:type="spellEnd"/>
    </w:p>
    <w:p w14:paraId="4EC78774" w14:textId="77777777" w:rsidR="00201E29" w:rsidRDefault="00201E29" w:rsidP="00E95AF6">
      <w:pPr>
        <w:pStyle w:val="PL"/>
        <w:rPr>
          <w:lang w:eastAsia="zh-CN"/>
        </w:rPr>
      </w:pPr>
      <w:r w:rsidRPr="00085FC5">
        <w:rPr>
          <w:lang w:eastAsia="zh-CN"/>
        </w:rPr>
        <w:t xml:space="preserve">Top &lt;|-- </w:t>
      </w:r>
      <w:proofErr w:type="spellStart"/>
      <w:r w:rsidRPr="00085FC5">
        <w:rPr>
          <w:lang w:eastAsia="zh-CN"/>
        </w:rPr>
        <w:t>CCLTrigger</w:t>
      </w:r>
      <w:proofErr w:type="spellEnd"/>
    </w:p>
    <w:p w14:paraId="57A44089" w14:textId="77777777" w:rsidR="00201E29" w:rsidRPr="00085FC5" w:rsidRDefault="00201E29" w:rsidP="00E95AF6">
      <w:pPr>
        <w:pStyle w:val="PL"/>
        <w:rPr>
          <w:lang w:eastAsia="zh-CN"/>
        </w:rPr>
      </w:pPr>
      <w:r w:rsidRPr="00085FC5">
        <w:rPr>
          <w:lang w:eastAsia="zh-CN"/>
        </w:rPr>
        <w:t xml:space="preserve">Top &lt;|-- </w:t>
      </w:r>
      <w:proofErr w:type="spellStart"/>
      <w:r>
        <w:rPr>
          <w:lang w:eastAsia="zh-CN"/>
        </w:rPr>
        <w:t>HistoricalCCLInfo</w:t>
      </w:r>
      <w:proofErr w:type="spellEnd"/>
    </w:p>
    <w:p w14:paraId="0934E7EE" w14:textId="6A0C2142" w:rsidR="0054131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CCLScope</w:t>
      </w:r>
      <w:proofErr w:type="spellEnd"/>
      <w:r w:rsidRPr="00085FC5">
        <w:rPr>
          <w:lang w:eastAsia="zh-CN"/>
        </w:rPr>
        <w:t xml:space="preserve">  </w:t>
      </w:r>
    </w:p>
    <w:p w14:paraId="7459A63E" w14:textId="606CD072"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CCLTrigger</w:t>
      </w:r>
      <w:proofErr w:type="spellEnd"/>
    </w:p>
    <w:p w14:paraId="6459B6E6" w14:textId="3CEE1CD8"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Pr>
          <w:lang w:eastAsia="zh-CN"/>
        </w:rPr>
        <w:t>HistoricalCCLInfo</w:t>
      </w:r>
      <w:proofErr w:type="spellEnd"/>
    </w:p>
    <w:p w14:paraId="145B5784" w14:textId="15DC98FA" w:rsidR="00541315" w:rsidRPr="00085FC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CCLComponent</w:t>
      </w:r>
      <w:proofErr w:type="spellEnd"/>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556" w:name="_Toc106098554"/>
      <w:bookmarkEnd w:id="1555"/>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77777777" w:rsidR="00C90965" w:rsidRDefault="00C90965" w:rsidP="00E95AF6">
      <w:pPr>
        <w:pStyle w:val="Heading9"/>
      </w:pPr>
      <w:bookmarkStart w:id="1557" w:name="_Toc207369092"/>
      <w:bookmarkStart w:id="1558" w:name="_Toc207402295"/>
      <w:bookmarkStart w:id="1559" w:name="_Toc207444735"/>
      <w:r w:rsidRPr="004D3578">
        <w:t xml:space="preserve">Annex </w:t>
      </w:r>
      <w:r>
        <w:t>B</w:t>
      </w:r>
      <w:r w:rsidRPr="004D3578">
        <w:t xml:space="preserve"> (informative):</w:t>
      </w:r>
      <w:r w:rsidRPr="004D3578">
        <w:br/>
      </w:r>
      <w:r>
        <w:t>UML code for procedure diagrams</w:t>
      </w:r>
      <w:bookmarkEnd w:id="1557"/>
      <w:bookmarkEnd w:id="1558"/>
      <w:bookmarkEnd w:id="1559"/>
    </w:p>
    <w:p w14:paraId="396ACFA6" w14:textId="77777777" w:rsidR="00C90965" w:rsidRDefault="00C90965" w:rsidP="00373201">
      <w:pPr>
        <w:pStyle w:val="Heading2"/>
      </w:pPr>
      <w:bookmarkStart w:id="1560" w:name="_Toc207369093"/>
      <w:bookmarkStart w:id="1561" w:name="_Toc207402296"/>
      <w:bookmarkStart w:id="1562" w:name="_Toc207444736"/>
      <w:bookmarkStart w:id="1563" w:name="_Toc208344597"/>
      <w:r>
        <w:t>B</w:t>
      </w:r>
      <w:r w:rsidRPr="004D3578">
        <w:t>.</w:t>
      </w:r>
      <w:r>
        <w:t>1</w:t>
      </w:r>
      <w:r>
        <w:tab/>
        <w:t xml:space="preserve">UML code for </w:t>
      </w:r>
      <w:r w:rsidRPr="00C90C9C">
        <w:t xml:space="preserve">CCL </w:t>
      </w:r>
      <w:r>
        <w:t>coordination procedure diagrams</w:t>
      </w:r>
      <w:bookmarkEnd w:id="1560"/>
      <w:bookmarkEnd w:id="1561"/>
      <w:bookmarkEnd w:id="1562"/>
      <w:bookmarkEnd w:id="1563"/>
    </w:p>
    <w:p w14:paraId="088E3BEC" w14:textId="77777777" w:rsidR="006046E8" w:rsidRDefault="00C90965"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564" w:name="_Toc207402297"/>
      <w:bookmarkStart w:id="1565" w:name="_Toc207444737"/>
      <w:bookmarkStart w:id="1566" w:name="_Toc208344598"/>
      <w:r w:rsidRPr="00C83D4B">
        <w:t>B.</w:t>
      </w:r>
      <w:r>
        <w:t>2</w:t>
      </w:r>
      <w:r w:rsidRPr="00C83D4B">
        <w:tab/>
        <w:t>Procedure for conditional instantiation of CCLs (Figure</w:t>
      </w:r>
      <w:r w:rsidRPr="0031242A">
        <w:t xml:space="preserve"> </w:t>
      </w:r>
      <w:r>
        <w:t>7.1</w:t>
      </w:r>
      <w:r w:rsidRPr="00F17505">
        <w:t>-1</w:t>
      </w:r>
      <w:r>
        <w:t>)</w:t>
      </w:r>
      <w:bookmarkEnd w:id="1564"/>
      <w:bookmarkEnd w:id="1565"/>
      <w:bookmarkEnd w:id="1566"/>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09B9BA15"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5247C6A"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53C5BE9B" w14:textId="77777777" w:rsidR="00C90965" w:rsidRPr="00651ED9" w:rsidRDefault="00C90965" w:rsidP="002950B2">
      <w:pPr>
        <w:pStyle w:val="PL"/>
        <w:shd w:val="clear" w:color="auto" w:fill="E7E6E6"/>
        <w:rPr>
          <w:color w:val="808080"/>
          <w:lang w:eastAsia="zh-CN"/>
        </w:rPr>
      </w:pPr>
      <w:r w:rsidRPr="00651ED9">
        <w:rPr>
          <w:color w:val="808080"/>
          <w:lang w:eastAsia="zh-CN"/>
        </w:rPr>
        <w:t xml:space="preserve">participant "CCL </w:t>
      </w:r>
      <w:proofErr w:type="spellStart"/>
      <w:r w:rsidRPr="00651ED9">
        <w:rPr>
          <w:color w:val="808080"/>
          <w:lang w:eastAsia="zh-CN"/>
        </w:rPr>
        <w:t>MnS</w:t>
      </w:r>
      <w:proofErr w:type="spellEnd"/>
      <w:r w:rsidRPr="00651ED9">
        <w:rPr>
          <w:color w:val="808080"/>
          <w:lang w:eastAsia="zh-CN"/>
        </w:rPr>
        <w:t xml:space="preserve">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participant "CCL </w:t>
      </w:r>
      <w:proofErr w:type="spellStart"/>
      <w:r w:rsidRPr="002950B2">
        <w:rPr>
          <w:color w:val="808080"/>
          <w:lang w:eastAsia="zh-CN"/>
        </w:rPr>
        <w:t>MnS</w:t>
      </w:r>
      <w:proofErr w:type="spellEnd"/>
      <w:r w:rsidRPr="002950B2">
        <w:rPr>
          <w:color w:val="808080"/>
          <w:lang w:eastAsia="zh-CN"/>
        </w:rPr>
        <w:t xml:space="preserve">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lastRenderedPageBreak/>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CMP -&gt; CMC: </w:t>
      </w:r>
      <w:proofErr w:type="gramStart"/>
      <w:r w:rsidRPr="002950B2">
        <w:rPr>
          <w:color w:val="808080"/>
          <w:lang w:eastAsia="zh-CN"/>
        </w:rPr>
        <w:t>Notify  conditions</w:t>
      </w:r>
      <w:proofErr w:type="gramEnd"/>
      <w:r w:rsidRPr="002950B2">
        <w:rPr>
          <w:color w:val="808080"/>
          <w:lang w:eastAsia="zh-CN"/>
        </w:rPr>
        <w:t>.</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567" w:name="_Toc207369094"/>
      <w:bookmarkStart w:id="1568" w:name="_Toc207402298"/>
      <w:bookmarkStart w:id="1569" w:name="_Toc207444738"/>
      <w:bookmarkStart w:id="1570" w:name="_Toc208344599"/>
      <w:r w:rsidRPr="00373201">
        <w:t>B.</w:t>
      </w:r>
      <w:r>
        <w:t>2</w:t>
      </w:r>
      <w:r w:rsidRPr="00373201">
        <w:tab/>
        <w:t>Procedure for conditional composition of CCLs (Figure</w:t>
      </w:r>
      <w:r w:rsidRPr="0031242A">
        <w:t xml:space="preserve"> </w:t>
      </w:r>
      <w:r>
        <w:t>7.2</w:t>
      </w:r>
      <w:r w:rsidRPr="00F17505">
        <w:t>-</w:t>
      </w:r>
      <w:r>
        <w:t>1)</w:t>
      </w:r>
      <w:bookmarkEnd w:id="1567"/>
      <w:bookmarkEnd w:id="1568"/>
      <w:bookmarkEnd w:id="1569"/>
      <w:bookmarkEnd w:id="1570"/>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07C8080C"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1FE971F4"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w:t>
      </w:r>
      <w:proofErr w:type="gramStart"/>
      <w:r w:rsidRPr="00234A38">
        <w:rPr>
          <w:color w:val="808080"/>
          <w:lang w:eastAsia="zh-CN"/>
        </w:rPr>
        <w:t>Notify  conditions</w:t>
      </w:r>
      <w:proofErr w:type="gramEnd"/>
      <w:r w:rsidRPr="00234A38">
        <w:rPr>
          <w:color w:val="808080"/>
          <w:lang w:eastAsia="zh-CN"/>
        </w:rPr>
        <w:t>\n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w:t>
      </w:r>
      <w:proofErr w:type="gramStart"/>
      <w:r w:rsidRPr="00234A38">
        <w:rPr>
          <w:color w:val="808080"/>
          <w:lang w:eastAsia="zh-CN"/>
        </w:rPr>
        <w:t>complete,\</w:t>
      </w:r>
      <w:proofErr w:type="gramEnd"/>
      <w:r w:rsidRPr="00234A38">
        <w:rPr>
          <w:color w:val="808080"/>
          <w:lang w:eastAsia="zh-CN"/>
        </w:rPr>
        <w:t xml:space="preserve">n Notify </w:t>
      </w:r>
      <w:proofErr w:type="spellStart"/>
      <w:r w:rsidRPr="00234A38">
        <w:rPr>
          <w:color w:val="808080"/>
          <w:lang w:eastAsia="zh-CN"/>
        </w:rPr>
        <w:t>MnS</w:t>
      </w:r>
      <w:proofErr w:type="spellEnd"/>
      <w:r w:rsidRPr="00234A38">
        <w:rPr>
          <w:color w:val="808080"/>
          <w:lang w:eastAsia="zh-CN"/>
        </w:rPr>
        <w:t xml:space="preserve">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571" w:name="_Toc207369095"/>
      <w:bookmarkStart w:id="1572" w:name="_Toc207402299"/>
      <w:bookmarkStart w:id="1573" w:name="_Toc207444739"/>
      <w:bookmarkStart w:id="1574" w:name="_Toc208344600"/>
      <w:r w:rsidRPr="000740B1">
        <w:t>B.3</w:t>
      </w:r>
      <w:r w:rsidRPr="000740B1">
        <w:tab/>
        <w:t>CCL decision escalation procedure (Figure 7.4-1)</w:t>
      </w:r>
      <w:bookmarkEnd w:id="1571"/>
      <w:bookmarkEnd w:id="1572"/>
      <w:bookmarkEnd w:id="1573"/>
      <w:bookmarkEnd w:id="1574"/>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6353AF4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1C776D4A"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w:t>
      </w:r>
      <w:proofErr w:type="spellStart"/>
      <w:r w:rsidRPr="001A50C5">
        <w:rPr>
          <w:color w:val="808080"/>
          <w:lang w:eastAsia="zh-CN"/>
        </w:rPr>
        <w:t>MnS</w:t>
      </w:r>
      <w:proofErr w:type="spellEnd"/>
      <w:r w:rsidRPr="001A50C5">
        <w:rPr>
          <w:color w:val="808080"/>
          <w:lang w:eastAsia="zh-CN"/>
        </w:rPr>
        <w:t xml:space="preserve">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w:t>
      </w:r>
      <w:proofErr w:type="gramStart"/>
      <w:r w:rsidRPr="001A50C5">
        <w:rPr>
          <w:color w:val="808080"/>
          <w:lang w:eastAsia="zh-CN"/>
        </w:rPr>
        <w:t>MNSCS,ESCCL</w:t>
      </w:r>
      <w:proofErr w:type="gramEnd"/>
      <w:r w:rsidRPr="001A50C5">
        <w:rPr>
          <w:color w:val="808080"/>
          <w:lang w:eastAsia="zh-CN"/>
        </w:rPr>
        <w:t xml:space="preserve">: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 xml:space="preserve">-&gt; ESCCL: </w:t>
      </w:r>
      <w:proofErr w:type="gramStart"/>
      <w:r w:rsidRPr="001A50C5">
        <w:rPr>
          <w:color w:val="808080"/>
          <w:lang w:eastAsia="zh-CN"/>
        </w:rPr>
        <w:t>Notify  acceptance</w:t>
      </w:r>
      <w:proofErr w:type="gramEnd"/>
      <w:r w:rsidRPr="001A50C5">
        <w:rPr>
          <w:color w:val="808080"/>
          <w:lang w:eastAsia="zh-CN"/>
        </w:rPr>
        <w:t xml:space="preserv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 xml:space="preserve">-&gt; ESCCL: </w:t>
      </w:r>
      <w:proofErr w:type="gramStart"/>
      <w:r w:rsidRPr="001A50C5">
        <w:rPr>
          <w:color w:val="808080"/>
          <w:lang w:eastAsia="zh-CN"/>
        </w:rPr>
        <w:t>Notify  Escalator</w:t>
      </w:r>
      <w:proofErr w:type="gramEnd"/>
      <w:r w:rsidRPr="001A50C5">
        <w:rPr>
          <w:color w:val="808080"/>
          <w:lang w:eastAsia="zh-CN"/>
        </w:rPr>
        <w:t xml:space="preserve">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7581951A" w14:textId="77777777" w:rsidR="00C90965" w:rsidRDefault="00C90965" w:rsidP="001F6C39">
      <w:pPr>
        <w:jc w:val="center"/>
      </w:pPr>
    </w:p>
    <w:p w14:paraId="0741EF46" w14:textId="77777777" w:rsidR="00C90965" w:rsidRPr="00D06181" w:rsidRDefault="00C90965" w:rsidP="00EB788A">
      <w:pPr>
        <w:pStyle w:val="Heading2"/>
        <w:rPr>
          <w:sz w:val="28"/>
        </w:rPr>
      </w:pPr>
      <w:bookmarkStart w:id="1575" w:name="_Toc207369096"/>
      <w:bookmarkStart w:id="1576" w:name="_Toc207402300"/>
      <w:bookmarkStart w:id="1577" w:name="_Toc207444740"/>
      <w:bookmarkStart w:id="1578" w:name="_Toc208344601"/>
      <w:r>
        <w:rPr>
          <w:sz w:val="28"/>
        </w:rPr>
        <w:lastRenderedPageBreak/>
        <w:t>B.4</w:t>
      </w:r>
      <w:r w:rsidRPr="00D06181">
        <w:rPr>
          <w:sz w:val="28"/>
        </w:rPr>
        <w:tab/>
        <w:t>CCL-impact assessment and metric conflicts resolution on unknown or unbounded impact-scope (Figure 7.</w:t>
      </w:r>
      <w:r>
        <w:rPr>
          <w:sz w:val="28"/>
        </w:rPr>
        <w:t>5</w:t>
      </w:r>
      <w:r w:rsidRPr="00D06181">
        <w:rPr>
          <w:sz w:val="28"/>
        </w:rPr>
        <w:t>-1)</w:t>
      </w:r>
      <w:bookmarkEnd w:id="1575"/>
      <w:bookmarkEnd w:id="1576"/>
      <w:bookmarkEnd w:id="1577"/>
      <w:bookmarkEnd w:id="1578"/>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BBFB778"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44EE5B4C"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w:t>
      </w:r>
      <w:proofErr w:type="spellStart"/>
      <w:r w:rsidRPr="001A50C5">
        <w:rPr>
          <w:color w:val="808080"/>
          <w:lang w:eastAsia="zh-CN"/>
        </w:rPr>
        <w:t>MnS</w:t>
      </w:r>
      <w:proofErr w:type="spellEnd"/>
      <w:r w:rsidRPr="001A50C5">
        <w:rPr>
          <w:color w:val="808080"/>
          <w:lang w:eastAsia="zh-CN"/>
        </w:rPr>
        <w:t xml:space="preserve"> producer &amp; \n Coordination </w:t>
      </w:r>
      <w:proofErr w:type="spellStart"/>
      <w:r w:rsidRPr="001A50C5">
        <w:rPr>
          <w:color w:val="808080"/>
          <w:lang w:eastAsia="zh-CN"/>
        </w:rPr>
        <w:t>MnS</w:t>
      </w:r>
      <w:proofErr w:type="spellEnd"/>
      <w:r w:rsidRPr="001A50C5">
        <w:rPr>
          <w:color w:val="808080"/>
          <w:lang w:eastAsia="zh-CN"/>
        </w:rPr>
        <w:t xml:space="preserve">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w:t>
      </w:r>
      <w:proofErr w:type="spellStart"/>
      <w:r w:rsidRPr="001A50C5">
        <w:rPr>
          <w:color w:val="808080"/>
          <w:lang w:eastAsia="zh-CN"/>
        </w:rPr>
        <w:t>MnS</w:t>
      </w:r>
      <w:proofErr w:type="spellEnd"/>
      <w:r w:rsidRPr="001A50C5">
        <w:rPr>
          <w:color w:val="808080"/>
          <w:lang w:eastAsia="zh-CN"/>
        </w:rPr>
        <w:t xml:space="preserve">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w:t>
      </w:r>
      <w:proofErr w:type="spellStart"/>
      <w:r w:rsidRPr="001A50C5">
        <w:rPr>
          <w:color w:val="808080"/>
          <w:lang w:eastAsia="zh-CN"/>
        </w:rPr>
        <w:t>MnS</w:t>
      </w:r>
      <w:proofErr w:type="spellEnd"/>
      <w:r w:rsidRPr="001A50C5">
        <w:rPr>
          <w:color w:val="808080"/>
          <w:lang w:eastAsia="zh-CN"/>
        </w:rPr>
        <w:t xml:space="preserve"> producer \n (scope coordination)" as </w:t>
      </w:r>
      <w:proofErr w:type="spellStart"/>
      <w:r w:rsidRPr="001A50C5">
        <w:rPr>
          <w:color w:val="808080"/>
          <w:lang w:eastAsia="zh-CN"/>
        </w:rPr>
        <w:t>xCL</w:t>
      </w:r>
      <w:proofErr w:type="spellEnd"/>
      <w:r w:rsidRPr="001A50C5">
        <w:rPr>
          <w:color w:val="808080"/>
          <w:lang w:eastAsia="zh-CN"/>
        </w:rPr>
        <w:t xml:space="preserve">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notify impact of action plan </w:t>
      </w:r>
      <w:proofErr w:type="gramStart"/>
      <w:r w:rsidRPr="001A50C5">
        <w:rPr>
          <w:color w:val="808080"/>
          <w:lang w:eastAsia="zh-CN"/>
        </w:rPr>
        <w:t>A</w:t>
      </w:r>
      <w:proofErr w:type="gramEnd"/>
      <w:r w:rsidRPr="001A50C5">
        <w:rPr>
          <w:color w:val="808080"/>
          <w:lang w:eastAsia="zh-CN"/>
        </w:rPr>
        <w:t xml:space="preserve">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w:t>
      </w:r>
      <w:proofErr w:type="gramStart"/>
      <w:r w:rsidRPr="001A50C5">
        <w:rPr>
          <w:color w:val="808080"/>
          <w:lang w:eastAsia="zh-CN"/>
        </w:rPr>
        <w:t>A</w:t>
      </w:r>
      <w:proofErr w:type="gramEnd"/>
      <w:r w:rsidRPr="001A50C5">
        <w:rPr>
          <w:color w:val="808080"/>
          <w:lang w:eastAsia="zh-CN"/>
        </w:rPr>
        <w:t xml:space="preserve">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w:t>
      </w:r>
      <w:proofErr w:type="gramStart"/>
      <w:r w:rsidRPr="001A50C5">
        <w:rPr>
          <w:color w:val="808080"/>
          <w:lang w:eastAsia="zh-CN"/>
        </w:rPr>
        <w:t>,  the</w:t>
      </w:r>
      <w:proofErr w:type="gramEnd"/>
      <w:r w:rsidRPr="001A50C5">
        <w:rPr>
          <w:color w:val="808080"/>
          <w:lang w:eastAsia="zh-CN"/>
        </w:rPr>
        <w:t xml:space="preserv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667832" w:rsidRDefault="006046E8" w:rsidP="00EE3897">
      <w:pPr>
        <w:pStyle w:val="Heading2"/>
        <w:rPr>
          <w:sz w:val="28"/>
        </w:rPr>
      </w:pPr>
      <w:bookmarkStart w:id="1579" w:name="_Toc207402301"/>
      <w:bookmarkStart w:id="1580" w:name="_Toc207444741"/>
      <w:bookmarkStart w:id="1581" w:name="_Toc208344602"/>
      <w:r>
        <w:rPr>
          <w:sz w:val="28"/>
        </w:rPr>
        <w:t>B.5</w:t>
      </w:r>
      <w:r w:rsidR="00EE3897" w:rsidRPr="00D06181">
        <w:rPr>
          <w:sz w:val="28"/>
        </w:rPr>
        <w:tab/>
      </w:r>
      <w:r w:rsidR="00EE3897" w:rsidRPr="00667832">
        <w:rPr>
          <w:sz w:val="28"/>
        </w:rPr>
        <w:t>CCL</w:t>
      </w:r>
      <w:r w:rsidR="00EE3897">
        <w:rPr>
          <w:sz w:val="28"/>
        </w:rPr>
        <w:t xml:space="preserve"> </w:t>
      </w:r>
      <w:r w:rsidR="00EE3897" w:rsidRPr="00667832">
        <w:rPr>
          <w:sz w:val="28"/>
        </w:rPr>
        <w:t xml:space="preserve">Scope conflicts avoidance, detection and resolution </w:t>
      </w:r>
      <w:r w:rsidR="00EE3897" w:rsidRPr="00D06181">
        <w:rPr>
          <w:sz w:val="28"/>
        </w:rPr>
        <w:t xml:space="preserve">(Figure </w:t>
      </w:r>
      <w:r w:rsidR="00D15812">
        <w:rPr>
          <w:sz w:val="28"/>
        </w:rPr>
        <w:t>7.6</w:t>
      </w:r>
      <w:r w:rsidR="00EE3897" w:rsidRPr="00D06181">
        <w:rPr>
          <w:sz w:val="28"/>
        </w:rPr>
        <w:t>-1)</w:t>
      </w:r>
      <w:bookmarkEnd w:id="1579"/>
      <w:bookmarkEnd w:id="1580"/>
      <w:bookmarkEnd w:id="1581"/>
    </w:p>
    <w:p w14:paraId="144F8563" w14:textId="77777777" w:rsidR="00EE3897" w:rsidRPr="001A50C5" w:rsidRDefault="00EE3897" w:rsidP="00EE3897">
      <w:pPr>
        <w:pStyle w:val="PlantUML"/>
        <w:rPr>
          <w:lang w:eastAsia="zh-CN"/>
        </w:rPr>
      </w:pPr>
      <w:bookmarkStart w:id="1582"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6FAA207A" w14:textId="77777777" w:rsidR="00EE3897" w:rsidRPr="001A50C5" w:rsidRDefault="00EE3897" w:rsidP="00EE3897">
      <w:pPr>
        <w:pStyle w:val="PlantUML"/>
        <w:rPr>
          <w:lang w:eastAsia="zh-CN"/>
        </w:rPr>
      </w:pPr>
      <w:proofErr w:type="spellStart"/>
      <w:r w:rsidRPr="001A50C5">
        <w:rPr>
          <w:lang w:eastAsia="zh-CN"/>
        </w:rPr>
        <w:t>autonumber</w:t>
      </w:r>
      <w:proofErr w:type="spellEnd"/>
      <w:r w:rsidRPr="001A50C5">
        <w:rPr>
          <w:lang w:eastAsia="zh-CN"/>
        </w:rPr>
        <w:t xml:space="preserve"> </w:t>
      </w:r>
    </w:p>
    <w:p w14:paraId="6CACDB8F" w14:textId="77777777" w:rsidR="00EE3897"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3E6FE4E0" w14:textId="77777777" w:rsidR="00EE3897" w:rsidRPr="001A50C5" w:rsidRDefault="00EE3897" w:rsidP="00EE3897">
      <w:pPr>
        <w:pStyle w:val="PlantUML"/>
        <w:rPr>
          <w:lang w:eastAsia="zh-CN"/>
        </w:rPr>
      </w:pPr>
      <w:proofErr w:type="gramStart"/>
      <w:r w:rsidRPr="002521C9">
        <w:rPr>
          <w:lang w:eastAsia="zh-CN"/>
        </w:rPr>
        <w:t>!pragma</w:t>
      </w:r>
      <w:proofErr w:type="gramEnd"/>
      <w:r w:rsidRPr="002521C9">
        <w:rPr>
          <w:lang w:eastAsia="zh-CN"/>
        </w:rPr>
        <w:t xml:space="preserve"> </w:t>
      </w:r>
      <w:proofErr w:type="spellStart"/>
      <w:r w:rsidRPr="002521C9">
        <w:rPr>
          <w:lang w:eastAsia="zh-CN"/>
        </w:rPr>
        <w:t>teoz</w:t>
      </w:r>
      <w:proofErr w:type="spellEnd"/>
      <w:r w:rsidRPr="002521C9">
        <w:rPr>
          <w:lang w:eastAsia="zh-CN"/>
        </w:rPr>
        <w:t xml:space="preserve">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(scope coordination)" as </w:t>
      </w:r>
      <w:proofErr w:type="spellStart"/>
      <w:r w:rsidRPr="001A50C5">
        <w:rPr>
          <w:lang w:eastAsia="zh-CN"/>
        </w:rPr>
        <w:t>xCL</w:t>
      </w:r>
      <w:proofErr w:type="spellEnd"/>
      <w:r w:rsidRPr="001A50C5">
        <w:rPr>
          <w:lang w:eastAsia="zh-CN"/>
        </w:rPr>
        <w:t xml:space="preserve">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scope coordination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w:t>
      </w:r>
      <w:proofErr w:type="spellStart"/>
      <w:r>
        <w:rPr>
          <w:lang w:eastAsia="zh-CN"/>
        </w:rPr>
        <w:t>alreaady</w:t>
      </w:r>
      <w:proofErr w:type="spellEnd"/>
      <w:r>
        <w:rPr>
          <w:lang w:eastAsia="zh-CN"/>
        </w:rPr>
        <w:t xml:space="preserve">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w:t>
      </w:r>
      <w:proofErr w:type="spellStart"/>
      <w:r w:rsidRPr="001A50C5">
        <w:rPr>
          <w:lang w:eastAsia="zh-CN"/>
        </w:rPr>
        <w:t>xCL</w:t>
      </w:r>
      <w:proofErr w:type="spellEnd"/>
      <w:r w:rsidRPr="001A50C5">
        <w:rPr>
          <w:lang w:eastAsia="zh-CN"/>
        </w:rPr>
        <w:t xml:space="preserve">: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582"/>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65CAA822" w14:textId="77777777" w:rsidR="00EE3897" w:rsidRDefault="00EE3897" w:rsidP="00EE3897">
      <w:pPr>
        <w:pStyle w:val="PlantUML"/>
        <w:rPr>
          <w:lang w:eastAsia="zh-CN"/>
        </w:rPr>
      </w:pPr>
      <w:proofErr w:type="spellStart"/>
      <w:r w:rsidRPr="001A50C5">
        <w:rPr>
          <w:lang w:eastAsia="zh-CN"/>
        </w:rPr>
        <w:lastRenderedPageBreak/>
        <w:t>xCL</w:t>
      </w:r>
      <w:proofErr w:type="spellEnd"/>
      <w:r w:rsidRPr="001A50C5">
        <w:rPr>
          <w:lang w:eastAsia="zh-CN"/>
        </w:rPr>
        <w:t xml:space="preserve">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w:t>
      </w:r>
      <w:proofErr w:type="gramStart"/>
      <w:r w:rsidRPr="001A50C5">
        <w:rPr>
          <w:lang w:eastAsia="zh-CN"/>
        </w:rPr>
        <w:t>n</w:t>
      </w:r>
      <w:r w:rsidRPr="003C64D5">
        <w:rPr>
          <w:lang w:eastAsia="zh-CN"/>
        </w:rPr>
        <w:t>(</w:t>
      </w:r>
      <w:proofErr w:type="gramEnd"/>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CL1: </w:t>
      </w:r>
    </w:p>
    <w:p w14:paraId="52482844" w14:textId="77777777" w:rsidR="00EE3897" w:rsidRPr="001A50C5" w:rsidRDefault="00EE3897" w:rsidP="00EE3897">
      <w:pPr>
        <w:pStyle w:val="PlantUML"/>
        <w:rPr>
          <w:lang w:eastAsia="zh-CN"/>
        </w:rPr>
      </w:pPr>
      <w:r>
        <w:rPr>
          <w:lang w:eastAsia="zh-CN"/>
        </w:rPr>
        <w:t xml:space="preserve">&amp; </w:t>
      </w:r>
      <w:proofErr w:type="spellStart"/>
      <w:r>
        <w:rPr>
          <w:lang w:eastAsia="zh-CN"/>
        </w:rPr>
        <w:t>x</w:t>
      </w:r>
      <w:r w:rsidRPr="001A50C5">
        <w:rPr>
          <w:lang w:eastAsia="zh-CN"/>
        </w:rPr>
        <w:t>CL</w:t>
      </w:r>
      <w:proofErr w:type="spellEnd"/>
      <w:r w:rsidRPr="001A50C5">
        <w:rPr>
          <w:lang w:eastAsia="zh-CN"/>
        </w:rPr>
        <w:t xml:space="preserve">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583" w:name="_Hlk200376473"/>
      <w:r w:rsidRPr="001A50C5">
        <w:rPr>
          <w:lang w:eastAsia="zh-CN"/>
        </w:rPr>
        <w:t>@enduml</w:t>
      </w:r>
    </w:p>
    <w:bookmarkEnd w:id="1583"/>
    <w:p w14:paraId="643DE615" w14:textId="6188CC3F" w:rsidR="00EE3897" w:rsidRPr="00704BE0" w:rsidRDefault="00EE3897" w:rsidP="00EE389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Default="006046E8" w:rsidP="00F20478">
      <w:pPr>
        <w:pStyle w:val="Heading2"/>
        <w:rPr>
          <w:sz w:val="28"/>
        </w:rPr>
      </w:pPr>
      <w:bookmarkStart w:id="1584" w:name="_Toc207402302"/>
      <w:bookmarkStart w:id="1585" w:name="_Toc207444742"/>
      <w:bookmarkStart w:id="1586" w:name="_Toc208344603"/>
      <w:r>
        <w:rPr>
          <w:sz w:val="28"/>
        </w:rPr>
        <w:t>B.6</w:t>
      </w:r>
      <w:r w:rsidR="00F20478" w:rsidRPr="00D06181">
        <w:rPr>
          <w:sz w:val="28"/>
        </w:rPr>
        <w:tab/>
      </w:r>
      <w:r w:rsidR="00F20478" w:rsidRPr="00667832">
        <w:rPr>
          <w:sz w:val="28"/>
        </w:rPr>
        <w:t>CCL Trigger-time conflicts avoidance, detection and resolution</w:t>
      </w:r>
      <w:r w:rsidR="00F20478">
        <w:rPr>
          <w:sz w:val="28"/>
        </w:rPr>
        <w:t xml:space="preserve"> </w:t>
      </w:r>
      <w:r w:rsidR="00F20478" w:rsidRPr="00D06181">
        <w:rPr>
          <w:sz w:val="28"/>
        </w:rPr>
        <w:t xml:space="preserve">(Figure </w:t>
      </w:r>
      <w:r w:rsidR="00D15812">
        <w:rPr>
          <w:sz w:val="28"/>
        </w:rPr>
        <w:t>7.7</w:t>
      </w:r>
      <w:r w:rsidR="00F20478" w:rsidRPr="00D06181">
        <w:rPr>
          <w:sz w:val="28"/>
        </w:rPr>
        <w:t>-1)</w:t>
      </w:r>
      <w:bookmarkEnd w:id="1584"/>
      <w:bookmarkEnd w:id="1585"/>
      <w:bookmarkEnd w:id="1586"/>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55B935D4" w14:textId="77777777" w:rsidR="00F20478" w:rsidRPr="001A50C5" w:rsidRDefault="00F20478" w:rsidP="00F20478">
      <w:pPr>
        <w:pStyle w:val="PlantUML"/>
        <w:rPr>
          <w:lang w:eastAsia="zh-CN"/>
        </w:rPr>
      </w:pPr>
      <w:proofErr w:type="spellStart"/>
      <w:r w:rsidRPr="001A50C5">
        <w:rPr>
          <w:lang w:eastAsia="zh-CN"/>
        </w:rPr>
        <w:t>autonumber</w:t>
      </w:r>
      <w:proofErr w:type="spellEnd"/>
      <w:r w:rsidRPr="001A50C5">
        <w:rPr>
          <w:lang w:eastAsia="zh-CN"/>
        </w:rPr>
        <w:t xml:space="preserve"> </w:t>
      </w:r>
    </w:p>
    <w:p w14:paraId="3D52DAC3" w14:textId="77777777" w:rsidR="00F20478"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2E9F2F07" w14:textId="77777777" w:rsidR="00F20478" w:rsidRPr="001A50C5" w:rsidRDefault="00F20478" w:rsidP="00F20478">
      <w:pPr>
        <w:pStyle w:val="PlantUML"/>
        <w:rPr>
          <w:lang w:eastAsia="zh-CN"/>
        </w:rPr>
      </w:pPr>
      <w:proofErr w:type="gramStart"/>
      <w:r w:rsidRPr="002521C9">
        <w:rPr>
          <w:lang w:eastAsia="zh-CN"/>
        </w:rPr>
        <w:t>!pragma</w:t>
      </w:r>
      <w:proofErr w:type="gramEnd"/>
      <w:r w:rsidRPr="002521C9">
        <w:rPr>
          <w:lang w:eastAsia="zh-CN"/>
        </w:rPr>
        <w:t xml:space="preserve"> </w:t>
      </w:r>
      <w:proofErr w:type="spellStart"/>
      <w:r w:rsidRPr="002521C9">
        <w:rPr>
          <w:lang w:eastAsia="zh-CN"/>
        </w:rPr>
        <w:t>teoz</w:t>
      </w:r>
      <w:proofErr w:type="spellEnd"/>
      <w:r w:rsidRPr="002521C9">
        <w:rPr>
          <w:lang w:eastAsia="zh-CN"/>
        </w:rPr>
        <w:t xml:space="preserve">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CCL trigger</w:t>
      </w:r>
      <w:r w:rsidRPr="007B182E">
        <w:t xml:space="preserve"> 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and align \</w:t>
      </w:r>
      <w:proofErr w:type="spellStart"/>
      <w:r>
        <w:rPr>
          <w:lang w:eastAsia="zh-CN"/>
        </w:rPr>
        <w:t>nhierachies</w:t>
      </w:r>
      <w:proofErr w:type="spellEnd"/>
    </w:p>
    <w:p w14:paraId="5928BDC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w:t>
      </w:r>
      <w:proofErr w:type="spellStart"/>
      <w:r>
        <w:rPr>
          <w:lang w:eastAsia="zh-CN"/>
        </w:rPr>
        <w:t>hierachies</w:t>
      </w:r>
      <w:proofErr w:type="spellEnd"/>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w:t>
      </w:r>
      <w:r>
        <w:rPr>
          <w:lang w:eastAsia="zh-CN"/>
        </w:rPr>
        <w:t xml:space="preserve">for problem </w:t>
      </w:r>
      <w:r w:rsidRPr="001A50C5">
        <w:rPr>
          <w:lang w:eastAsia="zh-CN"/>
        </w:rPr>
        <w:t>\</w:t>
      </w:r>
      <w:proofErr w:type="spellStart"/>
      <w:r w:rsidRPr="001A50C5">
        <w:rPr>
          <w:lang w:eastAsia="zh-CN"/>
        </w:rPr>
        <w:t>n</w:t>
      </w:r>
      <w:r>
        <w:rPr>
          <w:lang w:eastAsia="zh-CN"/>
        </w:rPr>
        <w:t>analytics</w:t>
      </w:r>
      <w:proofErr w:type="spellEnd"/>
      <w:r>
        <w:rPr>
          <w:lang w:eastAsia="zh-CN"/>
        </w:rPr>
        <w:t xml:space="preserve"> reports</w:t>
      </w:r>
      <w:r w:rsidRPr="003C64D5">
        <w:rPr>
          <w:lang w:eastAsia="zh-CN"/>
        </w:rPr>
        <w:t xml:space="preserve"> </w:t>
      </w:r>
    </w:p>
    <w:p w14:paraId="5A7AAD45"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Pr>
          <w:lang w:eastAsia="zh-CN"/>
        </w:rPr>
        <w:t xml:space="preserve">Determine the right </w:t>
      </w:r>
      <w:r w:rsidRPr="001A50C5">
        <w:rPr>
          <w:lang w:eastAsia="zh-CN"/>
        </w:rPr>
        <w:t>\</w:t>
      </w:r>
      <w:proofErr w:type="spellStart"/>
      <w:r w:rsidRPr="001A50C5">
        <w:rPr>
          <w:lang w:eastAsia="zh-CN"/>
        </w:rPr>
        <w:t>n</w:t>
      </w:r>
      <w:r>
        <w:rPr>
          <w:lang w:eastAsia="zh-CN"/>
        </w:rPr>
        <w:t>CCLs</w:t>
      </w:r>
      <w:proofErr w:type="spellEnd"/>
      <w:r>
        <w:rPr>
          <w:lang w:eastAsia="zh-CN"/>
        </w:rPr>
        <w:t xml:space="preserve">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trigger CCL, indicate </w:t>
      </w:r>
      <w:r w:rsidRPr="001A50C5">
        <w:rPr>
          <w:lang w:eastAsia="zh-CN"/>
        </w:rPr>
        <w:t>\</w:t>
      </w:r>
      <w:proofErr w:type="spellStart"/>
      <w:r w:rsidRPr="001A50C5">
        <w:rPr>
          <w:lang w:eastAsia="zh-CN"/>
        </w:rPr>
        <w:t>n</w:t>
      </w:r>
      <w:r w:rsidRPr="008A516A">
        <w:rPr>
          <w:lang w:eastAsia="zh-CN"/>
        </w:rPr>
        <w:t>precedent</w:t>
      </w:r>
      <w:proofErr w:type="spellEnd"/>
      <w:r w:rsidRPr="008A516A">
        <w:rPr>
          <w:lang w:eastAsia="zh-CN"/>
        </w:rPr>
        <w:t xml:space="preserve">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0FEDAFC6" w14:textId="77777777" w:rsidR="00F20478" w:rsidRDefault="00F20478" w:rsidP="00F20478">
      <w:pPr>
        <w:overflowPunct/>
        <w:autoSpaceDE/>
        <w:autoSpaceDN/>
        <w:adjustRightInd/>
        <w:spacing w:after="0"/>
        <w:textAlignment w:val="auto"/>
        <w:rPr>
          <w:rFonts w:ascii="Arial" w:hAnsi="Arial" w:cs="Arial"/>
          <w:sz w:val="36"/>
          <w:szCs w:val="36"/>
        </w:rPr>
      </w:pPr>
    </w:p>
    <w:p w14:paraId="637B1C4B" w14:textId="0DD80D9B" w:rsidR="002562CC" w:rsidRDefault="002562CC" w:rsidP="002562CC">
      <w:pPr>
        <w:pStyle w:val="Heading2"/>
        <w:rPr>
          <w:sz w:val="28"/>
        </w:rPr>
      </w:pPr>
      <w:bookmarkStart w:id="1587" w:name="_Toc207402303"/>
      <w:bookmarkStart w:id="1588" w:name="_Toc207444743"/>
      <w:bookmarkStart w:id="1589" w:name="_Toc208344604"/>
      <w:r>
        <w:rPr>
          <w:sz w:val="28"/>
        </w:rPr>
        <w:t>B.</w:t>
      </w:r>
      <w:r w:rsidR="006046E8">
        <w:rPr>
          <w:sz w:val="28"/>
        </w:rPr>
        <w:t>7</w:t>
      </w:r>
      <w:r w:rsidRPr="00D06181">
        <w:rPr>
          <w:sz w:val="28"/>
        </w:rPr>
        <w:tab/>
      </w:r>
      <w:r w:rsidRPr="00667832">
        <w:rPr>
          <w:sz w:val="28"/>
        </w:rPr>
        <w:t xml:space="preserve">CCL concurrent actions conflicts avoidance, detection and resolution </w:t>
      </w:r>
      <w:r w:rsidRPr="00D06181">
        <w:rPr>
          <w:sz w:val="28"/>
        </w:rPr>
        <w:t xml:space="preserve">(Figure </w:t>
      </w:r>
      <w:r w:rsidR="00D15812">
        <w:rPr>
          <w:sz w:val="28"/>
        </w:rPr>
        <w:t>7.8</w:t>
      </w:r>
      <w:r w:rsidRPr="00D06181">
        <w:rPr>
          <w:sz w:val="28"/>
        </w:rPr>
        <w:t>-1)</w:t>
      </w:r>
      <w:bookmarkEnd w:id="1587"/>
      <w:bookmarkEnd w:id="1588"/>
      <w:bookmarkEnd w:id="1589"/>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1579D2FE"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7DA011F1"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00DD492F" w14:textId="77777777" w:rsidR="002562CC" w:rsidRPr="001A50C5" w:rsidRDefault="002562CC" w:rsidP="002562CC">
      <w:pPr>
        <w:pStyle w:val="PlantUML"/>
        <w:rPr>
          <w:lang w:eastAsia="zh-CN"/>
        </w:rPr>
      </w:pPr>
      <w:proofErr w:type="gramStart"/>
      <w:r w:rsidRPr="002521C9">
        <w:rPr>
          <w:lang w:eastAsia="zh-CN"/>
        </w:rPr>
        <w:t>!pragma</w:t>
      </w:r>
      <w:proofErr w:type="gramEnd"/>
      <w:r w:rsidRPr="002521C9">
        <w:rPr>
          <w:lang w:eastAsia="zh-CN"/>
        </w:rPr>
        <w:t xml:space="preserve"> </w:t>
      </w:r>
      <w:proofErr w:type="spellStart"/>
      <w:r w:rsidRPr="002521C9">
        <w:rPr>
          <w:lang w:eastAsia="zh-CN"/>
        </w:rPr>
        <w:t>teoz</w:t>
      </w:r>
      <w:proofErr w:type="spellEnd"/>
      <w:r w:rsidRPr="002521C9">
        <w:rPr>
          <w:lang w:eastAsia="zh-CN"/>
        </w:rPr>
        <w:t xml:space="preserve">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proofErr w:type="spellStart"/>
      <w:r w:rsidRPr="002F5A12">
        <w:t>CCL</w:t>
      </w:r>
      <w:proofErr w:type="spellEnd"/>
      <w:r w:rsidRPr="00A73C83">
        <w:t xml:space="preserve"> 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2FBACE9A"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identify acceptable and \</w:t>
      </w:r>
      <w:proofErr w:type="spellStart"/>
      <w:r>
        <w:rPr>
          <w:lang w:eastAsia="zh-CN"/>
        </w:rPr>
        <w:t>nunacceptable</w:t>
      </w:r>
      <w:proofErr w:type="spellEnd"/>
      <w:r>
        <w:rPr>
          <w:lang w:eastAsia="zh-CN"/>
        </w:rPr>
        <w:t xml:space="preserve"> </w:t>
      </w:r>
      <w:proofErr w:type="gramStart"/>
      <w:r>
        <w:rPr>
          <w:lang w:eastAsia="zh-CN"/>
        </w:rPr>
        <w:t>actions .</w:t>
      </w:r>
      <w:proofErr w:type="gramEnd"/>
      <w:r>
        <w:rPr>
          <w:lang w:eastAsia="zh-CN"/>
        </w:rPr>
        <w:t xml:space="preserve"> </w:t>
      </w:r>
    </w:p>
    <w:p w14:paraId="2C94C536"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accepted/unaccepted actions; \</w:t>
      </w:r>
      <w:proofErr w:type="spellStart"/>
      <w:r>
        <w:rPr>
          <w:lang w:eastAsia="zh-CN"/>
        </w:rPr>
        <w:t>nreconfigure</w:t>
      </w:r>
      <w:proofErr w:type="spellEnd"/>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Default="002562CC" w:rsidP="002562CC">
      <w:pPr>
        <w:pStyle w:val="Heading2"/>
        <w:rPr>
          <w:sz w:val="28"/>
        </w:rPr>
      </w:pPr>
      <w:bookmarkStart w:id="1590" w:name="_Toc207402304"/>
      <w:bookmarkStart w:id="1591" w:name="_Toc207444744"/>
      <w:bookmarkStart w:id="1592" w:name="_Toc208344605"/>
      <w:r>
        <w:rPr>
          <w:sz w:val="28"/>
        </w:rPr>
        <w:t>B.</w:t>
      </w:r>
      <w:r w:rsidR="006046E8">
        <w:rPr>
          <w:sz w:val="28"/>
        </w:rPr>
        <w:t>8</w:t>
      </w:r>
      <w:r w:rsidRPr="00D06181">
        <w:rPr>
          <w:sz w:val="28"/>
        </w:rPr>
        <w:tab/>
      </w:r>
      <w:r w:rsidRPr="00667832">
        <w:rPr>
          <w:sz w:val="28"/>
        </w:rPr>
        <w:t xml:space="preserve">CCL non-concurrent actions conflicts CCL coordination to avoid, detect and resolve </w:t>
      </w:r>
      <w:r w:rsidRPr="00D06181">
        <w:rPr>
          <w:sz w:val="28"/>
        </w:rPr>
        <w:t xml:space="preserve">(Figure </w:t>
      </w:r>
      <w:r w:rsidR="00D15812">
        <w:rPr>
          <w:sz w:val="28"/>
        </w:rPr>
        <w:t>7.9</w:t>
      </w:r>
      <w:r w:rsidRPr="00D06181">
        <w:rPr>
          <w:sz w:val="28"/>
        </w:rPr>
        <w:t>-1)</w:t>
      </w:r>
      <w:bookmarkEnd w:id="1590"/>
      <w:bookmarkEnd w:id="1591"/>
      <w:bookmarkEnd w:id="1592"/>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1BCCDF8"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33367DD5"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4C862CF2" w14:textId="77777777" w:rsidR="002562CC" w:rsidRPr="001A50C5" w:rsidRDefault="002562CC" w:rsidP="002562CC">
      <w:pPr>
        <w:pStyle w:val="PlantUML"/>
        <w:rPr>
          <w:lang w:eastAsia="zh-CN"/>
        </w:rPr>
      </w:pPr>
      <w:proofErr w:type="gramStart"/>
      <w:r w:rsidRPr="002521C9">
        <w:rPr>
          <w:lang w:eastAsia="zh-CN"/>
        </w:rPr>
        <w:t>!pragma</w:t>
      </w:r>
      <w:proofErr w:type="gramEnd"/>
      <w:r w:rsidRPr="002521C9">
        <w:rPr>
          <w:lang w:eastAsia="zh-CN"/>
        </w:rPr>
        <w:t xml:space="preserve"> </w:t>
      </w:r>
      <w:proofErr w:type="spellStart"/>
      <w:r w:rsidRPr="002521C9">
        <w:rPr>
          <w:lang w:eastAsia="zh-CN"/>
        </w:rPr>
        <w:t>teoz</w:t>
      </w:r>
      <w:proofErr w:type="spellEnd"/>
      <w:r w:rsidRPr="002521C9">
        <w:rPr>
          <w:lang w:eastAsia="zh-CN"/>
        </w:rPr>
        <w:t xml:space="preserve">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A73C83">
        <w:t>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1943202A"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p>
    <w:p w14:paraId="55223071"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Monitor context to \</w:t>
      </w:r>
      <w:proofErr w:type="spellStart"/>
      <w:r>
        <w:rPr>
          <w:lang w:eastAsia="zh-CN"/>
        </w:rPr>
        <w:t>ndetect</w:t>
      </w:r>
      <w:proofErr w:type="spellEnd"/>
      <w:r>
        <w:rPr>
          <w:lang w:eastAsia="zh-CN"/>
        </w:rPr>
        <w:t xml:space="preserve">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proofErr w:type="spellStart"/>
      <w:r w:rsidRPr="001A50C5">
        <w:rPr>
          <w:lang w:eastAsia="zh-CN"/>
        </w:rPr>
        <w:lastRenderedPageBreak/>
        <w:t>xCL</w:t>
      </w:r>
      <w:proofErr w:type="spellEnd"/>
      <w:r w:rsidRPr="001A50C5">
        <w:rPr>
          <w:lang w:eastAsia="zh-CN"/>
        </w:rPr>
        <w:t xml:space="preserve">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conflict, \</w:t>
      </w:r>
      <w:proofErr w:type="spellStart"/>
      <w:r>
        <w:rPr>
          <w:lang w:eastAsia="zh-CN"/>
        </w:rPr>
        <w:t>nrequest</w:t>
      </w:r>
      <w:proofErr w:type="spellEnd"/>
      <w:r>
        <w:rPr>
          <w:lang w:eastAsia="zh-CN"/>
        </w:rPr>
        <w:t xml:space="preserve"> </w:t>
      </w:r>
      <w:r w:rsidRPr="004624D6">
        <w:rPr>
          <w:lang w:eastAsia="zh-CN"/>
        </w:rPr>
        <w:t>usefulness</w:t>
      </w:r>
      <w:r>
        <w:rPr>
          <w:lang w:eastAsia="zh-CN"/>
        </w:rPr>
        <w:t xml:space="preserve"> &amp; \</w:t>
      </w:r>
      <w:proofErr w:type="spellStart"/>
      <w:r>
        <w:rPr>
          <w:lang w:eastAsia="zh-CN"/>
        </w:rPr>
        <w:t>ninterest</w:t>
      </w:r>
      <w:proofErr w:type="spellEnd"/>
      <w:r>
        <w:rPr>
          <w:lang w:eastAsia="zh-CN"/>
        </w:rPr>
        <w:t xml:space="preserve">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provide </w:t>
      </w:r>
      <w:r w:rsidRPr="004624D6">
        <w:rPr>
          <w:lang w:eastAsia="zh-CN"/>
        </w:rPr>
        <w:t>usefulness</w:t>
      </w:r>
      <w:r>
        <w:rPr>
          <w:lang w:eastAsia="zh-CN"/>
        </w:rPr>
        <w:t xml:space="preserve"> &amp; interest \</w:t>
      </w:r>
      <w:proofErr w:type="spellStart"/>
      <w:r>
        <w:rPr>
          <w:lang w:eastAsia="zh-CN"/>
        </w:rPr>
        <w:t>nlevels</w:t>
      </w:r>
      <w:proofErr w:type="spellEnd"/>
      <w:r>
        <w:rPr>
          <w:lang w:eastAsia="zh-CN"/>
        </w:rPr>
        <w:t xml:space="preserve"> for the conflict parameter(s)</w:t>
      </w:r>
    </w:p>
    <w:p w14:paraId="2C6C8573" w14:textId="77777777" w:rsidR="002562CC" w:rsidRPr="00245A1D" w:rsidRDefault="002562CC" w:rsidP="002562CC">
      <w:pPr>
        <w:pStyle w:val="PlantUML"/>
        <w:rPr>
          <w:lang w:val="fr-FR" w:eastAsia="zh-CN"/>
        </w:rPr>
      </w:pPr>
      <w:proofErr w:type="spellStart"/>
      <w:proofErr w:type="gramStart"/>
      <w:r w:rsidRPr="00245A1D">
        <w:rPr>
          <w:lang w:val="fr-FR" w:eastAsia="zh-CN"/>
        </w:rPr>
        <w:t>xCL</w:t>
      </w:r>
      <w:proofErr w:type="spellEnd"/>
      <w:proofErr w:type="gramEnd"/>
      <w:r w:rsidRPr="00245A1D">
        <w:rPr>
          <w:lang w:val="fr-FR" w:eastAsia="zh-CN"/>
        </w:rPr>
        <w:t xml:space="preserve"> -&gt; </w:t>
      </w:r>
      <w:proofErr w:type="spellStart"/>
      <w:r w:rsidRPr="00245A1D">
        <w:rPr>
          <w:lang w:val="fr-FR" w:eastAsia="zh-CN"/>
        </w:rPr>
        <w:t>xCL</w:t>
      </w:r>
      <w:proofErr w:type="spellEnd"/>
      <w:r w:rsidRPr="00245A1D">
        <w:rPr>
          <w:lang w:val="fr-FR" w:eastAsia="zh-CN"/>
        </w:rPr>
        <w:t xml:space="preserve">: </w:t>
      </w:r>
      <w:proofErr w:type="spellStart"/>
      <w:r w:rsidRPr="00245A1D">
        <w:rPr>
          <w:lang w:val="fr-FR" w:eastAsia="zh-CN"/>
        </w:rPr>
        <w:t>Derive</w:t>
      </w:r>
      <w:proofErr w:type="spellEnd"/>
      <w:r w:rsidRPr="00245A1D">
        <w:rPr>
          <w:lang w:val="fr-FR" w:eastAsia="zh-CN"/>
        </w:rPr>
        <w:t xml:space="preserve"> compromise \</w:t>
      </w:r>
      <w:proofErr w:type="spellStart"/>
      <w:r w:rsidRPr="00245A1D">
        <w:rPr>
          <w:lang w:val="fr-FR" w:eastAsia="zh-CN"/>
        </w:rPr>
        <w:t>nvalues</w:t>
      </w:r>
      <w:proofErr w:type="spellEnd"/>
      <w:r w:rsidRPr="00245A1D">
        <w:rPr>
          <w:lang w:val="fr-FR" w:eastAsia="zh-CN"/>
        </w:rPr>
        <w:t xml:space="preserve"> </w:t>
      </w:r>
    </w:p>
    <w:p w14:paraId="5A4844D3" w14:textId="77777777" w:rsidR="002562CC" w:rsidRPr="00245A1D" w:rsidRDefault="002562CC" w:rsidP="002562CC">
      <w:pPr>
        <w:pStyle w:val="PlantUML"/>
        <w:rPr>
          <w:lang w:val="fr-FR" w:eastAsia="zh-CN"/>
        </w:rPr>
      </w:pPr>
      <w:proofErr w:type="spellStart"/>
      <w:proofErr w:type="gramStart"/>
      <w:r w:rsidRPr="00245A1D">
        <w:rPr>
          <w:lang w:val="fr-FR" w:eastAsia="zh-CN"/>
        </w:rPr>
        <w:t>xCL</w:t>
      </w:r>
      <w:proofErr w:type="spellEnd"/>
      <w:proofErr w:type="gramEnd"/>
      <w:r w:rsidRPr="00245A1D">
        <w:rPr>
          <w:lang w:val="fr-FR" w:eastAsia="zh-CN"/>
        </w:rPr>
        <w:t xml:space="preserve"> -&gt; CL1: </w:t>
      </w:r>
    </w:p>
    <w:p w14:paraId="21852766"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6004AC" w:rsidRDefault="001E0864" w:rsidP="001E0864">
      <w:pPr>
        <w:pStyle w:val="Heading2"/>
        <w:rPr>
          <w:sz w:val="28"/>
        </w:rPr>
      </w:pPr>
      <w:bookmarkStart w:id="1593" w:name="_Toc207402305"/>
      <w:bookmarkStart w:id="1594" w:name="_Toc207444745"/>
      <w:bookmarkStart w:id="1595" w:name="_Toc208344606"/>
      <w:r>
        <w:rPr>
          <w:sz w:val="28"/>
        </w:rPr>
        <w:t>B</w:t>
      </w:r>
      <w:r w:rsidRPr="006004AC">
        <w:rPr>
          <w:sz w:val="28"/>
        </w:rPr>
        <w:t>.</w:t>
      </w:r>
      <w:r w:rsidR="006046E8">
        <w:rPr>
          <w:sz w:val="28"/>
        </w:rPr>
        <w:t>9</w:t>
      </w:r>
      <w:r w:rsidRPr="006004AC">
        <w:rPr>
          <w:sz w:val="28"/>
        </w:rPr>
        <w:tab/>
        <w:t>CCL metric-value conflicts avoidance</w:t>
      </w:r>
      <w:r>
        <w:rPr>
          <w:sz w:val="28"/>
        </w:rPr>
        <w:t xml:space="preserve"> </w:t>
      </w:r>
      <w:r w:rsidRPr="006004AC">
        <w:rPr>
          <w:sz w:val="28"/>
        </w:rPr>
        <w:t xml:space="preserve">and detection </w:t>
      </w:r>
      <w:r w:rsidRPr="00D06181">
        <w:rPr>
          <w:sz w:val="28"/>
        </w:rPr>
        <w:t>(Figure 7.</w:t>
      </w:r>
      <w:r>
        <w:rPr>
          <w:sz w:val="28"/>
        </w:rPr>
        <w:t>F</w:t>
      </w:r>
      <w:r w:rsidRPr="00D06181">
        <w:rPr>
          <w:sz w:val="28"/>
        </w:rPr>
        <w:t>-1)</w:t>
      </w:r>
      <w:bookmarkEnd w:id="1593"/>
      <w:bookmarkEnd w:id="1594"/>
      <w:bookmarkEnd w:id="1595"/>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28B4904" w14:textId="77777777" w:rsidR="001E0864" w:rsidRPr="001A50C5" w:rsidRDefault="001E0864" w:rsidP="001E0864">
      <w:pPr>
        <w:pStyle w:val="PlantUML"/>
        <w:rPr>
          <w:lang w:eastAsia="zh-CN"/>
        </w:rPr>
      </w:pPr>
      <w:proofErr w:type="spellStart"/>
      <w:r w:rsidRPr="001A50C5">
        <w:rPr>
          <w:lang w:eastAsia="zh-CN"/>
        </w:rPr>
        <w:t>autonumber</w:t>
      </w:r>
      <w:proofErr w:type="spellEnd"/>
      <w:r w:rsidRPr="001A50C5">
        <w:rPr>
          <w:lang w:eastAsia="zh-CN"/>
        </w:rPr>
        <w:t xml:space="preserve"> </w:t>
      </w:r>
    </w:p>
    <w:p w14:paraId="247CDEE5" w14:textId="77777777" w:rsidR="001E0864"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657FB2C2" w14:textId="77777777" w:rsidR="001E0864" w:rsidRPr="001A50C5" w:rsidRDefault="001E0864" w:rsidP="001E0864">
      <w:pPr>
        <w:pStyle w:val="PlantUML"/>
        <w:rPr>
          <w:lang w:eastAsia="zh-CN"/>
        </w:rPr>
      </w:pPr>
      <w:proofErr w:type="gramStart"/>
      <w:r w:rsidRPr="002521C9">
        <w:rPr>
          <w:lang w:eastAsia="zh-CN"/>
        </w:rPr>
        <w:t>!pragma</w:t>
      </w:r>
      <w:proofErr w:type="gramEnd"/>
      <w:r w:rsidRPr="002521C9">
        <w:rPr>
          <w:lang w:eastAsia="zh-CN"/>
        </w:rPr>
        <w:t xml:space="preserve"> </w:t>
      </w:r>
      <w:proofErr w:type="spellStart"/>
      <w:r w:rsidRPr="002521C9">
        <w:rPr>
          <w:lang w:eastAsia="zh-CN"/>
        </w:rPr>
        <w:t>teoz</w:t>
      </w:r>
      <w:proofErr w:type="spellEnd"/>
      <w:r w:rsidRPr="002521C9">
        <w:rPr>
          <w:lang w:eastAsia="zh-CN"/>
        </w:rPr>
        <w:t xml:space="preserve">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(incl. </w:t>
      </w:r>
      <w:proofErr w:type="gramStart"/>
      <w:r>
        <w:t>metrics)of</w:t>
      </w:r>
      <w:proofErr w:type="gramEnd"/>
      <w:r>
        <w:t xml:space="preserve">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w:t>
      </w:r>
      <w:proofErr w:type="spellStart"/>
      <w:r>
        <w:rPr>
          <w:lang w:eastAsia="zh-CN"/>
        </w:rPr>
        <w:t>n</w:t>
      </w:r>
      <w:r w:rsidRPr="006C03A0">
        <w:rPr>
          <w:lang w:eastAsia="zh-CN"/>
        </w:rPr>
        <w:t>metrics</w:t>
      </w:r>
      <w:proofErr w:type="spellEnd"/>
      <w:r w:rsidRPr="006C03A0">
        <w:rPr>
          <w:lang w:eastAsia="zh-CN"/>
        </w:rPr>
        <w:t xml:space="preserve">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03C45">
        <w:t xml:space="preserve">performance </w:t>
      </w:r>
      <w:r>
        <w:t>\</w:t>
      </w:r>
      <w:proofErr w:type="spellStart"/>
      <w:r>
        <w:t>n</w:t>
      </w:r>
      <w:r w:rsidRPr="00303C45">
        <w:t>improvement</w:t>
      </w:r>
      <w:proofErr w:type="spellEnd"/>
      <w:r w:rsidRPr="00303C45">
        <w:t xml:space="preserve"> </w:t>
      </w:r>
      <w:r>
        <w:t>&amp;</w:t>
      </w:r>
      <w:r w:rsidRPr="00303C45">
        <w:t xml:space="preserve"> reliability/</w:t>
      </w:r>
      <w:r>
        <w:t>\</w:t>
      </w:r>
      <w:proofErr w:type="spellStart"/>
      <w:r>
        <w:t>n</w:t>
      </w:r>
      <w:r w:rsidRPr="00303C45">
        <w:t>confidence</w:t>
      </w:r>
      <w:proofErr w:type="spellEnd"/>
      <w:r>
        <w:rPr>
          <w:lang w:eastAsia="zh-CN"/>
        </w:rPr>
        <w:t xml:space="preserve"> of actions plans</w:t>
      </w:r>
    </w:p>
    <w:p w14:paraId="4877923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proofErr w:type="gramStart"/>
      <w:r>
        <w:rPr>
          <w:lang w:eastAsia="zh-CN"/>
        </w:rPr>
        <w:t>executedAction</w:t>
      </w:r>
      <w:proofErr w:type="spellEnd"/>
      <w:r>
        <w:rPr>
          <w:lang w:eastAsia="zh-CN"/>
        </w:rPr>
        <w:t>,</w:t>
      </w:r>
      <w:r w:rsidRPr="00C66FAD">
        <w:rPr>
          <w:lang w:eastAsia="zh-CN"/>
        </w:rPr>
        <w:t xml:space="preserve"> </w:t>
      </w:r>
      <w:r>
        <w:rPr>
          <w:lang w:eastAsia="zh-CN"/>
        </w:rPr>
        <w:t xml:space="preserve"> planned</w:t>
      </w:r>
      <w:proofErr w:type="gramEnd"/>
      <w:r>
        <w:rPr>
          <w:lang w:eastAsia="zh-CN"/>
        </w:rPr>
        <w:t xml:space="preserve"> impact and desired outcomes</w:t>
      </w:r>
    </w:p>
    <w:p w14:paraId="60990B2B" w14:textId="77777777" w:rsidR="001E0864" w:rsidRPr="009E4511"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compare impact scopes \</w:t>
      </w:r>
      <w:proofErr w:type="spellStart"/>
      <w:r>
        <w:rPr>
          <w:lang w:eastAsia="zh-CN"/>
        </w:rPr>
        <w:t>nto</w:t>
      </w:r>
      <w:proofErr w:type="spellEnd"/>
      <w:r>
        <w:rPr>
          <w:lang w:eastAsia="zh-CN"/>
        </w:rPr>
        <w:t xml:space="preserve"> detect metric </w:t>
      </w:r>
      <w:r w:rsidRPr="008D6A58">
        <w:rPr>
          <w:lang w:eastAsia="zh-CN"/>
        </w:rPr>
        <w:t>correlated</w:t>
      </w:r>
      <w:r w:rsidRPr="00E14B75">
        <w:rPr>
          <w:color w:val="ED7D31" w:themeColor="accent2"/>
        </w:rPr>
        <w:t xml:space="preserve"> </w:t>
      </w:r>
      <w:r>
        <w:rPr>
          <w:lang w:eastAsia="zh-CN"/>
        </w:rPr>
        <w:t>\</w:t>
      </w:r>
      <w:proofErr w:type="spellStart"/>
      <w:r>
        <w:rPr>
          <w:lang w:eastAsia="zh-CN"/>
        </w:rPr>
        <w:t>noscillations</w:t>
      </w:r>
      <w:proofErr w:type="spellEnd"/>
      <w:r>
        <w:rPr>
          <w:lang w:eastAsia="zh-CN"/>
        </w:rPr>
        <w:t xml:space="preserve">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w:t>
      </w:r>
      <w:proofErr w:type="gramStart"/>
      <w:r>
        <w:rPr>
          <w:lang w:eastAsia="zh-CN"/>
        </w:rPr>
        <w:t>n(</w:t>
      </w:r>
      <w:proofErr w:type="spellStart"/>
      <w:proofErr w:type="gramEnd"/>
      <w:r>
        <w:rPr>
          <w:lang w:eastAsia="zh-CN"/>
        </w:rPr>
        <w:t>i.e</w:t>
      </w:r>
      <w:proofErr w:type="spellEnd"/>
      <w:r>
        <w:rPr>
          <w:lang w:eastAsia="zh-CN"/>
        </w:rPr>
        <w:t xml:space="preserv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derives new CCL config \</w:t>
      </w:r>
      <w:proofErr w:type="gramStart"/>
      <w:r>
        <w:rPr>
          <w:lang w:eastAsia="zh-CN"/>
        </w:rPr>
        <w:t>n(</w:t>
      </w:r>
      <w:proofErr w:type="gramEnd"/>
      <w:r>
        <w:rPr>
          <w:lang w:eastAsia="zh-CN"/>
        </w:rPr>
        <w:t>e.g., desired metrics priorities)</w:t>
      </w:r>
    </w:p>
    <w:p w14:paraId="75ADF0DD"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notifies new config to CCL </w:t>
      </w:r>
      <w:proofErr w:type="spellStart"/>
      <w:r>
        <w:rPr>
          <w:lang w:eastAsia="zh-CN"/>
        </w:rPr>
        <w:t>inclufing</w:t>
      </w:r>
      <w:proofErr w:type="spellEnd"/>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0918B03" w:rsidR="001E0864" w:rsidRDefault="001E0864" w:rsidP="001E0864">
      <w:pPr>
        <w:jc w:val="center"/>
        <w:rPr>
          <w:rFonts w:ascii="Arial" w:hAnsi="Arial"/>
          <w:b/>
          <w:lang w:eastAsia="zh-CN"/>
        </w:rPr>
      </w:pPr>
      <w:proofErr w:type="spellStart"/>
      <w:r>
        <w:rPr>
          <w:rFonts w:ascii="Arial" w:hAnsi="Arial"/>
          <w:b/>
          <w:lang w:eastAsia="zh-CN"/>
        </w:rPr>
        <w:lastRenderedPageBreak/>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 xml:space="preserve">conflicts </w:t>
      </w:r>
    </w:p>
    <w:p w14:paraId="6B69A252" w14:textId="77777777" w:rsidR="00EE3897" w:rsidRDefault="00EE3897" w:rsidP="005600B9">
      <w:pPr>
        <w:jc w:val="center"/>
        <w:rPr>
          <w:rFonts w:ascii="Arial" w:hAnsi="Arial"/>
          <w:b/>
          <w:lang w:eastAsia="zh-CN"/>
        </w:rPr>
      </w:pPr>
    </w:p>
    <w:p w14:paraId="43D6451D" w14:textId="7B54E0B6" w:rsidR="00201E29" w:rsidRPr="00D06181" w:rsidRDefault="00201E29" w:rsidP="00201E29">
      <w:pPr>
        <w:pStyle w:val="Heading2"/>
        <w:rPr>
          <w:sz w:val="28"/>
        </w:rPr>
      </w:pPr>
      <w:bookmarkStart w:id="1596" w:name="_Toc199342537"/>
      <w:bookmarkStart w:id="1597" w:name="_Toc207402306"/>
      <w:bookmarkStart w:id="1598" w:name="_Toc207444746"/>
      <w:bookmarkStart w:id="1599" w:name="_Toc208344607"/>
      <w:r>
        <w:rPr>
          <w:sz w:val="28"/>
        </w:rPr>
        <w:t>B.</w:t>
      </w:r>
      <w:r w:rsidR="006046E8">
        <w:rPr>
          <w:sz w:val="28"/>
        </w:rPr>
        <w:t>10</w:t>
      </w:r>
      <w:r w:rsidRPr="00D06181">
        <w:rPr>
          <w:sz w:val="28"/>
        </w:rPr>
        <w:tab/>
      </w:r>
      <w:r w:rsidRPr="005E5B70">
        <w:t>CCL creation based on Historical CCL data</w:t>
      </w:r>
      <w:r>
        <w:t xml:space="preserve"> </w:t>
      </w:r>
      <w:r w:rsidRPr="00D06181">
        <w:rPr>
          <w:sz w:val="28"/>
        </w:rPr>
        <w:t xml:space="preserve">(Figure </w:t>
      </w:r>
      <w:r w:rsidR="00D15812">
        <w:rPr>
          <w:sz w:val="28"/>
        </w:rPr>
        <w:t>7.11</w:t>
      </w:r>
      <w:r w:rsidRPr="00D06181">
        <w:rPr>
          <w:sz w:val="28"/>
        </w:rPr>
        <w:t>-1)</w:t>
      </w:r>
      <w:bookmarkEnd w:id="1596"/>
      <w:bookmarkEnd w:id="1597"/>
      <w:bookmarkEnd w:id="1598"/>
      <w:bookmarkEnd w:id="1599"/>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Shadowing false </w:t>
      </w:r>
    </w:p>
    <w:p w14:paraId="0F56FAD1"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autonumber</w:t>
      </w:r>
      <w:proofErr w:type="spellEnd"/>
      <w:r w:rsidRPr="00EA4DC6">
        <w:rPr>
          <w:color w:val="808080"/>
          <w:lang w:eastAsia="zh-CN"/>
        </w:rPr>
        <w:t xml:space="preserve"> </w:t>
      </w:r>
    </w:p>
    <w:p w14:paraId="16E0CD5D"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245A1D" w:rsidRDefault="00201E29" w:rsidP="00201E29">
      <w:pPr>
        <w:pStyle w:val="PL"/>
        <w:shd w:val="clear" w:color="auto" w:fill="E7E6E6"/>
        <w:rPr>
          <w:color w:val="808080"/>
          <w:lang w:val="fr-FR" w:eastAsia="zh-CN"/>
        </w:rPr>
      </w:pPr>
      <w:proofErr w:type="gramStart"/>
      <w:r w:rsidRPr="00245A1D">
        <w:rPr>
          <w:color w:val="808080"/>
          <w:lang w:val="fr-FR" w:eastAsia="zh-CN"/>
        </w:rPr>
        <w:t>participant</w:t>
      </w:r>
      <w:proofErr w:type="gramEnd"/>
      <w:r w:rsidRPr="00245A1D">
        <w:rPr>
          <w:color w:val="808080"/>
          <w:lang w:val="fr-FR" w:eastAsia="zh-CN"/>
        </w:rPr>
        <w:t xml:space="preserve"> "CCL </w:t>
      </w:r>
      <w:proofErr w:type="spellStart"/>
      <w:r w:rsidRPr="00245A1D">
        <w:rPr>
          <w:color w:val="808080"/>
          <w:lang w:val="fr-FR" w:eastAsia="zh-CN"/>
        </w:rPr>
        <w:t>MnS</w:t>
      </w:r>
      <w:proofErr w:type="spellEnd"/>
      <w:r w:rsidRPr="00245A1D">
        <w:rPr>
          <w:color w:val="808080"/>
          <w:lang w:val="fr-FR" w:eastAsia="zh-CN"/>
        </w:rPr>
        <w:t xml:space="preserve"> Consumer" as CL1 </w:t>
      </w:r>
    </w:p>
    <w:p w14:paraId="14CCED72" w14:textId="77777777" w:rsidR="00201E29" w:rsidRPr="00245A1D" w:rsidRDefault="00201E29" w:rsidP="00201E29">
      <w:pPr>
        <w:pStyle w:val="PL"/>
        <w:shd w:val="clear" w:color="auto" w:fill="E7E6E6"/>
        <w:rPr>
          <w:color w:val="808080"/>
          <w:lang w:val="fr-FR" w:eastAsia="zh-CN"/>
        </w:rPr>
      </w:pPr>
      <w:proofErr w:type="gramStart"/>
      <w:r w:rsidRPr="00245A1D">
        <w:rPr>
          <w:color w:val="808080"/>
          <w:lang w:val="fr-FR" w:eastAsia="zh-CN"/>
        </w:rPr>
        <w:t>participant</w:t>
      </w:r>
      <w:proofErr w:type="gramEnd"/>
      <w:r w:rsidRPr="00245A1D">
        <w:rPr>
          <w:color w:val="808080"/>
          <w:lang w:val="fr-FR" w:eastAsia="zh-CN"/>
        </w:rPr>
        <w:t xml:space="preserve"> "CCL </w:t>
      </w:r>
      <w:proofErr w:type="spellStart"/>
      <w:r w:rsidRPr="00245A1D">
        <w:rPr>
          <w:color w:val="808080"/>
          <w:lang w:val="fr-FR" w:eastAsia="zh-CN"/>
        </w:rPr>
        <w:t>MnS</w:t>
      </w:r>
      <w:proofErr w:type="spellEnd"/>
      <w:r w:rsidRPr="00245A1D">
        <w:rPr>
          <w:color w:val="808080"/>
          <w:lang w:val="fr-FR" w:eastAsia="zh-CN"/>
        </w:rPr>
        <w:t xml:space="preserve"> </w:t>
      </w:r>
      <w:proofErr w:type="spellStart"/>
      <w:r w:rsidRPr="00245A1D">
        <w:rPr>
          <w:color w:val="808080"/>
          <w:lang w:val="fr-FR" w:eastAsia="zh-CN"/>
        </w:rPr>
        <w:t>producer</w:t>
      </w:r>
      <w:proofErr w:type="spellEnd"/>
      <w:r w:rsidRPr="00245A1D">
        <w:rPr>
          <w:color w:val="808080"/>
          <w:lang w:val="fr-FR" w:eastAsia="zh-CN"/>
        </w:rPr>
        <w:t xml:space="preserve">" as CL2 </w:t>
      </w:r>
    </w:p>
    <w:p w14:paraId="14BDDF58" w14:textId="77777777" w:rsidR="00201E29" w:rsidRPr="00245A1D" w:rsidRDefault="00201E29" w:rsidP="00201E29">
      <w:pPr>
        <w:pStyle w:val="PL"/>
        <w:shd w:val="clear" w:color="auto" w:fill="E7E6E6"/>
        <w:rPr>
          <w:color w:val="808080"/>
          <w:lang w:val="fr-FR" w:eastAsia="zh-CN"/>
        </w:rPr>
      </w:pPr>
    </w:p>
    <w:p w14:paraId="532DFDE5" w14:textId="77777777" w:rsidR="00201E29" w:rsidRPr="00245A1D" w:rsidRDefault="00201E29" w:rsidP="00201E29">
      <w:pPr>
        <w:pStyle w:val="PL"/>
        <w:shd w:val="clear" w:color="auto" w:fill="E7E6E6"/>
        <w:rPr>
          <w:color w:val="808080"/>
          <w:lang w:val="fr-FR" w:eastAsia="zh-CN"/>
        </w:rPr>
      </w:pPr>
    </w:p>
    <w:p w14:paraId="26722C9C"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Note over CL</w:t>
      </w:r>
      <w:proofErr w:type="gramStart"/>
      <w:r w:rsidRPr="00245A1D">
        <w:rPr>
          <w:color w:val="808080"/>
          <w:lang w:val="fr-FR" w:eastAsia="zh-CN"/>
        </w:rPr>
        <w:t>2:</w:t>
      </w:r>
      <w:proofErr w:type="gramEnd"/>
      <w:r w:rsidRPr="00245A1D">
        <w:rPr>
          <w:color w:val="808080"/>
          <w:lang w:val="fr-FR" w:eastAsia="zh-CN"/>
        </w:rPr>
        <w:t xml:space="preserve"> CCL Configuration</w:t>
      </w:r>
    </w:p>
    <w:p w14:paraId="05261E2A" w14:textId="77777777" w:rsidR="00201E29" w:rsidRPr="00245A1D" w:rsidRDefault="00201E29" w:rsidP="00201E29">
      <w:pPr>
        <w:pStyle w:val="PL"/>
        <w:shd w:val="clear" w:color="auto" w:fill="E7E6E6"/>
        <w:rPr>
          <w:color w:val="808080"/>
          <w:lang w:val="fr-FR" w:eastAsia="zh-CN"/>
        </w:rPr>
      </w:pPr>
    </w:p>
    <w:p w14:paraId="225FDB4B"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Loop</w:t>
      </w:r>
    </w:p>
    <w:p w14:paraId="526CA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CL1 -&gt; CL</w:t>
      </w:r>
      <w:proofErr w:type="gramStart"/>
      <w:r w:rsidRPr="00245A1D">
        <w:rPr>
          <w:color w:val="808080"/>
          <w:lang w:val="fr-FR" w:eastAsia="zh-CN"/>
        </w:rPr>
        <w:t>2:</w:t>
      </w:r>
      <w:proofErr w:type="gramEnd"/>
      <w:r w:rsidRPr="00245A1D">
        <w:rPr>
          <w:color w:val="808080"/>
          <w:lang w:val="fr-FR" w:eastAsia="zh-CN"/>
        </w:rPr>
        <w:t xml:space="preserve">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Request</w:t>
      </w:r>
      <w:proofErr w:type="spellEnd"/>
    </w:p>
    <w:p w14:paraId="2C99D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CL2 -&gt; CL</w:t>
      </w:r>
      <w:proofErr w:type="gramStart"/>
      <w:r w:rsidRPr="00245A1D">
        <w:rPr>
          <w:color w:val="808080"/>
          <w:lang w:val="fr-FR" w:eastAsia="zh-CN"/>
        </w:rPr>
        <w:t>1:</w:t>
      </w:r>
      <w:proofErr w:type="gramEnd"/>
      <w:r w:rsidRPr="00245A1D">
        <w:rPr>
          <w:color w:val="808080"/>
          <w:lang w:val="fr-FR" w:eastAsia="zh-CN"/>
        </w:rPr>
        <w:t xml:space="preserve">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Respone</w:t>
      </w:r>
      <w:proofErr w:type="spellEnd"/>
    </w:p>
    <w:p w14:paraId="242419BA" w14:textId="77777777" w:rsidR="00201E29" w:rsidRPr="00EA4DC6" w:rsidRDefault="00201E29" w:rsidP="00201E29">
      <w:pPr>
        <w:pStyle w:val="PL"/>
        <w:shd w:val="clear" w:color="auto" w:fill="E7E6E6"/>
        <w:rPr>
          <w:color w:val="808080"/>
          <w:lang w:eastAsia="zh-CN"/>
        </w:rPr>
      </w:pPr>
      <w:r w:rsidRPr="00245A1D">
        <w:rPr>
          <w:color w:val="808080"/>
          <w:lang w:val="fr-FR" w:eastAsia="zh-CN"/>
        </w:rPr>
        <w:t xml:space="preserve">  </w:t>
      </w:r>
      <w:r w:rsidRPr="00EA4DC6">
        <w:rPr>
          <w:color w:val="808080"/>
          <w:lang w:eastAsia="zh-CN"/>
        </w:rPr>
        <w:t xml:space="preserve">Note over CL2: Instantiate </w:t>
      </w:r>
      <w:proofErr w:type="spellStart"/>
      <w:r w:rsidRPr="00EA4DC6">
        <w:rPr>
          <w:color w:val="808080"/>
          <w:lang w:eastAsia="zh-CN"/>
        </w:rPr>
        <w:t>HistoricalCCLInfo</w:t>
      </w:r>
      <w:proofErr w:type="spellEnd"/>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w:t>
      </w:r>
      <w:proofErr w:type="gramStart"/>
      <w:r w:rsidRPr="00EA4DC6">
        <w:rPr>
          <w:color w:val="808080"/>
          <w:lang w:eastAsia="zh-CN"/>
        </w:rPr>
        <w:t>decides</w:t>
      </w:r>
      <w:proofErr w:type="gramEnd"/>
      <w:r w:rsidRPr="00EA4DC6">
        <w:rPr>
          <w:color w:val="808080"/>
          <w:lang w:eastAsia="zh-CN"/>
        </w:rPr>
        <w:t xml:space="preserve">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Opt</w:t>
      </w:r>
      <w:proofErr w:type="spellEnd"/>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w:t>
      </w:r>
      <w:proofErr w:type="spellStart"/>
      <w:proofErr w:type="gramStart"/>
      <w:r w:rsidRPr="00EA4DC6">
        <w:rPr>
          <w:color w:val="808080"/>
          <w:lang w:eastAsia="zh-CN"/>
        </w:rPr>
        <w:t>CreateMOI</w:t>
      </w:r>
      <w:proofErr w:type="spellEnd"/>
      <w:r w:rsidRPr="00EA4DC6">
        <w:rPr>
          <w:color w:val="808080"/>
          <w:lang w:eastAsia="zh-CN"/>
        </w:rPr>
        <w:t>(</w:t>
      </w:r>
      <w:proofErr w:type="gramEnd"/>
      <w:r w:rsidRPr="00EA4DC6">
        <w:rPr>
          <w:color w:val="808080"/>
          <w:lang w:eastAsia="zh-CN"/>
        </w:rPr>
        <w:t>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w:t>
      </w:r>
      <w:proofErr w:type="spellStart"/>
      <w:proofErr w:type="gramStart"/>
      <w:r w:rsidRPr="00EA4DC6">
        <w:rPr>
          <w:color w:val="808080"/>
          <w:lang w:eastAsia="zh-CN"/>
        </w:rPr>
        <w:t>CreateMOI</w:t>
      </w:r>
      <w:proofErr w:type="spellEnd"/>
      <w:r w:rsidRPr="00EA4DC6">
        <w:rPr>
          <w:color w:val="808080"/>
          <w:lang w:eastAsia="zh-CN"/>
        </w:rPr>
        <w:t>(</w:t>
      </w:r>
      <w:proofErr w:type="gramEnd"/>
      <w:r w:rsidRPr="00EA4DC6">
        <w:rPr>
          <w:color w:val="808080"/>
          <w:lang w:eastAsia="zh-CN"/>
        </w:rPr>
        <w:t xml:space="preserve">CCL) </w:t>
      </w:r>
      <w:proofErr w:type="spellStart"/>
      <w:r w:rsidRPr="00EA4DC6">
        <w:rPr>
          <w:color w:val="808080"/>
          <w:lang w:eastAsia="zh-CN"/>
        </w:rPr>
        <w:t>Respone</w:t>
      </w:r>
      <w:proofErr w:type="spellEnd"/>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p w14:paraId="30B32D5F" w14:textId="77777777" w:rsidR="00C90965" w:rsidRPr="00A7610A" w:rsidRDefault="00C90965" w:rsidP="001F6C39">
      <w:pPr>
        <w:jc w:val="center"/>
      </w:pPr>
    </w:p>
    <w:bookmarkEnd w:id="1315"/>
    <w:bookmarkEnd w:id="1556"/>
    <w:p w14:paraId="5107E05F" w14:textId="77777777" w:rsidR="00C90965" w:rsidRDefault="00C90965"/>
    <w:p w14:paraId="363780C4" w14:textId="77777777" w:rsidR="00C90965" w:rsidRDefault="00C90965">
      <w:pPr>
        <w:overflowPunct/>
        <w:autoSpaceDE/>
        <w:autoSpaceDN/>
        <w:adjustRightInd/>
        <w:spacing w:after="0"/>
        <w:textAlignment w:val="auto"/>
      </w:pPr>
      <w:r w:rsidRPr="004D3578">
        <w:br w:type="page"/>
      </w:r>
    </w:p>
    <w:p w14:paraId="0A53BA65" w14:textId="77777777" w:rsidR="00C90965" w:rsidRPr="0031242A" w:rsidRDefault="00C90965" w:rsidP="00E95AF6">
      <w:pPr>
        <w:pStyle w:val="Heading9"/>
      </w:pPr>
      <w:bookmarkStart w:id="1600" w:name="_Toc207369100"/>
      <w:bookmarkStart w:id="1601" w:name="_Toc207402307"/>
      <w:bookmarkStart w:id="1602" w:name="_Toc207444747"/>
      <w:bookmarkStart w:id="1603" w:name="_Hlk195472297"/>
      <w:r w:rsidRPr="0031242A">
        <w:lastRenderedPageBreak/>
        <w:t xml:space="preserve">Annex </w:t>
      </w:r>
      <w:r>
        <w:t>D</w:t>
      </w:r>
      <w:r w:rsidRPr="0031242A">
        <w:t>:</w:t>
      </w:r>
      <w:r w:rsidRPr="0031242A">
        <w:br/>
        <w:t>Change history</w:t>
      </w:r>
      <w:bookmarkEnd w:id="1600"/>
      <w:bookmarkEnd w:id="1601"/>
      <w:bookmarkEnd w:id="1602"/>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603"/>
          <w:p w14:paraId="49226A57" w14:textId="77777777" w:rsidR="00C90965" w:rsidRPr="0031242A" w:rsidRDefault="00C90965" w:rsidP="004239B0">
            <w:pPr>
              <w:pStyle w:val="TAL"/>
              <w:jc w:val="center"/>
              <w:rPr>
                <w:b/>
                <w:sz w:val="16"/>
              </w:rPr>
            </w:pPr>
            <w:r w:rsidRPr="0031242A">
              <w:rPr>
                <w:b/>
              </w:rPr>
              <w:lastRenderedPageBreak/>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proofErr w:type="spellStart"/>
            <w:r w:rsidRPr="0031242A">
              <w:rPr>
                <w:b/>
                <w:sz w:val="16"/>
              </w:rPr>
              <w:t>TDoc</w:t>
            </w:r>
            <w:proofErr w:type="spellEnd"/>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proofErr w:type="spellStart"/>
            <w:r w:rsidRPr="0031242A">
              <w:rPr>
                <w:sz w:val="16"/>
                <w:szCs w:val="16"/>
              </w:rPr>
              <w:t>pCR</w:t>
            </w:r>
            <w:proofErr w:type="spellEnd"/>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TS clause structure </w:t>
            </w:r>
          </w:p>
          <w:p w14:paraId="70728082"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Concepts and overview </w:t>
            </w:r>
          </w:p>
          <w:p w14:paraId="73B8FC7A" w14:textId="77777777" w:rsidR="00C90965" w:rsidRPr="007B69C7"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Dynamic composition of CCLs</w:t>
            </w:r>
          </w:p>
          <w:p w14:paraId="1ABABAE6"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w:t>
            </w:r>
            <w:proofErr w:type="spellStart"/>
            <w:r w:rsidRPr="007B69C7">
              <w:rPr>
                <w:sz w:val="16"/>
                <w:szCs w:val="16"/>
              </w:rPr>
              <w:t>Mgmt</w:t>
            </w:r>
            <w:proofErr w:type="spellEnd"/>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proofErr w:type="spellStart"/>
            <w:r w:rsidRPr="0031242A">
              <w:rPr>
                <w:sz w:val="16"/>
                <w:szCs w:val="16"/>
              </w:rPr>
              <w:t>pCR</w:t>
            </w:r>
            <w:proofErr w:type="spellEnd"/>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w:t>
            </w:r>
            <w:proofErr w:type="spellStart"/>
            <w:r w:rsidRPr="002403AD">
              <w:rPr>
                <w:sz w:val="16"/>
                <w:szCs w:val="16"/>
              </w:rPr>
              <w:t>pCR</w:t>
            </w:r>
            <w:proofErr w:type="spellEnd"/>
            <w:r w:rsidRPr="002403AD">
              <w:rPr>
                <w:sz w:val="16"/>
                <w:szCs w:val="16"/>
              </w:rPr>
              <w:t xml:space="preserve">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proofErr w:type="spellStart"/>
            <w:r w:rsidRPr="00A85815">
              <w:rPr>
                <w:sz w:val="16"/>
                <w:szCs w:val="16"/>
              </w:rPr>
              <w:t>pCR</w:t>
            </w:r>
            <w:proofErr w:type="spellEnd"/>
            <w:r w:rsidRPr="00A85815">
              <w:rPr>
                <w:sz w:val="16"/>
                <w:szCs w:val="16"/>
              </w:rPr>
              <w:t xml:space="preserve">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 xml:space="preserve">Rel-19 </w:t>
            </w:r>
            <w:proofErr w:type="spellStart"/>
            <w:r w:rsidRPr="004F2904">
              <w:rPr>
                <w:sz w:val="16"/>
                <w:szCs w:val="16"/>
              </w:rPr>
              <w:t>pCR</w:t>
            </w:r>
            <w:proofErr w:type="spellEnd"/>
            <w:r w:rsidRPr="004F2904">
              <w:rPr>
                <w:sz w:val="16"/>
                <w:szCs w:val="16"/>
              </w:rPr>
              <w:t xml:space="preserve">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proofErr w:type="spellStart"/>
            <w:r w:rsidRPr="0031242A">
              <w:rPr>
                <w:sz w:val="16"/>
                <w:szCs w:val="16"/>
              </w:rPr>
              <w:t>pCR</w:t>
            </w:r>
            <w:proofErr w:type="spellEnd"/>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proofErr w:type="spellStart"/>
            <w:r w:rsidRPr="00007A2F">
              <w:rPr>
                <w:sz w:val="16"/>
                <w:szCs w:val="16"/>
              </w:rPr>
              <w:t>pCR</w:t>
            </w:r>
            <w:proofErr w:type="spellEnd"/>
            <w:r w:rsidRPr="00007A2F">
              <w:rPr>
                <w:sz w:val="16"/>
                <w:szCs w:val="16"/>
              </w:rPr>
              <w:t xml:space="preserve">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 xml:space="preserve">CCL </w:t>
            </w:r>
            <w:proofErr w:type="spellStart"/>
            <w:r w:rsidRPr="00007A2F">
              <w:rPr>
                <w:sz w:val="16"/>
                <w:szCs w:val="16"/>
              </w:rPr>
              <w:t>DraftTS</w:t>
            </w:r>
            <w:proofErr w:type="spellEnd"/>
            <w:r w:rsidRPr="00007A2F">
              <w:rPr>
                <w:sz w:val="16"/>
                <w:szCs w:val="16"/>
              </w:rPr>
              <w:t xml:space="preserve">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Model imports</w:t>
            </w:r>
          </w:p>
          <w:p w14:paraId="358AC2D3"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Adding missing descriptions</w:t>
            </w:r>
          </w:p>
          <w:p w14:paraId="2760E3C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References</w:t>
            </w:r>
          </w:p>
          <w:p w14:paraId="4B1036CB"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CCL Stage 3</w:t>
            </w:r>
          </w:p>
          <w:p w14:paraId="6589C1FD"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Historical CCL</w:t>
            </w:r>
          </w:p>
          <w:p w14:paraId="229A38CE" w14:textId="77948144" w:rsidR="00DC6AB4" w:rsidRPr="00007A2F"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defining </w:t>
            </w:r>
            <w:proofErr w:type="spellStart"/>
            <w:r w:rsidRPr="00DC6AB4">
              <w:rPr>
                <w:sz w:val="16"/>
                <w:szCs w:val="16"/>
              </w:rPr>
              <w:t>CCLTrigger</w:t>
            </w:r>
            <w:proofErr w:type="spellEnd"/>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r w:rsidR="00C80419" w:rsidRPr="0031242A" w14:paraId="0C931582" w14:textId="77777777" w:rsidTr="004239B0">
        <w:trPr>
          <w:jc w:val="center"/>
          <w:ins w:id="1604" w:author="MCC" w:date="2026-01-06T07:37:00Z" w16du:dateUtc="2026-01-06T06:37:00Z"/>
        </w:trPr>
        <w:tc>
          <w:tcPr>
            <w:tcW w:w="800" w:type="dxa"/>
            <w:shd w:val="solid" w:color="FFFFFF" w:fill="auto"/>
          </w:tcPr>
          <w:p w14:paraId="7EA29FBB" w14:textId="0EBEA30A" w:rsidR="00C80419" w:rsidRDefault="00C80419" w:rsidP="00C80419">
            <w:pPr>
              <w:pStyle w:val="TAC"/>
              <w:rPr>
                <w:ins w:id="1605" w:author="MCC" w:date="2026-01-06T07:37:00Z" w16du:dateUtc="2026-01-06T06:37:00Z"/>
                <w:sz w:val="16"/>
                <w:szCs w:val="16"/>
              </w:rPr>
            </w:pPr>
            <w:ins w:id="1606" w:author="MCC" w:date="2026-01-06T07:37:00Z" w16du:dateUtc="2026-01-06T06:37:00Z">
              <w:r>
                <w:rPr>
                  <w:rFonts w:cs="Arial"/>
                  <w:sz w:val="16"/>
                  <w:szCs w:val="16"/>
                </w:rPr>
                <w:t>2025-12</w:t>
              </w:r>
            </w:ins>
          </w:p>
        </w:tc>
        <w:tc>
          <w:tcPr>
            <w:tcW w:w="856" w:type="dxa"/>
            <w:shd w:val="solid" w:color="FFFFFF" w:fill="auto"/>
          </w:tcPr>
          <w:p w14:paraId="3FD6C23E" w14:textId="4281701A" w:rsidR="00C80419" w:rsidRDefault="00C80419" w:rsidP="00C80419">
            <w:pPr>
              <w:pStyle w:val="TAC"/>
              <w:rPr>
                <w:ins w:id="1607" w:author="MCC" w:date="2026-01-06T07:37:00Z" w16du:dateUtc="2026-01-06T06:37:00Z"/>
                <w:sz w:val="16"/>
                <w:szCs w:val="16"/>
              </w:rPr>
            </w:pPr>
            <w:ins w:id="1608" w:author="MCC" w:date="2026-01-06T07:37:00Z" w16du:dateUtc="2026-01-06T06:37:00Z">
              <w:r>
                <w:rPr>
                  <w:rFonts w:cs="Arial"/>
                  <w:sz w:val="16"/>
                  <w:szCs w:val="16"/>
                </w:rPr>
                <w:t>SA#110</w:t>
              </w:r>
            </w:ins>
          </w:p>
        </w:tc>
        <w:tc>
          <w:tcPr>
            <w:tcW w:w="1012" w:type="dxa"/>
            <w:shd w:val="solid" w:color="FFFFFF" w:fill="auto"/>
          </w:tcPr>
          <w:p w14:paraId="2CE6A15C" w14:textId="7AB67B7F" w:rsidR="00C80419" w:rsidRDefault="00C80419" w:rsidP="00C80419">
            <w:pPr>
              <w:pStyle w:val="TAC"/>
              <w:rPr>
                <w:ins w:id="1609" w:author="MCC" w:date="2026-01-06T07:37:00Z" w16du:dateUtc="2026-01-06T06:37:00Z"/>
                <w:sz w:val="16"/>
                <w:szCs w:val="16"/>
              </w:rPr>
            </w:pPr>
            <w:ins w:id="1610" w:author="MCC" w:date="2026-01-06T07:37:00Z" w16du:dateUtc="2026-01-06T06:37:00Z">
              <w:r>
                <w:rPr>
                  <w:rFonts w:cs="Arial"/>
                  <w:sz w:val="16"/>
                  <w:szCs w:val="16"/>
                </w:rPr>
                <w:t>SP-251383</w:t>
              </w:r>
            </w:ins>
          </w:p>
        </w:tc>
        <w:tc>
          <w:tcPr>
            <w:tcW w:w="532" w:type="dxa"/>
            <w:shd w:val="solid" w:color="FFFFFF" w:fill="auto"/>
          </w:tcPr>
          <w:p w14:paraId="26C92249" w14:textId="45ACA01C" w:rsidR="00C80419" w:rsidRPr="0031242A" w:rsidRDefault="00C80419" w:rsidP="00C80419">
            <w:pPr>
              <w:pStyle w:val="TAL"/>
              <w:rPr>
                <w:ins w:id="1611" w:author="MCC" w:date="2026-01-06T07:37:00Z" w16du:dateUtc="2026-01-06T06:37:00Z"/>
                <w:sz w:val="16"/>
                <w:szCs w:val="16"/>
              </w:rPr>
            </w:pPr>
            <w:ins w:id="1612" w:author="MCC" w:date="2026-01-06T07:37:00Z" w16du:dateUtc="2026-01-06T06:37:00Z">
              <w:r>
                <w:rPr>
                  <w:rFonts w:cs="Arial"/>
                  <w:sz w:val="16"/>
                  <w:szCs w:val="16"/>
                </w:rPr>
                <w:t>0001</w:t>
              </w:r>
            </w:ins>
          </w:p>
        </w:tc>
        <w:tc>
          <w:tcPr>
            <w:tcW w:w="496" w:type="dxa"/>
            <w:shd w:val="solid" w:color="FFFFFF" w:fill="auto"/>
          </w:tcPr>
          <w:p w14:paraId="0D351886" w14:textId="0A873E72" w:rsidR="00C80419" w:rsidRPr="0031242A" w:rsidRDefault="00C80419" w:rsidP="00C80419">
            <w:pPr>
              <w:pStyle w:val="TAR"/>
              <w:rPr>
                <w:ins w:id="1613" w:author="MCC" w:date="2026-01-06T07:37:00Z" w16du:dateUtc="2026-01-06T06:37:00Z"/>
                <w:sz w:val="16"/>
                <w:szCs w:val="16"/>
              </w:rPr>
            </w:pPr>
            <w:ins w:id="1614" w:author="MCC" w:date="2026-01-06T07:37:00Z" w16du:dateUtc="2026-01-06T06:37:00Z">
              <w:r>
                <w:rPr>
                  <w:rFonts w:cs="Arial"/>
                  <w:sz w:val="16"/>
                  <w:szCs w:val="16"/>
                </w:rPr>
                <w:t>2</w:t>
              </w:r>
            </w:ins>
          </w:p>
        </w:tc>
        <w:tc>
          <w:tcPr>
            <w:tcW w:w="425" w:type="dxa"/>
            <w:shd w:val="solid" w:color="FFFFFF" w:fill="auto"/>
          </w:tcPr>
          <w:p w14:paraId="48FA8387" w14:textId="017360F4" w:rsidR="00C80419" w:rsidRPr="0031242A" w:rsidRDefault="00C80419" w:rsidP="00C80419">
            <w:pPr>
              <w:pStyle w:val="TAC"/>
              <w:rPr>
                <w:ins w:id="1615" w:author="MCC" w:date="2026-01-06T07:37:00Z" w16du:dateUtc="2026-01-06T06:37:00Z"/>
                <w:sz w:val="16"/>
                <w:szCs w:val="16"/>
              </w:rPr>
            </w:pPr>
            <w:ins w:id="1616" w:author="MCC" w:date="2026-01-06T07:37:00Z" w16du:dateUtc="2026-01-06T06:37:00Z">
              <w:r>
                <w:rPr>
                  <w:rFonts w:cs="Arial"/>
                  <w:sz w:val="16"/>
                  <w:szCs w:val="16"/>
                </w:rPr>
                <w:t>F</w:t>
              </w:r>
            </w:ins>
          </w:p>
        </w:tc>
        <w:tc>
          <w:tcPr>
            <w:tcW w:w="4962" w:type="dxa"/>
            <w:shd w:val="solid" w:color="FFFFFF" w:fill="auto"/>
          </w:tcPr>
          <w:p w14:paraId="4D94AA62" w14:textId="425B1355" w:rsidR="00C80419" w:rsidRDefault="00C80419" w:rsidP="00C80419">
            <w:pPr>
              <w:pStyle w:val="TAL"/>
              <w:rPr>
                <w:ins w:id="1617" w:author="MCC" w:date="2026-01-06T07:37:00Z" w16du:dateUtc="2026-01-06T06:37:00Z"/>
                <w:sz w:val="16"/>
                <w:szCs w:val="16"/>
              </w:rPr>
            </w:pPr>
            <w:ins w:id="1618" w:author="MCC" w:date="2026-01-06T07:37:00Z" w16du:dateUtc="2026-01-06T06:37:00Z">
              <w:r>
                <w:rPr>
                  <w:rFonts w:cs="Arial"/>
                  <w:sz w:val="16"/>
                  <w:szCs w:val="16"/>
                </w:rPr>
                <w:t xml:space="preserve">Rel-19 CR TS28.567 Clarify CCL-related </w:t>
              </w:r>
              <w:proofErr w:type="spellStart"/>
              <w:r>
                <w:rPr>
                  <w:rFonts w:cs="Arial"/>
                  <w:sz w:val="16"/>
                  <w:szCs w:val="16"/>
                </w:rPr>
                <w:t>MnS</w:t>
              </w:r>
              <w:proofErr w:type="spellEnd"/>
            </w:ins>
          </w:p>
        </w:tc>
        <w:tc>
          <w:tcPr>
            <w:tcW w:w="708" w:type="dxa"/>
            <w:shd w:val="solid" w:color="FFFFFF" w:fill="auto"/>
          </w:tcPr>
          <w:p w14:paraId="5B59515C" w14:textId="3B01818B" w:rsidR="00C80419" w:rsidRDefault="00C80419" w:rsidP="00C80419">
            <w:pPr>
              <w:pStyle w:val="TAC"/>
              <w:rPr>
                <w:ins w:id="1619" w:author="MCC" w:date="2026-01-06T07:37:00Z" w16du:dateUtc="2026-01-06T06:37:00Z"/>
                <w:sz w:val="16"/>
                <w:szCs w:val="16"/>
              </w:rPr>
            </w:pPr>
            <w:ins w:id="1620" w:author="MCC" w:date="2026-01-06T07:37:00Z" w16du:dateUtc="2026-01-06T06:37:00Z">
              <w:r>
                <w:rPr>
                  <w:rFonts w:cs="Arial"/>
                  <w:sz w:val="16"/>
                  <w:szCs w:val="16"/>
                </w:rPr>
                <w:t>19.1.0</w:t>
              </w:r>
            </w:ins>
          </w:p>
        </w:tc>
      </w:tr>
      <w:tr w:rsidR="00C80419" w:rsidRPr="0031242A" w14:paraId="0CBFE039" w14:textId="77777777" w:rsidTr="004239B0">
        <w:trPr>
          <w:jc w:val="center"/>
          <w:ins w:id="1621" w:author="MCC" w:date="2026-01-06T07:37:00Z" w16du:dateUtc="2026-01-06T06:37:00Z"/>
        </w:trPr>
        <w:tc>
          <w:tcPr>
            <w:tcW w:w="800" w:type="dxa"/>
            <w:shd w:val="solid" w:color="FFFFFF" w:fill="auto"/>
          </w:tcPr>
          <w:p w14:paraId="51546B03" w14:textId="43D37262" w:rsidR="00C80419" w:rsidRDefault="00C80419" w:rsidP="00C80419">
            <w:pPr>
              <w:pStyle w:val="TAC"/>
              <w:rPr>
                <w:ins w:id="1622" w:author="MCC" w:date="2026-01-06T07:37:00Z" w16du:dateUtc="2026-01-06T06:37:00Z"/>
                <w:sz w:val="16"/>
                <w:szCs w:val="16"/>
              </w:rPr>
            </w:pPr>
            <w:ins w:id="1623" w:author="MCC" w:date="2026-01-06T07:37:00Z" w16du:dateUtc="2026-01-06T06:37:00Z">
              <w:r>
                <w:rPr>
                  <w:rFonts w:cs="Arial"/>
                  <w:sz w:val="16"/>
                  <w:szCs w:val="16"/>
                </w:rPr>
                <w:t>2025-12</w:t>
              </w:r>
            </w:ins>
          </w:p>
        </w:tc>
        <w:tc>
          <w:tcPr>
            <w:tcW w:w="856" w:type="dxa"/>
            <w:shd w:val="solid" w:color="FFFFFF" w:fill="auto"/>
          </w:tcPr>
          <w:p w14:paraId="2E9A2D21" w14:textId="21D7FEFB" w:rsidR="00C80419" w:rsidRDefault="00C80419" w:rsidP="00C80419">
            <w:pPr>
              <w:pStyle w:val="TAC"/>
              <w:rPr>
                <w:ins w:id="1624" w:author="MCC" w:date="2026-01-06T07:37:00Z" w16du:dateUtc="2026-01-06T06:37:00Z"/>
                <w:sz w:val="16"/>
                <w:szCs w:val="16"/>
              </w:rPr>
            </w:pPr>
            <w:ins w:id="1625" w:author="MCC" w:date="2026-01-06T07:37:00Z" w16du:dateUtc="2026-01-06T06:37:00Z">
              <w:r>
                <w:rPr>
                  <w:rFonts w:cs="Arial"/>
                  <w:sz w:val="16"/>
                  <w:szCs w:val="16"/>
                </w:rPr>
                <w:t>SA#110</w:t>
              </w:r>
            </w:ins>
          </w:p>
        </w:tc>
        <w:tc>
          <w:tcPr>
            <w:tcW w:w="1012" w:type="dxa"/>
            <w:shd w:val="solid" w:color="FFFFFF" w:fill="auto"/>
          </w:tcPr>
          <w:p w14:paraId="6BC21910" w14:textId="765DB3CE" w:rsidR="00C80419" w:rsidRDefault="00C80419" w:rsidP="00C80419">
            <w:pPr>
              <w:pStyle w:val="TAC"/>
              <w:rPr>
                <w:ins w:id="1626" w:author="MCC" w:date="2026-01-06T07:37:00Z" w16du:dateUtc="2026-01-06T06:37:00Z"/>
                <w:sz w:val="16"/>
                <w:szCs w:val="16"/>
              </w:rPr>
            </w:pPr>
            <w:ins w:id="1627" w:author="MCC" w:date="2026-01-06T07:37:00Z" w16du:dateUtc="2026-01-06T06:37:00Z">
              <w:r>
                <w:rPr>
                  <w:rFonts w:cs="Arial"/>
                  <w:sz w:val="16"/>
                  <w:szCs w:val="16"/>
                </w:rPr>
                <w:t>SP-251383</w:t>
              </w:r>
            </w:ins>
          </w:p>
        </w:tc>
        <w:tc>
          <w:tcPr>
            <w:tcW w:w="532" w:type="dxa"/>
            <w:shd w:val="solid" w:color="FFFFFF" w:fill="auto"/>
          </w:tcPr>
          <w:p w14:paraId="10485EFF" w14:textId="03C7D0C3" w:rsidR="00C80419" w:rsidRPr="0031242A" w:rsidRDefault="00C80419" w:rsidP="00C80419">
            <w:pPr>
              <w:pStyle w:val="TAL"/>
              <w:rPr>
                <w:ins w:id="1628" w:author="MCC" w:date="2026-01-06T07:37:00Z" w16du:dateUtc="2026-01-06T06:37:00Z"/>
                <w:sz w:val="16"/>
                <w:szCs w:val="16"/>
              </w:rPr>
            </w:pPr>
            <w:ins w:id="1629" w:author="MCC" w:date="2026-01-06T07:37:00Z" w16du:dateUtc="2026-01-06T06:37:00Z">
              <w:r>
                <w:rPr>
                  <w:rFonts w:cs="Arial"/>
                  <w:sz w:val="16"/>
                  <w:szCs w:val="16"/>
                </w:rPr>
                <w:t>0002</w:t>
              </w:r>
            </w:ins>
          </w:p>
        </w:tc>
        <w:tc>
          <w:tcPr>
            <w:tcW w:w="496" w:type="dxa"/>
            <w:shd w:val="solid" w:color="FFFFFF" w:fill="auto"/>
          </w:tcPr>
          <w:p w14:paraId="43710A91" w14:textId="23A0841C" w:rsidR="00C80419" w:rsidRPr="0031242A" w:rsidRDefault="00C80419" w:rsidP="00C80419">
            <w:pPr>
              <w:pStyle w:val="TAR"/>
              <w:rPr>
                <w:ins w:id="1630" w:author="MCC" w:date="2026-01-06T07:37:00Z" w16du:dateUtc="2026-01-06T06:37:00Z"/>
                <w:sz w:val="16"/>
                <w:szCs w:val="16"/>
              </w:rPr>
            </w:pPr>
            <w:ins w:id="1631" w:author="MCC" w:date="2026-01-06T07:37:00Z" w16du:dateUtc="2026-01-06T06:37:00Z">
              <w:r>
                <w:rPr>
                  <w:rFonts w:cs="Arial"/>
                  <w:sz w:val="16"/>
                  <w:szCs w:val="16"/>
                </w:rPr>
                <w:t>1</w:t>
              </w:r>
            </w:ins>
          </w:p>
        </w:tc>
        <w:tc>
          <w:tcPr>
            <w:tcW w:w="425" w:type="dxa"/>
            <w:shd w:val="solid" w:color="FFFFFF" w:fill="auto"/>
          </w:tcPr>
          <w:p w14:paraId="62AF43C6" w14:textId="5FF8F3A5" w:rsidR="00C80419" w:rsidRPr="0031242A" w:rsidRDefault="00C80419" w:rsidP="00C80419">
            <w:pPr>
              <w:pStyle w:val="TAC"/>
              <w:rPr>
                <w:ins w:id="1632" w:author="MCC" w:date="2026-01-06T07:37:00Z" w16du:dateUtc="2026-01-06T06:37:00Z"/>
                <w:sz w:val="16"/>
                <w:szCs w:val="16"/>
              </w:rPr>
            </w:pPr>
            <w:ins w:id="1633" w:author="MCC" w:date="2026-01-06T07:37:00Z" w16du:dateUtc="2026-01-06T06:37:00Z">
              <w:r>
                <w:rPr>
                  <w:rFonts w:cs="Arial"/>
                  <w:sz w:val="16"/>
                  <w:szCs w:val="16"/>
                </w:rPr>
                <w:t>F</w:t>
              </w:r>
            </w:ins>
          </w:p>
        </w:tc>
        <w:tc>
          <w:tcPr>
            <w:tcW w:w="4962" w:type="dxa"/>
            <w:shd w:val="solid" w:color="FFFFFF" w:fill="auto"/>
          </w:tcPr>
          <w:p w14:paraId="78C800BB" w14:textId="6CA7FA19" w:rsidR="00C80419" w:rsidRDefault="00C80419" w:rsidP="00C80419">
            <w:pPr>
              <w:pStyle w:val="TAL"/>
              <w:rPr>
                <w:ins w:id="1634" w:author="MCC" w:date="2026-01-06T07:37:00Z" w16du:dateUtc="2026-01-06T06:37:00Z"/>
                <w:sz w:val="16"/>
                <w:szCs w:val="16"/>
              </w:rPr>
            </w:pPr>
            <w:ins w:id="1635" w:author="MCC" w:date="2026-01-06T07:37:00Z" w16du:dateUtc="2026-01-06T06:37:00Z">
              <w:r>
                <w:rPr>
                  <w:rFonts w:cs="Arial"/>
                  <w:sz w:val="16"/>
                  <w:szCs w:val="16"/>
                </w:rPr>
                <w:t>Rel-19 CR TS28.567 Small corrections</w:t>
              </w:r>
            </w:ins>
          </w:p>
        </w:tc>
        <w:tc>
          <w:tcPr>
            <w:tcW w:w="708" w:type="dxa"/>
            <w:shd w:val="solid" w:color="FFFFFF" w:fill="auto"/>
          </w:tcPr>
          <w:p w14:paraId="2BD1052A" w14:textId="03328646" w:rsidR="00C80419" w:rsidRDefault="00C80419" w:rsidP="00C80419">
            <w:pPr>
              <w:pStyle w:val="TAC"/>
              <w:rPr>
                <w:ins w:id="1636" w:author="MCC" w:date="2026-01-06T07:37:00Z" w16du:dateUtc="2026-01-06T06:37:00Z"/>
                <w:sz w:val="16"/>
                <w:szCs w:val="16"/>
              </w:rPr>
            </w:pPr>
            <w:ins w:id="1637" w:author="MCC" w:date="2026-01-06T07:37:00Z" w16du:dateUtc="2026-01-06T06:37:00Z">
              <w:r>
                <w:rPr>
                  <w:rFonts w:cs="Arial"/>
                  <w:sz w:val="16"/>
                  <w:szCs w:val="16"/>
                </w:rPr>
                <w:t>19.1.0</w:t>
              </w:r>
            </w:ins>
          </w:p>
        </w:tc>
      </w:tr>
      <w:tr w:rsidR="00C80419" w:rsidRPr="0031242A" w14:paraId="5B78A321" w14:textId="77777777" w:rsidTr="004239B0">
        <w:trPr>
          <w:jc w:val="center"/>
          <w:ins w:id="1638" w:author="MCC" w:date="2026-01-06T07:37:00Z" w16du:dateUtc="2026-01-06T06:37:00Z"/>
        </w:trPr>
        <w:tc>
          <w:tcPr>
            <w:tcW w:w="800" w:type="dxa"/>
            <w:shd w:val="solid" w:color="FFFFFF" w:fill="auto"/>
          </w:tcPr>
          <w:p w14:paraId="479A11A1" w14:textId="4455E234" w:rsidR="00C80419" w:rsidRDefault="00C80419" w:rsidP="00C80419">
            <w:pPr>
              <w:pStyle w:val="TAC"/>
              <w:rPr>
                <w:ins w:id="1639" w:author="MCC" w:date="2026-01-06T07:37:00Z" w16du:dateUtc="2026-01-06T06:37:00Z"/>
                <w:sz w:val="16"/>
                <w:szCs w:val="16"/>
              </w:rPr>
            </w:pPr>
            <w:ins w:id="1640" w:author="MCC" w:date="2026-01-06T07:37:00Z" w16du:dateUtc="2026-01-06T06:37:00Z">
              <w:r>
                <w:rPr>
                  <w:rFonts w:cs="Arial"/>
                  <w:sz w:val="16"/>
                  <w:szCs w:val="16"/>
                </w:rPr>
                <w:t>2025-12</w:t>
              </w:r>
            </w:ins>
          </w:p>
        </w:tc>
        <w:tc>
          <w:tcPr>
            <w:tcW w:w="856" w:type="dxa"/>
            <w:shd w:val="solid" w:color="FFFFFF" w:fill="auto"/>
          </w:tcPr>
          <w:p w14:paraId="7CA33316" w14:textId="2DD3B644" w:rsidR="00C80419" w:rsidRDefault="00C80419" w:rsidP="00C80419">
            <w:pPr>
              <w:pStyle w:val="TAC"/>
              <w:rPr>
                <w:ins w:id="1641" w:author="MCC" w:date="2026-01-06T07:37:00Z" w16du:dateUtc="2026-01-06T06:37:00Z"/>
                <w:sz w:val="16"/>
                <w:szCs w:val="16"/>
              </w:rPr>
            </w:pPr>
            <w:ins w:id="1642" w:author="MCC" w:date="2026-01-06T07:37:00Z" w16du:dateUtc="2026-01-06T06:37:00Z">
              <w:r>
                <w:rPr>
                  <w:rFonts w:cs="Arial"/>
                  <w:sz w:val="16"/>
                  <w:szCs w:val="16"/>
                </w:rPr>
                <w:t>SA#110</w:t>
              </w:r>
            </w:ins>
          </w:p>
        </w:tc>
        <w:tc>
          <w:tcPr>
            <w:tcW w:w="1012" w:type="dxa"/>
            <w:shd w:val="solid" w:color="FFFFFF" w:fill="auto"/>
          </w:tcPr>
          <w:p w14:paraId="1BEBDEE3" w14:textId="2E042339" w:rsidR="00C80419" w:rsidRDefault="00C80419" w:rsidP="00C80419">
            <w:pPr>
              <w:pStyle w:val="TAC"/>
              <w:rPr>
                <w:ins w:id="1643" w:author="MCC" w:date="2026-01-06T07:37:00Z" w16du:dateUtc="2026-01-06T06:37:00Z"/>
                <w:sz w:val="16"/>
                <w:szCs w:val="16"/>
              </w:rPr>
            </w:pPr>
            <w:ins w:id="1644" w:author="MCC" w:date="2026-01-06T07:37:00Z" w16du:dateUtc="2026-01-06T06:37:00Z">
              <w:r>
                <w:rPr>
                  <w:rFonts w:cs="Arial"/>
                  <w:sz w:val="16"/>
                  <w:szCs w:val="16"/>
                </w:rPr>
                <w:t>SP-251383</w:t>
              </w:r>
            </w:ins>
          </w:p>
        </w:tc>
        <w:tc>
          <w:tcPr>
            <w:tcW w:w="532" w:type="dxa"/>
            <w:shd w:val="solid" w:color="FFFFFF" w:fill="auto"/>
          </w:tcPr>
          <w:p w14:paraId="42D262BC" w14:textId="6FC81759" w:rsidR="00C80419" w:rsidRPr="0031242A" w:rsidRDefault="00C80419" w:rsidP="00C80419">
            <w:pPr>
              <w:pStyle w:val="TAL"/>
              <w:rPr>
                <w:ins w:id="1645" w:author="MCC" w:date="2026-01-06T07:37:00Z" w16du:dateUtc="2026-01-06T06:37:00Z"/>
                <w:sz w:val="16"/>
                <w:szCs w:val="16"/>
              </w:rPr>
            </w:pPr>
            <w:ins w:id="1646" w:author="MCC" w:date="2026-01-06T07:37:00Z" w16du:dateUtc="2026-01-06T06:37:00Z">
              <w:r>
                <w:rPr>
                  <w:rFonts w:cs="Arial"/>
                  <w:sz w:val="16"/>
                  <w:szCs w:val="16"/>
                </w:rPr>
                <w:t>0003</w:t>
              </w:r>
            </w:ins>
          </w:p>
        </w:tc>
        <w:tc>
          <w:tcPr>
            <w:tcW w:w="496" w:type="dxa"/>
            <w:shd w:val="solid" w:color="FFFFFF" w:fill="auto"/>
          </w:tcPr>
          <w:p w14:paraId="1C22AFF3" w14:textId="6A34A2C5" w:rsidR="00C80419" w:rsidRPr="0031242A" w:rsidRDefault="00C80419" w:rsidP="00C80419">
            <w:pPr>
              <w:pStyle w:val="TAR"/>
              <w:rPr>
                <w:ins w:id="1647" w:author="MCC" w:date="2026-01-06T07:37:00Z" w16du:dateUtc="2026-01-06T06:37:00Z"/>
                <w:sz w:val="16"/>
                <w:szCs w:val="16"/>
              </w:rPr>
            </w:pPr>
            <w:ins w:id="1648" w:author="MCC" w:date="2026-01-06T07:37:00Z" w16du:dateUtc="2026-01-06T06:37:00Z">
              <w:r>
                <w:rPr>
                  <w:rFonts w:cs="Arial"/>
                  <w:sz w:val="16"/>
                  <w:szCs w:val="16"/>
                </w:rPr>
                <w:t>1</w:t>
              </w:r>
            </w:ins>
          </w:p>
        </w:tc>
        <w:tc>
          <w:tcPr>
            <w:tcW w:w="425" w:type="dxa"/>
            <w:shd w:val="solid" w:color="FFFFFF" w:fill="auto"/>
          </w:tcPr>
          <w:p w14:paraId="79C4B519" w14:textId="00556013" w:rsidR="00C80419" w:rsidRPr="0031242A" w:rsidRDefault="00C80419" w:rsidP="00C80419">
            <w:pPr>
              <w:pStyle w:val="TAC"/>
              <w:rPr>
                <w:ins w:id="1649" w:author="MCC" w:date="2026-01-06T07:37:00Z" w16du:dateUtc="2026-01-06T06:37:00Z"/>
                <w:sz w:val="16"/>
                <w:szCs w:val="16"/>
              </w:rPr>
            </w:pPr>
            <w:ins w:id="1650" w:author="MCC" w:date="2026-01-06T07:37:00Z" w16du:dateUtc="2026-01-06T06:37:00Z">
              <w:r>
                <w:rPr>
                  <w:rFonts w:cs="Arial"/>
                  <w:sz w:val="16"/>
                  <w:szCs w:val="16"/>
                </w:rPr>
                <w:t>F</w:t>
              </w:r>
            </w:ins>
          </w:p>
        </w:tc>
        <w:tc>
          <w:tcPr>
            <w:tcW w:w="4962" w:type="dxa"/>
            <w:shd w:val="solid" w:color="FFFFFF" w:fill="auto"/>
          </w:tcPr>
          <w:p w14:paraId="0A64664A" w14:textId="665359B8" w:rsidR="00C80419" w:rsidRDefault="00C80419" w:rsidP="00C80419">
            <w:pPr>
              <w:pStyle w:val="TAL"/>
              <w:rPr>
                <w:ins w:id="1651" w:author="MCC" w:date="2026-01-06T07:37:00Z" w16du:dateUtc="2026-01-06T06:37:00Z"/>
                <w:sz w:val="16"/>
                <w:szCs w:val="16"/>
              </w:rPr>
            </w:pPr>
            <w:ins w:id="1652" w:author="MCC" w:date="2026-01-06T07:37:00Z" w16du:dateUtc="2026-01-06T06:37:00Z">
              <w:r>
                <w:rPr>
                  <w:rFonts w:cs="Arial"/>
                  <w:sz w:val="16"/>
                  <w:szCs w:val="16"/>
                </w:rPr>
                <w:t>Rel-19 CR TS 28.567 Correction on CCL Purpose</w:t>
              </w:r>
            </w:ins>
          </w:p>
        </w:tc>
        <w:tc>
          <w:tcPr>
            <w:tcW w:w="708" w:type="dxa"/>
            <w:shd w:val="solid" w:color="FFFFFF" w:fill="auto"/>
          </w:tcPr>
          <w:p w14:paraId="48B4CF11" w14:textId="26A5D71E" w:rsidR="00C80419" w:rsidRDefault="00C80419" w:rsidP="00C80419">
            <w:pPr>
              <w:pStyle w:val="TAC"/>
              <w:rPr>
                <w:ins w:id="1653" w:author="MCC" w:date="2026-01-06T07:37:00Z" w16du:dateUtc="2026-01-06T06:37:00Z"/>
                <w:sz w:val="16"/>
                <w:szCs w:val="16"/>
              </w:rPr>
            </w:pPr>
            <w:ins w:id="1654" w:author="MCC" w:date="2026-01-06T07:37:00Z" w16du:dateUtc="2026-01-06T06:37:00Z">
              <w:r>
                <w:rPr>
                  <w:rFonts w:cs="Arial"/>
                  <w:sz w:val="16"/>
                  <w:szCs w:val="16"/>
                </w:rPr>
                <w:t>19.1.0</w:t>
              </w:r>
            </w:ins>
          </w:p>
        </w:tc>
      </w:tr>
      <w:tr w:rsidR="00C80419" w:rsidRPr="0031242A" w14:paraId="1828D0F2" w14:textId="77777777" w:rsidTr="004239B0">
        <w:trPr>
          <w:jc w:val="center"/>
          <w:ins w:id="1655" w:author="MCC" w:date="2026-01-06T07:37:00Z" w16du:dateUtc="2026-01-06T06:37:00Z"/>
        </w:trPr>
        <w:tc>
          <w:tcPr>
            <w:tcW w:w="800" w:type="dxa"/>
            <w:shd w:val="solid" w:color="FFFFFF" w:fill="auto"/>
          </w:tcPr>
          <w:p w14:paraId="03FF0D8D" w14:textId="433A51A5" w:rsidR="00C80419" w:rsidRDefault="00C80419" w:rsidP="00C80419">
            <w:pPr>
              <w:pStyle w:val="TAC"/>
              <w:rPr>
                <w:ins w:id="1656" w:author="MCC" w:date="2026-01-06T07:37:00Z" w16du:dateUtc="2026-01-06T06:37:00Z"/>
                <w:sz w:val="16"/>
                <w:szCs w:val="16"/>
              </w:rPr>
            </w:pPr>
            <w:ins w:id="1657" w:author="MCC" w:date="2026-01-06T07:37:00Z" w16du:dateUtc="2026-01-06T06:37:00Z">
              <w:r>
                <w:rPr>
                  <w:rFonts w:cs="Arial"/>
                  <w:sz w:val="16"/>
                  <w:szCs w:val="16"/>
                </w:rPr>
                <w:t>2025-12</w:t>
              </w:r>
            </w:ins>
          </w:p>
        </w:tc>
        <w:tc>
          <w:tcPr>
            <w:tcW w:w="856" w:type="dxa"/>
            <w:shd w:val="solid" w:color="FFFFFF" w:fill="auto"/>
          </w:tcPr>
          <w:p w14:paraId="6AB781EF" w14:textId="2F5B062D" w:rsidR="00C80419" w:rsidRDefault="00C80419" w:rsidP="00C80419">
            <w:pPr>
              <w:pStyle w:val="TAC"/>
              <w:rPr>
                <w:ins w:id="1658" w:author="MCC" w:date="2026-01-06T07:37:00Z" w16du:dateUtc="2026-01-06T06:37:00Z"/>
                <w:sz w:val="16"/>
                <w:szCs w:val="16"/>
              </w:rPr>
            </w:pPr>
            <w:ins w:id="1659" w:author="MCC" w:date="2026-01-06T07:37:00Z" w16du:dateUtc="2026-01-06T06:37:00Z">
              <w:r>
                <w:rPr>
                  <w:rFonts w:cs="Arial"/>
                  <w:sz w:val="16"/>
                  <w:szCs w:val="16"/>
                </w:rPr>
                <w:t>SA#110</w:t>
              </w:r>
            </w:ins>
          </w:p>
        </w:tc>
        <w:tc>
          <w:tcPr>
            <w:tcW w:w="1012" w:type="dxa"/>
            <w:shd w:val="solid" w:color="FFFFFF" w:fill="auto"/>
          </w:tcPr>
          <w:p w14:paraId="1D009201" w14:textId="5208C104" w:rsidR="00C80419" w:rsidRDefault="00C80419" w:rsidP="00C80419">
            <w:pPr>
              <w:pStyle w:val="TAC"/>
              <w:rPr>
                <w:ins w:id="1660" w:author="MCC" w:date="2026-01-06T07:37:00Z" w16du:dateUtc="2026-01-06T06:37:00Z"/>
                <w:sz w:val="16"/>
                <w:szCs w:val="16"/>
              </w:rPr>
            </w:pPr>
            <w:ins w:id="1661" w:author="MCC" w:date="2026-01-06T07:37:00Z" w16du:dateUtc="2026-01-06T06:37:00Z">
              <w:r>
                <w:rPr>
                  <w:rFonts w:cs="Arial"/>
                  <w:sz w:val="16"/>
                  <w:szCs w:val="16"/>
                </w:rPr>
                <w:t>SP-251383</w:t>
              </w:r>
            </w:ins>
          </w:p>
        </w:tc>
        <w:tc>
          <w:tcPr>
            <w:tcW w:w="532" w:type="dxa"/>
            <w:shd w:val="solid" w:color="FFFFFF" w:fill="auto"/>
          </w:tcPr>
          <w:p w14:paraId="39EE0495" w14:textId="34E19A09" w:rsidR="00C80419" w:rsidRPr="0031242A" w:rsidRDefault="00C80419" w:rsidP="00C80419">
            <w:pPr>
              <w:pStyle w:val="TAL"/>
              <w:rPr>
                <w:ins w:id="1662" w:author="MCC" w:date="2026-01-06T07:37:00Z" w16du:dateUtc="2026-01-06T06:37:00Z"/>
                <w:sz w:val="16"/>
                <w:szCs w:val="16"/>
              </w:rPr>
            </w:pPr>
            <w:ins w:id="1663" w:author="MCC" w:date="2026-01-06T07:37:00Z" w16du:dateUtc="2026-01-06T06:37:00Z">
              <w:r>
                <w:rPr>
                  <w:rFonts w:cs="Arial"/>
                  <w:sz w:val="16"/>
                  <w:szCs w:val="16"/>
                </w:rPr>
                <w:t>0004</w:t>
              </w:r>
            </w:ins>
          </w:p>
        </w:tc>
        <w:tc>
          <w:tcPr>
            <w:tcW w:w="496" w:type="dxa"/>
            <w:shd w:val="solid" w:color="FFFFFF" w:fill="auto"/>
          </w:tcPr>
          <w:p w14:paraId="7B32A842" w14:textId="4DDF0E1B" w:rsidR="00C80419" w:rsidRPr="0031242A" w:rsidRDefault="00C80419" w:rsidP="00C80419">
            <w:pPr>
              <w:pStyle w:val="TAR"/>
              <w:rPr>
                <w:ins w:id="1664" w:author="MCC" w:date="2026-01-06T07:37:00Z" w16du:dateUtc="2026-01-06T06:37:00Z"/>
                <w:sz w:val="16"/>
                <w:szCs w:val="16"/>
              </w:rPr>
            </w:pPr>
            <w:ins w:id="1665" w:author="MCC" w:date="2026-01-06T07:37:00Z" w16du:dateUtc="2026-01-06T06:37:00Z">
              <w:r>
                <w:rPr>
                  <w:rFonts w:cs="Arial"/>
                  <w:sz w:val="16"/>
                  <w:szCs w:val="16"/>
                </w:rPr>
                <w:t> </w:t>
              </w:r>
            </w:ins>
          </w:p>
        </w:tc>
        <w:tc>
          <w:tcPr>
            <w:tcW w:w="425" w:type="dxa"/>
            <w:shd w:val="solid" w:color="FFFFFF" w:fill="auto"/>
          </w:tcPr>
          <w:p w14:paraId="616DEDE7" w14:textId="012CFC8D" w:rsidR="00C80419" w:rsidRPr="0031242A" w:rsidRDefault="00C80419" w:rsidP="00C80419">
            <w:pPr>
              <w:pStyle w:val="TAC"/>
              <w:rPr>
                <w:ins w:id="1666" w:author="MCC" w:date="2026-01-06T07:37:00Z" w16du:dateUtc="2026-01-06T06:37:00Z"/>
                <w:sz w:val="16"/>
                <w:szCs w:val="16"/>
              </w:rPr>
            </w:pPr>
            <w:ins w:id="1667" w:author="MCC" w:date="2026-01-06T07:37:00Z" w16du:dateUtc="2026-01-06T06:37:00Z">
              <w:r>
                <w:rPr>
                  <w:rFonts w:cs="Arial"/>
                  <w:sz w:val="16"/>
                  <w:szCs w:val="16"/>
                </w:rPr>
                <w:t>F</w:t>
              </w:r>
            </w:ins>
          </w:p>
        </w:tc>
        <w:tc>
          <w:tcPr>
            <w:tcW w:w="4962" w:type="dxa"/>
            <w:shd w:val="solid" w:color="FFFFFF" w:fill="auto"/>
          </w:tcPr>
          <w:p w14:paraId="514C8F8F" w14:textId="35E15F6D" w:rsidR="00C80419" w:rsidRDefault="00C80419" w:rsidP="00C80419">
            <w:pPr>
              <w:pStyle w:val="TAL"/>
              <w:rPr>
                <w:ins w:id="1668" w:author="MCC" w:date="2026-01-06T07:37:00Z" w16du:dateUtc="2026-01-06T06:37:00Z"/>
                <w:sz w:val="16"/>
                <w:szCs w:val="16"/>
              </w:rPr>
            </w:pPr>
            <w:ins w:id="1669" w:author="MCC" w:date="2026-01-06T07:37:00Z" w16du:dateUtc="2026-01-06T06:37:00Z">
              <w:r>
                <w:rPr>
                  <w:rFonts w:cs="Arial"/>
                  <w:sz w:val="16"/>
                  <w:szCs w:val="16"/>
                </w:rPr>
                <w:t>Rel-19 CR TS 28.567 Correction on Stage-3 Fault Management CCL</w:t>
              </w:r>
            </w:ins>
          </w:p>
        </w:tc>
        <w:tc>
          <w:tcPr>
            <w:tcW w:w="708" w:type="dxa"/>
            <w:shd w:val="solid" w:color="FFFFFF" w:fill="auto"/>
          </w:tcPr>
          <w:p w14:paraId="012C3639" w14:textId="2216A6E7" w:rsidR="00C80419" w:rsidRDefault="00C80419" w:rsidP="00C80419">
            <w:pPr>
              <w:pStyle w:val="TAC"/>
              <w:rPr>
                <w:ins w:id="1670" w:author="MCC" w:date="2026-01-06T07:37:00Z" w16du:dateUtc="2026-01-06T06:37:00Z"/>
                <w:sz w:val="16"/>
                <w:szCs w:val="16"/>
              </w:rPr>
            </w:pPr>
            <w:ins w:id="1671" w:author="MCC" w:date="2026-01-06T07:37:00Z" w16du:dateUtc="2026-01-06T06:37:00Z">
              <w:r>
                <w:rPr>
                  <w:rFonts w:cs="Arial"/>
                  <w:sz w:val="16"/>
                  <w:szCs w:val="16"/>
                </w:rPr>
                <w:t>19.1.0</w:t>
              </w:r>
            </w:ins>
          </w:p>
        </w:tc>
      </w:tr>
      <w:tr w:rsidR="00C80419" w:rsidRPr="0031242A" w14:paraId="646B86AA" w14:textId="77777777" w:rsidTr="004239B0">
        <w:trPr>
          <w:jc w:val="center"/>
          <w:ins w:id="1672" w:author="MCC" w:date="2026-01-06T07:37:00Z" w16du:dateUtc="2026-01-06T06:37:00Z"/>
        </w:trPr>
        <w:tc>
          <w:tcPr>
            <w:tcW w:w="800" w:type="dxa"/>
            <w:shd w:val="solid" w:color="FFFFFF" w:fill="auto"/>
          </w:tcPr>
          <w:p w14:paraId="233E86DC" w14:textId="5A0DA3BD" w:rsidR="00C80419" w:rsidRDefault="00C80419" w:rsidP="00C80419">
            <w:pPr>
              <w:pStyle w:val="TAC"/>
              <w:rPr>
                <w:ins w:id="1673" w:author="MCC" w:date="2026-01-06T07:37:00Z" w16du:dateUtc="2026-01-06T06:37:00Z"/>
                <w:sz w:val="16"/>
                <w:szCs w:val="16"/>
              </w:rPr>
            </w:pPr>
            <w:ins w:id="1674" w:author="MCC" w:date="2026-01-06T07:37:00Z" w16du:dateUtc="2026-01-06T06:37:00Z">
              <w:r>
                <w:rPr>
                  <w:rFonts w:cs="Arial"/>
                  <w:sz w:val="16"/>
                  <w:szCs w:val="16"/>
                </w:rPr>
                <w:t>2025-12</w:t>
              </w:r>
            </w:ins>
          </w:p>
        </w:tc>
        <w:tc>
          <w:tcPr>
            <w:tcW w:w="856" w:type="dxa"/>
            <w:shd w:val="solid" w:color="FFFFFF" w:fill="auto"/>
          </w:tcPr>
          <w:p w14:paraId="30C85D4C" w14:textId="584F6FDC" w:rsidR="00C80419" w:rsidRDefault="00C80419" w:rsidP="00C80419">
            <w:pPr>
              <w:pStyle w:val="TAC"/>
              <w:rPr>
                <w:ins w:id="1675" w:author="MCC" w:date="2026-01-06T07:37:00Z" w16du:dateUtc="2026-01-06T06:37:00Z"/>
                <w:sz w:val="16"/>
                <w:szCs w:val="16"/>
              </w:rPr>
            </w:pPr>
            <w:ins w:id="1676" w:author="MCC" w:date="2026-01-06T07:37:00Z" w16du:dateUtc="2026-01-06T06:37:00Z">
              <w:r>
                <w:rPr>
                  <w:rFonts w:cs="Arial"/>
                  <w:sz w:val="16"/>
                  <w:szCs w:val="16"/>
                </w:rPr>
                <w:t>SA#110</w:t>
              </w:r>
            </w:ins>
          </w:p>
        </w:tc>
        <w:tc>
          <w:tcPr>
            <w:tcW w:w="1012" w:type="dxa"/>
            <w:shd w:val="solid" w:color="FFFFFF" w:fill="auto"/>
          </w:tcPr>
          <w:p w14:paraId="11AFE901" w14:textId="7A8341D4" w:rsidR="00C80419" w:rsidRDefault="00C80419" w:rsidP="00C80419">
            <w:pPr>
              <w:pStyle w:val="TAC"/>
              <w:rPr>
                <w:ins w:id="1677" w:author="MCC" w:date="2026-01-06T07:37:00Z" w16du:dateUtc="2026-01-06T06:37:00Z"/>
                <w:sz w:val="16"/>
                <w:szCs w:val="16"/>
              </w:rPr>
            </w:pPr>
            <w:ins w:id="1678" w:author="MCC" w:date="2026-01-06T07:37:00Z" w16du:dateUtc="2026-01-06T06:37:00Z">
              <w:r>
                <w:rPr>
                  <w:rFonts w:cs="Arial"/>
                  <w:sz w:val="16"/>
                  <w:szCs w:val="16"/>
                </w:rPr>
                <w:t>SP-251383</w:t>
              </w:r>
            </w:ins>
          </w:p>
        </w:tc>
        <w:tc>
          <w:tcPr>
            <w:tcW w:w="532" w:type="dxa"/>
            <w:shd w:val="solid" w:color="FFFFFF" w:fill="auto"/>
          </w:tcPr>
          <w:p w14:paraId="248A8E47" w14:textId="18816C56" w:rsidR="00C80419" w:rsidRPr="0031242A" w:rsidRDefault="00C80419" w:rsidP="00C80419">
            <w:pPr>
              <w:pStyle w:val="TAL"/>
              <w:rPr>
                <w:ins w:id="1679" w:author="MCC" w:date="2026-01-06T07:37:00Z" w16du:dateUtc="2026-01-06T06:37:00Z"/>
                <w:sz w:val="16"/>
                <w:szCs w:val="16"/>
              </w:rPr>
            </w:pPr>
            <w:ins w:id="1680" w:author="MCC" w:date="2026-01-06T07:37:00Z" w16du:dateUtc="2026-01-06T06:37:00Z">
              <w:r>
                <w:rPr>
                  <w:rFonts w:cs="Arial"/>
                  <w:sz w:val="16"/>
                  <w:szCs w:val="16"/>
                </w:rPr>
                <w:t>0006</w:t>
              </w:r>
            </w:ins>
          </w:p>
        </w:tc>
        <w:tc>
          <w:tcPr>
            <w:tcW w:w="496" w:type="dxa"/>
            <w:shd w:val="solid" w:color="FFFFFF" w:fill="auto"/>
          </w:tcPr>
          <w:p w14:paraId="7280F522" w14:textId="3825DEB5" w:rsidR="00C80419" w:rsidRPr="0031242A" w:rsidRDefault="00C80419" w:rsidP="00C80419">
            <w:pPr>
              <w:pStyle w:val="TAR"/>
              <w:rPr>
                <w:ins w:id="1681" w:author="MCC" w:date="2026-01-06T07:37:00Z" w16du:dateUtc="2026-01-06T06:37:00Z"/>
                <w:sz w:val="16"/>
                <w:szCs w:val="16"/>
              </w:rPr>
            </w:pPr>
            <w:ins w:id="1682" w:author="MCC" w:date="2026-01-06T07:37:00Z" w16du:dateUtc="2026-01-06T06:37:00Z">
              <w:r>
                <w:rPr>
                  <w:rFonts w:cs="Arial"/>
                  <w:sz w:val="16"/>
                  <w:szCs w:val="16"/>
                </w:rPr>
                <w:t>1</w:t>
              </w:r>
            </w:ins>
          </w:p>
        </w:tc>
        <w:tc>
          <w:tcPr>
            <w:tcW w:w="425" w:type="dxa"/>
            <w:shd w:val="solid" w:color="FFFFFF" w:fill="auto"/>
          </w:tcPr>
          <w:p w14:paraId="58491428" w14:textId="1FDD99D3" w:rsidR="00C80419" w:rsidRPr="0031242A" w:rsidRDefault="00C80419" w:rsidP="00C80419">
            <w:pPr>
              <w:pStyle w:val="TAC"/>
              <w:rPr>
                <w:ins w:id="1683" w:author="MCC" w:date="2026-01-06T07:37:00Z" w16du:dateUtc="2026-01-06T06:37:00Z"/>
                <w:sz w:val="16"/>
                <w:szCs w:val="16"/>
              </w:rPr>
            </w:pPr>
            <w:ins w:id="1684" w:author="MCC" w:date="2026-01-06T07:37:00Z" w16du:dateUtc="2026-01-06T06:37:00Z">
              <w:r>
                <w:rPr>
                  <w:rFonts w:cs="Arial"/>
                  <w:sz w:val="16"/>
                  <w:szCs w:val="16"/>
                </w:rPr>
                <w:t>F</w:t>
              </w:r>
            </w:ins>
          </w:p>
        </w:tc>
        <w:tc>
          <w:tcPr>
            <w:tcW w:w="4962" w:type="dxa"/>
            <w:shd w:val="solid" w:color="FFFFFF" w:fill="auto"/>
          </w:tcPr>
          <w:p w14:paraId="069737A6" w14:textId="136305DA" w:rsidR="00C80419" w:rsidRDefault="00C80419" w:rsidP="00C80419">
            <w:pPr>
              <w:pStyle w:val="TAL"/>
              <w:rPr>
                <w:ins w:id="1685" w:author="MCC" w:date="2026-01-06T07:37:00Z" w16du:dateUtc="2026-01-06T06:37:00Z"/>
                <w:sz w:val="16"/>
                <w:szCs w:val="16"/>
              </w:rPr>
            </w:pPr>
            <w:ins w:id="1686" w:author="MCC" w:date="2026-01-06T07:37:00Z" w16du:dateUtc="2026-01-06T06:37:00Z">
              <w:r>
                <w:rPr>
                  <w:rFonts w:cs="Arial"/>
                  <w:sz w:val="16"/>
                  <w:szCs w:val="16"/>
                </w:rPr>
                <w:t>Rel-19 CR TS28.567 Clarify CCL relation to intents</w:t>
              </w:r>
            </w:ins>
          </w:p>
        </w:tc>
        <w:tc>
          <w:tcPr>
            <w:tcW w:w="708" w:type="dxa"/>
            <w:shd w:val="solid" w:color="FFFFFF" w:fill="auto"/>
          </w:tcPr>
          <w:p w14:paraId="723E8B1B" w14:textId="58E439A3" w:rsidR="00C80419" w:rsidRDefault="00C80419" w:rsidP="00C80419">
            <w:pPr>
              <w:pStyle w:val="TAC"/>
              <w:rPr>
                <w:ins w:id="1687" w:author="MCC" w:date="2026-01-06T07:37:00Z" w16du:dateUtc="2026-01-06T06:37:00Z"/>
                <w:sz w:val="16"/>
                <w:szCs w:val="16"/>
              </w:rPr>
            </w:pPr>
            <w:ins w:id="1688" w:author="MCC" w:date="2026-01-06T07:37:00Z" w16du:dateUtc="2026-01-06T06:37:00Z">
              <w:r>
                <w:rPr>
                  <w:rFonts w:cs="Arial"/>
                  <w:sz w:val="16"/>
                  <w:szCs w:val="16"/>
                </w:rPr>
                <w:t>19.1.0</w:t>
              </w:r>
            </w:ins>
          </w:p>
        </w:tc>
      </w:tr>
      <w:tr w:rsidR="00C80419" w:rsidRPr="0031242A" w14:paraId="3F940477" w14:textId="77777777" w:rsidTr="004239B0">
        <w:trPr>
          <w:jc w:val="center"/>
          <w:ins w:id="1689" w:author="MCC" w:date="2026-01-06T07:37:00Z" w16du:dateUtc="2026-01-06T06:37:00Z"/>
        </w:trPr>
        <w:tc>
          <w:tcPr>
            <w:tcW w:w="800" w:type="dxa"/>
            <w:shd w:val="solid" w:color="FFFFFF" w:fill="auto"/>
          </w:tcPr>
          <w:p w14:paraId="65E663EB" w14:textId="4683F9F5" w:rsidR="00C80419" w:rsidRDefault="00C80419" w:rsidP="00C80419">
            <w:pPr>
              <w:pStyle w:val="TAC"/>
              <w:rPr>
                <w:ins w:id="1690" w:author="MCC" w:date="2026-01-06T07:37:00Z" w16du:dateUtc="2026-01-06T06:37:00Z"/>
                <w:sz w:val="16"/>
                <w:szCs w:val="16"/>
              </w:rPr>
            </w:pPr>
            <w:ins w:id="1691" w:author="MCC" w:date="2026-01-06T07:37:00Z" w16du:dateUtc="2026-01-06T06:37:00Z">
              <w:r>
                <w:rPr>
                  <w:rFonts w:cs="Arial"/>
                  <w:sz w:val="16"/>
                  <w:szCs w:val="16"/>
                </w:rPr>
                <w:t>2025-12</w:t>
              </w:r>
            </w:ins>
          </w:p>
        </w:tc>
        <w:tc>
          <w:tcPr>
            <w:tcW w:w="856" w:type="dxa"/>
            <w:shd w:val="solid" w:color="FFFFFF" w:fill="auto"/>
          </w:tcPr>
          <w:p w14:paraId="52942BA6" w14:textId="5018FA61" w:rsidR="00C80419" w:rsidRDefault="00C80419" w:rsidP="00C80419">
            <w:pPr>
              <w:pStyle w:val="TAC"/>
              <w:rPr>
                <w:ins w:id="1692" w:author="MCC" w:date="2026-01-06T07:37:00Z" w16du:dateUtc="2026-01-06T06:37:00Z"/>
                <w:sz w:val="16"/>
                <w:szCs w:val="16"/>
              </w:rPr>
            </w:pPr>
            <w:ins w:id="1693" w:author="MCC" w:date="2026-01-06T07:37:00Z" w16du:dateUtc="2026-01-06T06:37:00Z">
              <w:r>
                <w:rPr>
                  <w:rFonts w:cs="Arial"/>
                  <w:sz w:val="16"/>
                  <w:szCs w:val="16"/>
                </w:rPr>
                <w:t>SA#110</w:t>
              </w:r>
            </w:ins>
          </w:p>
        </w:tc>
        <w:tc>
          <w:tcPr>
            <w:tcW w:w="1012" w:type="dxa"/>
            <w:shd w:val="solid" w:color="FFFFFF" w:fill="auto"/>
          </w:tcPr>
          <w:p w14:paraId="195B741F" w14:textId="694A34ED" w:rsidR="00C80419" w:rsidRDefault="00C80419" w:rsidP="00C80419">
            <w:pPr>
              <w:pStyle w:val="TAC"/>
              <w:rPr>
                <w:ins w:id="1694" w:author="MCC" w:date="2026-01-06T07:37:00Z" w16du:dateUtc="2026-01-06T06:37:00Z"/>
                <w:sz w:val="16"/>
                <w:szCs w:val="16"/>
              </w:rPr>
            </w:pPr>
            <w:ins w:id="1695" w:author="MCC" w:date="2026-01-06T07:37:00Z" w16du:dateUtc="2026-01-06T06:37:00Z">
              <w:r>
                <w:rPr>
                  <w:rFonts w:cs="Arial"/>
                  <w:sz w:val="16"/>
                  <w:szCs w:val="16"/>
                </w:rPr>
                <w:t>SP-251383</w:t>
              </w:r>
            </w:ins>
          </w:p>
        </w:tc>
        <w:tc>
          <w:tcPr>
            <w:tcW w:w="532" w:type="dxa"/>
            <w:shd w:val="solid" w:color="FFFFFF" w:fill="auto"/>
          </w:tcPr>
          <w:p w14:paraId="6482838E" w14:textId="5EDD5232" w:rsidR="00C80419" w:rsidRPr="0031242A" w:rsidRDefault="00C80419" w:rsidP="00C80419">
            <w:pPr>
              <w:pStyle w:val="TAL"/>
              <w:rPr>
                <w:ins w:id="1696" w:author="MCC" w:date="2026-01-06T07:37:00Z" w16du:dateUtc="2026-01-06T06:37:00Z"/>
                <w:sz w:val="16"/>
                <w:szCs w:val="16"/>
              </w:rPr>
            </w:pPr>
            <w:ins w:id="1697" w:author="MCC" w:date="2026-01-06T07:37:00Z" w16du:dateUtc="2026-01-06T06:37:00Z">
              <w:r>
                <w:rPr>
                  <w:rFonts w:cs="Arial"/>
                  <w:sz w:val="16"/>
                  <w:szCs w:val="16"/>
                </w:rPr>
                <w:t>0007</w:t>
              </w:r>
            </w:ins>
          </w:p>
        </w:tc>
        <w:tc>
          <w:tcPr>
            <w:tcW w:w="496" w:type="dxa"/>
            <w:shd w:val="solid" w:color="FFFFFF" w:fill="auto"/>
          </w:tcPr>
          <w:p w14:paraId="7DFDC48F" w14:textId="6BA729CB" w:rsidR="00C80419" w:rsidRPr="0031242A" w:rsidRDefault="00C80419" w:rsidP="00C80419">
            <w:pPr>
              <w:pStyle w:val="TAR"/>
              <w:rPr>
                <w:ins w:id="1698" w:author="MCC" w:date="2026-01-06T07:37:00Z" w16du:dateUtc="2026-01-06T06:37:00Z"/>
                <w:sz w:val="16"/>
                <w:szCs w:val="16"/>
              </w:rPr>
            </w:pPr>
            <w:ins w:id="1699" w:author="MCC" w:date="2026-01-06T07:37:00Z" w16du:dateUtc="2026-01-06T06:37:00Z">
              <w:r>
                <w:rPr>
                  <w:rFonts w:cs="Arial"/>
                  <w:sz w:val="16"/>
                  <w:szCs w:val="16"/>
                </w:rPr>
                <w:t>1</w:t>
              </w:r>
            </w:ins>
          </w:p>
        </w:tc>
        <w:tc>
          <w:tcPr>
            <w:tcW w:w="425" w:type="dxa"/>
            <w:shd w:val="solid" w:color="FFFFFF" w:fill="auto"/>
          </w:tcPr>
          <w:p w14:paraId="0B6AAA52" w14:textId="06FB4497" w:rsidR="00C80419" w:rsidRPr="0031242A" w:rsidRDefault="00C80419" w:rsidP="00C80419">
            <w:pPr>
              <w:pStyle w:val="TAC"/>
              <w:rPr>
                <w:ins w:id="1700" w:author="MCC" w:date="2026-01-06T07:37:00Z" w16du:dateUtc="2026-01-06T06:37:00Z"/>
                <w:sz w:val="16"/>
                <w:szCs w:val="16"/>
              </w:rPr>
            </w:pPr>
            <w:ins w:id="1701" w:author="MCC" w:date="2026-01-06T07:37:00Z" w16du:dateUtc="2026-01-06T06:37:00Z">
              <w:r>
                <w:rPr>
                  <w:rFonts w:cs="Arial"/>
                  <w:sz w:val="16"/>
                  <w:szCs w:val="16"/>
                </w:rPr>
                <w:t>F</w:t>
              </w:r>
            </w:ins>
          </w:p>
        </w:tc>
        <w:tc>
          <w:tcPr>
            <w:tcW w:w="4962" w:type="dxa"/>
            <w:shd w:val="solid" w:color="FFFFFF" w:fill="auto"/>
          </w:tcPr>
          <w:p w14:paraId="1614D5BF" w14:textId="7083016F" w:rsidR="00C80419" w:rsidRDefault="00C80419" w:rsidP="00C80419">
            <w:pPr>
              <w:pStyle w:val="TAL"/>
              <w:rPr>
                <w:ins w:id="1702" w:author="MCC" w:date="2026-01-06T07:37:00Z" w16du:dateUtc="2026-01-06T06:37:00Z"/>
                <w:sz w:val="16"/>
                <w:szCs w:val="16"/>
              </w:rPr>
            </w:pPr>
            <w:ins w:id="1703" w:author="MCC" w:date="2026-01-06T07:37:00Z" w16du:dateUtc="2026-01-06T06:37:00Z">
              <w:r>
                <w:rPr>
                  <w:rFonts w:cs="Arial"/>
                  <w:sz w:val="16"/>
                  <w:szCs w:val="16"/>
                </w:rPr>
                <w:t>R19 CR TS 28.567 clarification on CCL scopes</w:t>
              </w:r>
            </w:ins>
          </w:p>
        </w:tc>
        <w:tc>
          <w:tcPr>
            <w:tcW w:w="708" w:type="dxa"/>
            <w:shd w:val="solid" w:color="FFFFFF" w:fill="auto"/>
          </w:tcPr>
          <w:p w14:paraId="3858BE94" w14:textId="6CDB0272" w:rsidR="00C80419" w:rsidRDefault="00C80419" w:rsidP="00C80419">
            <w:pPr>
              <w:pStyle w:val="TAC"/>
              <w:rPr>
                <w:ins w:id="1704" w:author="MCC" w:date="2026-01-06T07:37:00Z" w16du:dateUtc="2026-01-06T06:37:00Z"/>
                <w:sz w:val="16"/>
                <w:szCs w:val="16"/>
              </w:rPr>
            </w:pPr>
            <w:ins w:id="1705" w:author="MCC" w:date="2026-01-06T07:37:00Z" w16du:dateUtc="2026-01-06T06:37:00Z">
              <w:r>
                <w:rPr>
                  <w:rFonts w:cs="Arial"/>
                  <w:sz w:val="16"/>
                  <w:szCs w:val="16"/>
                </w:rPr>
                <w:t>19.1.0</w:t>
              </w:r>
            </w:ins>
          </w:p>
        </w:tc>
      </w:tr>
      <w:tr w:rsidR="00C80419" w:rsidRPr="0031242A" w14:paraId="180C2D98" w14:textId="77777777" w:rsidTr="004239B0">
        <w:trPr>
          <w:jc w:val="center"/>
          <w:ins w:id="1706" w:author="MCC" w:date="2026-01-06T07:37:00Z" w16du:dateUtc="2026-01-06T06:37:00Z"/>
        </w:trPr>
        <w:tc>
          <w:tcPr>
            <w:tcW w:w="800" w:type="dxa"/>
            <w:shd w:val="solid" w:color="FFFFFF" w:fill="auto"/>
          </w:tcPr>
          <w:p w14:paraId="5781C5B9" w14:textId="28F9CAD3" w:rsidR="00C80419" w:rsidRDefault="00C80419" w:rsidP="00C80419">
            <w:pPr>
              <w:pStyle w:val="TAC"/>
              <w:rPr>
                <w:ins w:id="1707" w:author="MCC" w:date="2026-01-06T07:37:00Z" w16du:dateUtc="2026-01-06T06:37:00Z"/>
                <w:sz w:val="16"/>
                <w:szCs w:val="16"/>
              </w:rPr>
            </w:pPr>
            <w:ins w:id="1708" w:author="MCC" w:date="2026-01-06T07:37:00Z" w16du:dateUtc="2026-01-06T06:37:00Z">
              <w:r>
                <w:rPr>
                  <w:rFonts w:cs="Arial"/>
                  <w:sz w:val="16"/>
                  <w:szCs w:val="16"/>
                </w:rPr>
                <w:t>2025-12</w:t>
              </w:r>
            </w:ins>
          </w:p>
        </w:tc>
        <w:tc>
          <w:tcPr>
            <w:tcW w:w="856" w:type="dxa"/>
            <w:shd w:val="solid" w:color="FFFFFF" w:fill="auto"/>
          </w:tcPr>
          <w:p w14:paraId="288B4012" w14:textId="11E6BA6D" w:rsidR="00C80419" w:rsidRDefault="00C80419" w:rsidP="00C80419">
            <w:pPr>
              <w:pStyle w:val="TAC"/>
              <w:rPr>
                <w:ins w:id="1709" w:author="MCC" w:date="2026-01-06T07:37:00Z" w16du:dateUtc="2026-01-06T06:37:00Z"/>
                <w:sz w:val="16"/>
                <w:szCs w:val="16"/>
              </w:rPr>
            </w:pPr>
            <w:ins w:id="1710" w:author="MCC" w:date="2026-01-06T07:37:00Z" w16du:dateUtc="2026-01-06T06:37:00Z">
              <w:r>
                <w:rPr>
                  <w:rFonts w:cs="Arial"/>
                  <w:sz w:val="16"/>
                  <w:szCs w:val="16"/>
                </w:rPr>
                <w:t>SA#110</w:t>
              </w:r>
            </w:ins>
          </w:p>
        </w:tc>
        <w:tc>
          <w:tcPr>
            <w:tcW w:w="1012" w:type="dxa"/>
            <w:shd w:val="solid" w:color="FFFFFF" w:fill="auto"/>
          </w:tcPr>
          <w:p w14:paraId="0125C1AB" w14:textId="5B8A9CCC" w:rsidR="00C80419" w:rsidRDefault="00C80419" w:rsidP="00C80419">
            <w:pPr>
              <w:pStyle w:val="TAC"/>
              <w:rPr>
                <w:ins w:id="1711" w:author="MCC" w:date="2026-01-06T07:37:00Z" w16du:dateUtc="2026-01-06T06:37:00Z"/>
                <w:sz w:val="16"/>
                <w:szCs w:val="16"/>
              </w:rPr>
            </w:pPr>
            <w:ins w:id="1712" w:author="MCC" w:date="2026-01-06T07:37:00Z" w16du:dateUtc="2026-01-06T06:37:00Z">
              <w:r>
                <w:rPr>
                  <w:rFonts w:cs="Arial"/>
                  <w:sz w:val="16"/>
                  <w:szCs w:val="16"/>
                </w:rPr>
                <w:t>SP-251383</w:t>
              </w:r>
            </w:ins>
          </w:p>
        </w:tc>
        <w:tc>
          <w:tcPr>
            <w:tcW w:w="532" w:type="dxa"/>
            <w:shd w:val="solid" w:color="FFFFFF" w:fill="auto"/>
          </w:tcPr>
          <w:p w14:paraId="20836968" w14:textId="6FAE1699" w:rsidR="00C80419" w:rsidRPr="0031242A" w:rsidRDefault="00C80419" w:rsidP="00C80419">
            <w:pPr>
              <w:pStyle w:val="TAL"/>
              <w:rPr>
                <w:ins w:id="1713" w:author="MCC" w:date="2026-01-06T07:37:00Z" w16du:dateUtc="2026-01-06T06:37:00Z"/>
                <w:sz w:val="16"/>
                <w:szCs w:val="16"/>
              </w:rPr>
            </w:pPr>
            <w:ins w:id="1714" w:author="MCC" w:date="2026-01-06T07:37:00Z" w16du:dateUtc="2026-01-06T06:37:00Z">
              <w:r>
                <w:rPr>
                  <w:rFonts w:cs="Arial"/>
                  <w:sz w:val="16"/>
                  <w:szCs w:val="16"/>
                </w:rPr>
                <w:t>0008</w:t>
              </w:r>
            </w:ins>
          </w:p>
        </w:tc>
        <w:tc>
          <w:tcPr>
            <w:tcW w:w="496" w:type="dxa"/>
            <w:shd w:val="solid" w:color="FFFFFF" w:fill="auto"/>
          </w:tcPr>
          <w:p w14:paraId="6C6F7BAB" w14:textId="04A5D948" w:rsidR="00C80419" w:rsidRPr="0031242A" w:rsidRDefault="00C80419" w:rsidP="00C80419">
            <w:pPr>
              <w:pStyle w:val="TAR"/>
              <w:rPr>
                <w:ins w:id="1715" w:author="MCC" w:date="2026-01-06T07:37:00Z" w16du:dateUtc="2026-01-06T06:37:00Z"/>
                <w:sz w:val="16"/>
                <w:szCs w:val="16"/>
              </w:rPr>
            </w:pPr>
            <w:ins w:id="1716" w:author="MCC" w:date="2026-01-06T07:37:00Z" w16du:dateUtc="2026-01-06T06:37:00Z">
              <w:r>
                <w:rPr>
                  <w:rFonts w:cs="Arial"/>
                  <w:sz w:val="16"/>
                  <w:szCs w:val="16"/>
                </w:rPr>
                <w:t>1</w:t>
              </w:r>
            </w:ins>
          </w:p>
        </w:tc>
        <w:tc>
          <w:tcPr>
            <w:tcW w:w="425" w:type="dxa"/>
            <w:shd w:val="solid" w:color="FFFFFF" w:fill="auto"/>
          </w:tcPr>
          <w:p w14:paraId="0BE84001" w14:textId="698D4FA2" w:rsidR="00C80419" w:rsidRPr="0031242A" w:rsidRDefault="00C80419" w:rsidP="00C80419">
            <w:pPr>
              <w:pStyle w:val="TAC"/>
              <w:rPr>
                <w:ins w:id="1717" w:author="MCC" w:date="2026-01-06T07:37:00Z" w16du:dateUtc="2026-01-06T06:37:00Z"/>
                <w:sz w:val="16"/>
                <w:szCs w:val="16"/>
              </w:rPr>
            </w:pPr>
            <w:ins w:id="1718" w:author="MCC" w:date="2026-01-06T07:37:00Z" w16du:dateUtc="2026-01-06T06:37:00Z">
              <w:r>
                <w:rPr>
                  <w:rFonts w:cs="Arial"/>
                  <w:sz w:val="16"/>
                  <w:szCs w:val="16"/>
                </w:rPr>
                <w:t>F</w:t>
              </w:r>
            </w:ins>
          </w:p>
        </w:tc>
        <w:tc>
          <w:tcPr>
            <w:tcW w:w="4962" w:type="dxa"/>
            <w:shd w:val="solid" w:color="FFFFFF" w:fill="auto"/>
          </w:tcPr>
          <w:p w14:paraId="67EC1F62" w14:textId="6D34E7B2" w:rsidR="00C80419" w:rsidRDefault="00C80419" w:rsidP="00C80419">
            <w:pPr>
              <w:pStyle w:val="TAL"/>
              <w:rPr>
                <w:ins w:id="1719" w:author="MCC" w:date="2026-01-06T07:37:00Z" w16du:dateUtc="2026-01-06T06:37:00Z"/>
                <w:sz w:val="16"/>
                <w:szCs w:val="16"/>
              </w:rPr>
            </w:pPr>
            <w:ins w:id="1720" w:author="MCC" w:date="2026-01-06T07:37:00Z" w16du:dateUtc="2026-01-06T06:37:00Z">
              <w:r>
                <w:rPr>
                  <w:rFonts w:cs="Arial"/>
                  <w:sz w:val="16"/>
                  <w:szCs w:val="16"/>
                </w:rPr>
                <w:t>R19 CR TS 28.567 correction on CCL IOC</w:t>
              </w:r>
            </w:ins>
          </w:p>
        </w:tc>
        <w:tc>
          <w:tcPr>
            <w:tcW w:w="708" w:type="dxa"/>
            <w:shd w:val="solid" w:color="FFFFFF" w:fill="auto"/>
          </w:tcPr>
          <w:p w14:paraId="687CD534" w14:textId="21A97C72" w:rsidR="00C80419" w:rsidRDefault="00C80419" w:rsidP="00C80419">
            <w:pPr>
              <w:pStyle w:val="TAC"/>
              <w:rPr>
                <w:ins w:id="1721" w:author="MCC" w:date="2026-01-06T07:37:00Z" w16du:dateUtc="2026-01-06T06:37:00Z"/>
                <w:sz w:val="16"/>
                <w:szCs w:val="16"/>
              </w:rPr>
            </w:pPr>
            <w:ins w:id="1722" w:author="MCC" w:date="2026-01-06T07:37:00Z" w16du:dateUtc="2026-01-06T06:37:00Z">
              <w:r>
                <w:rPr>
                  <w:rFonts w:cs="Arial"/>
                  <w:sz w:val="16"/>
                  <w:szCs w:val="16"/>
                </w:rPr>
                <w:t>19.1.0</w:t>
              </w:r>
            </w:ins>
          </w:p>
        </w:tc>
      </w:tr>
      <w:tr w:rsidR="00C80419" w:rsidRPr="0031242A" w14:paraId="383C4906" w14:textId="77777777" w:rsidTr="004239B0">
        <w:trPr>
          <w:jc w:val="center"/>
          <w:ins w:id="1723" w:author="MCC" w:date="2026-01-06T07:37:00Z" w16du:dateUtc="2026-01-06T06:37:00Z"/>
        </w:trPr>
        <w:tc>
          <w:tcPr>
            <w:tcW w:w="800" w:type="dxa"/>
            <w:shd w:val="solid" w:color="FFFFFF" w:fill="auto"/>
          </w:tcPr>
          <w:p w14:paraId="5FDB74AC" w14:textId="7E17E0BA" w:rsidR="00C80419" w:rsidRDefault="00C80419" w:rsidP="00C80419">
            <w:pPr>
              <w:pStyle w:val="TAC"/>
              <w:rPr>
                <w:ins w:id="1724" w:author="MCC" w:date="2026-01-06T07:37:00Z" w16du:dateUtc="2026-01-06T06:37:00Z"/>
                <w:sz w:val="16"/>
                <w:szCs w:val="16"/>
              </w:rPr>
            </w:pPr>
            <w:ins w:id="1725" w:author="MCC" w:date="2026-01-06T07:37:00Z" w16du:dateUtc="2026-01-06T06:37:00Z">
              <w:r>
                <w:rPr>
                  <w:rFonts w:cs="Arial"/>
                  <w:sz w:val="16"/>
                  <w:szCs w:val="16"/>
                </w:rPr>
                <w:lastRenderedPageBreak/>
                <w:t>2025-12</w:t>
              </w:r>
            </w:ins>
          </w:p>
        </w:tc>
        <w:tc>
          <w:tcPr>
            <w:tcW w:w="856" w:type="dxa"/>
            <w:shd w:val="solid" w:color="FFFFFF" w:fill="auto"/>
          </w:tcPr>
          <w:p w14:paraId="0117CD78" w14:textId="75152C10" w:rsidR="00C80419" w:rsidRDefault="00C80419" w:rsidP="00C80419">
            <w:pPr>
              <w:pStyle w:val="TAC"/>
              <w:rPr>
                <w:ins w:id="1726" w:author="MCC" w:date="2026-01-06T07:37:00Z" w16du:dateUtc="2026-01-06T06:37:00Z"/>
                <w:sz w:val="16"/>
                <w:szCs w:val="16"/>
              </w:rPr>
            </w:pPr>
            <w:ins w:id="1727" w:author="MCC" w:date="2026-01-06T07:37:00Z" w16du:dateUtc="2026-01-06T06:37:00Z">
              <w:r>
                <w:rPr>
                  <w:rFonts w:cs="Arial"/>
                  <w:sz w:val="16"/>
                  <w:szCs w:val="16"/>
                </w:rPr>
                <w:t>SA#110</w:t>
              </w:r>
            </w:ins>
          </w:p>
        </w:tc>
        <w:tc>
          <w:tcPr>
            <w:tcW w:w="1012" w:type="dxa"/>
            <w:shd w:val="solid" w:color="FFFFFF" w:fill="auto"/>
          </w:tcPr>
          <w:p w14:paraId="0932260D" w14:textId="4848629D" w:rsidR="00C80419" w:rsidRDefault="00C80419" w:rsidP="00C80419">
            <w:pPr>
              <w:pStyle w:val="TAC"/>
              <w:rPr>
                <w:ins w:id="1728" w:author="MCC" w:date="2026-01-06T07:37:00Z" w16du:dateUtc="2026-01-06T06:37:00Z"/>
                <w:sz w:val="16"/>
                <w:szCs w:val="16"/>
              </w:rPr>
            </w:pPr>
            <w:ins w:id="1729" w:author="MCC" w:date="2026-01-06T07:37:00Z" w16du:dateUtc="2026-01-06T06:37:00Z">
              <w:r>
                <w:rPr>
                  <w:rFonts w:cs="Arial"/>
                  <w:sz w:val="16"/>
                  <w:szCs w:val="16"/>
                </w:rPr>
                <w:t>SP-251383</w:t>
              </w:r>
            </w:ins>
          </w:p>
        </w:tc>
        <w:tc>
          <w:tcPr>
            <w:tcW w:w="532" w:type="dxa"/>
            <w:shd w:val="solid" w:color="FFFFFF" w:fill="auto"/>
          </w:tcPr>
          <w:p w14:paraId="63EA6FB4" w14:textId="1BFC042B" w:rsidR="00C80419" w:rsidRPr="0031242A" w:rsidRDefault="00C80419" w:rsidP="00C80419">
            <w:pPr>
              <w:pStyle w:val="TAL"/>
              <w:rPr>
                <w:ins w:id="1730" w:author="MCC" w:date="2026-01-06T07:37:00Z" w16du:dateUtc="2026-01-06T06:37:00Z"/>
                <w:sz w:val="16"/>
                <w:szCs w:val="16"/>
              </w:rPr>
            </w:pPr>
            <w:ins w:id="1731" w:author="MCC" w:date="2026-01-06T07:37:00Z" w16du:dateUtc="2026-01-06T06:37:00Z">
              <w:r>
                <w:rPr>
                  <w:rFonts w:cs="Arial"/>
                  <w:sz w:val="16"/>
                  <w:szCs w:val="16"/>
                </w:rPr>
                <w:t>0010</w:t>
              </w:r>
            </w:ins>
          </w:p>
        </w:tc>
        <w:tc>
          <w:tcPr>
            <w:tcW w:w="496" w:type="dxa"/>
            <w:shd w:val="solid" w:color="FFFFFF" w:fill="auto"/>
          </w:tcPr>
          <w:p w14:paraId="33CC2D76" w14:textId="2E38A503" w:rsidR="00C80419" w:rsidRPr="0031242A" w:rsidRDefault="00C80419" w:rsidP="00C80419">
            <w:pPr>
              <w:pStyle w:val="TAR"/>
              <w:rPr>
                <w:ins w:id="1732" w:author="MCC" w:date="2026-01-06T07:37:00Z" w16du:dateUtc="2026-01-06T06:37:00Z"/>
                <w:sz w:val="16"/>
                <w:szCs w:val="16"/>
              </w:rPr>
            </w:pPr>
            <w:ins w:id="1733" w:author="MCC" w:date="2026-01-06T07:37:00Z" w16du:dateUtc="2026-01-06T06:37:00Z">
              <w:r>
                <w:rPr>
                  <w:rFonts w:cs="Arial"/>
                  <w:sz w:val="16"/>
                  <w:szCs w:val="16"/>
                </w:rPr>
                <w:t>1</w:t>
              </w:r>
            </w:ins>
          </w:p>
        </w:tc>
        <w:tc>
          <w:tcPr>
            <w:tcW w:w="425" w:type="dxa"/>
            <w:shd w:val="solid" w:color="FFFFFF" w:fill="auto"/>
          </w:tcPr>
          <w:p w14:paraId="3AF8DA97" w14:textId="4E1F3131" w:rsidR="00C80419" w:rsidRPr="0031242A" w:rsidRDefault="00C80419" w:rsidP="00C80419">
            <w:pPr>
              <w:pStyle w:val="TAC"/>
              <w:rPr>
                <w:ins w:id="1734" w:author="MCC" w:date="2026-01-06T07:37:00Z" w16du:dateUtc="2026-01-06T06:37:00Z"/>
                <w:sz w:val="16"/>
                <w:szCs w:val="16"/>
              </w:rPr>
            </w:pPr>
            <w:ins w:id="1735" w:author="MCC" w:date="2026-01-06T07:37:00Z" w16du:dateUtc="2026-01-06T06:37:00Z">
              <w:r>
                <w:rPr>
                  <w:rFonts w:cs="Arial"/>
                  <w:sz w:val="16"/>
                  <w:szCs w:val="16"/>
                </w:rPr>
                <w:t>F</w:t>
              </w:r>
            </w:ins>
          </w:p>
        </w:tc>
        <w:tc>
          <w:tcPr>
            <w:tcW w:w="4962" w:type="dxa"/>
            <w:shd w:val="solid" w:color="FFFFFF" w:fill="auto"/>
          </w:tcPr>
          <w:p w14:paraId="77E69AB5" w14:textId="1DAEFB1F" w:rsidR="00C80419" w:rsidRDefault="00C80419" w:rsidP="00C80419">
            <w:pPr>
              <w:pStyle w:val="TAL"/>
              <w:rPr>
                <w:ins w:id="1736" w:author="MCC" w:date="2026-01-06T07:37:00Z" w16du:dateUtc="2026-01-06T06:37:00Z"/>
                <w:sz w:val="16"/>
                <w:szCs w:val="16"/>
              </w:rPr>
            </w:pPr>
            <w:ins w:id="1737" w:author="MCC" w:date="2026-01-06T07:37:00Z" w16du:dateUtc="2026-01-06T06:37:00Z">
              <w:r>
                <w:rPr>
                  <w:rFonts w:cs="Arial"/>
                  <w:sz w:val="16"/>
                  <w:szCs w:val="16"/>
                </w:rPr>
                <w:t>Rel-19 CR TS 28.567 Remove duplicated attribute</w:t>
              </w:r>
            </w:ins>
          </w:p>
        </w:tc>
        <w:tc>
          <w:tcPr>
            <w:tcW w:w="708" w:type="dxa"/>
            <w:shd w:val="solid" w:color="FFFFFF" w:fill="auto"/>
          </w:tcPr>
          <w:p w14:paraId="64CA195F" w14:textId="5CE49154" w:rsidR="00C80419" w:rsidRDefault="00C80419" w:rsidP="00C80419">
            <w:pPr>
              <w:pStyle w:val="TAC"/>
              <w:rPr>
                <w:ins w:id="1738" w:author="MCC" w:date="2026-01-06T07:37:00Z" w16du:dateUtc="2026-01-06T06:37:00Z"/>
                <w:sz w:val="16"/>
                <w:szCs w:val="16"/>
              </w:rPr>
            </w:pPr>
            <w:ins w:id="1739" w:author="MCC" w:date="2026-01-06T07:37:00Z" w16du:dateUtc="2026-01-06T06:37:00Z">
              <w:r>
                <w:rPr>
                  <w:rFonts w:cs="Arial"/>
                  <w:sz w:val="16"/>
                  <w:szCs w:val="16"/>
                </w:rPr>
                <w:t>19.1.0</w:t>
              </w:r>
            </w:ins>
          </w:p>
        </w:tc>
      </w:tr>
      <w:tr w:rsidR="00C80419" w:rsidRPr="0031242A" w14:paraId="62D27699" w14:textId="77777777" w:rsidTr="004239B0">
        <w:trPr>
          <w:jc w:val="center"/>
          <w:ins w:id="1740" w:author="MCC" w:date="2026-01-06T07:37:00Z" w16du:dateUtc="2026-01-06T06:37:00Z"/>
        </w:trPr>
        <w:tc>
          <w:tcPr>
            <w:tcW w:w="800" w:type="dxa"/>
            <w:shd w:val="solid" w:color="FFFFFF" w:fill="auto"/>
          </w:tcPr>
          <w:p w14:paraId="2B57DD6E" w14:textId="47A81EC7" w:rsidR="00C80419" w:rsidRDefault="00C80419" w:rsidP="00C80419">
            <w:pPr>
              <w:pStyle w:val="TAC"/>
              <w:rPr>
                <w:ins w:id="1741" w:author="MCC" w:date="2026-01-06T07:37:00Z" w16du:dateUtc="2026-01-06T06:37:00Z"/>
                <w:sz w:val="16"/>
                <w:szCs w:val="16"/>
              </w:rPr>
            </w:pPr>
            <w:ins w:id="1742" w:author="MCC" w:date="2026-01-06T07:37:00Z" w16du:dateUtc="2026-01-06T06:37:00Z">
              <w:r>
                <w:rPr>
                  <w:rFonts w:cs="Arial"/>
                  <w:sz w:val="16"/>
                  <w:szCs w:val="16"/>
                </w:rPr>
                <w:t>2025-12</w:t>
              </w:r>
            </w:ins>
          </w:p>
        </w:tc>
        <w:tc>
          <w:tcPr>
            <w:tcW w:w="856" w:type="dxa"/>
            <w:shd w:val="solid" w:color="FFFFFF" w:fill="auto"/>
          </w:tcPr>
          <w:p w14:paraId="64D68AF1" w14:textId="17B19B47" w:rsidR="00C80419" w:rsidRDefault="00C80419" w:rsidP="00C80419">
            <w:pPr>
              <w:pStyle w:val="TAC"/>
              <w:rPr>
                <w:ins w:id="1743" w:author="MCC" w:date="2026-01-06T07:37:00Z" w16du:dateUtc="2026-01-06T06:37:00Z"/>
                <w:sz w:val="16"/>
                <w:szCs w:val="16"/>
              </w:rPr>
            </w:pPr>
            <w:ins w:id="1744" w:author="MCC" w:date="2026-01-06T07:37:00Z" w16du:dateUtc="2026-01-06T06:37:00Z">
              <w:r>
                <w:rPr>
                  <w:rFonts w:cs="Arial"/>
                  <w:sz w:val="16"/>
                  <w:szCs w:val="16"/>
                </w:rPr>
                <w:t>SA#110</w:t>
              </w:r>
            </w:ins>
          </w:p>
        </w:tc>
        <w:tc>
          <w:tcPr>
            <w:tcW w:w="1012" w:type="dxa"/>
            <w:shd w:val="solid" w:color="FFFFFF" w:fill="auto"/>
          </w:tcPr>
          <w:p w14:paraId="159D326B" w14:textId="139EA440" w:rsidR="00C80419" w:rsidRDefault="00C80419" w:rsidP="00C80419">
            <w:pPr>
              <w:pStyle w:val="TAC"/>
              <w:rPr>
                <w:ins w:id="1745" w:author="MCC" w:date="2026-01-06T07:37:00Z" w16du:dateUtc="2026-01-06T06:37:00Z"/>
                <w:sz w:val="16"/>
                <w:szCs w:val="16"/>
              </w:rPr>
            </w:pPr>
            <w:ins w:id="1746" w:author="MCC" w:date="2026-01-06T07:37:00Z" w16du:dateUtc="2026-01-06T06:37:00Z">
              <w:r>
                <w:rPr>
                  <w:rFonts w:cs="Arial"/>
                  <w:sz w:val="16"/>
                  <w:szCs w:val="16"/>
                </w:rPr>
                <w:t>SP-251383</w:t>
              </w:r>
            </w:ins>
          </w:p>
        </w:tc>
        <w:tc>
          <w:tcPr>
            <w:tcW w:w="532" w:type="dxa"/>
            <w:shd w:val="solid" w:color="FFFFFF" w:fill="auto"/>
          </w:tcPr>
          <w:p w14:paraId="4AA3F7CE" w14:textId="480FDA3B" w:rsidR="00C80419" w:rsidRPr="0031242A" w:rsidRDefault="00C80419" w:rsidP="00C80419">
            <w:pPr>
              <w:pStyle w:val="TAL"/>
              <w:rPr>
                <w:ins w:id="1747" w:author="MCC" w:date="2026-01-06T07:37:00Z" w16du:dateUtc="2026-01-06T06:37:00Z"/>
                <w:sz w:val="16"/>
                <w:szCs w:val="16"/>
              </w:rPr>
            </w:pPr>
            <w:ins w:id="1748" w:author="MCC" w:date="2026-01-06T07:37:00Z" w16du:dateUtc="2026-01-06T06:37:00Z">
              <w:r>
                <w:rPr>
                  <w:rFonts w:cs="Arial"/>
                  <w:sz w:val="16"/>
                  <w:szCs w:val="16"/>
                </w:rPr>
                <w:t>0011</w:t>
              </w:r>
            </w:ins>
          </w:p>
        </w:tc>
        <w:tc>
          <w:tcPr>
            <w:tcW w:w="496" w:type="dxa"/>
            <w:shd w:val="solid" w:color="FFFFFF" w:fill="auto"/>
          </w:tcPr>
          <w:p w14:paraId="0F6677E0" w14:textId="2333DF01" w:rsidR="00C80419" w:rsidRPr="0031242A" w:rsidRDefault="00C80419" w:rsidP="00C80419">
            <w:pPr>
              <w:pStyle w:val="TAR"/>
              <w:rPr>
                <w:ins w:id="1749" w:author="MCC" w:date="2026-01-06T07:37:00Z" w16du:dateUtc="2026-01-06T06:37:00Z"/>
                <w:sz w:val="16"/>
                <w:szCs w:val="16"/>
              </w:rPr>
            </w:pPr>
            <w:ins w:id="1750" w:author="MCC" w:date="2026-01-06T07:37:00Z" w16du:dateUtc="2026-01-06T06:37:00Z">
              <w:r>
                <w:rPr>
                  <w:rFonts w:cs="Arial"/>
                  <w:sz w:val="16"/>
                  <w:szCs w:val="16"/>
                </w:rPr>
                <w:t>1</w:t>
              </w:r>
            </w:ins>
          </w:p>
        </w:tc>
        <w:tc>
          <w:tcPr>
            <w:tcW w:w="425" w:type="dxa"/>
            <w:shd w:val="solid" w:color="FFFFFF" w:fill="auto"/>
          </w:tcPr>
          <w:p w14:paraId="69117E46" w14:textId="17FEED7A" w:rsidR="00C80419" w:rsidRPr="0031242A" w:rsidRDefault="00C80419" w:rsidP="00C80419">
            <w:pPr>
              <w:pStyle w:val="TAC"/>
              <w:rPr>
                <w:ins w:id="1751" w:author="MCC" w:date="2026-01-06T07:37:00Z" w16du:dateUtc="2026-01-06T06:37:00Z"/>
                <w:sz w:val="16"/>
                <w:szCs w:val="16"/>
              </w:rPr>
            </w:pPr>
            <w:ins w:id="1752" w:author="MCC" w:date="2026-01-06T07:37:00Z" w16du:dateUtc="2026-01-06T06:37:00Z">
              <w:r>
                <w:rPr>
                  <w:rFonts w:cs="Arial"/>
                  <w:sz w:val="16"/>
                  <w:szCs w:val="16"/>
                </w:rPr>
                <w:t>F</w:t>
              </w:r>
            </w:ins>
          </w:p>
        </w:tc>
        <w:tc>
          <w:tcPr>
            <w:tcW w:w="4962" w:type="dxa"/>
            <w:shd w:val="solid" w:color="FFFFFF" w:fill="auto"/>
          </w:tcPr>
          <w:p w14:paraId="5F264295" w14:textId="29E91912" w:rsidR="00C80419" w:rsidRDefault="00C80419" w:rsidP="00C80419">
            <w:pPr>
              <w:pStyle w:val="TAL"/>
              <w:rPr>
                <w:ins w:id="1753" w:author="MCC" w:date="2026-01-06T07:37:00Z" w16du:dateUtc="2026-01-06T06:37:00Z"/>
                <w:sz w:val="16"/>
                <w:szCs w:val="16"/>
              </w:rPr>
            </w:pPr>
            <w:ins w:id="1754" w:author="MCC" w:date="2026-01-06T07:37:00Z" w16du:dateUtc="2026-01-06T06:37:00Z">
              <w:r>
                <w:rPr>
                  <w:rFonts w:cs="Arial"/>
                  <w:sz w:val="16"/>
                  <w:szCs w:val="16"/>
                </w:rPr>
                <w:t>Rel-19 CR TS28.567 Small corrections</w:t>
              </w:r>
            </w:ins>
          </w:p>
        </w:tc>
        <w:tc>
          <w:tcPr>
            <w:tcW w:w="708" w:type="dxa"/>
            <w:shd w:val="solid" w:color="FFFFFF" w:fill="auto"/>
          </w:tcPr>
          <w:p w14:paraId="59D53155" w14:textId="6E738068" w:rsidR="00C80419" w:rsidRDefault="00C80419" w:rsidP="00C80419">
            <w:pPr>
              <w:pStyle w:val="TAC"/>
              <w:rPr>
                <w:ins w:id="1755" w:author="MCC" w:date="2026-01-06T07:37:00Z" w16du:dateUtc="2026-01-06T06:37:00Z"/>
                <w:sz w:val="16"/>
                <w:szCs w:val="16"/>
              </w:rPr>
            </w:pPr>
            <w:ins w:id="1756" w:author="MCC" w:date="2026-01-06T07:37:00Z" w16du:dateUtc="2026-01-06T06:37:00Z">
              <w:r>
                <w:rPr>
                  <w:rFonts w:cs="Arial"/>
                  <w:sz w:val="16"/>
                  <w:szCs w:val="16"/>
                </w:rPr>
                <w:t>19.1.0</w:t>
              </w:r>
            </w:ins>
          </w:p>
        </w:tc>
      </w:tr>
    </w:tbl>
    <w:p w14:paraId="72881A27" w14:textId="77777777" w:rsidR="00C90965" w:rsidRDefault="00C90965"/>
    <w:p w14:paraId="646ABD28" w14:textId="6A6048B8" w:rsidR="0019411D" w:rsidRDefault="0019411D" w:rsidP="004A6FC6"/>
    <w:sectPr w:rsidR="0019411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0DB6C" w14:textId="77777777" w:rsidR="00E53936" w:rsidRDefault="00E53936">
      <w:r>
        <w:separator/>
      </w:r>
    </w:p>
  </w:endnote>
  <w:endnote w:type="continuationSeparator" w:id="0">
    <w:p w14:paraId="46EF8221" w14:textId="77777777" w:rsidR="00E53936" w:rsidRDefault="00E53936">
      <w:r>
        <w:continuationSeparator/>
      </w:r>
    </w:p>
  </w:endnote>
  <w:endnote w:type="continuationNotice" w:id="1">
    <w:p w14:paraId="18F19A80" w14:textId="77777777" w:rsidR="00E53936" w:rsidRDefault="00E539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EE21B1" w14:textId="77777777" w:rsidR="00E53936" w:rsidRDefault="00E53936">
      <w:r>
        <w:separator/>
      </w:r>
    </w:p>
  </w:footnote>
  <w:footnote w:type="continuationSeparator" w:id="0">
    <w:p w14:paraId="73D023F5" w14:textId="77777777" w:rsidR="00E53936" w:rsidRDefault="00E53936">
      <w:r>
        <w:continuationSeparator/>
      </w:r>
    </w:p>
  </w:footnote>
  <w:footnote w:type="continuationNotice" w:id="1">
    <w:p w14:paraId="12F2749B" w14:textId="77777777" w:rsidR="00E53936" w:rsidRDefault="00E539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0E9E8AF0"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7799">
      <w:rPr>
        <w:rFonts w:ascii="Arial" w:hAnsi="Arial" w:cs="Arial"/>
        <w:b/>
        <w:noProof/>
        <w:sz w:val="18"/>
        <w:szCs w:val="18"/>
      </w:rPr>
      <w:t>3GPP TS 28.567 V19.01.0 (2025-0912)</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010">
    <w15:presenceInfo w15:providerId="None" w15:userId="CR00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86C67"/>
    <w:rsid w:val="00287690"/>
    <w:rsid w:val="00291518"/>
    <w:rsid w:val="002950B2"/>
    <w:rsid w:val="00296812"/>
    <w:rsid w:val="00297670"/>
    <w:rsid w:val="002A10A1"/>
    <w:rsid w:val="002A1669"/>
    <w:rsid w:val="002A2466"/>
    <w:rsid w:val="002A3662"/>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B7799"/>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A48"/>
    <w:rsid w:val="0062475D"/>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87308"/>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94E"/>
    <w:rsid w:val="009F048C"/>
    <w:rsid w:val="009F0AF9"/>
    <w:rsid w:val="009F1196"/>
    <w:rsid w:val="009F37B7"/>
    <w:rsid w:val="009F6E19"/>
    <w:rsid w:val="00A02DDA"/>
    <w:rsid w:val="00A032C8"/>
    <w:rsid w:val="00A0358D"/>
    <w:rsid w:val="00A04469"/>
    <w:rsid w:val="00A07965"/>
    <w:rsid w:val="00A07A2A"/>
    <w:rsid w:val="00A07EB1"/>
    <w:rsid w:val="00A102A6"/>
    <w:rsid w:val="00A10F02"/>
    <w:rsid w:val="00A113A9"/>
    <w:rsid w:val="00A11857"/>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28ED"/>
    <w:rsid w:val="00B23220"/>
    <w:rsid w:val="00B2355A"/>
    <w:rsid w:val="00B24020"/>
    <w:rsid w:val="00B2429C"/>
    <w:rsid w:val="00B305DB"/>
    <w:rsid w:val="00B314F3"/>
    <w:rsid w:val="00B31D7C"/>
    <w:rsid w:val="00B325A4"/>
    <w:rsid w:val="00B348DF"/>
    <w:rsid w:val="00B3584D"/>
    <w:rsid w:val="00B372FB"/>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770C6"/>
    <w:rsid w:val="00C80419"/>
    <w:rsid w:val="00C80F1D"/>
    <w:rsid w:val="00C81A1E"/>
    <w:rsid w:val="00C82A53"/>
    <w:rsid w:val="00C83D4B"/>
    <w:rsid w:val="00C90965"/>
    <w:rsid w:val="00C914FB"/>
    <w:rsid w:val="00C919DC"/>
    <w:rsid w:val="00C92E9C"/>
    <w:rsid w:val="00C93565"/>
    <w:rsid w:val="00C93F40"/>
    <w:rsid w:val="00C94571"/>
    <w:rsid w:val="00C953B2"/>
    <w:rsid w:val="00CA2A15"/>
    <w:rsid w:val="00CA3D0C"/>
    <w:rsid w:val="00CA6216"/>
    <w:rsid w:val="00CA794E"/>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4F4C"/>
    <w:rsid w:val="00CE5AD3"/>
    <w:rsid w:val="00CE60A2"/>
    <w:rsid w:val="00CE6183"/>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CFD"/>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D1C"/>
    <w:rsid w:val="00F56E0E"/>
    <w:rsid w:val="00F57E30"/>
    <w:rsid w:val="00F61ABD"/>
    <w:rsid w:val="00F622D8"/>
    <w:rsid w:val="00F63D63"/>
    <w:rsid w:val="00F6426B"/>
    <w:rsid w:val="00F6488D"/>
    <w:rsid w:val="00F64AF0"/>
    <w:rsid w:val="00F653B8"/>
    <w:rsid w:val="00F67771"/>
    <w:rsid w:val="00F72E47"/>
    <w:rsid w:val="00F74554"/>
    <w:rsid w:val="00F74905"/>
    <w:rsid w:val="00F762B7"/>
    <w:rsid w:val="00F77226"/>
    <w:rsid w:val="00F829DB"/>
    <w:rsid w:val="00F83E50"/>
    <w:rsid w:val="00F84819"/>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pn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svg"/><Relationship Id="rId50" Type="http://schemas.openxmlformats.org/officeDocument/2006/relationships/image" Target="media/image25.png"/><Relationship Id="rId55" Type="http://schemas.openxmlformats.org/officeDocument/2006/relationships/image" Target="media/image30.svg"/><Relationship Id="rId63" Type="http://schemas.openxmlformats.org/officeDocument/2006/relationships/image" Target="media/image38.svg"/><Relationship Id="rId68"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svg"/><Relationship Id="rId45" Type="http://schemas.openxmlformats.org/officeDocument/2006/relationships/image" Target="media/image21.png"/><Relationship Id="rId53" Type="http://schemas.openxmlformats.org/officeDocument/2006/relationships/image" Target="media/image28.svg"/><Relationship Id="rId58" Type="http://schemas.openxmlformats.org/officeDocument/2006/relationships/image" Target="media/image33.png"/><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package" Target="embeddings/Microsoft_Visio_Drawing3.vsdx"/><Relationship Id="rId57" Type="http://schemas.openxmlformats.org/officeDocument/2006/relationships/image" Target="media/image32.svg"/><Relationship Id="rId61" Type="http://schemas.openxmlformats.org/officeDocument/2006/relationships/image" Target="media/image36.sv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sv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png"/><Relationship Id="rId48" Type="http://schemas.openxmlformats.org/officeDocument/2006/relationships/image" Target="media/image24.emf"/><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6.sv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4.svg"/><Relationship Id="rId6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png"/><Relationship Id="rId62"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2.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3.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6.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93</Pages>
  <Words>32992</Words>
  <Characters>188056</Characters>
  <Application>Microsoft Office Word</Application>
  <DocSecurity>0</DocSecurity>
  <Lines>1567</Lines>
  <Paragraphs>441</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220607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CR0010</cp:lastModifiedBy>
  <cp:revision>66</cp:revision>
  <cp:lastPrinted>2019-02-25T14:05:00Z</cp:lastPrinted>
  <dcterms:created xsi:type="dcterms:W3CDTF">2025-10-02T11:45:00Z</dcterms:created>
  <dcterms:modified xsi:type="dcterms:W3CDTF">2026-01-06T07:00:00Z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