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3F3BF5A8"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CA068C" w:rsidRPr="00B150D4">
        <w:rPr>
          <w:noProof w:val="0"/>
        </w:rPr>
        <w:t>V</w:t>
      </w:r>
      <w:r w:rsidR="00CA068C">
        <w:rPr>
          <w:noProof w:val="0"/>
        </w:rPr>
        <w:t>20</w:t>
      </w:r>
      <w:r w:rsidR="005A22FD">
        <w:rPr>
          <w:rFonts w:eastAsia="DengXian" w:hint="eastAsia"/>
          <w:noProof w:val="0"/>
          <w:lang w:eastAsia="zh-CN"/>
        </w:rPr>
        <w:t>.</w:t>
      </w:r>
      <w:del w:id="1" w:author="CR0539" w:date="2026-01-07T03:47:00Z">
        <w:r w:rsidR="00CA068C" w:rsidDel="006E1498">
          <w:rPr>
            <w:rFonts w:eastAsia="DengXian"/>
            <w:noProof w:val="0"/>
            <w:lang w:eastAsia="zh-CN"/>
          </w:rPr>
          <w:delText>0</w:delText>
        </w:r>
      </w:del>
      <w:ins w:id="2" w:author="CR0539" w:date="2026-01-07T03:47:00Z">
        <w:r w:rsidR="006E1498">
          <w:rPr>
            <w:rFonts w:eastAsia="DengXian" w:hint="eastAsia"/>
            <w:noProof w:val="0"/>
            <w:lang w:eastAsia="zh-CN"/>
          </w:rPr>
          <w:t>1</w:t>
        </w:r>
      </w:ins>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del w:id="3" w:author="CR0539" w:date="2026-01-07T03:47:00Z">
        <w:r w:rsidR="003B7405" w:rsidDel="006E1498">
          <w:rPr>
            <w:rFonts w:eastAsia="DengXian" w:hint="eastAsia"/>
            <w:noProof w:val="0"/>
            <w:sz w:val="32"/>
            <w:lang w:eastAsia="zh-CN"/>
          </w:rPr>
          <w:delText>0</w:delText>
        </w:r>
        <w:r w:rsidR="003B7405" w:rsidDel="006E1498">
          <w:rPr>
            <w:rFonts w:eastAsia="DengXian"/>
            <w:noProof w:val="0"/>
            <w:sz w:val="32"/>
            <w:lang w:eastAsia="zh-CN"/>
          </w:rPr>
          <w:delText>9</w:delText>
        </w:r>
      </w:del>
      <w:ins w:id="4" w:author="CR0539" w:date="2026-01-07T03:47:00Z">
        <w:r w:rsidR="006E1498">
          <w:rPr>
            <w:rFonts w:eastAsia="DengXian" w:hint="eastAsia"/>
            <w:noProof w:val="0"/>
            <w:sz w:val="32"/>
            <w:lang w:eastAsia="zh-CN"/>
          </w:rPr>
          <w:t>12</w:t>
        </w:r>
      </w:ins>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20FE3499" w:rsidR="008D444E" w:rsidRPr="00B150D4" w:rsidRDefault="008D444E" w:rsidP="008D444E">
      <w:pPr>
        <w:pStyle w:val="ZT"/>
        <w:framePr w:wrap="notBeside"/>
      </w:pPr>
      <w:r w:rsidRPr="00B150D4">
        <w:t>(</w:t>
      </w:r>
      <w:r w:rsidRPr="00B150D4">
        <w:rPr>
          <w:rStyle w:val="ZGSM"/>
        </w:rPr>
        <w:t>Release</w:t>
      </w:r>
      <w:r w:rsidR="00D11263">
        <w:rPr>
          <w:rStyle w:val="ZGSM"/>
        </w:rPr>
        <w:t xml:space="preserve"> </w:t>
      </w:r>
      <w:r w:rsidR="00CA068C">
        <w:rPr>
          <w:rStyle w:val="ZGSM"/>
        </w:rPr>
        <w:t>20</w:t>
      </w:r>
      <w:r w:rsidRPr="00B150D4">
        <w:t>)</w:t>
      </w:r>
    </w:p>
    <w:bookmarkStart w:id="5" w:name="_MON_1684549432"/>
    <w:bookmarkEnd w:id="5"/>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0pt" o:ole="">
            <v:imagedata r:id="rId9" o:title=""/>
          </v:shape>
          <o:OLEObject Type="Embed" ProgID="Word.Picture.8" ShapeID="_x0000_i1025" DrawAspect="Content" ObjectID="_1829263315" r:id="rId10"/>
        </w:object>
      </w:r>
      <w:r w:rsidR="00917CCB" w:rsidRPr="00B150D4">
        <w:rPr>
          <w:noProof w:val="0"/>
          <w:color w:val="0000FF"/>
        </w:rPr>
        <w:tab/>
      </w:r>
      <w:r w:rsidR="006E1498">
        <w:rPr>
          <w:noProof w:val="0"/>
        </w:rPr>
        <w:pict w14:anchorId="0BB5E87E">
          <v:shape id="_x0000_i1026" type="#_x0000_t75" style="width:128pt;height:74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6"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7" w:name="copyrightaddon"/>
      <w:bookmarkEnd w:id="7"/>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6"/>
    <w:p w14:paraId="4AFB942B" w14:textId="77777777" w:rsidR="00080512" w:rsidRDefault="00080512">
      <w:pPr>
        <w:pStyle w:val="TT"/>
      </w:pPr>
      <w:r w:rsidRPr="00B150D4">
        <w:br w:type="page"/>
      </w:r>
      <w:r w:rsidRPr="00B150D4">
        <w:lastRenderedPageBreak/>
        <w:t>Contents</w:t>
      </w:r>
    </w:p>
    <w:p w14:paraId="50A77A42" w14:textId="38EC141A" w:rsidR="00FC6282"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FC6282">
        <w:rPr>
          <w:noProof/>
        </w:rPr>
        <w:t>Foreword</w:t>
      </w:r>
      <w:r w:rsidR="00FC6282">
        <w:rPr>
          <w:noProof/>
        </w:rPr>
        <w:tab/>
      </w:r>
      <w:r w:rsidR="00FC6282">
        <w:rPr>
          <w:noProof/>
        </w:rPr>
        <w:fldChar w:fldCharType="begin" w:fldLock="1"/>
      </w:r>
      <w:r w:rsidR="00FC6282">
        <w:rPr>
          <w:noProof/>
        </w:rPr>
        <w:instrText xml:space="preserve"> PAGEREF _Toc210119174 \h </w:instrText>
      </w:r>
      <w:r w:rsidR="00FC6282">
        <w:rPr>
          <w:noProof/>
        </w:rPr>
      </w:r>
      <w:r w:rsidR="00FC6282">
        <w:rPr>
          <w:noProof/>
        </w:rPr>
        <w:fldChar w:fldCharType="separate"/>
      </w:r>
      <w:r w:rsidR="00FC6282">
        <w:rPr>
          <w:noProof/>
        </w:rPr>
        <w:t>5</w:t>
      </w:r>
      <w:r w:rsidR="00FC6282">
        <w:rPr>
          <w:noProof/>
        </w:rPr>
        <w:fldChar w:fldCharType="end"/>
      </w:r>
    </w:p>
    <w:p w14:paraId="440A1583" w14:textId="521EA651" w:rsidR="00FC6282" w:rsidRDefault="00FC6282">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_Toc210119175 \h </w:instrText>
      </w:r>
      <w:r>
        <w:rPr>
          <w:noProof/>
        </w:rPr>
      </w:r>
      <w:r>
        <w:rPr>
          <w:noProof/>
        </w:rPr>
        <w:fldChar w:fldCharType="separate"/>
      </w:r>
      <w:r>
        <w:rPr>
          <w:noProof/>
        </w:rPr>
        <w:t>5</w:t>
      </w:r>
      <w:r>
        <w:rPr>
          <w:noProof/>
        </w:rPr>
        <w:fldChar w:fldCharType="end"/>
      </w:r>
    </w:p>
    <w:p w14:paraId="51E80CC5" w14:textId="1E09795C" w:rsidR="00FC6282" w:rsidRDefault="00FC6282">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_Toc210119176 \h </w:instrText>
      </w:r>
      <w:r>
        <w:rPr>
          <w:noProof/>
        </w:rPr>
      </w:r>
      <w:r>
        <w:rPr>
          <w:noProof/>
        </w:rPr>
        <w:fldChar w:fldCharType="separate"/>
      </w:r>
      <w:r>
        <w:rPr>
          <w:noProof/>
        </w:rPr>
        <w:t>6</w:t>
      </w:r>
      <w:r>
        <w:rPr>
          <w:noProof/>
        </w:rPr>
        <w:fldChar w:fldCharType="end"/>
      </w:r>
    </w:p>
    <w:p w14:paraId="4E3EB4A9" w14:textId="3EDE4080" w:rsidR="00FC6282" w:rsidRDefault="00FC6282">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_Toc210119177 \h </w:instrText>
      </w:r>
      <w:r>
        <w:rPr>
          <w:noProof/>
        </w:rPr>
      </w:r>
      <w:r>
        <w:rPr>
          <w:noProof/>
        </w:rPr>
        <w:fldChar w:fldCharType="separate"/>
      </w:r>
      <w:r>
        <w:rPr>
          <w:noProof/>
        </w:rPr>
        <w:t>6</w:t>
      </w:r>
      <w:r>
        <w:rPr>
          <w:noProof/>
        </w:rPr>
        <w:fldChar w:fldCharType="end"/>
      </w:r>
    </w:p>
    <w:p w14:paraId="56A5A217" w14:textId="685C86E5" w:rsidR="00FC6282" w:rsidRDefault="00FC6282">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_Toc210119178 \h </w:instrText>
      </w:r>
      <w:r>
        <w:rPr>
          <w:noProof/>
        </w:rPr>
      </w:r>
      <w:r>
        <w:rPr>
          <w:noProof/>
        </w:rPr>
        <w:fldChar w:fldCharType="separate"/>
      </w:r>
      <w:r>
        <w:rPr>
          <w:noProof/>
        </w:rPr>
        <w:t>7</w:t>
      </w:r>
      <w:r>
        <w:rPr>
          <w:noProof/>
        </w:rPr>
        <w:fldChar w:fldCharType="end"/>
      </w:r>
    </w:p>
    <w:p w14:paraId="2B483F5F" w14:textId="3AE5975D" w:rsidR="00FC6282" w:rsidRDefault="00FC6282">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_Toc210119179 \h </w:instrText>
      </w:r>
      <w:r>
        <w:rPr>
          <w:noProof/>
        </w:rPr>
      </w:r>
      <w:r>
        <w:rPr>
          <w:noProof/>
        </w:rPr>
        <w:fldChar w:fldCharType="separate"/>
      </w:r>
      <w:r>
        <w:rPr>
          <w:noProof/>
        </w:rPr>
        <w:t>7</w:t>
      </w:r>
      <w:r>
        <w:rPr>
          <w:noProof/>
        </w:rPr>
        <w:fldChar w:fldCharType="end"/>
      </w:r>
    </w:p>
    <w:p w14:paraId="0DB3F263" w14:textId="55632092" w:rsidR="00FC6282" w:rsidRDefault="00FC6282">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_Toc210119180 \h </w:instrText>
      </w:r>
      <w:r>
        <w:rPr>
          <w:noProof/>
        </w:rPr>
      </w:r>
      <w:r>
        <w:rPr>
          <w:noProof/>
        </w:rPr>
        <w:fldChar w:fldCharType="separate"/>
      </w:r>
      <w:r>
        <w:rPr>
          <w:noProof/>
        </w:rPr>
        <w:t>7</w:t>
      </w:r>
      <w:r>
        <w:rPr>
          <w:noProof/>
        </w:rPr>
        <w:fldChar w:fldCharType="end"/>
      </w:r>
    </w:p>
    <w:p w14:paraId="4B666F65" w14:textId="3B7F9182" w:rsidR="00FC6282" w:rsidRDefault="00FC6282">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_Toc210119181 \h </w:instrText>
      </w:r>
      <w:r>
        <w:rPr>
          <w:noProof/>
        </w:rPr>
      </w:r>
      <w:r>
        <w:rPr>
          <w:noProof/>
        </w:rPr>
        <w:fldChar w:fldCharType="separate"/>
      </w:r>
      <w:r>
        <w:rPr>
          <w:noProof/>
        </w:rPr>
        <w:t>8</w:t>
      </w:r>
      <w:r>
        <w:rPr>
          <w:noProof/>
        </w:rPr>
        <w:fldChar w:fldCharType="end"/>
      </w:r>
    </w:p>
    <w:p w14:paraId="33CC4EB5" w14:textId="57B04BB1" w:rsidR="00FC6282" w:rsidRDefault="00FC6282">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_Toc210119182 \h </w:instrText>
      </w:r>
      <w:r>
        <w:rPr>
          <w:noProof/>
        </w:rPr>
      </w:r>
      <w:r>
        <w:rPr>
          <w:noProof/>
        </w:rPr>
        <w:fldChar w:fldCharType="separate"/>
      </w:r>
      <w:r>
        <w:rPr>
          <w:noProof/>
        </w:rPr>
        <w:t>8</w:t>
      </w:r>
      <w:r>
        <w:rPr>
          <w:noProof/>
        </w:rPr>
        <w:fldChar w:fldCharType="end"/>
      </w:r>
    </w:p>
    <w:p w14:paraId="3FF44780" w14:textId="45C900FE" w:rsidR="00FC6282" w:rsidRDefault="00FC6282">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_Toc210119183 \h </w:instrText>
      </w:r>
      <w:r>
        <w:rPr>
          <w:noProof/>
        </w:rPr>
      </w:r>
      <w:r>
        <w:rPr>
          <w:noProof/>
        </w:rPr>
        <w:fldChar w:fldCharType="separate"/>
      </w:r>
      <w:r>
        <w:rPr>
          <w:noProof/>
        </w:rPr>
        <w:t>8</w:t>
      </w:r>
      <w:r>
        <w:rPr>
          <w:noProof/>
        </w:rPr>
        <w:fldChar w:fldCharType="end"/>
      </w:r>
    </w:p>
    <w:p w14:paraId="1967D9DC" w14:textId="3B22EBF3" w:rsidR="00FC6282" w:rsidRDefault="00FC6282">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_Toc210119184 \h </w:instrText>
      </w:r>
      <w:r>
        <w:rPr>
          <w:noProof/>
        </w:rPr>
      </w:r>
      <w:r>
        <w:rPr>
          <w:noProof/>
        </w:rPr>
        <w:fldChar w:fldCharType="separate"/>
      </w:r>
      <w:r>
        <w:rPr>
          <w:noProof/>
        </w:rPr>
        <w:t>8</w:t>
      </w:r>
      <w:r>
        <w:rPr>
          <w:noProof/>
        </w:rPr>
        <w:fldChar w:fldCharType="end"/>
      </w:r>
    </w:p>
    <w:p w14:paraId="401D9707" w14:textId="55AB1692" w:rsidR="00FC6282" w:rsidRDefault="00FC6282">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_Toc210119185 \h </w:instrText>
      </w:r>
      <w:r>
        <w:rPr>
          <w:noProof/>
        </w:rPr>
      </w:r>
      <w:r>
        <w:rPr>
          <w:noProof/>
        </w:rPr>
        <w:fldChar w:fldCharType="separate"/>
      </w:r>
      <w:r>
        <w:rPr>
          <w:noProof/>
        </w:rPr>
        <w:t>8</w:t>
      </w:r>
      <w:r>
        <w:rPr>
          <w:noProof/>
        </w:rPr>
        <w:fldChar w:fldCharType="end"/>
      </w:r>
    </w:p>
    <w:p w14:paraId="4A37B3AB" w14:textId="1D8F83AB" w:rsidR="00FC6282" w:rsidRDefault="00FC6282">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_Toc210119186 \h </w:instrText>
      </w:r>
      <w:r>
        <w:rPr>
          <w:noProof/>
        </w:rPr>
      </w:r>
      <w:r>
        <w:rPr>
          <w:noProof/>
        </w:rPr>
        <w:fldChar w:fldCharType="separate"/>
      </w:r>
      <w:r>
        <w:rPr>
          <w:noProof/>
        </w:rPr>
        <w:t>9</w:t>
      </w:r>
      <w:r>
        <w:rPr>
          <w:noProof/>
        </w:rPr>
        <w:fldChar w:fldCharType="end"/>
      </w:r>
    </w:p>
    <w:p w14:paraId="55F495F0" w14:textId="1064AEA2" w:rsidR="00FC6282" w:rsidRDefault="00FC6282">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_Toc210119187 \h </w:instrText>
      </w:r>
      <w:r>
        <w:rPr>
          <w:noProof/>
        </w:rPr>
      </w:r>
      <w:r>
        <w:rPr>
          <w:noProof/>
        </w:rPr>
        <w:fldChar w:fldCharType="separate"/>
      </w:r>
      <w:r>
        <w:rPr>
          <w:noProof/>
        </w:rPr>
        <w:t>9</w:t>
      </w:r>
      <w:r>
        <w:rPr>
          <w:noProof/>
        </w:rPr>
        <w:fldChar w:fldCharType="end"/>
      </w:r>
    </w:p>
    <w:p w14:paraId="23290AD4" w14:textId="7D2375C9" w:rsidR="00FC6282" w:rsidRDefault="00FC6282">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_Toc210119188 \h </w:instrText>
      </w:r>
      <w:r>
        <w:rPr>
          <w:noProof/>
        </w:rPr>
      </w:r>
      <w:r>
        <w:rPr>
          <w:noProof/>
        </w:rPr>
        <w:fldChar w:fldCharType="separate"/>
      </w:r>
      <w:r>
        <w:rPr>
          <w:noProof/>
        </w:rPr>
        <w:t>9</w:t>
      </w:r>
      <w:r>
        <w:rPr>
          <w:noProof/>
        </w:rPr>
        <w:fldChar w:fldCharType="end"/>
      </w:r>
    </w:p>
    <w:p w14:paraId="78913D68" w14:textId="16332ECB" w:rsidR="00FC6282" w:rsidRDefault="00FC6282">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_Toc210119189 \h </w:instrText>
      </w:r>
      <w:r>
        <w:rPr>
          <w:noProof/>
        </w:rPr>
      </w:r>
      <w:r>
        <w:rPr>
          <w:noProof/>
        </w:rPr>
        <w:fldChar w:fldCharType="separate"/>
      </w:r>
      <w:r>
        <w:rPr>
          <w:noProof/>
        </w:rPr>
        <w:t>9</w:t>
      </w:r>
      <w:r>
        <w:rPr>
          <w:noProof/>
        </w:rPr>
        <w:fldChar w:fldCharType="end"/>
      </w:r>
    </w:p>
    <w:p w14:paraId="76EDA92D" w14:textId="6B9E04EF" w:rsidR="00FC6282" w:rsidRDefault="00FC6282">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_Toc210119190 \h </w:instrText>
      </w:r>
      <w:r>
        <w:rPr>
          <w:noProof/>
        </w:rPr>
      </w:r>
      <w:r>
        <w:rPr>
          <w:noProof/>
        </w:rPr>
        <w:fldChar w:fldCharType="separate"/>
      </w:r>
      <w:r>
        <w:rPr>
          <w:noProof/>
        </w:rPr>
        <w:t>9</w:t>
      </w:r>
      <w:r>
        <w:rPr>
          <w:noProof/>
        </w:rPr>
        <w:fldChar w:fldCharType="end"/>
      </w:r>
    </w:p>
    <w:p w14:paraId="168020DB" w14:textId="5D06242F" w:rsidR="00FC6282" w:rsidRDefault="00FC6282">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_Toc210119191 \h </w:instrText>
      </w:r>
      <w:r>
        <w:rPr>
          <w:noProof/>
        </w:rPr>
      </w:r>
      <w:r>
        <w:rPr>
          <w:noProof/>
        </w:rPr>
        <w:fldChar w:fldCharType="separate"/>
      </w:r>
      <w:r>
        <w:rPr>
          <w:noProof/>
        </w:rPr>
        <w:t>9</w:t>
      </w:r>
      <w:r>
        <w:rPr>
          <w:noProof/>
        </w:rPr>
        <w:fldChar w:fldCharType="end"/>
      </w:r>
    </w:p>
    <w:p w14:paraId="4C792EA0" w14:textId="575F6FDF" w:rsidR="00FC6282" w:rsidRDefault="00FC6282">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_Toc210119192 \h </w:instrText>
      </w:r>
      <w:r>
        <w:rPr>
          <w:noProof/>
        </w:rPr>
      </w:r>
      <w:r>
        <w:rPr>
          <w:noProof/>
        </w:rPr>
        <w:fldChar w:fldCharType="separate"/>
      </w:r>
      <w:r>
        <w:rPr>
          <w:noProof/>
        </w:rPr>
        <w:t>9</w:t>
      </w:r>
      <w:r>
        <w:rPr>
          <w:noProof/>
        </w:rPr>
        <w:fldChar w:fldCharType="end"/>
      </w:r>
    </w:p>
    <w:p w14:paraId="5FFE8B63" w14:textId="3B709B49" w:rsidR="00FC6282" w:rsidRDefault="00FC6282">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_Toc210119193 \h </w:instrText>
      </w:r>
      <w:r>
        <w:rPr>
          <w:noProof/>
        </w:rPr>
      </w:r>
      <w:r>
        <w:rPr>
          <w:noProof/>
        </w:rPr>
        <w:fldChar w:fldCharType="separate"/>
      </w:r>
      <w:r>
        <w:rPr>
          <w:noProof/>
        </w:rPr>
        <w:t>9</w:t>
      </w:r>
      <w:r>
        <w:rPr>
          <w:noProof/>
        </w:rPr>
        <w:fldChar w:fldCharType="end"/>
      </w:r>
    </w:p>
    <w:p w14:paraId="433637F2" w14:textId="6F00D6AB" w:rsidR="00FC6282" w:rsidRDefault="00FC6282">
      <w:pPr>
        <w:pStyle w:val="TOC3"/>
        <w:rPr>
          <w:rFonts w:ascii="Calibri" w:eastAsia="DengXian" w:hAnsi="Calibri"/>
          <w:noProof/>
          <w:kern w:val="2"/>
          <w:sz w:val="24"/>
          <w:szCs w:val="24"/>
          <w:lang w:eastAsia="en-GB"/>
        </w:rPr>
      </w:pPr>
      <w:r>
        <w:rPr>
          <w:noProof/>
          <w:lang w:eastAsia="zh-CN"/>
        </w:rPr>
        <w:t>4.10.</w:t>
      </w:r>
      <w:r w:rsidRPr="00562A41">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_Toc210119194 \h </w:instrText>
      </w:r>
      <w:r>
        <w:rPr>
          <w:noProof/>
        </w:rPr>
      </w:r>
      <w:r>
        <w:rPr>
          <w:noProof/>
        </w:rPr>
        <w:fldChar w:fldCharType="separate"/>
      </w:r>
      <w:r>
        <w:rPr>
          <w:noProof/>
        </w:rPr>
        <w:t>9</w:t>
      </w:r>
      <w:r>
        <w:rPr>
          <w:noProof/>
        </w:rPr>
        <w:fldChar w:fldCharType="end"/>
      </w:r>
    </w:p>
    <w:p w14:paraId="120D16BC" w14:textId="242860A9" w:rsidR="00FC6282" w:rsidRDefault="00FC6282">
      <w:pPr>
        <w:pStyle w:val="TOC2"/>
        <w:rPr>
          <w:rFonts w:ascii="Calibri" w:eastAsia="DengXian" w:hAnsi="Calibri"/>
          <w:noProof/>
          <w:kern w:val="2"/>
          <w:sz w:val="24"/>
          <w:szCs w:val="24"/>
          <w:lang w:eastAsia="en-GB"/>
        </w:rPr>
      </w:pPr>
      <w:r>
        <w:rPr>
          <w:noProof/>
        </w:rPr>
        <w:t>4.</w:t>
      </w:r>
      <w:r w:rsidRPr="00562A41">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_Toc210119195 \h </w:instrText>
      </w:r>
      <w:r>
        <w:rPr>
          <w:noProof/>
        </w:rPr>
      </w:r>
      <w:r>
        <w:rPr>
          <w:noProof/>
        </w:rPr>
        <w:fldChar w:fldCharType="separate"/>
      </w:r>
      <w:r>
        <w:rPr>
          <w:noProof/>
        </w:rPr>
        <w:t>10</w:t>
      </w:r>
      <w:r>
        <w:rPr>
          <w:noProof/>
        </w:rPr>
        <w:fldChar w:fldCharType="end"/>
      </w:r>
    </w:p>
    <w:p w14:paraId="1B2DD948" w14:textId="7058E077" w:rsidR="00FC6282" w:rsidRDefault="00FC6282">
      <w:pPr>
        <w:pStyle w:val="TOC2"/>
        <w:rPr>
          <w:rFonts w:ascii="Calibri" w:eastAsia="DengXian" w:hAnsi="Calibri"/>
          <w:noProof/>
          <w:kern w:val="2"/>
          <w:sz w:val="24"/>
          <w:szCs w:val="24"/>
          <w:lang w:eastAsia="en-GB"/>
        </w:rPr>
      </w:pPr>
      <w:r>
        <w:rPr>
          <w:noProof/>
        </w:rPr>
        <w:t>4.</w:t>
      </w:r>
      <w:r w:rsidRPr="00562A41">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_Toc210119196 \h </w:instrText>
      </w:r>
      <w:r>
        <w:rPr>
          <w:noProof/>
        </w:rPr>
      </w:r>
      <w:r>
        <w:rPr>
          <w:noProof/>
        </w:rPr>
        <w:fldChar w:fldCharType="separate"/>
      </w:r>
      <w:r>
        <w:rPr>
          <w:noProof/>
        </w:rPr>
        <w:t>10</w:t>
      </w:r>
      <w:r>
        <w:rPr>
          <w:noProof/>
        </w:rPr>
        <w:fldChar w:fldCharType="end"/>
      </w:r>
    </w:p>
    <w:p w14:paraId="48F54E5C" w14:textId="7939B5F9" w:rsidR="00FC6282" w:rsidRDefault="00FC6282">
      <w:pPr>
        <w:pStyle w:val="TOC2"/>
        <w:rPr>
          <w:rFonts w:ascii="Calibri" w:eastAsia="DengXian" w:hAnsi="Calibri"/>
          <w:noProof/>
          <w:kern w:val="2"/>
          <w:sz w:val="24"/>
          <w:szCs w:val="24"/>
          <w:lang w:eastAsia="en-GB"/>
        </w:rPr>
      </w:pPr>
      <w:r w:rsidRPr="00562A41">
        <w:rPr>
          <w:rFonts w:eastAsia="SimSun"/>
          <w:noProof/>
          <w:lang w:eastAsia="zh-CN"/>
        </w:rPr>
        <w:t>4.13</w:t>
      </w:r>
      <w:r>
        <w:rPr>
          <w:rFonts w:ascii="Calibri" w:eastAsia="DengXian" w:hAnsi="Calibri"/>
          <w:noProof/>
          <w:kern w:val="2"/>
          <w:sz w:val="24"/>
          <w:szCs w:val="24"/>
          <w:lang w:eastAsia="en-GB"/>
        </w:rPr>
        <w:tab/>
      </w:r>
      <w:r w:rsidRPr="00562A41">
        <w:rPr>
          <w:rFonts w:eastAsia="SimSun"/>
          <w:noProof/>
          <w:lang w:eastAsia="zh-CN"/>
        </w:rPr>
        <w:t>Management of Ambient IoT</w:t>
      </w:r>
      <w:r>
        <w:rPr>
          <w:noProof/>
        </w:rPr>
        <w:tab/>
      </w:r>
      <w:r>
        <w:rPr>
          <w:noProof/>
        </w:rPr>
        <w:fldChar w:fldCharType="begin" w:fldLock="1"/>
      </w:r>
      <w:r>
        <w:rPr>
          <w:noProof/>
        </w:rPr>
        <w:instrText xml:space="preserve"> PAGEREF _Toc210119197 \h </w:instrText>
      </w:r>
      <w:r>
        <w:rPr>
          <w:noProof/>
        </w:rPr>
      </w:r>
      <w:r>
        <w:rPr>
          <w:noProof/>
        </w:rPr>
        <w:fldChar w:fldCharType="separate"/>
      </w:r>
      <w:r>
        <w:rPr>
          <w:noProof/>
        </w:rPr>
        <w:t>11</w:t>
      </w:r>
      <w:r>
        <w:rPr>
          <w:noProof/>
        </w:rPr>
        <w:fldChar w:fldCharType="end"/>
      </w:r>
    </w:p>
    <w:p w14:paraId="05CC09E6" w14:textId="44AE1B36" w:rsidR="00FC6282" w:rsidRDefault="00FC6282">
      <w:pPr>
        <w:pStyle w:val="TOC2"/>
        <w:rPr>
          <w:rFonts w:ascii="Calibri" w:eastAsia="DengXian" w:hAnsi="Calibri"/>
          <w:noProof/>
          <w:kern w:val="2"/>
          <w:sz w:val="24"/>
          <w:szCs w:val="24"/>
          <w:lang w:eastAsia="en-GB"/>
        </w:rPr>
      </w:pPr>
      <w:r>
        <w:rPr>
          <w:noProof/>
        </w:rPr>
        <w:t>4.14</w:t>
      </w:r>
      <w:r>
        <w:rPr>
          <w:rFonts w:ascii="Calibri" w:eastAsia="DengXian" w:hAnsi="Calibri"/>
          <w:noProof/>
          <w:kern w:val="2"/>
          <w:sz w:val="24"/>
          <w:szCs w:val="24"/>
          <w:lang w:eastAsia="en-GB"/>
        </w:rPr>
        <w:tab/>
      </w:r>
      <w:r>
        <w:rPr>
          <w:noProof/>
        </w:rPr>
        <w:t>Management of IAB-node</w:t>
      </w:r>
      <w:r>
        <w:rPr>
          <w:noProof/>
        </w:rPr>
        <w:tab/>
      </w:r>
      <w:r>
        <w:rPr>
          <w:noProof/>
        </w:rPr>
        <w:fldChar w:fldCharType="begin" w:fldLock="1"/>
      </w:r>
      <w:r>
        <w:rPr>
          <w:noProof/>
        </w:rPr>
        <w:instrText xml:space="preserve"> PAGEREF _Toc210119198 \h </w:instrText>
      </w:r>
      <w:r>
        <w:rPr>
          <w:noProof/>
        </w:rPr>
      </w:r>
      <w:r>
        <w:rPr>
          <w:noProof/>
        </w:rPr>
        <w:fldChar w:fldCharType="separate"/>
      </w:r>
      <w:r>
        <w:rPr>
          <w:noProof/>
        </w:rPr>
        <w:t>11</w:t>
      </w:r>
      <w:r>
        <w:rPr>
          <w:noProof/>
        </w:rPr>
        <w:fldChar w:fldCharType="end"/>
      </w:r>
    </w:p>
    <w:p w14:paraId="7FA4744C" w14:textId="2B751F68" w:rsidR="00FC6282" w:rsidRDefault="00FC6282">
      <w:pPr>
        <w:pStyle w:val="TOC2"/>
        <w:rPr>
          <w:rFonts w:ascii="Calibri" w:eastAsia="DengXian" w:hAnsi="Calibri"/>
          <w:noProof/>
          <w:kern w:val="2"/>
          <w:sz w:val="24"/>
          <w:szCs w:val="24"/>
          <w:lang w:eastAsia="en-GB"/>
        </w:rPr>
      </w:pPr>
      <w:r w:rsidRPr="00562A41">
        <w:rPr>
          <w:rFonts w:eastAsia="SimSun"/>
          <w:noProof/>
        </w:rPr>
        <w:t>4.15</w:t>
      </w:r>
      <w:r>
        <w:rPr>
          <w:rFonts w:ascii="Calibri" w:eastAsia="DengXian" w:hAnsi="Calibri"/>
          <w:noProof/>
          <w:kern w:val="2"/>
          <w:sz w:val="24"/>
          <w:szCs w:val="24"/>
          <w:lang w:eastAsia="en-GB"/>
        </w:rPr>
        <w:tab/>
      </w:r>
      <w:r w:rsidRPr="00562A41">
        <w:rPr>
          <w:rFonts w:eastAsia="SimSun"/>
          <w:noProof/>
        </w:rPr>
        <w:t>Management of XRM Service</w:t>
      </w:r>
      <w:r>
        <w:rPr>
          <w:noProof/>
        </w:rPr>
        <w:tab/>
      </w:r>
      <w:r>
        <w:rPr>
          <w:noProof/>
        </w:rPr>
        <w:fldChar w:fldCharType="begin" w:fldLock="1"/>
      </w:r>
      <w:r>
        <w:rPr>
          <w:noProof/>
        </w:rPr>
        <w:instrText xml:space="preserve"> PAGEREF _Toc210119199 \h </w:instrText>
      </w:r>
      <w:r>
        <w:rPr>
          <w:noProof/>
        </w:rPr>
      </w:r>
      <w:r>
        <w:rPr>
          <w:noProof/>
        </w:rPr>
        <w:fldChar w:fldCharType="separate"/>
      </w:r>
      <w:r>
        <w:rPr>
          <w:noProof/>
        </w:rPr>
        <w:t>11</w:t>
      </w:r>
      <w:r>
        <w:rPr>
          <w:noProof/>
        </w:rPr>
        <w:fldChar w:fldCharType="end"/>
      </w:r>
    </w:p>
    <w:p w14:paraId="630E8D34" w14:textId="635E3FDB" w:rsidR="00FC6282" w:rsidRDefault="00FC6282">
      <w:pPr>
        <w:pStyle w:val="TOC2"/>
        <w:rPr>
          <w:rFonts w:ascii="Calibri" w:eastAsia="DengXian" w:hAnsi="Calibri"/>
          <w:noProof/>
          <w:kern w:val="2"/>
          <w:sz w:val="24"/>
          <w:szCs w:val="24"/>
          <w:lang w:eastAsia="en-GB"/>
        </w:rPr>
      </w:pPr>
      <w:r>
        <w:rPr>
          <w:noProof/>
        </w:rPr>
        <w:t>4.</w:t>
      </w:r>
      <w:r w:rsidRPr="00562A41">
        <w:rPr>
          <w:rFonts w:eastAsia="DengXian"/>
          <w:noProof/>
          <w:lang w:eastAsia="zh-CN"/>
        </w:rPr>
        <w:t>16</w:t>
      </w:r>
      <w:r>
        <w:rPr>
          <w:rFonts w:ascii="Calibri" w:eastAsia="DengXian" w:hAnsi="Calibri"/>
          <w:noProof/>
          <w:kern w:val="2"/>
          <w:sz w:val="24"/>
          <w:szCs w:val="24"/>
          <w:lang w:eastAsia="en-GB"/>
        </w:rPr>
        <w:tab/>
      </w:r>
      <w:r>
        <w:rPr>
          <w:noProof/>
        </w:rPr>
        <w:t>Management of NR Femto</w:t>
      </w:r>
      <w:r>
        <w:rPr>
          <w:noProof/>
        </w:rPr>
        <w:tab/>
      </w:r>
      <w:r>
        <w:rPr>
          <w:noProof/>
        </w:rPr>
        <w:fldChar w:fldCharType="begin" w:fldLock="1"/>
      </w:r>
      <w:r>
        <w:rPr>
          <w:noProof/>
        </w:rPr>
        <w:instrText xml:space="preserve"> PAGEREF _Toc210119200 \h </w:instrText>
      </w:r>
      <w:r>
        <w:rPr>
          <w:noProof/>
        </w:rPr>
      </w:r>
      <w:r>
        <w:rPr>
          <w:noProof/>
        </w:rPr>
        <w:fldChar w:fldCharType="separate"/>
      </w:r>
      <w:r>
        <w:rPr>
          <w:noProof/>
        </w:rPr>
        <w:t>11</w:t>
      </w:r>
      <w:r>
        <w:rPr>
          <w:noProof/>
        </w:rPr>
        <w:fldChar w:fldCharType="end"/>
      </w:r>
    </w:p>
    <w:p w14:paraId="404BFF00" w14:textId="603826F4" w:rsidR="00FC6282" w:rsidRDefault="00FC6282">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_Toc210119201 \h </w:instrText>
      </w:r>
      <w:r>
        <w:rPr>
          <w:noProof/>
        </w:rPr>
      </w:r>
      <w:r>
        <w:rPr>
          <w:noProof/>
        </w:rPr>
        <w:fldChar w:fldCharType="separate"/>
      </w:r>
      <w:r>
        <w:rPr>
          <w:noProof/>
        </w:rPr>
        <w:t>12</w:t>
      </w:r>
      <w:r>
        <w:rPr>
          <w:noProof/>
        </w:rPr>
        <w:fldChar w:fldCharType="end"/>
      </w:r>
    </w:p>
    <w:p w14:paraId="3E82672F" w14:textId="2D9EE516" w:rsidR="00FC6282" w:rsidRDefault="00FC6282">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_Toc210119202 \h </w:instrText>
      </w:r>
      <w:r>
        <w:rPr>
          <w:noProof/>
        </w:rPr>
      </w:r>
      <w:r>
        <w:rPr>
          <w:noProof/>
        </w:rPr>
        <w:fldChar w:fldCharType="separate"/>
      </w:r>
      <w:r>
        <w:rPr>
          <w:noProof/>
        </w:rPr>
        <w:t>12</w:t>
      </w:r>
      <w:r>
        <w:rPr>
          <w:noProof/>
        </w:rPr>
        <w:fldChar w:fldCharType="end"/>
      </w:r>
    </w:p>
    <w:p w14:paraId="2BBD5B27" w14:textId="51411C37" w:rsidR="00FC6282" w:rsidRDefault="00FC6282">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_Toc210119203 \h </w:instrText>
      </w:r>
      <w:r>
        <w:rPr>
          <w:noProof/>
        </w:rPr>
      </w:r>
      <w:r>
        <w:rPr>
          <w:noProof/>
        </w:rPr>
        <w:fldChar w:fldCharType="separate"/>
      </w:r>
      <w:r>
        <w:rPr>
          <w:noProof/>
        </w:rPr>
        <w:t>12</w:t>
      </w:r>
      <w:r>
        <w:rPr>
          <w:noProof/>
        </w:rPr>
        <w:fldChar w:fldCharType="end"/>
      </w:r>
    </w:p>
    <w:p w14:paraId="1A5EC249" w14:textId="54C883EF" w:rsidR="00FC6282" w:rsidRDefault="00FC6282">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_Toc210119204 \h </w:instrText>
      </w:r>
      <w:r>
        <w:rPr>
          <w:noProof/>
        </w:rPr>
      </w:r>
      <w:r>
        <w:rPr>
          <w:noProof/>
        </w:rPr>
        <w:fldChar w:fldCharType="separate"/>
      </w:r>
      <w:r>
        <w:rPr>
          <w:noProof/>
        </w:rPr>
        <w:t>13</w:t>
      </w:r>
      <w:r>
        <w:rPr>
          <w:noProof/>
        </w:rPr>
        <w:fldChar w:fldCharType="end"/>
      </w:r>
    </w:p>
    <w:p w14:paraId="40501933" w14:textId="0ED96A0B" w:rsidR="00FC6282" w:rsidRDefault="00FC6282">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_Toc210119205 \h </w:instrText>
      </w:r>
      <w:r>
        <w:rPr>
          <w:noProof/>
        </w:rPr>
      </w:r>
      <w:r>
        <w:rPr>
          <w:noProof/>
        </w:rPr>
        <w:fldChar w:fldCharType="separate"/>
      </w:r>
      <w:r>
        <w:rPr>
          <w:noProof/>
        </w:rPr>
        <w:t>13</w:t>
      </w:r>
      <w:r>
        <w:rPr>
          <w:noProof/>
        </w:rPr>
        <w:fldChar w:fldCharType="end"/>
      </w:r>
    </w:p>
    <w:p w14:paraId="5BE39996" w14:textId="5108F392" w:rsidR="00FC6282" w:rsidRDefault="00FC6282">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_Toc210119206 \h </w:instrText>
      </w:r>
      <w:r>
        <w:rPr>
          <w:noProof/>
        </w:rPr>
      </w:r>
      <w:r>
        <w:rPr>
          <w:noProof/>
        </w:rPr>
        <w:fldChar w:fldCharType="separate"/>
      </w:r>
      <w:r>
        <w:rPr>
          <w:noProof/>
        </w:rPr>
        <w:t>13</w:t>
      </w:r>
      <w:r>
        <w:rPr>
          <w:noProof/>
        </w:rPr>
        <w:fldChar w:fldCharType="end"/>
      </w:r>
    </w:p>
    <w:p w14:paraId="4587E416" w14:textId="272F0267" w:rsidR="00FC6282" w:rsidRDefault="00FC6282">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_Toc210119207 \h </w:instrText>
      </w:r>
      <w:r>
        <w:rPr>
          <w:noProof/>
        </w:rPr>
      </w:r>
      <w:r>
        <w:rPr>
          <w:noProof/>
        </w:rPr>
        <w:fldChar w:fldCharType="separate"/>
      </w:r>
      <w:r>
        <w:rPr>
          <w:noProof/>
        </w:rPr>
        <w:t>13</w:t>
      </w:r>
      <w:r>
        <w:rPr>
          <w:noProof/>
        </w:rPr>
        <w:fldChar w:fldCharType="end"/>
      </w:r>
    </w:p>
    <w:p w14:paraId="0945FC9B" w14:textId="1B9EC348" w:rsidR="00FC6282" w:rsidRDefault="00FC6282">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_Toc210119208 \h </w:instrText>
      </w:r>
      <w:r>
        <w:rPr>
          <w:noProof/>
        </w:rPr>
      </w:r>
      <w:r>
        <w:rPr>
          <w:noProof/>
        </w:rPr>
        <w:fldChar w:fldCharType="separate"/>
      </w:r>
      <w:r>
        <w:rPr>
          <w:noProof/>
        </w:rPr>
        <w:t>14</w:t>
      </w:r>
      <w:r>
        <w:rPr>
          <w:noProof/>
        </w:rPr>
        <w:fldChar w:fldCharType="end"/>
      </w:r>
    </w:p>
    <w:p w14:paraId="5CF88D44" w14:textId="56600867" w:rsidR="00FC6282" w:rsidRDefault="00FC6282">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_Toc210119209 \h </w:instrText>
      </w:r>
      <w:r>
        <w:rPr>
          <w:noProof/>
        </w:rPr>
      </w:r>
      <w:r>
        <w:rPr>
          <w:noProof/>
        </w:rPr>
        <w:fldChar w:fldCharType="separate"/>
      </w:r>
      <w:r>
        <w:rPr>
          <w:noProof/>
        </w:rPr>
        <w:t>14</w:t>
      </w:r>
      <w:r>
        <w:rPr>
          <w:noProof/>
        </w:rPr>
        <w:fldChar w:fldCharType="end"/>
      </w:r>
    </w:p>
    <w:p w14:paraId="46504411" w14:textId="5A83B47A" w:rsidR="00FC6282" w:rsidRDefault="00FC6282">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_Toc210119210 \h </w:instrText>
      </w:r>
      <w:r>
        <w:rPr>
          <w:noProof/>
        </w:rPr>
      </w:r>
      <w:r>
        <w:rPr>
          <w:noProof/>
        </w:rPr>
        <w:fldChar w:fldCharType="separate"/>
      </w:r>
      <w:r>
        <w:rPr>
          <w:noProof/>
        </w:rPr>
        <w:t>14</w:t>
      </w:r>
      <w:r>
        <w:rPr>
          <w:noProof/>
        </w:rPr>
        <w:fldChar w:fldCharType="end"/>
      </w:r>
    </w:p>
    <w:p w14:paraId="10501C44" w14:textId="31669A47" w:rsidR="00FC6282" w:rsidRDefault="00FC6282">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_Toc210119211 \h </w:instrText>
      </w:r>
      <w:r>
        <w:rPr>
          <w:noProof/>
        </w:rPr>
      </w:r>
      <w:r>
        <w:rPr>
          <w:noProof/>
        </w:rPr>
        <w:fldChar w:fldCharType="separate"/>
      </w:r>
      <w:r>
        <w:rPr>
          <w:noProof/>
        </w:rPr>
        <w:t>14</w:t>
      </w:r>
      <w:r>
        <w:rPr>
          <w:noProof/>
        </w:rPr>
        <w:fldChar w:fldCharType="end"/>
      </w:r>
    </w:p>
    <w:p w14:paraId="6C59193E" w14:textId="5DB054B4" w:rsidR="00FC6282" w:rsidRDefault="00FC6282">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_Toc210119212 \h </w:instrText>
      </w:r>
      <w:r>
        <w:rPr>
          <w:noProof/>
        </w:rPr>
      </w:r>
      <w:r>
        <w:rPr>
          <w:noProof/>
        </w:rPr>
        <w:fldChar w:fldCharType="separate"/>
      </w:r>
      <w:r>
        <w:rPr>
          <w:noProof/>
        </w:rPr>
        <w:t>14</w:t>
      </w:r>
      <w:r>
        <w:rPr>
          <w:noProof/>
        </w:rPr>
        <w:fldChar w:fldCharType="end"/>
      </w:r>
    </w:p>
    <w:p w14:paraId="312A56BC" w14:textId="4EDEBB5E" w:rsidR="00FC6282" w:rsidRDefault="00FC6282">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_Toc210119213 \h </w:instrText>
      </w:r>
      <w:r>
        <w:rPr>
          <w:noProof/>
        </w:rPr>
      </w:r>
      <w:r>
        <w:rPr>
          <w:noProof/>
        </w:rPr>
        <w:fldChar w:fldCharType="separate"/>
      </w:r>
      <w:r>
        <w:rPr>
          <w:noProof/>
        </w:rPr>
        <w:t>14</w:t>
      </w:r>
      <w:r>
        <w:rPr>
          <w:noProof/>
        </w:rPr>
        <w:fldChar w:fldCharType="end"/>
      </w:r>
    </w:p>
    <w:p w14:paraId="404E43D6" w14:textId="5642B79F" w:rsidR="00FC6282" w:rsidRDefault="00FC6282">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_Toc210119214 \h </w:instrText>
      </w:r>
      <w:r>
        <w:rPr>
          <w:noProof/>
        </w:rPr>
      </w:r>
      <w:r>
        <w:rPr>
          <w:noProof/>
        </w:rPr>
        <w:fldChar w:fldCharType="separate"/>
      </w:r>
      <w:r>
        <w:rPr>
          <w:noProof/>
        </w:rPr>
        <w:t>14</w:t>
      </w:r>
      <w:r>
        <w:rPr>
          <w:noProof/>
        </w:rPr>
        <w:fldChar w:fldCharType="end"/>
      </w:r>
    </w:p>
    <w:p w14:paraId="158D44E8" w14:textId="71C05E27" w:rsidR="00FC6282" w:rsidRDefault="00FC6282">
      <w:pPr>
        <w:pStyle w:val="TOC3"/>
        <w:rPr>
          <w:rFonts w:ascii="Calibri" w:eastAsia="DengXian" w:hAnsi="Calibri"/>
          <w:noProof/>
          <w:kern w:val="2"/>
          <w:sz w:val="24"/>
          <w:szCs w:val="24"/>
          <w:lang w:eastAsia="en-GB"/>
        </w:rPr>
      </w:pPr>
      <w:r>
        <w:rPr>
          <w:noProof/>
          <w:lang w:eastAsia="zh-CN"/>
        </w:rPr>
        <w:t>5.9.</w:t>
      </w:r>
      <w:r w:rsidRPr="00562A41">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_Toc210119215 \h </w:instrText>
      </w:r>
      <w:r>
        <w:rPr>
          <w:noProof/>
        </w:rPr>
      </w:r>
      <w:r>
        <w:rPr>
          <w:noProof/>
        </w:rPr>
        <w:fldChar w:fldCharType="separate"/>
      </w:r>
      <w:r>
        <w:rPr>
          <w:noProof/>
        </w:rPr>
        <w:t>14</w:t>
      </w:r>
      <w:r>
        <w:rPr>
          <w:noProof/>
        </w:rPr>
        <w:fldChar w:fldCharType="end"/>
      </w:r>
    </w:p>
    <w:p w14:paraId="67993BCA" w14:textId="31F25106" w:rsidR="00FC6282" w:rsidRDefault="00FC6282">
      <w:pPr>
        <w:pStyle w:val="TOC3"/>
        <w:rPr>
          <w:rFonts w:ascii="Calibri" w:eastAsia="DengXian" w:hAnsi="Calibri"/>
          <w:noProof/>
          <w:kern w:val="2"/>
          <w:sz w:val="24"/>
          <w:szCs w:val="24"/>
          <w:lang w:eastAsia="en-GB"/>
        </w:rPr>
      </w:pPr>
      <w:r>
        <w:rPr>
          <w:noProof/>
          <w:lang w:eastAsia="zh-CN"/>
        </w:rPr>
        <w:t>5.9.</w:t>
      </w:r>
      <w:r w:rsidRPr="00562A41">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_Toc210119216 \h </w:instrText>
      </w:r>
      <w:r>
        <w:rPr>
          <w:noProof/>
        </w:rPr>
      </w:r>
      <w:r>
        <w:rPr>
          <w:noProof/>
        </w:rPr>
        <w:fldChar w:fldCharType="separate"/>
      </w:r>
      <w:r>
        <w:rPr>
          <w:noProof/>
        </w:rPr>
        <w:t>14</w:t>
      </w:r>
      <w:r>
        <w:rPr>
          <w:noProof/>
        </w:rPr>
        <w:fldChar w:fldCharType="end"/>
      </w:r>
    </w:p>
    <w:p w14:paraId="7C97A778" w14:textId="054A6E1D" w:rsidR="00FC6282" w:rsidRDefault="00FC6282">
      <w:pPr>
        <w:pStyle w:val="TOC2"/>
        <w:rPr>
          <w:rFonts w:ascii="Calibri" w:eastAsia="DengXian" w:hAnsi="Calibri"/>
          <w:noProof/>
          <w:kern w:val="2"/>
          <w:sz w:val="24"/>
          <w:szCs w:val="24"/>
          <w:lang w:eastAsia="en-GB"/>
        </w:rPr>
      </w:pPr>
      <w:r>
        <w:rPr>
          <w:noProof/>
        </w:rPr>
        <w:t>5.</w:t>
      </w:r>
      <w:r w:rsidRPr="00562A41">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_Toc210119217 \h </w:instrText>
      </w:r>
      <w:r>
        <w:rPr>
          <w:noProof/>
        </w:rPr>
      </w:r>
      <w:r>
        <w:rPr>
          <w:noProof/>
        </w:rPr>
        <w:fldChar w:fldCharType="separate"/>
      </w:r>
      <w:r>
        <w:rPr>
          <w:noProof/>
        </w:rPr>
        <w:t>15</w:t>
      </w:r>
      <w:r>
        <w:rPr>
          <w:noProof/>
        </w:rPr>
        <w:fldChar w:fldCharType="end"/>
      </w:r>
    </w:p>
    <w:p w14:paraId="6100A6CB" w14:textId="24A73F06" w:rsidR="00FC6282" w:rsidRDefault="00FC6282">
      <w:pPr>
        <w:pStyle w:val="TOC2"/>
        <w:rPr>
          <w:rFonts w:ascii="Calibri" w:eastAsia="DengXian" w:hAnsi="Calibri"/>
          <w:noProof/>
          <w:kern w:val="2"/>
          <w:sz w:val="24"/>
          <w:szCs w:val="24"/>
          <w:lang w:eastAsia="en-GB"/>
        </w:rPr>
      </w:pPr>
      <w:r>
        <w:rPr>
          <w:noProof/>
        </w:rPr>
        <w:t>5.</w:t>
      </w:r>
      <w:r w:rsidRPr="00562A41">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_Toc210119218 \h </w:instrText>
      </w:r>
      <w:r>
        <w:rPr>
          <w:noProof/>
        </w:rPr>
      </w:r>
      <w:r>
        <w:rPr>
          <w:noProof/>
        </w:rPr>
        <w:fldChar w:fldCharType="separate"/>
      </w:r>
      <w:r>
        <w:rPr>
          <w:noProof/>
        </w:rPr>
        <w:t>15</w:t>
      </w:r>
      <w:r>
        <w:rPr>
          <w:noProof/>
        </w:rPr>
        <w:fldChar w:fldCharType="end"/>
      </w:r>
    </w:p>
    <w:p w14:paraId="710BB1DA" w14:textId="36CAFD41" w:rsidR="00FC6282" w:rsidRDefault="00FC6282">
      <w:pPr>
        <w:pStyle w:val="TOC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_Toc210119219 \h </w:instrText>
      </w:r>
      <w:r>
        <w:rPr>
          <w:noProof/>
        </w:rPr>
      </w:r>
      <w:r>
        <w:rPr>
          <w:noProof/>
        </w:rPr>
        <w:fldChar w:fldCharType="separate"/>
      </w:r>
      <w:r>
        <w:rPr>
          <w:noProof/>
        </w:rPr>
        <w:t>15</w:t>
      </w:r>
      <w:r>
        <w:rPr>
          <w:noProof/>
        </w:rPr>
        <w:fldChar w:fldCharType="end"/>
      </w:r>
    </w:p>
    <w:p w14:paraId="68B2FEEA" w14:textId="70D87FF7" w:rsidR="00FC6282" w:rsidRDefault="00FC6282">
      <w:pPr>
        <w:pStyle w:val="TOC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_Toc210119220 \h </w:instrText>
      </w:r>
      <w:r>
        <w:rPr>
          <w:noProof/>
        </w:rPr>
      </w:r>
      <w:r>
        <w:rPr>
          <w:noProof/>
        </w:rPr>
        <w:fldChar w:fldCharType="separate"/>
      </w:r>
      <w:r>
        <w:rPr>
          <w:noProof/>
        </w:rPr>
        <w:t>15</w:t>
      </w:r>
      <w:r>
        <w:rPr>
          <w:noProof/>
        </w:rPr>
        <w:fldChar w:fldCharType="end"/>
      </w:r>
    </w:p>
    <w:p w14:paraId="35EA47A0" w14:textId="1A0AEAE2" w:rsidR="00FC6282" w:rsidRDefault="00FC6282">
      <w:pPr>
        <w:pStyle w:val="TOC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_Toc210119221 \h </w:instrText>
      </w:r>
      <w:r>
        <w:rPr>
          <w:noProof/>
        </w:rPr>
      </w:r>
      <w:r>
        <w:rPr>
          <w:noProof/>
        </w:rPr>
        <w:fldChar w:fldCharType="separate"/>
      </w:r>
      <w:r>
        <w:rPr>
          <w:noProof/>
        </w:rPr>
        <w:t>15</w:t>
      </w:r>
      <w:r>
        <w:rPr>
          <w:noProof/>
        </w:rPr>
        <w:fldChar w:fldCharType="end"/>
      </w:r>
    </w:p>
    <w:p w14:paraId="77CA9F30" w14:textId="7E73E914" w:rsidR="00FC6282" w:rsidRDefault="00FC6282">
      <w:pPr>
        <w:pStyle w:val="TOC2"/>
        <w:rPr>
          <w:rFonts w:ascii="Calibri" w:eastAsia="DengXian" w:hAnsi="Calibri"/>
          <w:noProof/>
          <w:kern w:val="2"/>
          <w:sz w:val="24"/>
          <w:szCs w:val="24"/>
          <w:lang w:eastAsia="en-GB"/>
        </w:rPr>
      </w:pPr>
      <w:r>
        <w:rPr>
          <w:noProof/>
        </w:rPr>
        <w:t>5.13</w:t>
      </w:r>
      <w:r>
        <w:rPr>
          <w:rFonts w:ascii="Calibri" w:eastAsia="DengXian" w:hAnsi="Calibri"/>
          <w:noProof/>
          <w:kern w:val="2"/>
          <w:sz w:val="24"/>
          <w:szCs w:val="24"/>
          <w:lang w:eastAsia="en-GB"/>
        </w:rPr>
        <w:tab/>
      </w:r>
      <w:r>
        <w:rPr>
          <w:noProof/>
        </w:rPr>
        <w:t>Requirements for management of IAB-node</w:t>
      </w:r>
      <w:r>
        <w:rPr>
          <w:noProof/>
        </w:rPr>
        <w:tab/>
      </w:r>
      <w:r>
        <w:rPr>
          <w:noProof/>
        </w:rPr>
        <w:fldChar w:fldCharType="begin" w:fldLock="1"/>
      </w:r>
      <w:r>
        <w:rPr>
          <w:noProof/>
        </w:rPr>
        <w:instrText xml:space="preserve"> PAGEREF _Toc210119222 \h </w:instrText>
      </w:r>
      <w:r>
        <w:rPr>
          <w:noProof/>
        </w:rPr>
      </w:r>
      <w:r>
        <w:rPr>
          <w:noProof/>
        </w:rPr>
        <w:fldChar w:fldCharType="separate"/>
      </w:r>
      <w:r>
        <w:rPr>
          <w:noProof/>
        </w:rPr>
        <w:t>15</w:t>
      </w:r>
      <w:r>
        <w:rPr>
          <w:noProof/>
        </w:rPr>
        <w:fldChar w:fldCharType="end"/>
      </w:r>
    </w:p>
    <w:p w14:paraId="3349DB04" w14:textId="0087DB86" w:rsidR="00FC6282" w:rsidRDefault="00FC6282">
      <w:pPr>
        <w:pStyle w:val="TOC2"/>
        <w:rPr>
          <w:rFonts w:ascii="Calibri" w:eastAsia="DengXian" w:hAnsi="Calibri"/>
          <w:noProof/>
          <w:kern w:val="2"/>
          <w:sz w:val="24"/>
          <w:szCs w:val="24"/>
          <w:lang w:eastAsia="en-GB"/>
        </w:rPr>
      </w:pPr>
      <w:r w:rsidRPr="00562A41">
        <w:rPr>
          <w:rFonts w:eastAsia="SimSun"/>
          <w:noProof/>
          <w:lang w:eastAsia="zh-CN"/>
        </w:rPr>
        <w:t>5.14</w:t>
      </w:r>
      <w:r>
        <w:rPr>
          <w:rFonts w:ascii="Calibri" w:eastAsia="DengXian" w:hAnsi="Calibri"/>
          <w:noProof/>
          <w:kern w:val="2"/>
          <w:sz w:val="24"/>
          <w:szCs w:val="24"/>
          <w:lang w:eastAsia="en-GB"/>
        </w:rPr>
        <w:tab/>
      </w:r>
      <w:r w:rsidRPr="00562A41">
        <w:rPr>
          <w:rFonts w:eastAsia="SimSun"/>
          <w:noProof/>
          <w:lang w:eastAsia="zh-CN"/>
        </w:rPr>
        <w:t>Requirements for management of XRM Service</w:t>
      </w:r>
      <w:r>
        <w:rPr>
          <w:noProof/>
        </w:rPr>
        <w:tab/>
      </w:r>
      <w:r>
        <w:rPr>
          <w:noProof/>
        </w:rPr>
        <w:fldChar w:fldCharType="begin" w:fldLock="1"/>
      </w:r>
      <w:r>
        <w:rPr>
          <w:noProof/>
        </w:rPr>
        <w:instrText xml:space="preserve"> PAGEREF _Toc210119223 \h </w:instrText>
      </w:r>
      <w:r>
        <w:rPr>
          <w:noProof/>
        </w:rPr>
      </w:r>
      <w:r>
        <w:rPr>
          <w:noProof/>
        </w:rPr>
        <w:fldChar w:fldCharType="separate"/>
      </w:r>
      <w:r>
        <w:rPr>
          <w:noProof/>
        </w:rPr>
        <w:t>15</w:t>
      </w:r>
      <w:r>
        <w:rPr>
          <w:noProof/>
        </w:rPr>
        <w:fldChar w:fldCharType="end"/>
      </w:r>
    </w:p>
    <w:p w14:paraId="3363F58E" w14:textId="6ED798C8" w:rsidR="00FC6282" w:rsidRDefault="00FC6282">
      <w:pPr>
        <w:pStyle w:val="TOC2"/>
        <w:rPr>
          <w:rFonts w:ascii="Calibri" w:eastAsia="DengXian" w:hAnsi="Calibri"/>
          <w:noProof/>
          <w:kern w:val="2"/>
          <w:sz w:val="24"/>
          <w:szCs w:val="24"/>
          <w:lang w:eastAsia="en-GB"/>
        </w:rPr>
      </w:pPr>
      <w:r>
        <w:rPr>
          <w:noProof/>
        </w:rPr>
        <w:t>5.</w:t>
      </w:r>
      <w:r w:rsidRPr="00562A41">
        <w:rPr>
          <w:rFonts w:eastAsia="DengXian"/>
          <w:noProof/>
          <w:lang w:eastAsia="zh-CN"/>
        </w:rPr>
        <w:t>15</w:t>
      </w:r>
      <w:r>
        <w:rPr>
          <w:rFonts w:ascii="Calibri" w:eastAsia="DengXian" w:hAnsi="Calibri"/>
          <w:noProof/>
          <w:kern w:val="2"/>
          <w:sz w:val="24"/>
          <w:szCs w:val="24"/>
          <w:lang w:eastAsia="en-GB"/>
        </w:rPr>
        <w:tab/>
      </w:r>
      <w:r>
        <w:rPr>
          <w:noProof/>
        </w:rPr>
        <w:t>Requirements for management of NR Femto</w:t>
      </w:r>
      <w:r>
        <w:rPr>
          <w:noProof/>
        </w:rPr>
        <w:tab/>
      </w:r>
      <w:r>
        <w:rPr>
          <w:noProof/>
        </w:rPr>
        <w:fldChar w:fldCharType="begin" w:fldLock="1"/>
      </w:r>
      <w:r>
        <w:rPr>
          <w:noProof/>
        </w:rPr>
        <w:instrText xml:space="preserve"> PAGEREF _Toc210119224 \h </w:instrText>
      </w:r>
      <w:r>
        <w:rPr>
          <w:noProof/>
        </w:rPr>
      </w:r>
      <w:r>
        <w:rPr>
          <w:noProof/>
        </w:rPr>
        <w:fldChar w:fldCharType="separate"/>
      </w:r>
      <w:r>
        <w:rPr>
          <w:noProof/>
        </w:rPr>
        <w:t>16</w:t>
      </w:r>
      <w:r>
        <w:rPr>
          <w:noProof/>
        </w:rPr>
        <w:fldChar w:fldCharType="end"/>
      </w:r>
    </w:p>
    <w:p w14:paraId="1CD01EE8" w14:textId="32A08D54" w:rsidR="00FC6282" w:rsidRDefault="00FC6282" w:rsidP="00FC6282">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_Toc210119225 \h </w:instrText>
      </w:r>
      <w:r>
        <w:rPr>
          <w:noProof/>
        </w:rPr>
      </w:r>
      <w:r>
        <w:rPr>
          <w:noProof/>
        </w:rPr>
        <w:fldChar w:fldCharType="separate"/>
      </w:r>
      <w:r>
        <w:rPr>
          <w:noProof/>
        </w:rPr>
        <w:t>17</w:t>
      </w:r>
      <w:r>
        <w:rPr>
          <w:noProof/>
        </w:rPr>
        <w:fldChar w:fldCharType="end"/>
      </w:r>
    </w:p>
    <w:p w14:paraId="544ADBD6" w14:textId="773E6758" w:rsidR="00080512" w:rsidRPr="00B150D4" w:rsidRDefault="008B6359">
      <w:r>
        <w:lastRenderedPageBreak/>
        <w:fldChar w:fldCharType="end"/>
      </w:r>
    </w:p>
    <w:p w14:paraId="56E08452" w14:textId="77777777" w:rsidR="00080512" w:rsidRPr="00B150D4" w:rsidRDefault="00080512">
      <w:pPr>
        <w:pStyle w:val="Heading1"/>
      </w:pPr>
      <w:r w:rsidRPr="00B150D4">
        <w:br w:type="page"/>
      </w:r>
      <w:bookmarkStart w:id="8" w:name="_Toc509579915"/>
      <w:bookmarkStart w:id="9" w:name="_Toc523216021"/>
      <w:bookmarkStart w:id="10" w:name="_Toc210119174"/>
      <w:r w:rsidRPr="00B150D4">
        <w:lastRenderedPageBreak/>
        <w:t>Foreword</w:t>
      </w:r>
      <w:bookmarkEnd w:id="8"/>
      <w:bookmarkEnd w:id="9"/>
      <w:bookmarkEnd w:id="10"/>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11" w:name="_Toc509579916"/>
      <w:bookmarkStart w:id="12" w:name="_Toc523216022"/>
      <w:bookmarkStart w:id="13" w:name="_Toc210119175"/>
      <w:r w:rsidRPr="00B150D4">
        <w:t>Introduction</w:t>
      </w:r>
      <w:bookmarkEnd w:id="11"/>
      <w:bookmarkEnd w:id="12"/>
      <w:bookmarkEnd w:id="13"/>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4" w:name="_Toc509579917"/>
      <w:bookmarkStart w:id="15" w:name="_Toc523216023"/>
      <w:bookmarkStart w:id="16" w:name="_Toc210119176"/>
      <w:r w:rsidRPr="00B150D4">
        <w:lastRenderedPageBreak/>
        <w:t>1</w:t>
      </w:r>
      <w:r w:rsidRPr="00B150D4">
        <w:tab/>
        <w:t>Scope</w:t>
      </w:r>
      <w:bookmarkEnd w:id="14"/>
      <w:bookmarkEnd w:id="15"/>
      <w:bookmarkEnd w:id="16"/>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7" w:name="_Toc509579918"/>
      <w:bookmarkStart w:id="18" w:name="_Toc523216024"/>
      <w:bookmarkStart w:id="19" w:name="_Toc210119177"/>
      <w:r w:rsidRPr="00B150D4">
        <w:t>2</w:t>
      </w:r>
      <w:r w:rsidRPr="00B150D4">
        <w:tab/>
        <w:t>References</w:t>
      </w:r>
      <w:bookmarkEnd w:id="17"/>
      <w:bookmarkEnd w:id="18"/>
      <w:bookmarkEnd w:id="19"/>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20" w:name="OLE_LINK1"/>
      <w:bookmarkStart w:id="21" w:name="OLE_LINK2"/>
      <w:bookmarkStart w:id="22" w:name="OLE_LINK3"/>
      <w:bookmarkStart w:id="23"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20"/>
    <w:bookmarkEnd w:id="21"/>
    <w:bookmarkEnd w:id="22"/>
    <w:bookmarkEnd w:id="23"/>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4" w:name="_Toc509579919"/>
      <w:bookmarkStart w:id="25"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(ProSe)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26" w:name="_Toc210119178"/>
      <w:r w:rsidRPr="00B150D4">
        <w:lastRenderedPageBreak/>
        <w:t>3</w:t>
      </w:r>
      <w:r w:rsidRPr="00B150D4">
        <w:tab/>
        <w:t>Definitions</w:t>
      </w:r>
      <w:r w:rsidR="008028A4" w:rsidRPr="00B150D4">
        <w:t xml:space="preserve"> and abbreviations</w:t>
      </w:r>
      <w:bookmarkEnd w:id="24"/>
      <w:bookmarkEnd w:id="25"/>
      <w:bookmarkEnd w:id="26"/>
    </w:p>
    <w:p w14:paraId="1505CCB0" w14:textId="77777777" w:rsidR="00080512" w:rsidRPr="00B150D4" w:rsidRDefault="00080512" w:rsidP="00A91390">
      <w:pPr>
        <w:pStyle w:val="Heading2"/>
      </w:pPr>
      <w:bookmarkStart w:id="27" w:name="_Toc509579920"/>
      <w:bookmarkStart w:id="28" w:name="_Toc523216026"/>
      <w:bookmarkStart w:id="29" w:name="_Toc210119179"/>
      <w:r w:rsidRPr="00B150D4">
        <w:t>3.1</w:t>
      </w:r>
      <w:r w:rsidRPr="00B150D4">
        <w:tab/>
        <w:t>Definitions</w:t>
      </w:r>
      <w:bookmarkEnd w:id="27"/>
      <w:bookmarkEnd w:id="28"/>
      <w:bookmarkEnd w:id="29"/>
    </w:p>
    <w:p w14:paraId="1A8A2E11" w14:textId="77777777" w:rsidR="00080512" w:rsidRPr="00B150D4" w:rsidRDefault="00080512">
      <w:r w:rsidRPr="00B150D4">
        <w:t xml:space="preserve">For the purposes of the present document, the terms and definitions given in </w:t>
      </w:r>
      <w:bookmarkStart w:id="30" w:name="OLE_LINK6"/>
      <w:bookmarkStart w:id="31" w:name="OLE_LINK7"/>
      <w:bookmarkStart w:id="32" w:name="OLE_LINK8"/>
      <w:r w:rsidR="00DF62CD" w:rsidRPr="00B150D4">
        <w:t xml:space="preserve">3GPP </w:t>
      </w:r>
      <w:bookmarkEnd w:id="30"/>
      <w:bookmarkEnd w:id="31"/>
      <w:bookmarkEnd w:id="32"/>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2E48786B" w14:textId="77777777" w:rsidR="00F03831" w:rsidRDefault="00F03831" w:rsidP="00F03831">
      <w:bookmarkStart w:id="33" w:name="_Toc509579922"/>
      <w:bookmarkStart w:id="34"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r>
        <w:rPr>
          <w:b/>
          <w:bCs/>
        </w:rPr>
        <w:t xml:space="preserve">RedCap UE: </w:t>
      </w:r>
      <w:r>
        <w:t>defined in 3GPP TS 38.331 [10].</w:t>
      </w:r>
    </w:p>
    <w:p w14:paraId="1A9FAD19" w14:textId="3A0C7392" w:rsidR="00F03831" w:rsidRDefault="00F03831" w:rsidP="00F03831">
      <w:r>
        <w:rPr>
          <w:b/>
          <w:bCs/>
        </w:rPr>
        <w:t>eRedCap UE:</w:t>
      </w:r>
      <w:r>
        <w:t xml:space="preserve"> defined in 3GPP TS 38.331 [10].</w:t>
      </w:r>
    </w:p>
    <w:p w14:paraId="7AC0579E" w14:textId="77777777" w:rsidR="00F03831" w:rsidRDefault="00F03831" w:rsidP="00F03831">
      <w:pPr>
        <w:rPr>
          <w:lang w:eastAsia="zh-CN"/>
        </w:rPr>
      </w:pPr>
      <w:r w:rsidRPr="0025657A">
        <w:rPr>
          <w:rFonts w:hint="eastAsia"/>
          <w:b/>
          <w:bCs/>
          <w:lang w:eastAsia="zh-CN"/>
        </w:rPr>
        <w:t>A</w:t>
      </w:r>
      <w:r w:rsidRPr="0025657A">
        <w:rPr>
          <w:b/>
          <w:bCs/>
          <w:lang w:eastAsia="zh-CN"/>
        </w:rPr>
        <w:t>IoT: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r w:rsidRPr="0025657A">
        <w:rPr>
          <w:b/>
          <w:bCs/>
        </w:rPr>
        <w:t>IAB-node</w:t>
      </w:r>
      <w:r w:rsidRPr="0025657A">
        <w:t xml:space="preserve">: </w:t>
      </w:r>
      <w:r w:rsidRPr="0025657A">
        <w:rPr>
          <w:lang w:eastAsia="ja-JP"/>
        </w:rPr>
        <w:t>as defined in TS 38.401 [4]</w:t>
      </w:r>
    </w:p>
    <w:p w14:paraId="1708D0D7" w14:textId="77777777" w:rsidR="00080512" w:rsidRPr="00B150D4" w:rsidRDefault="00080512">
      <w:pPr>
        <w:pStyle w:val="Heading2"/>
      </w:pPr>
      <w:bookmarkStart w:id="35" w:name="_Toc210119180"/>
      <w:r w:rsidRPr="00B150D4">
        <w:t>3.</w:t>
      </w:r>
      <w:r w:rsidR="009906F4">
        <w:t>2</w:t>
      </w:r>
      <w:r w:rsidRPr="00B150D4">
        <w:tab/>
        <w:t>Abbreviations</w:t>
      </w:r>
      <w:bookmarkEnd w:id="33"/>
      <w:bookmarkEnd w:id="34"/>
      <w:bookmarkEnd w:id="35"/>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t>AIoT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36" w:name="_Toc509579923"/>
      <w:bookmarkStart w:id="37" w:name="_Toc523216028"/>
      <w:r w:rsidRPr="008E5703">
        <w:rPr>
          <w:lang w:val="en-US"/>
        </w:rPr>
        <w:lastRenderedPageBreak/>
        <w:t>UDSF</w:t>
      </w:r>
      <w:r w:rsidRPr="008E5703">
        <w:rPr>
          <w:lang w:val="en-US"/>
        </w:rPr>
        <w:tab/>
        <w:t>Unstructured Data Storage Function</w:t>
      </w:r>
    </w:p>
    <w:p w14:paraId="7DB991F1" w14:textId="77777777" w:rsidR="001E1892" w:rsidRPr="00B150D4" w:rsidRDefault="001E1892" w:rsidP="001E1892">
      <w:pPr>
        <w:pStyle w:val="Heading1"/>
        <w:rPr>
          <w:b/>
          <w:bCs/>
        </w:rPr>
      </w:pPr>
      <w:bookmarkStart w:id="38" w:name="_Toc210119181"/>
      <w:r w:rsidRPr="00B150D4">
        <w:t>4</w:t>
      </w:r>
      <w:r w:rsidRPr="00B150D4">
        <w:tab/>
      </w:r>
      <w:r w:rsidRPr="00B150D4">
        <w:tab/>
        <w:t>Concepts and background</w:t>
      </w:r>
      <w:bookmarkEnd w:id="36"/>
      <w:bookmarkEnd w:id="37"/>
      <w:bookmarkEnd w:id="38"/>
    </w:p>
    <w:p w14:paraId="5320CB0D" w14:textId="77777777" w:rsidR="004A5D56" w:rsidRPr="00B150D4" w:rsidRDefault="004A5D56" w:rsidP="004A5D56">
      <w:pPr>
        <w:pStyle w:val="Heading2"/>
      </w:pPr>
      <w:bookmarkStart w:id="39" w:name="_Toc509579924"/>
      <w:bookmarkStart w:id="40" w:name="_Toc523216029"/>
      <w:bookmarkStart w:id="41" w:name="_Toc210119182"/>
      <w:r w:rsidRPr="00B150D4">
        <w:t>4.1</w:t>
      </w:r>
      <w:r w:rsidRPr="00B150D4">
        <w:tab/>
        <w:t>NR and NG-RAN deployment scenarios</w:t>
      </w:r>
      <w:bookmarkEnd w:id="39"/>
      <w:bookmarkEnd w:id="40"/>
      <w:bookmarkEnd w:id="41"/>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42" w:name="_Toc509579925"/>
      <w:bookmarkStart w:id="43" w:name="_Toc523216030"/>
      <w:bookmarkStart w:id="44" w:name="_Toc210119183"/>
      <w:r w:rsidRPr="00B150D4">
        <w:t>4.2</w:t>
      </w:r>
      <w:r w:rsidRPr="00B150D4">
        <w:tab/>
        <w:t>MR-DC</w:t>
      </w:r>
      <w:bookmarkEnd w:id="42"/>
      <w:bookmarkEnd w:id="43"/>
      <w:bookmarkEnd w:id="44"/>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en-gNB.</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5" w:name="_Toc509581413"/>
      <w:bookmarkStart w:id="46" w:name="_Toc511590962"/>
      <w:bookmarkStart w:id="47" w:name="_Toc516886325"/>
      <w:bookmarkStart w:id="48" w:name="_Toc516911797"/>
      <w:bookmarkStart w:id="49" w:name="_Toc523216031"/>
      <w:bookmarkStart w:id="50" w:name="_Toc210119184"/>
      <w:r w:rsidRPr="00E6670A">
        <w:t>4.</w:t>
      </w:r>
      <w:r>
        <w:t>3</w:t>
      </w:r>
      <w:r w:rsidRPr="00E6670A">
        <w:tab/>
        <w:t>5GC architecture</w:t>
      </w:r>
      <w:bookmarkEnd w:id="45"/>
      <w:bookmarkEnd w:id="46"/>
      <w:bookmarkEnd w:id="47"/>
      <w:bookmarkEnd w:id="48"/>
      <w:bookmarkEnd w:id="49"/>
      <w:bookmarkEnd w:id="50"/>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51" w:name="_Toc509581414"/>
      <w:bookmarkStart w:id="52" w:name="_Toc511590963"/>
      <w:bookmarkStart w:id="53" w:name="_Toc516886326"/>
      <w:bookmarkStart w:id="54" w:name="_Toc516911798"/>
      <w:bookmarkStart w:id="55" w:name="_Toc523216032"/>
      <w:bookmarkStart w:id="56" w:name="_Toc210119185"/>
      <w:r w:rsidRPr="00E6670A">
        <w:t>4.</w:t>
      </w:r>
      <w:r>
        <w:t>4</w:t>
      </w:r>
      <w:r w:rsidRPr="00E6670A">
        <w:tab/>
        <w:t>Data storage architecture</w:t>
      </w:r>
      <w:bookmarkEnd w:id="51"/>
      <w:bookmarkEnd w:id="52"/>
      <w:bookmarkEnd w:id="53"/>
      <w:bookmarkEnd w:id="54"/>
      <w:bookmarkEnd w:id="55"/>
      <w:bookmarkEnd w:id="56"/>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7" w:name="_Toc509581415"/>
      <w:bookmarkStart w:id="58" w:name="_Toc511590964"/>
      <w:bookmarkStart w:id="59" w:name="_Toc516886327"/>
      <w:bookmarkStart w:id="60" w:name="_Toc516911799"/>
      <w:bookmarkStart w:id="61" w:name="_Toc523216033"/>
      <w:bookmarkStart w:id="62" w:name="_Toc210119186"/>
      <w:r w:rsidRPr="00E6670A">
        <w:lastRenderedPageBreak/>
        <w:t>4.</w:t>
      </w:r>
      <w:r>
        <w:t>5</w:t>
      </w:r>
      <w:r w:rsidRPr="00E6670A">
        <w:tab/>
        <w:t>AMF load balancing insides AMF Region/AMF Set</w:t>
      </w:r>
      <w:bookmarkEnd w:id="57"/>
      <w:bookmarkEnd w:id="58"/>
      <w:bookmarkEnd w:id="59"/>
      <w:bookmarkEnd w:id="60"/>
      <w:bookmarkEnd w:id="61"/>
      <w:bookmarkEnd w:id="62"/>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63" w:name="_Toc523216034"/>
      <w:bookmarkStart w:id="64" w:name="_Toc210119187"/>
      <w:r w:rsidRPr="00E6670A">
        <w:t>4.</w:t>
      </w:r>
      <w:r>
        <w:t>6</w:t>
      </w:r>
      <w:r w:rsidRPr="00E6670A">
        <w:tab/>
      </w:r>
      <w:r>
        <w:t>5GC NFs supporting edge computing</w:t>
      </w:r>
      <w:bookmarkEnd w:id="63"/>
      <w:bookmarkEnd w:id="64"/>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5" w:name="_Toc523216035"/>
      <w:bookmarkStart w:id="66" w:name="_Toc210119188"/>
      <w:r w:rsidRPr="00B150D4">
        <w:t>4.</w:t>
      </w:r>
      <w:r>
        <w:t>7</w:t>
      </w:r>
      <w:r w:rsidRPr="00B150D4">
        <w:tab/>
      </w:r>
      <w:r>
        <w:t>General information for network slice instance and network slice subnet instance</w:t>
      </w:r>
      <w:bookmarkEnd w:id="65"/>
      <w:bookmarkEnd w:id="66"/>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7" w:name="_Toc210119189"/>
      <w:r w:rsidRPr="00CF143A">
        <w:t>4.</w:t>
      </w:r>
      <w:r w:rsidR="00503A14">
        <w:t>8</w:t>
      </w:r>
      <w:r w:rsidRPr="00CF143A">
        <w:tab/>
      </w:r>
      <w:r w:rsidRPr="00CF143A">
        <w:rPr>
          <w:lang w:eastAsia="ja-JP"/>
        </w:rPr>
        <w:t>Remote Interference Management</w:t>
      </w:r>
      <w:bookmarkEnd w:id="67"/>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68" w:name="_Toc210119190"/>
      <w:r>
        <w:t>4.9</w:t>
      </w:r>
      <w:r>
        <w:tab/>
      </w:r>
      <w:bookmarkStart w:id="69" w:name="_Toc509579926"/>
      <w:bookmarkStart w:id="70" w:name="_Toc523216036"/>
      <w:r w:rsidR="00273922">
        <w:rPr>
          <w:lang w:eastAsia="ja-JP"/>
        </w:rPr>
        <w:t>Void</w:t>
      </w:r>
      <w:bookmarkEnd w:id="68"/>
    </w:p>
    <w:p w14:paraId="11ADA407" w14:textId="7EC6B0C2" w:rsidR="009A1EC5" w:rsidRPr="00B150D4" w:rsidRDefault="009A1EC5" w:rsidP="00273922">
      <w:pPr>
        <w:pStyle w:val="Heading2"/>
      </w:pPr>
      <w:bookmarkStart w:id="71" w:name="_Toc210119191"/>
      <w:r w:rsidRPr="00B150D4">
        <w:t>4.</w:t>
      </w:r>
      <w:r>
        <w:t>10</w:t>
      </w:r>
      <w:r w:rsidRPr="00B150D4">
        <w:tab/>
      </w:r>
      <w:r>
        <w:t>Management of NTN</w:t>
      </w:r>
      <w:bookmarkEnd w:id="71"/>
    </w:p>
    <w:p w14:paraId="4D7A6567" w14:textId="7586C87F" w:rsidR="009A1EC5" w:rsidRPr="00A25DDC" w:rsidRDefault="009A1EC5" w:rsidP="009A1EC5">
      <w:pPr>
        <w:pStyle w:val="Heading3"/>
        <w:rPr>
          <w:lang w:eastAsia="zh-CN"/>
        </w:rPr>
      </w:pPr>
      <w:bookmarkStart w:id="72" w:name="_Toc210119192"/>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72"/>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73" w:name="_Toc210119193"/>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73"/>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74" w:name="_Toc210119194"/>
      <w:bookmarkStart w:id="75" w:name="_Hlk202458589"/>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4"/>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r w:rsidRPr="005239D1">
        <w:t xml:space="preserve">gNB </w:t>
      </w:r>
      <w:r>
        <w:t xml:space="preserve">is located onboard the </w:t>
      </w:r>
      <w:r w:rsidRPr="005239D1">
        <w:t>satellite. In this case, the ground segment Core Network (CN) will serve the same beams all the time, while the space segment gNB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6E1498" w:rsidP="001128CC">
      <w:pPr>
        <w:pStyle w:val="TH"/>
        <w:rPr>
          <w:noProof/>
          <w:lang w:eastAsia="zh-CN"/>
        </w:rPr>
      </w:pPr>
      <w:r>
        <w:rPr>
          <w:noProof/>
          <w:lang w:eastAsia="zh-CN"/>
        </w:rPr>
        <w:lastRenderedPageBreak/>
        <w:pict w14:anchorId="4F80363A">
          <v:shape id="Picture 1" o:spid="_x0000_i1027" type="#_x0000_t75" style="width:258pt;height:141.35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Non-geosynchronous satellites in NTN with regenerative gNB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gNB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how to efficiently manage 1) The cell configuration of satellite gNBs when quasi-Earth-fixed cell coverage is applied, as the moving satellite gNB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gNB to add necessary </w:t>
      </w:r>
      <w:r w:rsidRPr="005239D1">
        <w:rPr>
          <w:lang w:eastAsia="zh-CN"/>
        </w:rPr>
        <w:t>information to support their awareness of when connectivity between a RAN node and a CN NF is</w:t>
      </w:r>
      <w:r w:rsidRPr="005239D1">
        <w:t xml:space="preserve"> available or unavailable.</w:t>
      </w:r>
      <w:bookmarkEnd w:id="75"/>
    </w:p>
    <w:p w14:paraId="28401114" w14:textId="0B931A58" w:rsidR="00364810" w:rsidRDefault="00364810" w:rsidP="00364810">
      <w:pPr>
        <w:pStyle w:val="Heading2"/>
      </w:pPr>
      <w:bookmarkStart w:id="76" w:name="_Toc210119195"/>
      <w:r>
        <w:t>4.</w:t>
      </w:r>
      <w:r w:rsidR="00EB0A07">
        <w:rPr>
          <w:rFonts w:eastAsia="DengXian" w:hint="eastAsia"/>
          <w:lang w:eastAsia="zh-CN"/>
        </w:rPr>
        <w:t>11</w:t>
      </w:r>
      <w:r>
        <w:tab/>
      </w:r>
      <w:r>
        <w:rPr>
          <w:lang w:eastAsia="ja-JP"/>
        </w:rPr>
        <w:t>Management of RedCap feature</w:t>
      </w:r>
      <w:bookmarkEnd w:id="76"/>
    </w:p>
    <w:p w14:paraId="3CDBF984" w14:textId="77777777" w:rsidR="00364810" w:rsidRDefault="00364810" w:rsidP="00364810">
      <w:pPr>
        <w:rPr>
          <w:lang w:eastAsia="zh-CN"/>
        </w:rPr>
      </w:pPr>
      <w:r>
        <w:rPr>
          <w:lang w:eastAsia="zh-CN"/>
        </w:rPr>
        <w:t>RedCap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he term RedCap UE used i</w:t>
      </w:r>
      <w:r>
        <w:t xml:space="preserve">n the present document </w:t>
      </w:r>
      <w:r>
        <w:rPr>
          <w:rFonts w:hint="eastAsia"/>
          <w:lang w:eastAsia="zh-CN"/>
        </w:rPr>
        <w:t>refers</w:t>
      </w:r>
      <w:r>
        <w:t xml:space="preserve"> to both RedCap UE and eRedCap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RedCap UEs to access.</w:t>
      </w:r>
    </w:p>
    <w:p w14:paraId="0D6AD011" w14:textId="77777777" w:rsidR="00364810" w:rsidRDefault="00364810" w:rsidP="00364810">
      <w:pPr>
        <w:rPr>
          <w:iCs/>
          <w:lang w:val="en-US" w:eastAsia="zh-CN"/>
        </w:rPr>
      </w:pPr>
      <w:r>
        <w:rPr>
          <w:rFonts w:hint="eastAsia"/>
          <w:lang w:eastAsia="zh-CN"/>
        </w:rPr>
        <w:t>An initial BWP can be configured for RedCap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(e)RedCap UE maximum bandwidth</w:t>
      </w:r>
      <w:r>
        <w:rPr>
          <w:rFonts w:hint="eastAsia"/>
          <w:bCs/>
          <w:iCs/>
          <w:lang w:eastAsia="zh-CN"/>
        </w:rPr>
        <w:t xml:space="preserve">. </w:t>
      </w:r>
      <w:r>
        <w:rPr>
          <w:rFonts w:hint="eastAsia"/>
          <w:bCs/>
          <w:iCs/>
          <w:lang w:val="en-US" w:eastAsia="zh-CN"/>
        </w:rPr>
        <w:t>So, the 3GPP management system should have the capability to configure initial BWP separately for RedCap UEs.</w:t>
      </w:r>
    </w:p>
    <w:p w14:paraId="689A5C88" w14:textId="09D3B3B7" w:rsidR="006B7D8D" w:rsidRPr="00B150D4" w:rsidRDefault="006B7D8D" w:rsidP="006B7D8D">
      <w:pPr>
        <w:pStyle w:val="Heading2"/>
      </w:pPr>
      <w:bookmarkStart w:id="77" w:name="_Toc90043665"/>
      <w:bookmarkStart w:id="78" w:name="_Toc210119196"/>
      <w:r w:rsidRPr="00B150D4">
        <w:t>4.</w:t>
      </w:r>
      <w:r>
        <w:rPr>
          <w:rFonts w:eastAsia="DengXian" w:hint="eastAsia"/>
          <w:lang w:eastAsia="zh-CN"/>
        </w:rPr>
        <w:t>12</w:t>
      </w:r>
      <w:r w:rsidRPr="00B150D4">
        <w:tab/>
      </w:r>
      <w:r>
        <w:t xml:space="preserve">Management of </w:t>
      </w:r>
      <w:bookmarkEnd w:id="77"/>
      <w:r>
        <w:t>WAB-</w:t>
      </w:r>
      <w:r>
        <w:rPr>
          <w:rFonts w:hint="eastAsia"/>
          <w:lang w:eastAsia="zh-CN"/>
        </w:rPr>
        <w:t>gNB</w:t>
      </w:r>
      <w:bookmarkEnd w:id="78"/>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 xml:space="preserve">A WAB-node consists of a WAB-gNB and a WAB-UE. The </w:t>
      </w:r>
      <w:r>
        <w:rPr>
          <w:rFonts w:eastAsia="Yu Mincho"/>
          <w:lang w:eastAsia="ko-KR"/>
        </w:rPr>
        <w:lastRenderedPageBreak/>
        <w:t>WAB-gNB is based on the gNB functionality specified in TS 38.300 [3] and serves UEs by means of a terrestrial NR Uu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WAB-gNB</w:t>
      </w:r>
      <w:r w:rsidRPr="00A25DDC">
        <w:t xml:space="preserve"> to support management of </w:t>
      </w:r>
      <w:r w:rsidRPr="004F606A">
        <w:t>WA</w:t>
      </w:r>
      <w:r>
        <w:t>B-gNB</w:t>
      </w:r>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 xml:space="preserve">for WAB-gNB including the configuraton </w:t>
      </w:r>
      <w:r w:rsidRPr="00B55E95">
        <w:t xml:space="preserve">for </w:t>
      </w:r>
      <w:r>
        <w:t xml:space="preserve">activating/deactivating the </w:t>
      </w:r>
      <w:r w:rsidRPr="00B55E95">
        <w:t>WAB-gN</w:t>
      </w:r>
      <w:r>
        <w:t xml:space="preserve">B operation, and to assist the </w:t>
      </w:r>
      <w:r w:rsidRPr="00B55E95">
        <w:t>WAB-gNB</w:t>
      </w:r>
      <w:r>
        <w:t xml:space="preserve"> providing information used by </w:t>
      </w:r>
      <w:r w:rsidRPr="00B55E95">
        <w:t>WAB-UE for the BH PDU Session(s) management via URSP processing.</w:t>
      </w:r>
    </w:p>
    <w:p w14:paraId="0148A473" w14:textId="6BFB9057" w:rsidR="00364810" w:rsidRDefault="007B3C8F" w:rsidP="00D80449">
      <w:r>
        <w:t xml:space="preserve">Note that the name of WAB-gNB and MWAB-gNB are used exchangably. </w:t>
      </w:r>
    </w:p>
    <w:p w14:paraId="7F8C2135" w14:textId="00C462B1" w:rsidR="003B7405" w:rsidRPr="003B7405" w:rsidRDefault="003B7405" w:rsidP="003B7405">
      <w:pPr>
        <w:pStyle w:val="Heading2"/>
        <w:rPr>
          <w:rFonts w:eastAsia="SimSun"/>
          <w:lang w:eastAsia="zh-CN"/>
        </w:rPr>
      </w:pPr>
      <w:bookmarkStart w:id="79" w:name="_Toc203130249"/>
      <w:bookmarkStart w:id="80" w:name="_Toc210119197"/>
      <w:r w:rsidRPr="003B7405">
        <w:rPr>
          <w:rFonts w:eastAsia="SimSun"/>
          <w:lang w:eastAsia="zh-CN"/>
        </w:rPr>
        <w:t>4.</w:t>
      </w:r>
      <w:bookmarkEnd w:id="79"/>
      <w:r>
        <w:rPr>
          <w:rFonts w:eastAsia="SimSun"/>
          <w:lang w:eastAsia="zh-CN"/>
        </w:rPr>
        <w:t>13</w:t>
      </w:r>
      <w:r w:rsidRPr="003B7405">
        <w:rPr>
          <w:rFonts w:eastAsia="SimSun"/>
          <w:lang w:eastAsia="zh-CN"/>
        </w:rPr>
        <w:tab/>
        <w:t>Management of Ambient IoT</w:t>
      </w:r>
      <w:bookmarkEnd w:id="80"/>
    </w:p>
    <w:p w14:paraId="459DD35B" w14:textId="2C2319A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AIoT includes core network functions, AIoT Readers and AIoT Devices, where AIoT Reader can be supported by NG-RAN. </w:t>
      </w:r>
      <w:r w:rsidRPr="003B7405">
        <w:t>However, to enable AIoT services such as inventory service and command service, as defined in the TS 23.369[11], it is required to correctly identify the appropriate AIOTF and RAN node instance with A-IoT capability to ensure accurate identification of AIoT devices for correctly triggering various AIoT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Heading2"/>
      </w:pPr>
      <w:bookmarkStart w:id="81" w:name="_Toc210119198"/>
      <w:r w:rsidRPr="00DF1BD6">
        <w:t>4.</w:t>
      </w:r>
      <w:r>
        <w:t>14</w:t>
      </w:r>
      <w:r w:rsidRPr="00DF1BD6">
        <w:tab/>
        <w:t>Management of IAB-node</w:t>
      </w:r>
      <w:bookmarkEnd w:id="81"/>
    </w:p>
    <w:p w14:paraId="43364646" w14:textId="77777777" w:rsidR="00B002BC" w:rsidRDefault="00B002BC" w:rsidP="00B002BC">
      <w:bookmarkStart w:id="82" w:name="_Toc210119199"/>
      <w:bookmarkStart w:id="83" w:name="_Toc59182998"/>
      <w:bookmarkStart w:id="84" w:name="_Toc59184464"/>
      <w:bookmarkStart w:id="85" w:name="_Toc59195399"/>
      <w:bookmarkStart w:id="86" w:name="_Toc59439826"/>
      <w:bookmarkStart w:id="87" w:name="_Toc67990249"/>
      <w:bookmarkStart w:id="88" w:name="_Toc203128089"/>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Pr>
          <w:rFonts w:eastAsia="SimSun"/>
        </w:rPr>
        <w:t xml:space="preserve"> </w:t>
      </w:r>
      <w:r w:rsidRPr="001C2E00">
        <w:rPr>
          <w:rFonts w:eastAsia="SimSun"/>
        </w:rPr>
        <w:t>[</w:t>
      </w:r>
      <w:r>
        <w:rPr>
          <w:rFonts w:eastAsia="SimSun"/>
        </w:rPr>
        <w:t>4</w:t>
      </w:r>
      <w:r w:rsidRPr="001C2E00">
        <w:rPr>
          <w:rFonts w:eastAsia="SimSun"/>
        </w:rPr>
        <w:t>].</w:t>
      </w:r>
      <w:r w:rsidRPr="00F90A7D">
        <w:rPr>
          <w:rFonts w:eastAsia="SimSun"/>
          <w:lang w:eastAsia="ja-JP"/>
        </w:rPr>
        <w:t xml:space="preserve"> </w:t>
      </w:r>
      <w:r>
        <w:t>The management of IAB-node includes the IAB-node connectivity to management system as specified in TS 28.314 [13] and IAB-node configuration as specified in TS 28.531 [6].</w:t>
      </w:r>
    </w:p>
    <w:p w14:paraId="1432C8F1" w14:textId="77777777" w:rsidR="00B002BC" w:rsidRDefault="00B002BC" w:rsidP="00B002BC">
      <w:pPr>
        <w:rPr>
          <w:rFonts w:eastAsia="Malgun Gothic"/>
          <w:color w:val="000000"/>
          <w:spacing w:val="-6"/>
          <w:kern w:val="20"/>
        </w:rPr>
      </w:pPr>
      <w:ins w:id="89" w:author="CR0052" w:date="2025-12-06T20:18:00Z">
        <w:r>
          <w:rPr>
            <w:rFonts w:eastAsia="SimSun"/>
          </w:rPr>
          <w:t>In some procedures involving F1 as described in TS 38.401 [4] clause 8.9.15</w:t>
        </w:r>
        <w:r w:rsidRPr="001C2E00">
          <w:rPr>
            <w:rFonts w:eastAsia="SimSun"/>
          </w:rPr>
          <w:t xml:space="preserve">, the IAB-donor-CU may discover the NCI collision of the cells served by a mobile IAB-DU with cells of other gNB-DU. When such NCI collision occurs, </w:t>
        </w:r>
        <w:r w:rsidRPr="001C2E00">
          <w:rPr>
            <w:rFonts w:eastAsia="Malgun Gothic"/>
            <w:color w:val="000000"/>
            <w:spacing w:val="-6"/>
            <w:kern w:val="20"/>
          </w:rPr>
          <w:t>the NCI</w:t>
        </w:r>
        <w:r>
          <w:rPr>
            <w:rFonts w:eastAsia="Malgun Gothic"/>
            <w:color w:val="000000"/>
            <w:spacing w:val="-6"/>
            <w:kern w:val="20"/>
          </w:rPr>
          <w:t xml:space="preserve"> </w:t>
        </w:r>
        <w:r w:rsidRPr="001C2E00">
          <w:rPr>
            <w:rFonts w:eastAsia="Malgun Gothic"/>
            <w:color w:val="000000"/>
            <w:spacing w:val="-6"/>
            <w:kern w:val="20"/>
          </w:rPr>
          <w:t xml:space="preserve">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IAB-donor-CU serving the mobile IAB-DU,</w:t>
        </w:r>
        <w:r>
          <w:rPr>
            <w:rFonts w:eastAsia="Malgun Gothic"/>
            <w:color w:val="000000"/>
            <w:spacing w:val="-6"/>
            <w:kern w:val="20"/>
          </w:rPr>
          <w:t xml:space="preserve"> while the new value of cellLocalId pertaining to the NCI is determined by </w:t>
        </w:r>
        <w:r w:rsidRPr="001C2E00">
          <w:rPr>
            <w:rFonts w:eastAsia="Malgun Gothic"/>
            <w:color w:val="000000"/>
            <w:spacing w:val="-6"/>
            <w:kern w:val="20"/>
          </w:rPr>
          <w:t>IAB-donor-CU</w:t>
        </w:r>
        <w:r>
          <w:rPr>
            <w:rFonts w:eastAsia="Malgun Gothic"/>
            <w:color w:val="000000"/>
            <w:spacing w:val="-6"/>
            <w:kern w:val="20"/>
          </w:rPr>
          <w:t xml:space="preserve">.  Following NCI reconfiguration </w:t>
        </w:r>
        <w:r w:rsidRPr="001C2E00">
          <w:rPr>
            <w:rFonts w:eastAsia="Malgun Gothic"/>
            <w:color w:val="000000"/>
            <w:spacing w:val="-6"/>
            <w:kern w:val="20"/>
          </w:rPr>
          <w:t>mobile IAB-DU notif</w:t>
        </w:r>
        <w:r>
          <w:rPr>
            <w:rFonts w:eastAsia="Malgun Gothic"/>
            <w:color w:val="000000"/>
            <w:spacing w:val="-6"/>
            <w:kern w:val="20"/>
          </w:rPr>
          <w:t>ies</w:t>
        </w:r>
        <w:r w:rsidRPr="001C2E00">
          <w:rPr>
            <w:rFonts w:eastAsia="Malgun Gothic"/>
            <w:color w:val="000000"/>
            <w:spacing w:val="-6"/>
            <w:kern w:val="20"/>
          </w:rPr>
          <w:t xml:space="preserve"> management system about the</w:t>
        </w:r>
        <w:r>
          <w:rPr>
            <w:rFonts w:eastAsia="Malgun Gothic"/>
            <w:color w:val="000000"/>
            <w:spacing w:val="-6"/>
            <w:kern w:val="20"/>
          </w:rPr>
          <w:t xml:space="preserve"> reconfigured</w:t>
        </w:r>
        <w:r w:rsidRPr="001C2E00">
          <w:rPr>
            <w:rFonts w:eastAsia="Malgun Gothic"/>
            <w:color w:val="000000"/>
            <w:spacing w:val="-6"/>
            <w:kern w:val="20"/>
          </w:rPr>
          <w:t xml:space="preserve"> cellLocalId(s) using notifications </w:t>
        </w:r>
        <w:r>
          <w:t xml:space="preserve">(e.g., </w:t>
        </w:r>
        <w:r w:rsidRPr="00FF3B5B">
          <w:rPr>
            <w:rFonts w:eastAsia="Arial" w:cs="Arial"/>
            <w:color w:val="333333"/>
            <w:szCs w:val="18"/>
            <w:lang w:val="en-US"/>
          </w:rPr>
          <w:t>notifyMOIAttributeValueChanges or notifyMOIChanges</w:t>
        </w:r>
        <w:r>
          <w:rPr>
            <w:rFonts w:eastAsia="Arial" w:cs="Arial"/>
            <w:color w:val="333333"/>
            <w:szCs w:val="18"/>
            <w:lang w:val="en-US"/>
          </w:rPr>
          <w:t xml:space="preserve">) as </w:t>
        </w:r>
        <w:r w:rsidRPr="001C2E00">
          <w:rPr>
            <w:rFonts w:eastAsia="Malgun Gothic"/>
            <w:color w:val="000000"/>
            <w:spacing w:val="-6"/>
            <w:kern w:val="20"/>
          </w:rPr>
          <w:t xml:space="preserve">specified in </w:t>
        </w:r>
        <w:r w:rsidRPr="001C2E00">
          <w:rPr>
            <w:lang w:eastAsia="ja-JP"/>
          </w:rPr>
          <w:t xml:space="preserve">3GPP </w:t>
        </w:r>
        <w:r w:rsidRPr="001C2E00">
          <w:rPr>
            <w:rFonts w:eastAsia="Malgun Gothic"/>
            <w:color w:val="000000"/>
            <w:spacing w:val="-6"/>
            <w:kern w:val="20"/>
          </w:rPr>
          <w:t>TS 28.532 [6].</w:t>
        </w:r>
      </w:ins>
    </w:p>
    <w:p w14:paraId="38666B59" w14:textId="3DC214CD" w:rsidR="00CA068C" w:rsidRPr="00CA068C" w:rsidRDefault="00CA068C" w:rsidP="00CA068C">
      <w:pPr>
        <w:pStyle w:val="Heading2"/>
        <w:rPr>
          <w:rFonts w:eastAsia="SimSun"/>
        </w:rPr>
      </w:pPr>
      <w:r w:rsidRPr="00CA068C">
        <w:rPr>
          <w:rFonts w:eastAsia="SimSun"/>
        </w:rPr>
        <w:t>4.</w:t>
      </w:r>
      <w:r>
        <w:rPr>
          <w:rFonts w:eastAsia="SimSun"/>
        </w:rPr>
        <w:t>15</w:t>
      </w:r>
      <w:r w:rsidRPr="00CA068C">
        <w:rPr>
          <w:rFonts w:eastAsia="SimSun"/>
        </w:rPr>
        <w:tab/>
        <w:t>Management of XRM Service</w:t>
      </w:r>
      <w:bookmarkEnd w:id="82"/>
    </w:p>
    <w:p w14:paraId="4C30F7CB" w14:textId="3E1029F7" w:rsidR="00CA068C" w:rsidRPr="00CA068C" w:rsidRDefault="00CA068C" w:rsidP="00CA068C">
      <w:pPr>
        <w:overflowPunct/>
        <w:autoSpaceDE/>
        <w:autoSpaceDN/>
        <w:adjustRightInd/>
        <w:jc w:val="both"/>
        <w:textAlignment w:val="auto"/>
        <w:rPr>
          <w:rFonts w:eastAsia="SimSun"/>
        </w:rPr>
      </w:pPr>
      <w:r w:rsidRPr="00CA068C">
        <w:rPr>
          <w:rFonts w:eastAsia="SimSun"/>
        </w:rPr>
        <w:t xml:space="preserve">XR/Media Service refers to emerging mobile media services, e.g. cloud AR/VR and cloud gaming, which are expected to contribute more and more traffics to 5G network. Such XR/media traffics have some common characteristics including high throughput, low latency, high reliability requirement, and periodicity. </w:t>
      </w:r>
      <w:bookmarkStart w:id="90" w:name="_CR5_3_54_3"/>
      <w:bookmarkEnd w:id="83"/>
      <w:bookmarkEnd w:id="84"/>
      <w:bookmarkEnd w:id="85"/>
      <w:bookmarkEnd w:id="86"/>
      <w:bookmarkEnd w:id="87"/>
      <w:bookmarkEnd w:id="88"/>
      <w:bookmarkEnd w:id="90"/>
      <w:r w:rsidRPr="00CA068C">
        <w:rPr>
          <w:rFonts w:eastAsia="SimSun"/>
        </w:rPr>
        <w:t>5GC can utilize such information for transmission control and efficiency. The 3GPP management system should provision configuration parameters to support policy control and packets handling of XRM Service in 5GC.</w:t>
      </w:r>
    </w:p>
    <w:p w14:paraId="65615AC3" w14:textId="280CE43E" w:rsidR="00CA068C" w:rsidRPr="00CA068C" w:rsidRDefault="00CA068C" w:rsidP="00CA068C">
      <w:pPr>
        <w:pStyle w:val="Heading2"/>
      </w:pPr>
      <w:bookmarkStart w:id="91" w:name="_Toc193453735"/>
      <w:bookmarkStart w:id="92" w:name="_Toc210119200"/>
      <w:r w:rsidRPr="00CA068C">
        <w:t>4.</w:t>
      </w:r>
      <w:r>
        <w:rPr>
          <w:rFonts w:eastAsia="DengXian"/>
          <w:lang w:eastAsia="zh-CN"/>
        </w:rPr>
        <w:t>16</w:t>
      </w:r>
      <w:r w:rsidRPr="00CA068C">
        <w:tab/>
      </w:r>
      <w:bookmarkEnd w:id="91"/>
      <w:r w:rsidRPr="00CA068C">
        <w:t>Management of NR Femto</w:t>
      </w:r>
      <w:bookmarkEnd w:id="92"/>
    </w:p>
    <w:p w14:paraId="62E3DC21" w14:textId="45EA446A" w:rsidR="00CA068C" w:rsidRPr="00CA068C" w:rsidRDefault="00CA068C" w:rsidP="00CA068C">
      <w:r w:rsidRPr="00CA068C">
        <w:t>NR Femto enables use cases such as providing NR access at home or at enterprise premises. An NR Femto node hosts the same functions as a gNB as described in TS 38.300 [3], clause 4.1.</w:t>
      </w:r>
    </w:p>
    <w:p w14:paraId="5A80D067" w14:textId="77777777" w:rsidR="00CA068C" w:rsidRPr="00CA068C" w:rsidRDefault="00CA068C" w:rsidP="00CA068C">
      <w:r w:rsidRPr="00CA068C">
        <w:t xml:space="preserve">As specified in TS 23.501 [2], clause 5.50.2, an NR Femto node connects to 5GC directly or via an NR Femto Gateway (GW). </w:t>
      </w:r>
    </w:p>
    <w:p w14:paraId="1AC7E745" w14:textId="77777777" w:rsidR="00CA068C" w:rsidRPr="00CA068C" w:rsidRDefault="00CA068C" w:rsidP="00CA068C">
      <w:r w:rsidRPr="00CA068C">
        <w:t>As specified in TS 23.501 [2], clause 5.50.2, the NR Femto GW appears to the AMF as a gNB, while to the NR Femto node(s) it appears as an AMF. The N2 and N3 interface between the NR Femto node(s) and the 5GC is the same, regardless of whether or not the NR Femto node(s) is(are) connected to the 5GC via an NR Femto GW.</w:t>
      </w:r>
    </w:p>
    <w:p w14:paraId="02001278" w14:textId="77777777" w:rsidR="00CA068C" w:rsidRPr="00CA068C" w:rsidRDefault="00CA068C" w:rsidP="00CA068C">
      <w:r w:rsidRPr="00CA068C">
        <w:lastRenderedPageBreak/>
        <w:t>The OAM provides configuration parameters for NR Femto nodes as well as configuration parameters for NR Femto GW, including the configuration for activating/deactivating NR Femto node and NR Femto GW as well as mobility related parameters such as PLMN id and TAC.</w:t>
      </w:r>
    </w:p>
    <w:p w14:paraId="0111DCA0" w14:textId="77777777" w:rsidR="00DC129D" w:rsidRPr="00E6670A" w:rsidRDefault="00DC129D" w:rsidP="00DC129D">
      <w:pPr>
        <w:pStyle w:val="Heading2"/>
      </w:pPr>
      <w:bookmarkStart w:id="93" w:name="_Hlk218566335"/>
      <w:ins w:id="94" w:author="CR0055" w:date="2025-12-06T20:18:00Z">
        <w:r w:rsidRPr="00E6670A">
          <w:t>4.</w:t>
        </w:r>
        <w:del w:id="95" w:author="MCC" w:date="2026-01-06T04:31:00Z">
          <w:r w:rsidDel="000B30AF">
            <w:delText>X1</w:delText>
          </w:r>
        </w:del>
      </w:ins>
      <w:ins w:id="96" w:author="MCC" w:date="2026-01-06T04:31:00Z">
        <w:r>
          <w:rPr>
            <w:rFonts w:hint="eastAsia"/>
            <w:lang w:eastAsia="zh-CN"/>
          </w:rPr>
          <w:t>1</w:t>
        </w:r>
      </w:ins>
      <w:ins w:id="97" w:author="MCC" w:date="2026-01-07T03:55:00Z">
        <w:r>
          <w:rPr>
            <w:rFonts w:hint="eastAsia"/>
            <w:lang w:eastAsia="zh-CN"/>
          </w:rPr>
          <w:t>7</w:t>
        </w:r>
      </w:ins>
      <w:ins w:id="98" w:author="CR0055" w:date="2025-12-06T20:18:00Z">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sidRPr="00E86D42">
          <w:rPr>
            <w:kern w:val="2"/>
            <w:szCs w:val="18"/>
            <w:lang w:eastAsia="zh-CN" w:bidi="ar-KW"/>
          </w:rPr>
          <w:t xml:space="preserve">ProSe </w:t>
        </w:r>
      </w:ins>
    </w:p>
    <w:p w14:paraId="25498E37" w14:textId="77777777" w:rsidR="00DC129D" w:rsidRPr="000F6689" w:rsidRDefault="00DC129D" w:rsidP="00DC129D">
      <w:pPr>
        <w:rPr>
          <w:lang w:eastAsia="zh-CN"/>
        </w:rPr>
      </w:pPr>
      <w:ins w:id="99" w:author="CR0055" w:date="2025-12-06T20:18:00Z">
        <w:r w:rsidRPr="00DB7630">
          <w:rPr>
            <w:lang w:eastAsia="zh-CN"/>
          </w:rPr>
          <w:t>The AMF stores the ProSe Capability in the UE context, indicating support for 5G ProSe capabilities defined in TS 23.304. The PCF uses policy to authorize ProSe services. From a management perspective, the 3GPP management system enables the configuration of ProSe support in the 5GC NFs (e.g. AMF, PCF) and the provisioning of ProSe parameters.</w:t>
        </w:r>
      </w:ins>
    </w:p>
    <w:p w14:paraId="11E18E47" w14:textId="77777777" w:rsidR="00DC129D" w:rsidRPr="00E6670A" w:rsidRDefault="00DC129D" w:rsidP="00DC129D">
      <w:pPr>
        <w:pStyle w:val="Heading2"/>
      </w:pPr>
      <w:ins w:id="100" w:author="CR0055" w:date="2025-12-06T20:18:00Z">
        <w:r w:rsidRPr="00E6670A">
          <w:t>4.</w:t>
        </w:r>
        <w:del w:id="101" w:author="MCC" w:date="2026-01-06T04:31:00Z">
          <w:r w:rsidDel="000B30AF">
            <w:rPr>
              <w:rFonts w:hint="eastAsia"/>
              <w:lang w:eastAsia="zh-CN"/>
            </w:rPr>
            <w:delText>X</w:delText>
          </w:r>
          <w:r w:rsidDel="000B30AF">
            <w:delText>2</w:delText>
          </w:r>
        </w:del>
      </w:ins>
      <w:ins w:id="102" w:author="MCC" w:date="2026-01-06T04:31:00Z">
        <w:r>
          <w:rPr>
            <w:rFonts w:hint="eastAsia"/>
            <w:lang w:eastAsia="zh-CN"/>
          </w:rPr>
          <w:t>1</w:t>
        </w:r>
      </w:ins>
      <w:ins w:id="103" w:author="MCC" w:date="2026-01-07T03:55:00Z">
        <w:r>
          <w:rPr>
            <w:rFonts w:hint="eastAsia"/>
            <w:lang w:eastAsia="zh-CN"/>
          </w:rPr>
          <w:t>8</w:t>
        </w:r>
      </w:ins>
      <w:ins w:id="104" w:author="CR0055" w:date="2025-12-06T20:18:00Z">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Pr>
            <w:kern w:val="2"/>
            <w:szCs w:val="18"/>
            <w:lang w:eastAsia="zh-CN" w:bidi="ar-KW"/>
          </w:rPr>
          <w:t>ATSSS</w:t>
        </w:r>
        <w:r w:rsidRPr="00E86D42">
          <w:rPr>
            <w:kern w:val="2"/>
            <w:szCs w:val="18"/>
            <w:lang w:eastAsia="zh-CN" w:bidi="ar-KW"/>
          </w:rPr>
          <w:t xml:space="preserve"> </w:t>
        </w:r>
      </w:ins>
    </w:p>
    <w:p w14:paraId="760046CD" w14:textId="43FC7DED" w:rsidR="003B7405" w:rsidRDefault="00DC129D" w:rsidP="00D80449">
      <w:pPr>
        <w:rPr>
          <w:rFonts w:eastAsia="DengXian" w:hint="eastAsia"/>
          <w:lang w:eastAsia="zh-CN"/>
        </w:rPr>
      </w:pPr>
      <w:ins w:id="105" w:author="CR0055" w:date="2025-12-06T20:18:00Z">
        <w:r w:rsidRPr="00DB7630">
          <w:rPr>
            <w:lang w:eastAsia="zh-CN"/>
          </w:rPr>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ins>
      <w:bookmarkEnd w:id="93"/>
    </w:p>
    <w:p w14:paraId="58A875D1" w14:textId="77777777" w:rsidR="001E1892" w:rsidRPr="00B150D4" w:rsidRDefault="001E1892" w:rsidP="001E1892">
      <w:pPr>
        <w:pStyle w:val="Heading1"/>
      </w:pPr>
      <w:bookmarkStart w:id="106" w:name="_Toc210119201"/>
      <w:r w:rsidRPr="00B150D4">
        <w:t>5</w:t>
      </w:r>
      <w:r w:rsidRPr="00B150D4">
        <w:tab/>
      </w:r>
      <w:r w:rsidRPr="00B150D4">
        <w:tab/>
        <w:t>Requirements</w:t>
      </w:r>
      <w:bookmarkEnd w:id="69"/>
      <w:bookmarkEnd w:id="70"/>
      <w:bookmarkEnd w:id="106"/>
    </w:p>
    <w:p w14:paraId="51BCC0C5" w14:textId="77777777" w:rsidR="004A5D56" w:rsidRPr="00B150D4" w:rsidRDefault="004A5D56" w:rsidP="004A5D56">
      <w:pPr>
        <w:pStyle w:val="Heading2"/>
      </w:pPr>
      <w:bookmarkStart w:id="107" w:name="_Toc509579927"/>
      <w:bookmarkStart w:id="108" w:name="_Toc523216037"/>
      <w:bookmarkStart w:id="109" w:name="_Toc210119202"/>
      <w:r w:rsidRPr="00B150D4">
        <w:t>5.1</w:t>
      </w:r>
      <w:r w:rsidRPr="00B150D4">
        <w:tab/>
        <w:t>Requirements for management</w:t>
      </w:r>
      <w:bookmarkEnd w:id="107"/>
      <w:r w:rsidR="009E58BC">
        <w:t xml:space="preserve"> of NG-RAN</w:t>
      </w:r>
      <w:bookmarkEnd w:id="108"/>
      <w:bookmarkEnd w:id="109"/>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The NRM definitions shall support management of self optimization network feature in NG-RAN.</w:t>
      </w:r>
    </w:p>
    <w:p w14:paraId="1924A764" w14:textId="77777777" w:rsidR="00E74882" w:rsidRPr="00B150D4" w:rsidRDefault="00E74882" w:rsidP="00E74882">
      <w:pPr>
        <w:pStyle w:val="Heading2"/>
      </w:pPr>
      <w:bookmarkStart w:id="110" w:name="_Toc509579928"/>
      <w:bookmarkStart w:id="111" w:name="_Toc523216038"/>
      <w:bookmarkStart w:id="112" w:name="_Toc210119203"/>
      <w:r w:rsidRPr="00B150D4">
        <w:t>5.2</w:t>
      </w:r>
      <w:r w:rsidRPr="00B150D4">
        <w:tab/>
        <w:t>Requirements for management</w:t>
      </w:r>
      <w:bookmarkEnd w:id="110"/>
      <w:r w:rsidR="009E58BC">
        <w:t xml:space="preserve"> of </w:t>
      </w:r>
      <w:r w:rsidR="009E58BC" w:rsidRPr="00B150D4">
        <w:t>MR-DC</w:t>
      </w:r>
      <w:bookmarkEnd w:id="111"/>
      <w:bookmarkEnd w:id="112"/>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113" w:name="_Toc509581417"/>
      <w:bookmarkStart w:id="114" w:name="_Toc511590966"/>
      <w:bookmarkStart w:id="115" w:name="_Toc516886331"/>
      <w:bookmarkStart w:id="116" w:name="_Toc516911803"/>
      <w:bookmarkStart w:id="117"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lastRenderedPageBreak/>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118" w:name="_Toc210119204"/>
      <w:r w:rsidRPr="00E6670A">
        <w:t>5.</w:t>
      </w:r>
      <w:r>
        <w:t>3</w:t>
      </w:r>
      <w:r w:rsidRPr="00E6670A">
        <w:tab/>
        <w:t>Requirements for management</w:t>
      </w:r>
      <w:bookmarkEnd w:id="113"/>
      <w:r>
        <w:t xml:space="preserve"> of 5GC NFs</w:t>
      </w:r>
      <w:bookmarkEnd w:id="114"/>
      <w:bookmarkEnd w:id="115"/>
      <w:bookmarkEnd w:id="116"/>
      <w:bookmarkEnd w:id="117"/>
      <w:bookmarkEnd w:id="118"/>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5G ProSe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Heading2"/>
      </w:pPr>
      <w:bookmarkStart w:id="119" w:name="_Toc511590967"/>
      <w:bookmarkStart w:id="120" w:name="_Toc516886332"/>
      <w:bookmarkStart w:id="121" w:name="_Toc516911804"/>
      <w:bookmarkStart w:id="122" w:name="_Toc523216040"/>
      <w:bookmarkStart w:id="123" w:name="_Toc210119205"/>
      <w:r>
        <w:t>5.4</w:t>
      </w:r>
      <w:r w:rsidRPr="00E6670A">
        <w:tab/>
        <w:t>Requirements for management</w:t>
      </w:r>
      <w:r>
        <w:t xml:space="preserve"> of AMF Set</w:t>
      </w:r>
      <w:bookmarkEnd w:id="119"/>
      <w:bookmarkEnd w:id="120"/>
      <w:bookmarkEnd w:id="121"/>
      <w:bookmarkEnd w:id="122"/>
      <w:bookmarkEnd w:id="123"/>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124" w:name="_Toc500091284"/>
      <w:bookmarkStart w:id="125" w:name="_Toc523216041"/>
      <w:bookmarkStart w:id="126" w:name="_Toc210119206"/>
      <w:r>
        <w:t>5</w:t>
      </w:r>
      <w:r w:rsidRPr="00290077">
        <w:rPr>
          <w:rFonts w:hint="eastAsia"/>
        </w:rPr>
        <w:t>.</w:t>
      </w:r>
      <w:r>
        <w:t>5</w:t>
      </w:r>
      <w:r w:rsidRPr="00290077">
        <w:tab/>
      </w:r>
      <w:r>
        <w:t>Requirements for management of e</w:t>
      </w:r>
      <w:r w:rsidRPr="00290077">
        <w:t>dge computing</w:t>
      </w:r>
      <w:bookmarkEnd w:id="124"/>
      <w:bookmarkEnd w:id="125"/>
      <w:bookmarkEnd w:id="126"/>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127" w:name="_Toc523216042"/>
      <w:bookmarkStart w:id="128" w:name="_Toc210119207"/>
      <w:r w:rsidRPr="00B150D4">
        <w:t>5.</w:t>
      </w:r>
      <w:r>
        <w:t>6</w:t>
      </w:r>
      <w:r w:rsidRPr="00B150D4">
        <w:tab/>
        <w:t>Requirements for management</w:t>
      </w:r>
      <w:r>
        <w:t xml:space="preserve"> of network slice and network slice subnet</w:t>
      </w:r>
      <w:bookmarkEnd w:id="127"/>
      <w:bookmarkEnd w:id="128"/>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29" w:name="_Toc210119208"/>
      <w:r w:rsidRPr="00503A14">
        <w:lastRenderedPageBreak/>
        <w:t>5.</w:t>
      </w:r>
      <w:r>
        <w:t>7</w:t>
      </w:r>
      <w:r w:rsidRPr="00503A14">
        <w:tab/>
        <w:t>Requirements R</w:t>
      </w:r>
      <w:r w:rsidRPr="00503A14">
        <w:rPr>
          <w:lang w:eastAsia="ja-JP"/>
        </w:rPr>
        <w:t>emote Interference Management</w:t>
      </w:r>
      <w:bookmarkEnd w:id="129"/>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30" w:name="_Toc210119209"/>
      <w:r>
        <w:t>5.8</w:t>
      </w:r>
      <w:r>
        <w:tab/>
      </w:r>
      <w:r w:rsidR="001500C1">
        <w:t>Void</w:t>
      </w:r>
      <w:bookmarkEnd w:id="130"/>
    </w:p>
    <w:p w14:paraId="616B1CDE" w14:textId="79164B69" w:rsidR="001500C1" w:rsidRDefault="001500C1" w:rsidP="001500C1"/>
    <w:p w14:paraId="2637D6BD" w14:textId="653F5FC4" w:rsidR="00471749" w:rsidRPr="00A25DDC" w:rsidRDefault="00471749" w:rsidP="001500C1">
      <w:pPr>
        <w:pStyle w:val="Heading2"/>
      </w:pPr>
      <w:bookmarkStart w:id="131" w:name="_Toc210119210"/>
      <w:r w:rsidRPr="00A25DDC">
        <w:t>5.</w:t>
      </w:r>
      <w:r>
        <w:t>9</w:t>
      </w:r>
      <w:r w:rsidRPr="00A25DDC">
        <w:tab/>
        <w:t>Requirements for management of NTN</w:t>
      </w:r>
      <w:bookmarkEnd w:id="131"/>
    </w:p>
    <w:p w14:paraId="4735E9F9" w14:textId="47848044" w:rsidR="00471749" w:rsidRDefault="00471749" w:rsidP="00471749">
      <w:pPr>
        <w:pStyle w:val="Heading3"/>
        <w:rPr>
          <w:lang w:eastAsia="zh-CN"/>
        </w:rPr>
      </w:pPr>
      <w:bookmarkStart w:id="132" w:name="_Toc21011921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32"/>
    </w:p>
    <w:p w14:paraId="7A5DE313" w14:textId="41397C75" w:rsidR="00471749" w:rsidRPr="00A25DDC" w:rsidRDefault="00471749" w:rsidP="00471749">
      <w:pPr>
        <w:pStyle w:val="Heading4"/>
        <w:rPr>
          <w:lang w:eastAsia="zh-CN"/>
        </w:rPr>
      </w:pPr>
      <w:bookmarkStart w:id="133" w:name="_Toc21011921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33"/>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34" w:name="_Toc21011921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34"/>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35" w:name="_Toc210119214"/>
      <w:r w:rsidRPr="00A25DDC">
        <w:rPr>
          <w:lang w:eastAsia="zh-CN"/>
        </w:rPr>
        <w:t>5.</w:t>
      </w:r>
      <w:r>
        <w:rPr>
          <w:lang w:eastAsia="zh-CN"/>
        </w:rPr>
        <w:t>9</w:t>
      </w:r>
      <w:r w:rsidRPr="00A25DDC">
        <w:rPr>
          <w:lang w:eastAsia="zh-CN"/>
        </w:rPr>
        <w:t>.2</w:t>
      </w:r>
      <w:r w:rsidRPr="00A25DDC">
        <w:rPr>
          <w:lang w:eastAsia="zh-CN"/>
        </w:rPr>
        <w:tab/>
        <w:t xml:space="preserve">Management of </w:t>
      </w:r>
      <w:bookmarkStart w:id="136" w:name="_Hlk181883868"/>
      <w:r w:rsidRPr="00A25DDC">
        <w:rPr>
          <w:lang w:eastAsia="zh-CN"/>
        </w:rPr>
        <w:t>Backhaul</w:t>
      </w:r>
      <w:bookmarkEnd w:id="136"/>
      <w:r w:rsidRPr="00A25DDC">
        <w:rPr>
          <w:lang w:eastAsia="zh-CN"/>
        </w:rPr>
        <w:t xml:space="preserve"> feature</w:t>
      </w:r>
      <w:bookmarkEnd w:id="135"/>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should support a capability to allow the MnS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37" w:name="_Toc21011921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37"/>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38" w:name="_Toc210119216"/>
      <w:r w:rsidRPr="004A719C">
        <w:rPr>
          <w:lang w:eastAsia="zh-CN"/>
        </w:rPr>
        <w:t>5.9.</w:t>
      </w:r>
      <w:r w:rsidR="00255C6C">
        <w:rPr>
          <w:rFonts w:eastAsia="DengXian" w:hint="eastAsia"/>
          <w:lang w:eastAsia="zh-CN"/>
        </w:rPr>
        <w:t>4</w:t>
      </w:r>
      <w:r w:rsidRPr="004A719C">
        <w:rPr>
          <w:lang w:eastAsia="zh-CN"/>
        </w:rPr>
        <w:tab/>
        <w:t>Management of regenerative mode feature</w:t>
      </w:r>
      <w:bookmarkEnd w:id="138"/>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shall have the capability to allow the MnS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3GPP Management System</w:t>
      </w:r>
      <w:r w:rsidRPr="004A719C">
        <w:t>sh</w:t>
      </w:r>
      <w:r>
        <w:t>all</w:t>
      </w:r>
      <w:r w:rsidRPr="004A719C">
        <w:t xml:space="preserve"> </w:t>
      </w:r>
      <w:r>
        <w:t>have the</w:t>
      </w:r>
      <w:r w:rsidRPr="002F60B8">
        <w:t xml:space="preserve"> capability to </w:t>
      </w:r>
      <w:r>
        <w:t>allow the MnS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39" w:name="_Toc210119217"/>
      <w:r>
        <w:lastRenderedPageBreak/>
        <w:t>5.</w:t>
      </w:r>
      <w:r>
        <w:rPr>
          <w:rFonts w:eastAsia="DengXian" w:hint="eastAsia"/>
          <w:lang w:eastAsia="zh-CN"/>
        </w:rPr>
        <w:t>10</w:t>
      </w:r>
      <w:r>
        <w:tab/>
        <w:t xml:space="preserve">Requirements for management of </w:t>
      </w:r>
      <w:r>
        <w:rPr>
          <w:lang w:eastAsia="ja-JP"/>
        </w:rPr>
        <w:t>RedCap feature</w:t>
      </w:r>
      <w:bookmarkEnd w:id="139"/>
    </w:p>
    <w:p w14:paraId="5C03A087" w14:textId="4EC8EB9A" w:rsidR="00B9004C" w:rsidRDefault="00B9004C" w:rsidP="00B9004C">
      <w:pPr>
        <w:rPr>
          <w:lang w:eastAsia="zh-CN"/>
        </w:rPr>
      </w:pPr>
      <w:bookmarkStart w:id="140"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MnS consumer to </w:t>
      </w:r>
      <w:r>
        <w:rPr>
          <w:bCs/>
          <w:lang w:eastAsia="zh-CN"/>
        </w:rPr>
        <w:t xml:space="preserve">configure </w:t>
      </w:r>
      <w:r>
        <w:t>Multi-Initial BWPs to support RedCap and Non-RedCap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the NR cell to allow or prohibit RedCap UEs to access.</w:t>
      </w:r>
    </w:p>
    <w:p w14:paraId="2ABEF84D" w14:textId="52DF0A1B"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initial BWP separately for RedCap UEs.</w:t>
      </w:r>
    </w:p>
    <w:p w14:paraId="39B1D113" w14:textId="4E8D689A" w:rsidR="00973A41" w:rsidRPr="00A25DDC" w:rsidRDefault="00973A41" w:rsidP="00973A41">
      <w:pPr>
        <w:pStyle w:val="Heading2"/>
      </w:pPr>
      <w:bookmarkStart w:id="141" w:name="_Toc210119218"/>
      <w:r w:rsidRPr="00A25DDC">
        <w:t>5.</w:t>
      </w:r>
      <w:r>
        <w:rPr>
          <w:rFonts w:eastAsia="DengXian" w:hint="eastAsia"/>
          <w:lang w:eastAsia="zh-CN"/>
        </w:rPr>
        <w:t>11</w:t>
      </w:r>
      <w:r w:rsidRPr="00A25DDC">
        <w:tab/>
        <w:t xml:space="preserve">Requirements for management of </w:t>
      </w:r>
      <w:bookmarkEnd w:id="140"/>
      <w:r>
        <w:t>WAB-gNB</w:t>
      </w:r>
      <w:bookmarkEnd w:id="141"/>
    </w:p>
    <w:p w14:paraId="65E3A1AF" w14:textId="77777777" w:rsidR="00184A4A" w:rsidRPr="004675FF" w:rsidRDefault="00184A4A" w:rsidP="00184A4A">
      <w:bookmarkStart w:id="142" w:name="_Toc210119219"/>
      <w:r w:rsidRPr="004675FF">
        <w:rPr>
          <w:b/>
          <w:bCs/>
        </w:rPr>
        <w:t xml:space="preserve">REQ-VMR-CON-001: </w:t>
      </w:r>
      <w:r w:rsidRPr="004675FF">
        <w:t xml:space="preserve">The 3GPP management system </w:t>
      </w:r>
      <w:del w:id="143" w:author="CR0053" w:date="2025-12-06T20:18:00Z">
        <w:r w:rsidRPr="004675FF" w:rsidDel="002520CF">
          <w:delText>may</w:delText>
        </w:r>
      </w:del>
      <w:ins w:id="144" w:author="CR0053" w:date="2025-12-06T20:18:00Z">
        <w:r>
          <w:t xml:space="preserve">should </w:t>
        </w:r>
      </w:ins>
      <w:del w:id="145" w:author="CR0053" w:date="2025-12-06T20:18:00Z">
        <w:r w:rsidRPr="004675FF" w:rsidDel="002520CF">
          <w:delText xml:space="preserve"> </w:delText>
        </w:r>
      </w:del>
      <w:r w:rsidRPr="004675FF">
        <w:t>support IP address configurat</w:t>
      </w:r>
      <w:ins w:id="146" w:author="CR0053" w:date="2025-12-06T20:18:00Z">
        <w:r>
          <w:t>i</w:t>
        </w:r>
      </w:ins>
      <w:r w:rsidRPr="004675FF">
        <w:t xml:space="preserve">on for WAB-gNB </w:t>
      </w:r>
      <w:del w:id="147" w:author="CR0053" w:date="2025-12-06T20:18:00Z">
        <w:r w:rsidRPr="004675FF" w:rsidDel="002520CF">
          <w:delText>management.</w:delText>
        </w:r>
      </w:del>
      <w:ins w:id="148" w:author="CR0053" w:date="2025-12-06T20:18:00Z">
        <w:r>
          <w:t>OAM connectivity.</w:t>
        </w:r>
      </w:ins>
    </w:p>
    <w:p w14:paraId="68BE99ED" w14:textId="77777777" w:rsidR="00184A4A" w:rsidRPr="004675FF" w:rsidRDefault="00184A4A" w:rsidP="00184A4A">
      <w:r w:rsidRPr="004675FF">
        <w:rPr>
          <w:b/>
          <w:bCs/>
        </w:rPr>
        <w:t xml:space="preserve">REQ-VMR-CON-002: </w:t>
      </w:r>
      <w:r w:rsidRPr="004675FF">
        <w:t xml:space="preserve">The 3GPP management system should support TAC/RANAC </w:t>
      </w:r>
      <w:r w:rsidRPr="004675FF">
        <w:rPr>
          <w:lang w:eastAsia="zh-CN"/>
        </w:rPr>
        <w:t>(</w:t>
      </w:r>
      <w:r w:rsidRPr="004675FF">
        <w:rPr>
          <w:rFonts w:eastAsia="Yu Mincho"/>
        </w:rPr>
        <w:t>re)</w:t>
      </w:r>
      <w:r w:rsidRPr="004675FF">
        <w:t>configurat</w:t>
      </w:r>
      <w:ins w:id="149" w:author="CR0053" w:date="2025-12-06T20:18:00Z">
        <w:r>
          <w:t>i</w:t>
        </w:r>
      </w:ins>
      <w:r w:rsidRPr="004675FF">
        <w:t>on for WAB-gNB management.</w:t>
      </w:r>
    </w:p>
    <w:p w14:paraId="732413C1" w14:textId="77777777" w:rsidR="00184A4A" w:rsidRDefault="00184A4A" w:rsidP="00184A4A">
      <w:pPr>
        <w:rPr>
          <w:ins w:id="150" w:author="CR0053" w:date="2025-12-06T20:18:00Z"/>
        </w:rPr>
      </w:pPr>
      <w:r w:rsidRPr="004675FF">
        <w:rPr>
          <w:b/>
          <w:bCs/>
        </w:rPr>
        <w:t xml:space="preserve">REQ-VMR-CON-003: </w:t>
      </w:r>
      <w:r w:rsidRPr="004675FF">
        <w:t>The 3GPP management system should support activating/deactivating the WAB-gNB operation.</w:t>
      </w:r>
    </w:p>
    <w:p w14:paraId="4A16BA37" w14:textId="77777777" w:rsidR="00184A4A" w:rsidRDefault="00184A4A" w:rsidP="00184A4A">
      <w:pPr>
        <w:rPr>
          <w:ins w:id="151" w:author="CR0053" w:date="2025-12-06T20:18:00Z"/>
        </w:rPr>
      </w:pPr>
      <w:ins w:id="152" w:author="CR0053" w:date="2025-12-06T20:18:00Z">
        <w:r w:rsidRPr="004675FF">
          <w:rPr>
            <w:b/>
            <w:bCs/>
          </w:rPr>
          <w:t>REQ-VMR-CON-00</w:t>
        </w:r>
        <w:r>
          <w:rPr>
            <w:b/>
            <w:bCs/>
          </w:rPr>
          <w:t>a</w:t>
        </w:r>
        <w:r w:rsidRPr="004675FF">
          <w:rPr>
            <w:b/>
            <w:bCs/>
          </w:rPr>
          <w:t xml:space="preserve">: </w:t>
        </w:r>
        <w:r w:rsidRPr="004675FF">
          <w:t xml:space="preserve">The 3GPP management system should support </w:t>
        </w:r>
        <w:r>
          <w:t>configuring policies for service authorization of the WAB-gNB.</w:t>
        </w:r>
      </w:ins>
    </w:p>
    <w:p w14:paraId="64F2A76B" w14:textId="77777777" w:rsidR="00184A4A" w:rsidRDefault="00184A4A" w:rsidP="00184A4A">
      <w:pPr>
        <w:rPr>
          <w:ins w:id="153" w:author="CR0053" w:date="2025-12-06T20:18:00Z"/>
        </w:rPr>
      </w:pPr>
      <w:ins w:id="154" w:author="CR0053" w:date="2025-12-06T20:18:00Z">
        <w:r w:rsidRPr="001A203D">
          <w:rPr>
            <w:b/>
            <w:bCs/>
          </w:rPr>
          <w:t>REQ_</w:t>
        </w:r>
        <w:r w:rsidRPr="0016768E">
          <w:rPr>
            <w:b/>
            <w:bCs/>
          </w:rPr>
          <w:t>VMR</w:t>
        </w:r>
        <w:r w:rsidRPr="001A203D">
          <w:rPr>
            <w:b/>
            <w:bCs/>
          </w:rPr>
          <w:t>_</w:t>
        </w:r>
        <w:r w:rsidRPr="0016768E">
          <w:rPr>
            <w:b/>
            <w:bCs/>
          </w:rPr>
          <w:t>CON</w:t>
        </w:r>
        <w:r>
          <w:rPr>
            <w:b/>
            <w:bCs/>
          </w:rPr>
          <w:t>-</w:t>
        </w:r>
        <w:r w:rsidRPr="0016768E">
          <w:rPr>
            <w:b/>
            <w:bCs/>
          </w:rPr>
          <w:t>00b</w:t>
        </w:r>
        <w:r w:rsidRPr="001A203D">
          <w:t xml:space="preserve">: The </w:t>
        </w:r>
        <w:r>
          <w:t xml:space="preserve">3GPP management system should support receiving </w:t>
        </w:r>
        <w:r w:rsidRPr="001A203D">
          <w:t xml:space="preserve">location information </w:t>
        </w:r>
        <w:r>
          <w:t xml:space="preserve">from WAB-gNB. </w:t>
        </w:r>
      </w:ins>
    </w:p>
    <w:p w14:paraId="4C0DB319" w14:textId="77777777" w:rsidR="00184A4A" w:rsidRDefault="00184A4A" w:rsidP="00184A4A">
      <w:pPr>
        <w:rPr>
          <w:ins w:id="155" w:author="CR0053" w:date="2025-12-06T20:18:00Z"/>
        </w:rPr>
      </w:pPr>
      <w:ins w:id="156" w:author="CR0053" w:date="2025-12-06T20:18:00Z">
        <w:r w:rsidRPr="00C9018E">
          <w:rPr>
            <w:b/>
            <w:bCs/>
          </w:rPr>
          <w:t>REQ-VMR-CON-00</w:t>
        </w:r>
        <w:r>
          <w:rPr>
            <w:b/>
            <w:bCs/>
          </w:rPr>
          <w:t>c</w:t>
        </w:r>
        <w:r>
          <w:t>: T</w:t>
        </w:r>
      </w:ins>
      <w:del w:id="157" w:author="CR0053" w:date="2025-12-06T20:18:00Z">
        <w:r w:rsidDel="003E73E7">
          <w:delText xml:space="preserve"> </w:delText>
        </w:r>
      </w:del>
      <w:ins w:id="158" w:author="CR0053" w:date="2025-12-06T20:18:00Z">
        <w:r>
          <w:t>he 3GPP management system should ensure continuity of the OAM connectivity for the WAB-gNB, when the WAB-node location is updated</w:t>
        </w:r>
        <w:r w:rsidRPr="004675FF">
          <w:t>.</w:t>
        </w:r>
      </w:ins>
    </w:p>
    <w:p w14:paraId="08A25A9E" w14:textId="77777777" w:rsidR="00A95888" w:rsidRDefault="00A95888" w:rsidP="00924AB7">
      <w:pPr>
        <w:pStyle w:val="Heading2"/>
        <w:rPr>
          <w:noProof/>
          <w:lang w:eastAsia="zh-CN"/>
        </w:rPr>
      </w:pPr>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42"/>
    </w:p>
    <w:p w14:paraId="577B1532" w14:textId="77777777" w:rsidR="00A95888" w:rsidRPr="00CC1BE8" w:rsidRDefault="00A95888" w:rsidP="00A95888">
      <w:pPr>
        <w:pStyle w:val="Heading3"/>
      </w:pPr>
      <w:bookmarkStart w:id="159" w:name="_Toc21011922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59"/>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AIoT</w:t>
      </w:r>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gNB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Heading3"/>
      </w:pPr>
      <w:bookmarkStart w:id="160" w:name="_Toc21011922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60"/>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AIoT</w:t>
      </w:r>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A-IoT areas, reader location and index for A-IoT capable gNB/reader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Heading2"/>
      </w:pPr>
      <w:bookmarkStart w:id="161" w:name="_Toc210119222"/>
      <w:r w:rsidRPr="00DF1BD6">
        <w:t>5.</w:t>
      </w:r>
      <w:r>
        <w:t>13</w:t>
      </w:r>
      <w:r w:rsidRPr="00DF1BD6">
        <w:tab/>
        <w:t>Requirements for management of IAB-node</w:t>
      </w:r>
      <w:bookmarkEnd w:id="161"/>
    </w:p>
    <w:p w14:paraId="7A21AE4D" w14:textId="77777777" w:rsidR="006F3AA9" w:rsidRPr="00DF1BD6" w:rsidRDefault="006F3AA9" w:rsidP="006F3AA9">
      <w:pPr>
        <w:rPr>
          <w:rFonts w:eastAsia="SimSun"/>
        </w:rPr>
      </w:pPr>
      <w:bookmarkStart w:id="162" w:name="_Toc210119223"/>
      <w:r w:rsidRPr="00DF1BD6">
        <w:rPr>
          <w:rFonts w:eastAsia="SimSun"/>
        </w:rPr>
        <w:t>REQ_IAB_NRM_1: The NR NRM definitions should support location information of IAB-node.</w:t>
      </w:r>
    </w:p>
    <w:p w14:paraId="7928B109" w14:textId="77777777" w:rsidR="006F3AA9" w:rsidRPr="00DF1BD6" w:rsidRDefault="006F3AA9" w:rsidP="006F3AA9">
      <w:pPr>
        <w:rPr>
          <w:rFonts w:eastAsia="SimSun"/>
        </w:rPr>
      </w:pPr>
      <w:r w:rsidRPr="00DF1BD6">
        <w:rPr>
          <w:rFonts w:eastAsia="SimSun"/>
        </w:rPr>
        <w:t>REQ_IAB_NRM_2: The NR NRM definitions should support IP configuration for IAB-node OAM connectivity.</w:t>
      </w:r>
    </w:p>
    <w:p w14:paraId="291CAA38" w14:textId="77777777" w:rsidR="006F3AA9" w:rsidRPr="006C2867" w:rsidRDefault="006F3AA9" w:rsidP="006F3AA9">
      <w:pPr>
        <w:rPr>
          <w:ins w:id="163" w:author="CR0052" w:date="2025-12-06T20:18:00Z"/>
          <w:rFonts w:eastAsia="SimSun"/>
        </w:rPr>
      </w:pPr>
      <w:ins w:id="164" w:author="CR0052" w:date="2025-12-06T20:18:00Z">
        <w:r w:rsidRPr="00DF1BD6">
          <w:rPr>
            <w:rFonts w:eastAsia="SimSun"/>
          </w:rPr>
          <w:t>REQ_IAB_NRM_</w:t>
        </w:r>
        <w:r>
          <w:rPr>
            <w:rFonts w:eastAsia="SimSun"/>
          </w:rPr>
          <w:t>3</w:t>
        </w:r>
        <w:r w:rsidRPr="00DF1BD6">
          <w:rPr>
            <w:rFonts w:eastAsia="SimSun"/>
          </w:rPr>
          <w:t xml:space="preserve">: </w:t>
        </w:r>
        <w:r>
          <w:t xml:space="preserve">The 3GPP </w:t>
        </w:r>
        <w:r w:rsidRPr="00071E10">
          <w:rPr>
            <w:rFonts w:hint="eastAsia"/>
          </w:rPr>
          <w:t>management</w:t>
        </w:r>
        <w:r>
          <w:t xml:space="preserve"> system</w:t>
        </w:r>
        <w:r w:rsidDel="00071E10">
          <w:t xml:space="preserve"> </w:t>
        </w:r>
        <w:r>
          <w:t xml:space="preserve">should support </w:t>
        </w:r>
        <w:r w:rsidRPr="008120A8">
          <w:rPr>
            <w:rFonts w:eastAsia="Malgun Gothic"/>
          </w:rPr>
          <w:t>IAB-donor-CU-based NR Cell Identity (NCI) (re-)configuration</w:t>
        </w:r>
        <w:r>
          <w:t xml:space="preserve"> for IAB-node management.</w:t>
        </w:r>
      </w:ins>
    </w:p>
    <w:p w14:paraId="6BE7639E" w14:textId="06D97FC6" w:rsidR="00CA068C" w:rsidRPr="00CA068C" w:rsidRDefault="00CA068C" w:rsidP="00CA068C">
      <w:pPr>
        <w:pStyle w:val="Heading2"/>
        <w:rPr>
          <w:rFonts w:eastAsia="SimSun"/>
          <w:noProof/>
          <w:lang w:eastAsia="zh-CN"/>
        </w:rPr>
      </w:pPr>
      <w:r w:rsidRPr="00CA068C">
        <w:rPr>
          <w:rFonts w:eastAsia="SimSun" w:hint="eastAsia"/>
          <w:noProof/>
          <w:lang w:eastAsia="zh-CN"/>
        </w:rPr>
        <w:t>5</w:t>
      </w:r>
      <w:r w:rsidRPr="00CA068C">
        <w:rPr>
          <w:rFonts w:eastAsia="SimSun"/>
          <w:noProof/>
          <w:lang w:eastAsia="zh-CN"/>
        </w:rPr>
        <w:t>.</w:t>
      </w:r>
      <w:r>
        <w:rPr>
          <w:rFonts w:eastAsia="SimSun"/>
          <w:noProof/>
          <w:lang w:eastAsia="zh-CN"/>
        </w:rPr>
        <w:t>14</w:t>
      </w:r>
      <w:r w:rsidRPr="00CA068C">
        <w:rPr>
          <w:rFonts w:eastAsia="SimSun"/>
          <w:noProof/>
          <w:lang w:eastAsia="zh-CN"/>
        </w:rPr>
        <w:tab/>
        <w:t>Requirements for management of XRM Service</w:t>
      </w:r>
      <w:bookmarkEnd w:id="162"/>
    </w:p>
    <w:p w14:paraId="26E5A6B3" w14:textId="77777777" w:rsidR="00CA068C" w:rsidRPr="00CA068C" w:rsidRDefault="00CA068C" w:rsidP="00CA068C">
      <w:pPr>
        <w:rPr>
          <w:rFonts w:eastAsia="SimSun"/>
          <w:b/>
          <w:kern w:val="2"/>
          <w:szCs w:val="18"/>
          <w:lang w:eastAsia="zh-CN" w:bidi="ar-KW"/>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1:</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policy control of </w:t>
      </w:r>
      <w:r w:rsidRPr="00CA068C">
        <w:rPr>
          <w:rFonts w:eastAsia="SimSun"/>
        </w:rPr>
        <w:t>XRM Service</w:t>
      </w:r>
      <w:r w:rsidRPr="00CA068C">
        <w:rPr>
          <w:rFonts w:eastAsia="SimSun"/>
          <w:lang w:eastAsia="zh-CN"/>
        </w:rPr>
        <w:t>.</w:t>
      </w:r>
    </w:p>
    <w:p w14:paraId="5338F612" w14:textId="77777777" w:rsidR="00CA068C" w:rsidRPr="00CA068C" w:rsidRDefault="00CA068C" w:rsidP="00CA068C">
      <w:pPr>
        <w:rPr>
          <w:rFonts w:eastAsia="DengXian"/>
          <w:lang w:eastAsia="zh-CN"/>
        </w:rPr>
      </w:pPr>
      <w:r w:rsidRPr="00CA068C">
        <w:rPr>
          <w:rFonts w:eastAsia="SimSun" w:hint="eastAsia"/>
          <w:b/>
          <w:kern w:val="2"/>
          <w:szCs w:val="18"/>
          <w:lang w:eastAsia="zh-CN" w:bidi="ar-KW"/>
        </w:rPr>
        <w:lastRenderedPageBreak/>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2:</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w:t>
      </w:r>
      <w:r w:rsidRPr="00CA068C">
        <w:rPr>
          <w:rFonts w:eastAsia="SimSun"/>
        </w:rPr>
        <w:t>packets handling of XRM Service</w:t>
      </w:r>
      <w:r w:rsidRPr="00CA068C">
        <w:rPr>
          <w:rFonts w:eastAsia="SimSun"/>
          <w:lang w:eastAsia="zh-CN"/>
        </w:rPr>
        <w:t>.</w:t>
      </w:r>
    </w:p>
    <w:p w14:paraId="3D2D995D" w14:textId="1F93A323" w:rsidR="00CA068C" w:rsidRPr="00CA068C" w:rsidRDefault="00CA068C" w:rsidP="00CA068C">
      <w:pPr>
        <w:pStyle w:val="Heading2"/>
      </w:pPr>
      <w:bookmarkStart w:id="165" w:name="_Toc210119224"/>
      <w:r w:rsidRPr="00CA068C">
        <w:t>5.</w:t>
      </w:r>
      <w:r>
        <w:rPr>
          <w:rFonts w:eastAsia="DengXian"/>
          <w:lang w:eastAsia="zh-CN"/>
        </w:rPr>
        <w:t>15</w:t>
      </w:r>
      <w:r w:rsidRPr="00CA068C">
        <w:tab/>
        <w:t>Requirements for management of NR Femto</w:t>
      </w:r>
      <w:bookmarkEnd w:id="165"/>
    </w:p>
    <w:p w14:paraId="19616179"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-001: </w:t>
      </w:r>
      <w:r w:rsidRPr="00CA068C">
        <w:t>The NR NRM definitions shall support management of NR Femto node.</w:t>
      </w:r>
    </w:p>
    <w:p w14:paraId="47E52CE2"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-002: </w:t>
      </w:r>
      <w:r w:rsidRPr="00CA068C">
        <w:t>The NR NRM definitions shall support management of NR Femto GW.</w:t>
      </w:r>
    </w:p>
    <w:p w14:paraId="3DF7B058"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-003: </w:t>
      </w:r>
      <w:r w:rsidRPr="00CA068C">
        <w:t>The 5GC NRM definitions shall support management of NR Femto GW.</w:t>
      </w:r>
    </w:p>
    <w:p w14:paraId="34A798F9" w14:textId="77777777" w:rsidR="00DF1BD6" w:rsidRDefault="00DF1BD6" w:rsidP="003B7405">
      <w:pPr>
        <w:overflowPunct/>
        <w:autoSpaceDE/>
        <w:autoSpaceDN/>
        <w:adjustRightInd/>
        <w:textAlignment w:val="auto"/>
        <w:rPr>
          <w:rFonts w:eastAsia="DengXian"/>
          <w:lang w:eastAsia="zh-CN"/>
        </w:rPr>
      </w:pPr>
    </w:p>
    <w:p w14:paraId="7A24A44A" w14:textId="417AA6F5" w:rsidR="00054A22" w:rsidRPr="00B150D4" w:rsidRDefault="00134C85" w:rsidP="00267F6F">
      <w:pPr>
        <w:pStyle w:val="Heading8"/>
      </w:pPr>
      <w:r w:rsidRPr="00B150D4">
        <w:br w:type="page"/>
      </w:r>
      <w:bookmarkStart w:id="166" w:name="historyclause"/>
      <w:bookmarkStart w:id="167" w:name="_Toc509579929"/>
      <w:bookmarkStart w:id="168" w:name="_Toc523216043"/>
      <w:bookmarkStart w:id="169" w:name="_Toc210119225"/>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66"/>
      <w:bookmarkEnd w:id="167"/>
      <w:bookmarkEnd w:id="168"/>
      <w:bookmarkEnd w:id="1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CA068C" w:rsidRDefault="003C3971" w:rsidP="00C72833">
            <w:pPr>
              <w:pStyle w:val="TAL"/>
              <w:jc w:val="center"/>
              <w:rPr>
                <w:rFonts w:cs="Arial"/>
                <w:b/>
                <w:sz w:val="16"/>
                <w:szCs w:val="16"/>
              </w:rPr>
            </w:pPr>
            <w:r w:rsidRPr="00CA068C">
              <w:rPr>
                <w:rFonts w:cs="Arial"/>
                <w:b/>
                <w:sz w:val="16"/>
                <w:szCs w:val="16"/>
              </w:rPr>
              <w:t>Change history</w:t>
            </w:r>
          </w:p>
        </w:tc>
      </w:tr>
      <w:tr w:rsidR="003C3971" w:rsidRPr="00B150D4" w14:paraId="0B0152DA" w14:textId="77777777" w:rsidTr="00F4402A">
        <w:tc>
          <w:tcPr>
            <w:tcW w:w="800" w:type="dxa"/>
            <w:shd w:val="pct10" w:color="auto" w:fill="FFFFFF"/>
          </w:tcPr>
          <w:p w14:paraId="1553B78C" w14:textId="77777777" w:rsidR="003C3971" w:rsidRPr="00CA068C" w:rsidRDefault="003C3971" w:rsidP="00C72833">
            <w:pPr>
              <w:pStyle w:val="TAL"/>
              <w:rPr>
                <w:rFonts w:cs="Arial"/>
                <w:b/>
                <w:sz w:val="16"/>
                <w:szCs w:val="16"/>
              </w:rPr>
            </w:pPr>
            <w:r w:rsidRPr="00CA068C">
              <w:rPr>
                <w:rFonts w:cs="Arial"/>
                <w:b/>
                <w:sz w:val="16"/>
                <w:szCs w:val="16"/>
              </w:rPr>
              <w:t>Date</w:t>
            </w:r>
          </w:p>
        </w:tc>
        <w:tc>
          <w:tcPr>
            <w:tcW w:w="800" w:type="dxa"/>
            <w:shd w:val="pct10" w:color="auto" w:fill="FFFFFF"/>
          </w:tcPr>
          <w:p w14:paraId="47B533AD" w14:textId="77777777" w:rsidR="003C3971" w:rsidRPr="00CA068C" w:rsidRDefault="00DF2B1F" w:rsidP="00C72833">
            <w:pPr>
              <w:pStyle w:val="TAL"/>
              <w:rPr>
                <w:rFonts w:cs="Arial"/>
                <w:b/>
                <w:sz w:val="16"/>
                <w:szCs w:val="16"/>
              </w:rPr>
            </w:pPr>
            <w:r w:rsidRPr="00CA068C">
              <w:rPr>
                <w:rFonts w:cs="Arial"/>
                <w:b/>
                <w:sz w:val="16"/>
                <w:szCs w:val="16"/>
              </w:rPr>
              <w:t>Meeting</w:t>
            </w:r>
          </w:p>
        </w:tc>
        <w:tc>
          <w:tcPr>
            <w:tcW w:w="1094" w:type="dxa"/>
            <w:shd w:val="pct10" w:color="auto" w:fill="FFFFFF"/>
          </w:tcPr>
          <w:p w14:paraId="0D8C4812" w14:textId="77777777" w:rsidR="003C3971" w:rsidRPr="00CA068C" w:rsidRDefault="003C3971" w:rsidP="00DF2B1F">
            <w:pPr>
              <w:pStyle w:val="TAL"/>
              <w:rPr>
                <w:rFonts w:cs="Arial"/>
                <w:b/>
                <w:sz w:val="16"/>
                <w:szCs w:val="16"/>
              </w:rPr>
            </w:pPr>
            <w:r w:rsidRPr="00CA068C">
              <w:rPr>
                <w:rFonts w:cs="Arial"/>
                <w:b/>
                <w:sz w:val="16"/>
                <w:szCs w:val="16"/>
              </w:rPr>
              <w:t>TDoc</w:t>
            </w:r>
          </w:p>
        </w:tc>
        <w:tc>
          <w:tcPr>
            <w:tcW w:w="567" w:type="dxa"/>
            <w:shd w:val="pct10" w:color="auto" w:fill="FFFFFF"/>
          </w:tcPr>
          <w:p w14:paraId="59B5944F" w14:textId="77777777" w:rsidR="003C3971" w:rsidRPr="00CA068C" w:rsidRDefault="003C3971" w:rsidP="00C72833">
            <w:pPr>
              <w:pStyle w:val="TAL"/>
              <w:rPr>
                <w:rFonts w:cs="Arial"/>
                <w:b/>
                <w:sz w:val="16"/>
                <w:szCs w:val="16"/>
              </w:rPr>
            </w:pPr>
            <w:r w:rsidRPr="00CA068C">
              <w:rPr>
                <w:rFonts w:cs="Arial"/>
                <w:b/>
                <w:sz w:val="16"/>
                <w:szCs w:val="16"/>
              </w:rPr>
              <w:t>CR</w:t>
            </w:r>
          </w:p>
        </w:tc>
        <w:tc>
          <w:tcPr>
            <w:tcW w:w="425" w:type="dxa"/>
            <w:shd w:val="pct10" w:color="auto" w:fill="FFFFFF"/>
          </w:tcPr>
          <w:p w14:paraId="26077643" w14:textId="77777777" w:rsidR="003C3971" w:rsidRPr="00CA068C" w:rsidRDefault="003C3971" w:rsidP="00C72833">
            <w:pPr>
              <w:pStyle w:val="TAL"/>
              <w:rPr>
                <w:rFonts w:cs="Arial"/>
                <w:b/>
                <w:sz w:val="16"/>
                <w:szCs w:val="16"/>
              </w:rPr>
            </w:pPr>
            <w:r w:rsidRPr="00CA068C">
              <w:rPr>
                <w:rFonts w:cs="Arial"/>
                <w:b/>
                <w:sz w:val="16"/>
                <w:szCs w:val="16"/>
              </w:rPr>
              <w:t>Rev</w:t>
            </w:r>
          </w:p>
        </w:tc>
        <w:tc>
          <w:tcPr>
            <w:tcW w:w="425" w:type="dxa"/>
            <w:shd w:val="pct10" w:color="auto" w:fill="FFFFFF"/>
          </w:tcPr>
          <w:p w14:paraId="0750C0D5" w14:textId="77777777" w:rsidR="003C3971" w:rsidRPr="00CA068C" w:rsidRDefault="003C3971" w:rsidP="00C72833">
            <w:pPr>
              <w:pStyle w:val="TAL"/>
              <w:rPr>
                <w:rFonts w:cs="Arial"/>
                <w:b/>
                <w:sz w:val="16"/>
                <w:szCs w:val="16"/>
              </w:rPr>
            </w:pPr>
            <w:r w:rsidRPr="00CA068C">
              <w:rPr>
                <w:rFonts w:cs="Arial"/>
                <w:b/>
                <w:sz w:val="16"/>
                <w:szCs w:val="16"/>
              </w:rPr>
              <w:t>Cat</w:t>
            </w:r>
          </w:p>
        </w:tc>
        <w:tc>
          <w:tcPr>
            <w:tcW w:w="4820" w:type="dxa"/>
            <w:shd w:val="pct10" w:color="auto" w:fill="FFFFFF"/>
          </w:tcPr>
          <w:p w14:paraId="400272B6" w14:textId="77777777" w:rsidR="003C3971" w:rsidRPr="00CA068C" w:rsidRDefault="003C3971" w:rsidP="00C72833">
            <w:pPr>
              <w:pStyle w:val="TAL"/>
              <w:rPr>
                <w:rFonts w:cs="Arial"/>
                <w:b/>
                <w:sz w:val="16"/>
                <w:szCs w:val="16"/>
              </w:rPr>
            </w:pPr>
            <w:r w:rsidRPr="00CA068C">
              <w:rPr>
                <w:rFonts w:cs="Arial"/>
                <w:b/>
                <w:sz w:val="16"/>
                <w:szCs w:val="16"/>
              </w:rPr>
              <w:t>Subject/Comment</w:t>
            </w:r>
          </w:p>
        </w:tc>
        <w:tc>
          <w:tcPr>
            <w:tcW w:w="708" w:type="dxa"/>
            <w:shd w:val="pct10" w:color="auto" w:fill="FFFFFF"/>
          </w:tcPr>
          <w:p w14:paraId="38F786F6" w14:textId="77777777" w:rsidR="003C3971" w:rsidRPr="00CA068C" w:rsidRDefault="003C3971" w:rsidP="00C72833">
            <w:pPr>
              <w:pStyle w:val="TAL"/>
              <w:rPr>
                <w:rFonts w:cs="Arial"/>
                <w:b/>
                <w:sz w:val="16"/>
                <w:szCs w:val="16"/>
              </w:rPr>
            </w:pPr>
            <w:r w:rsidRPr="00CA068C">
              <w:rPr>
                <w:rFonts w:cs="Arial"/>
                <w:b/>
                <w:sz w:val="16"/>
                <w:szCs w:val="16"/>
              </w:rPr>
              <w:t>New vers</w:t>
            </w:r>
            <w:r w:rsidR="00DF2B1F" w:rsidRPr="00CA068C">
              <w:rPr>
                <w:rFonts w:cs="Arial"/>
                <w:b/>
                <w:sz w:val="16"/>
                <w:szCs w:val="16"/>
              </w:rPr>
              <w:t>ion</w:t>
            </w:r>
          </w:p>
        </w:tc>
      </w:tr>
      <w:tr w:rsidR="009A2733" w:rsidRPr="00C0336D" w14:paraId="1E90873B" w14:textId="77777777" w:rsidTr="00F4402A">
        <w:tc>
          <w:tcPr>
            <w:tcW w:w="800" w:type="dxa"/>
            <w:shd w:val="solid" w:color="FFFFFF" w:fill="auto"/>
          </w:tcPr>
          <w:p w14:paraId="4CD4339C" w14:textId="77777777" w:rsidR="009A2733" w:rsidRPr="00CA068C" w:rsidRDefault="009A2733" w:rsidP="003B40C5">
            <w:pPr>
              <w:pStyle w:val="TAL"/>
              <w:rPr>
                <w:rFonts w:cs="Arial"/>
                <w:sz w:val="16"/>
                <w:szCs w:val="16"/>
                <w:lang w:eastAsia="zh-CN"/>
              </w:rPr>
            </w:pPr>
            <w:bookmarkStart w:id="170" w:name="_Hlk511590792"/>
            <w:r w:rsidRPr="00CA068C">
              <w:rPr>
                <w:rFonts w:cs="Arial"/>
                <w:sz w:val="16"/>
                <w:szCs w:val="16"/>
                <w:lang w:eastAsia="zh-CN"/>
              </w:rPr>
              <w:t>2018-12</w:t>
            </w:r>
          </w:p>
        </w:tc>
        <w:tc>
          <w:tcPr>
            <w:tcW w:w="800" w:type="dxa"/>
            <w:shd w:val="solid" w:color="FFFFFF" w:fill="auto"/>
          </w:tcPr>
          <w:p w14:paraId="03CCCD47" w14:textId="77777777" w:rsidR="009A2733" w:rsidRPr="00CA068C" w:rsidRDefault="009A2733" w:rsidP="003B40C5">
            <w:pPr>
              <w:pStyle w:val="TAL"/>
              <w:rPr>
                <w:rFonts w:cs="Arial"/>
                <w:sz w:val="16"/>
                <w:szCs w:val="16"/>
                <w:lang w:eastAsia="zh-CN"/>
              </w:rPr>
            </w:pPr>
            <w:r w:rsidRPr="00CA068C">
              <w:rPr>
                <w:rFonts w:cs="Arial"/>
                <w:sz w:val="16"/>
                <w:szCs w:val="16"/>
                <w:lang w:eastAsia="zh-CN"/>
              </w:rPr>
              <w:t>SA#82</w:t>
            </w:r>
          </w:p>
        </w:tc>
        <w:tc>
          <w:tcPr>
            <w:tcW w:w="1094" w:type="dxa"/>
            <w:shd w:val="solid" w:color="FFFFFF" w:fill="auto"/>
          </w:tcPr>
          <w:p w14:paraId="62EBDBF5" w14:textId="77777777" w:rsidR="009A2733" w:rsidRPr="00CA068C" w:rsidRDefault="009A2733" w:rsidP="003B40C5">
            <w:pPr>
              <w:pStyle w:val="TAL"/>
              <w:rPr>
                <w:rFonts w:eastAsia="DengXian" w:cs="Arial"/>
                <w:sz w:val="16"/>
                <w:szCs w:val="16"/>
                <w:lang w:val="en-US" w:eastAsia="zh-CN"/>
              </w:rPr>
            </w:pPr>
            <w:r w:rsidRPr="00CA068C">
              <w:rPr>
                <w:rFonts w:eastAsia="DengXian" w:cs="Arial"/>
                <w:sz w:val="16"/>
                <w:szCs w:val="16"/>
                <w:lang w:val="en-US" w:eastAsia="zh-CN"/>
              </w:rPr>
              <w:t>SP-181046</w:t>
            </w:r>
          </w:p>
        </w:tc>
        <w:tc>
          <w:tcPr>
            <w:tcW w:w="567" w:type="dxa"/>
            <w:shd w:val="solid" w:color="FFFFFF" w:fill="auto"/>
          </w:tcPr>
          <w:p w14:paraId="0D622491" w14:textId="77777777" w:rsidR="009A2733" w:rsidRPr="00CA068C" w:rsidRDefault="009A2733" w:rsidP="003B40C5">
            <w:pPr>
              <w:pStyle w:val="TAL"/>
              <w:rPr>
                <w:rFonts w:cs="Arial"/>
                <w:sz w:val="16"/>
                <w:szCs w:val="16"/>
                <w:lang w:eastAsia="zh-CN"/>
              </w:rPr>
            </w:pPr>
            <w:r w:rsidRPr="00CA068C">
              <w:rPr>
                <w:rFonts w:cs="Arial"/>
                <w:sz w:val="16"/>
                <w:szCs w:val="16"/>
                <w:lang w:eastAsia="zh-CN"/>
              </w:rPr>
              <w:t>0001</w:t>
            </w:r>
          </w:p>
        </w:tc>
        <w:tc>
          <w:tcPr>
            <w:tcW w:w="425" w:type="dxa"/>
            <w:shd w:val="solid" w:color="FFFFFF" w:fill="auto"/>
          </w:tcPr>
          <w:p w14:paraId="09218AFF" w14:textId="77777777" w:rsidR="009A2733" w:rsidRPr="00CA068C" w:rsidRDefault="009A2733"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66DE1494" w14:textId="77777777" w:rsidR="009A2733" w:rsidRPr="00CA068C" w:rsidRDefault="009A2733" w:rsidP="003B40C5">
            <w:pPr>
              <w:pStyle w:val="TAL"/>
              <w:rPr>
                <w:rFonts w:cs="Arial"/>
                <w:sz w:val="16"/>
                <w:szCs w:val="16"/>
              </w:rPr>
            </w:pPr>
            <w:r w:rsidRPr="00CA068C">
              <w:rPr>
                <w:rFonts w:cs="Arial"/>
                <w:sz w:val="16"/>
                <w:szCs w:val="16"/>
              </w:rPr>
              <w:t>C</w:t>
            </w:r>
          </w:p>
        </w:tc>
        <w:tc>
          <w:tcPr>
            <w:tcW w:w="4820" w:type="dxa"/>
            <w:shd w:val="solid" w:color="FFFFFF" w:fill="auto"/>
          </w:tcPr>
          <w:p w14:paraId="70C85797" w14:textId="77777777" w:rsidR="009A2733" w:rsidRPr="00CA068C" w:rsidRDefault="009A2733" w:rsidP="003B40C5">
            <w:pPr>
              <w:pStyle w:val="TAL"/>
              <w:rPr>
                <w:rFonts w:cs="Arial"/>
                <w:sz w:val="16"/>
                <w:szCs w:val="16"/>
              </w:rPr>
            </w:pPr>
            <w:r w:rsidRPr="00CA068C">
              <w:rPr>
                <w:rFonts w:cs="Arial"/>
                <w:sz w:val="16"/>
                <w:szCs w:val="16"/>
              </w:rPr>
              <w:t>Support read-only representation of NR beam properties in NG-RAN NRM definitions</w:t>
            </w:r>
          </w:p>
        </w:tc>
        <w:tc>
          <w:tcPr>
            <w:tcW w:w="708" w:type="dxa"/>
            <w:shd w:val="solid" w:color="FFFFFF" w:fill="auto"/>
          </w:tcPr>
          <w:p w14:paraId="50D5364A" w14:textId="77777777" w:rsidR="009A2733" w:rsidRPr="00CA068C" w:rsidRDefault="009A2733" w:rsidP="003B40C5">
            <w:pPr>
              <w:pStyle w:val="TAL"/>
              <w:rPr>
                <w:rFonts w:cs="Arial"/>
                <w:sz w:val="16"/>
                <w:szCs w:val="16"/>
                <w:lang w:eastAsia="zh-CN"/>
              </w:rPr>
            </w:pPr>
            <w:r w:rsidRPr="00CA068C">
              <w:rPr>
                <w:rFonts w:cs="Arial"/>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Pr="00CA068C" w:rsidRDefault="00536109" w:rsidP="003B40C5">
            <w:pPr>
              <w:pStyle w:val="TAL"/>
              <w:rPr>
                <w:rFonts w:cs="Arial"/>
                <w:sz w:val="16"/>
                <w:szCs w:val="16"/>
                <w:lang w:eastAsia="zh-CN"/>
              </w:rPr>
            </w:pPr>
            <w:r w:rsidRPr="00CA068C">
              <w:rPr>
                <w:rFonts w:cs="Arial"/>
                <w:sz w:val="16"/>
                <w:szCs w:val="16"/>
                <w:lang w:eastAsia="zh-CN"/>
              </w:rPr>
              <w:t>2019-06</w:t>
            </w:r>
          </w:p>
        </w:tc>
        <w:tc>
          <w:tcPr>
            <w:tcW w:w="800" w:type="dxa"/>
            <w:shd w:val="solid" w:color="FFFFFF" w:fill="auto"/>
          </w:tcPr>
          <w:p w14:paraId="1438D410" w14:textId="77777777" w:rsidR="00536109" w:rsidRPr="00CA068C" w:rsidRDefault="00536109" w:rsidP="003B40C5">
            <w:pPr>
              <w:pStyle w:val="TAL"/>
              <w:rPr>
                <w:rFonts w:cs="Arial"/>
                <w:sz w:val="16"/>
                <w:szCs w:val="16"/>
                <w:lang w:eastAsia="zh-CN"/>
              </w:rPr>
            </w:pPr>
            <w:r w:rsidRPr="00CA068C">
              <w:rPr>
                <w:rFonts w:cs="Arial"/>
                <w:sz w:val="16"/>
                <w:szCs w:val="16"/>
                <w:lang w:eastAsia="zh-CN"/>
              </w:rPr>
              <w:t>SA#84</w:t>
            </w:r>
          </w:p>
        </w:tc>
        <w:tc>
          <w:tcPr>
            <w:tcW w:w="1094" w:type="dxa"/>
            <w:shd w:val="solid" w:color="FFFFFF" w:fill="auto"/>
          </w:tcPr>
          <w:p w14:paraId="632C38EF" w14:textId="77777777" w:rsidR="00536109" w:rsidRPr="00CA068C" w:rsidRDefault="00536109" w:rsidP="003B40C5">
            <w:pPr>
              <w:pStyle w:val="TAL"/>
              <w:rPr>
                <w:rFonts w:eastAsia="DengXian" w:cs="Arial"/>
                <w:sz w:val="16"/>
                <w:szCs w:val="16"/>
                <w:lang w:val="en-US" w:eastAsia="zh-CN"/>
              </w:rPr>
            </w:pPr>
            <w:r w:rsidRPr="00CA068C">
              <w:rPr>
                <w:rFonts w:eastAsia="DengXian" w:cs="Arial"/>
                <w:sz w:val="16"/>
                <w:szCs w:val="16"/>
                <w:lang w:val="en-US" w:eastAsia="zh-CN"/>
              </w:rPr>
              <w:t>SP-190373</w:t>
            </w:r>
          </w:p>
        </w:tc>
        <w:tc>
          <w:tcPr>
            <w:tcW w:w="567" w:type="dxa"/>
            <w:shd w:val="solid" w:color="FFFFFF" w:fill="auto"/>
          </w:tcPr>
          <w:p w14:paraId="329121D6" w14:textId="77777777" w:rsidR="00536109" w:rsidRPr="00CA068C" w:rsidRDefault="00536109" w:rsidP="003B40C5">
            <w:pPr>
              <w:pStyle w:val="TAL"/>
              <w:rPr>
                <w:rFonts w:cs="Arial"/>
                <w:sz w:val="16"/>
                <w:szCs w:val="16"/>
                <w:lang w:eastAsia="zh-CN"/>
              </w:rPr>
            </w:pPr>
            <w:r w:rsidRPr="00CA068C">
              <w:rPr>
                <w:rFonts w:cs="Arial"/>
                <w:sz w:val="16"/>
                <w:szCs w:val="16"/>
                <w:lang w:eastAsia="zh-CN"/>
              </w:rPr>
              <w:t>0002</w:t>
            </w:r>
          </w:p>
        </w:tc>
        <w:tc>
          <w:tcPr>
            <w:tcW w:w="425" w:type="dxa"/>
            <w:shd w:val="solid" w:color="FFFFFF" w:fill="auto"/>
          </w:tcPr>
          <w:p w14:paraId="04CBCFA2" w14:textId="77777777" w:rsidR="00536109" w:rsidRPr="00CA068C" w:rsidRDefault="00536109"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19E938DE" w14:textId="77777777" w:rsidR="00536109" w:rsidRPr="00CA068C" w:rsidRDefault="00536109" w:rsidP="003B40C5">
            <w:pPr>
              <w:pStyle w:val="TAL"/>
              <w:rPr>
                <w:rFonts w:cs="Arial"/>
                <w:sz w:val="16"/>
                <w:szCs w:val="16"/>
              </w:rPr>
            </w:pPr>
            <w:r w:rsidRPr="00CA068C">
              <w:rPr>
                <w:rFonts w:cs="Arial"/>
                <w:sz w:val="16"/>
                <w:szCs w:val="16"/>
              </w:rPr>
              <w:t>B</w:t>
            </w:r>
          </w:p>
        </w:tc>
        <w:tc>
          <w:tcPr>
            <w:tcW w:w="4820" w:type="dxa"/>
            <w:shd w:val="solid" w:color="FFFFFF" w:fill="auto"/>
          </w:tcPr>
          <w:p w14:paraId="23376D46" w14:textId="77777777" w:rsidR="00536109" w:rsidRPr="00CA068C" w:rsidRDefault="00536109" w:rsidP="003B40C5">
            <w:pPr>
              <w:pStyle w:val="TAL"/>
              <w:rPr>
                <w:rFonts w:cs="Arial"/>
                <w:sz w:val="16"/>
                <w:szCs w:val="16"/>
              </w:rPr>
            </w:pPr>
            <w:r w:rsidRPr="00CA068C">
              <w:rPr>
                <w:rFonts w:cs="Arial"/>
                <w:sz w:val="16"/>
                <w:szCs w:val="16"/>
              </w:rPr>
              <w:t>Update NRM requirement to support SBA management</w:t>
            </w:r>
          </w:p>
        </w:tc>
        <w:tc>
          <w:tcPr>
            <w:tcW w:w="708" w:type="dxa"/>
            <w:shd w:val="solid" w:color="FFFFFF" w:fill="auto"/>
          </w:tcPr>
          <w:p w14:paraId="2067DAFE" w14:textId="77777777" w:rsidR="00536109" w:rsidRPr="00CA068C" w:rsidRDefault="00536109" w:rsidP="003B40C5">
            <w:pPr>
              <w:pStyle w:val="TAL"/>
              <w:rPr>
                <w:rFonts w:cs="Arial"/>
                <w:sz w:val="16"/>
                <w:szCs w:val="16"/>
                <w:lang w:eastAsia="zh-CN"/>
              </w:rPr>
            </w:pPr>
            <w:r w:rsidRPr="00CA068C">
              <w:rPr>
                <w:rFonts w:cs="Arial"/>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Pr="00CA068C" w:rsidRDefault="00F643DF"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4820DB5D" w14:textId="77777777" w:rsidR="00F643DF" w:rsidRPr="00CA068C" w:rsidRDefault="00F643DF"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2F8C4D3D" w14:textId="77777777" w:rsidR="00F643DF" w:rsidRPr="00CA068C" w:rsidRDefault="00F643DF" w:rsidP="003B40C5">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347BD775" w14:textId="77777777" w:rsidR="00F643DF" w:rsidRPr="00CA068C" w:rsidRDefault="00F643DF" w:rsidP="003B40C5">
            <w:pPr>
              <w:pStyle w:val="TAL"/>
              <w:rPr>
                <w:rFonts w:cs="Arial"/>
                <w:sz w:val="16"/>
                <w:szCs w:val="16"/>
                <w:lang w:eastAsia="zh-CN"/>
              </w:rPr>
            </w:pPr>
            <w:r w:rsidRPr="00CA068C">
              <w:rPr>
                <w:rFonts w:cs="Arial"/>
                <w:sz w:val="16"/>
                <w:szCs w:val="16"/>
                <w:lang w:eastAsia="zh-CN"/>
              </w:rPr>
              <w:t>0003</w:t>
            </w:r>
          </w:p>
        </w:tc>
        <w:tc>
          <w:tcPr>
            <w:tcW w:w="425" w:type="dxa"/>
            <w:shd w:val="solid" w:color="FFFFFF" w:fill="auto"/>
          </w:tcPr>
          <w:p w14:paraId="0E05631F" w14:textId="77777777" w:rsidR="00F643DF" w:rsidRPr="00CA068C" w:rsidRDefault="00F643DF"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7FB857E7" w14:textId="77777777" w:rsidR="00F643DF" w:rsidRPr="00CA068C" w:rsidRDefault="00F643DF" w:rsidP="003B40C5">
            <w:pPr>
              <w:pStyle w:val="TAL"/>
              <w:rPr>
                <w:rFonts w:cs="Arial"/>
                <w:sz w:val="16"/>
                <w:szCs w:val="16"/>
              </w:rPr>
            </w:pPr>
            <w:r w:rsidRPr="00CA068C">
              <w:rPr>
                <w:rFonts w:cs="Arial"/>
                <w:sz w:val="16"/>
                <w:szCs w:val="16"/>
              </w:rPr>
              <w:t>B</w:t>
            </w:r>
          </w:p>
        </w:tc>
        <w:tc>
          <w:tcPr>
            <w:tcW w:w="4820" w:type="dxa"/>
            <w:shd w:val="solid" w:color="FFFFFF" w:fill="auto"/>
          </w:tcPr>
          <w:p w14:paraId="5E11293C" w14:textId="77777777" w:rsidR="00F643DF" w:rsidRPr="00CA068C" w:rsidRDefault="00F643DF" w:rsidP="003B40C5">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OAM support for RIM parameters</w:t>
            </w:r>
            <w:r w:rsidRPr="00CA068C">
              <w:rPr>
                <w:rFonts w:cs="Arial"/>
                <w:sz w:val="16"/>
                <w:szCs w:val="16"/>
              </w:rPr>
              <w:fldChar w:fldCharType="end"/>
            </w:r>
          </w:p>
        </w:tc>
        <w:tc>
          <w:tcPr>
            <w:tcW w:w="708" w:type="dxa"/>
            <w:shd w:val="solid" w:color="FFFFFF" w:fill="auto"/>
          </w:tcPr>
          <w:p w14:paraId="5367C76D" w14:textId="77777777" w:rsidR="00F643DF" w:rsidRPr="00CA068C" w:rsidRDefault="00F643DF" w:rsidP="003B40C5">
            <w:pPr>
              <w:pStyle w:val="TAL"/>
              <w:rPr>
                <w:rFonts w:cs="Arial"/>
                <w:sz w:val="16"/>
                <w:szCs w:val="16"/>
                <w:lang w:eastAsia="zh-CN"/>
              </w:rPr>
            </w:pPr>
            <w:r w:rsidRPr="00CA068C">
              <w:rPr>
                <w:rFonts w:cs="Arial"/>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Pr="00CA068C" w:rsidRDefault="007B2875"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BD95FFB" w14:textId="77777777" w:rsidR="007B2875" w:rsidRPr="00CA068C" w:rsidRDefault="007B2875"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5D4409E8" w14:textId="77777777" w:rsidR="007B2875" w:rsidRPr="00CA068C" w:rsidRDefault="007B2875" w:rsidP="003B40C5">
            <w:pPr>
              <w:pStyle w:val="TAL"/>
              <w:rPr>
                <w:rFonts w:eastAsia="DengXian" w:cs="Arial"/>
                <w:sz w:val="16"/>
                <w:szCs w:val="16"/>
                <w:lang w:val="en-US" w:eastAsia="zh-CN"/>
              </w:rPr>
            </w:pPr>
            <w:r w:rsidRPr="00CA068C">
              <w:rPr>
                <w:rFonts w:eastAsia="DengXian" w:cs="Arial"/>
                <w:sz w:val="16"/>
                <w:szCs w:val="16"/>
                <w:lang w:val="en-US" w:eastAsia="zh-CN"/>
              </w:rPr>
              <w:t>SP-191170</w:t>
            </w:r>
          </w:p>
        </w:tc>
        <w:tc>
          <w:tcPr>
            <w:tcW w:w="567" w:type="dxa"/>
            <w:shd w:val="solid" w:color="FFFFFF" w:fill="auto"/>
          </w:tcPr>
          <w:p w14:paraId="163CEE83" w14:textId="77777777" w:rsidR="007B2875" w:rsidRPr="00CA068C" w:rsidRDefault="007B2875" w:rsidP="003B40C5">
            <w:pPr>
              <w:pStyle w:val="TAL"/>
              <w:rPr>
                <w:rFonts w:cs="Arial"/>
                <w:sz w:val="16"/>
                <w:szCs w:val="16"/>
                <w:lang w:eastAsia="zh-CN"/>
              </w:rPr>
            </w:pPr>
            <w:r w:rsidRPr="00CA068C">
              <w:rPr>
                <w:rFonts w:cs="Arial"/>
                <w:sz w:val="16"/>
                <w:szCs w:val="16"/>
                <w:lang w:eastAsia="zh-CN"/>
              </w:rPr>
              <w:t>0004</w:t>
            </w:r>
          </w:p>
        </w:tc>
        <w:tc>
          <w:tcPr>
            <w:tcW w:w="425" w:type="dxa"/>
            <w:shd w:val="solid" w:color="FFFFFF" w:fill="auto"/>
          </w:tcPr>
          <w:p w14:paraId="3A96DA47" w14:textId="77777777" w:rsidR="007B2875" w:rsidRPr="00CA068C" w:rsidRDefault="007B2875"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4840A298" w14:textId="77777777" w:rsidR="007B2875" w:rsidRPr="00CA068C" w:rsidRDefault="007B2875" w:rsidP="003B40C5">
            <w:pPr>
              <w:pStyle w:val="TAL"/>
              <w:rPr>
                <w:rFonts w:cs="Arial"/>
                <w:sz w:val="16"/>
                <w:szCs w:val="16"/>
              </w:rPr>
            </w:pPr>
            <w:r w:rsidRPr="00CA068C">
              <w:rPr>
                <w:rFonts w:cs="Arial"/>
                <w:sz w:val="16"/>
                <w:szCs w:val="16"/>
              </w:rPr>
              <w:t>C</w:t>
            </w:r>
          </w:p>
        </w:tc>
        <w:tc>
          <w:tcPr>
            <w:tcW w:w="4820" w:type="dxa"/>
            <w:shd w:val="solid" w:color="FFFFFF" w:fill="auto"/>
          </w:tcPr>
          <w:p w14:paraId="72AA8206" w14:textId="77777777" w:rsidR="007B2875" w:rsidRPr="00CA068C" w:rsidRDefault="007B2875" w:rsidP="003B40C5">
            <w:pPr>
              <w:pStyle w:val="TAL"/>
              <w:rPr>
                <w:rFonts w:cs="Arial"/>
                <w:sz w:val="16"/>
                <w:szCs w:val="16"/>
              </w:rPr>
            </w:pPr>
            <w:r w:rsidRPr="00CA068C">
              <w:rPr>
                <w:rFonts w:cs="Arial"/>
                <w:sz w:val="16"/>
                <w:szCs w:val="16"/>
              </w:rPr>
              <w:t>Add GSMA GST mapping related requirements</w:t>
            </w:r>
          </w:p>
        </w:tc>
        <w:tc>
          <w:tcPr>
            <w:tcW w:w="708" w:type="dxa"/>
            <w:shd w:val="solid" w:color="FFFFFF" w:fill="auto"/>
          </w:tcPr>
          <w:p w14:paraId="124B1419" w14:textId="77777777" w:rsidR="007B2875" w:rsidRPr="00CA068C" w:rsidRDefault="007B2875" w:rsidP="003B40C5">
            <w:pPr>
              <w:pStyle w:val="TAL"/>
              <w:rPr>
                <w:rFonts w:cs="Arial"/>
                <w:sz w:val="16"/>
                <w:szCs w:val="16"/>
                <w:lang w:eastAsia="zh-CN"/>
              </w:rPr>
            </w:pPr>
            <w:r w:rsidRPr="00CA068C">
              <w:rPr>
                <w:rFonts w:cs="Arial"/>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Pr="00CA068C" w:rsidRDefault="00AD689D" w:rsidP="00AD689D">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D1A7626" w14:textId="77777777" w:rsidR="00AD689D" w:rsidRPr="00CA068C" w:rsidRDefault="00AD689D" w:rsidP="00AD689D">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7B338464" w14:textId="77777777" w:rsidR="00AD689D" w:rsidRPr="00CA068C" w:rsidRDefault="00AD689D" w:rsidP="00AD689D">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026AE273" w14:textId="77777777" w:rsidR="00AD689D" w:rsidRPr="00CA068C" w:rsidRDefault="00AD689D" w:rsidP="00AD689D">
            <w:pPr>
              <w:pStyle w:val="TAL"/>
              <w:rPr>
                <w:rFonts w:cs="Arial"/>
                <w:sz w:val="16"/>
                <w:szCs w:val="16"/>
                <w:lang w:eastAsia="zh-CN"/>
              </w:rPr>
            </w:pPr>
            <w:r w:rsidRPr="00CA068C">
              <w:rPr>
                <w:rFonts w:cs="Arial"/>
                <w:sz w:val="16"/>
                <w:szCs w:val="16"/>
                <w:lang w:eastAsia="zh-CN"/>
              </w:rPr>
              <w:t>0007</w:t>
            </w:r>
          </w:p>
        </w:tc>
        <w:tc>
          <w:tcPr>
            <w:tcW w:w="425" w:type="dxa"/>
            <w:shd w:val="solid" w:color="FFFFFF" w:fill="auto"/>
          </w:tcPr>
          <w:p w14:paraId="597DFB77" w14:textId="77777777" w:rsidR="00AD689D" w:rsidRPr="00CA068C" w:rsidRDefault="00AD689D" w:rsidP="00AD689D">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5124EC15" w14:textId="77777777" w:rsidR="00AD689D" w:rsidRPr="00CA068C" w:rsidRDefault="00AD689D" w:rsidP="00AD689D">
            <w:pPr>
              <w:pStyle w:val="TAL"/>
              <w:rPr>
                <w:rFonts w:cs="Arial"/>
                <w:sz w:val="16"/>
                <w:szCs w:val="16"/>
              </w:rPr>
            </w:pPr>
            <w:r w:rsidRPr="00CA068C">
              <w:rPr>
                <w:rFonts w:cs="Arial"/>
                <w:sz w:val="16"/>
                <w:szCs w:val="16"/>
              </w:rPr>
              <w:t>B</w:t>
            </w:r>
          </w:p>
        </w:tc>
        <w:tc>
          <w:tcPr>
            <w:tcW w:w="4820" w:type="dxa"/>
            <w:shd w:val="solid" w:color="FFFFFF" w:fill="auto"/>
          </w:tcPr>
          <w:p w14:paraId="1081C908" w14:textId="77777777" w:rsidR="00AD689D" w:rsidRPr="00CA068C" w:rsidRDefault="00AD689D" w:rsidP="00AD689D">
            <w:pPr>
              <w:pStyle w:val="TAL"/>
              <w:rPr>
                <w:rFonts w:cs="Arial"/>
                <w:sz w:val="16"/>
                <w:szCs w:val="16"/>
              </w:rPr>
            </w:pPr>
            <w:r w:rsidRPr="00CA068C">
              <w:rPr>
                <w:rFonts w:cs="Arial"/>
                <w:sz w:val="16"/>
                <w:szCs w:val="16"/>
              </w:rPr>
              <w:t>Add requirement on NR sector carrier coverage configuration</w:t>
            </w:r>
          </w:p>
        </w:tc>
        <w:tc>
          <w:tcPr>
            <w:tcW w:w="708" w:type="dxa"/>
            <w:shd w:val="solid" w:color="FFFFFF" w:fill="auto"/>
          </w:tcPr>
          <w:p w14:paraId="5E0A04DB" w14:textId="77777777" w:rsidR="00AD689D" w:rsidRPr="00CA068C" w:rsidRDefault="00AD689D" w:rsidP="00AD689D">
            <w:pPr>
              <w:pStyle w:val="TAL"/>
              <w:rPr>
                <w:rFonts w:cs="Arial"/>
                <w:sz w:val="16"/>
                <w:szCs w:val="16"/>
                <w:lang w:eastAsia="zh-CN"/>
              </w:rPr>
            </w:pPr>
            <w:r w:rsidRPr="00CA068C">
              <w:rPr>
                <w:rFonts w:cs="Arial"/>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Pr="00CA068C" w:rsidRDefault="00A722A3" w:rsidP="00AD689D">
            <w:pPr>
              <w:pStyle w:val="TAL"/>
              <w:rPr>
                <w:rFonts w:cs="Arial"/>
                <w:sz w:val="16"/>
                <w:szCs w:val="16"/>
                <w:lang w:eastAsia="zh-CN"/>
              </w:rPr>
            </w:pPr>
            <w:r w:rsidRPr="00CA068C">
              <w:rPr>
                <w:rFonts w:cs="Arial"/>
                <w:sz w:val="16"/>
                <w:szCs w:val="16"/>
                <w:lang w:eastAsia="zh-CN"/>
              </w:rPr>
              <w:t>2020-03</w:t>
            </w:r>
          </w:p>
        </w:tc>
        <w:tc>
          <w:tcPr>
            <w:tcW w:w="800" w:type="dxa"/>
            <w:shd w:val="solid" w:color="FFFFFF" w:fill="auto"/>
          </w:tcPr>
          <w:p w14:paraId="6763E974" w14:textId="77777777" w:rsidR="00A722A3" w:rsidRPr="00CA068C" w:rsidRDefault="00A722A3" w:rsidP="00AD689D">
            <w:pPr>
              <w:pStyle w:val="TAL"/>
              <w:rPr>
                <w:rFonts w:cs="Arial"/>
                <w:sz w:val="16"/>
                <w:szCs w:val="16"/>
                <w:lang w:eastAsia="zh-CN"/>
              </w:rPr>
            </w:pPr>
            <w:r w:rsidRPr="00CA068C">
              <w:rPr>
                <w:rFonts w:cs="Arial"/>
                <w:sz w:val="16"/>
                <w:szCs w:val="16"/>
                <w:lang w:eastAsia="zh-CN"/>
              </w:rPr>
              <w:t>SA#87E</w:t>
            </w:r>
          </w:p>
        </w:tc>
        <w:tc>
          <w:tcPr>
            <w:tcW w:w="1094" w:type="dxa"/>
            <w:shd w:val="solid" w:color="FFFFFF" w:fill="auto"/>
          </w:tcPr>
          <w:p w14:paraId="7EFFF129" w14:textId="77777777" w:rsidR="00A722A3" w:rsidRPr="00CA068C" w:rsidRDefault="00A722A3" w:rsidP="00AD689D">
            <w:pPr>
              <w:pStyle w:val="TAL"/>
              <w:rPr>
                <w:rFonts w:eastAsia="DengXian" w:cs="Arial"/>
                <w:sz w:val="16"/>
                <w:szCs w:val="16"/>
                <w:lang w:val="en-US" w:eastAsia="zh-CN"/>
              </w:rPr>
            </w:pPr>
            <w:r w:rsidRPr="00CA068C">
              <w:rPr>
                <w:rFonts w:eastAsia="DengXian" w:cs="Arial"/>
                <w:sz w:val="16"/>
                <w:szCs w:val="16"/>
                <w:lang w:val="en-US" w:eastAsia="zh-CN"/>
              </w:rPr>
              <w:t>SP-200169</w:t>
            </w:r>
          </w:p>
        </w:tc>
        <w:tc>
          <w:tcPr>
            <w:tcW w:w="567" w:type="dxa"/>
            <w:shd w:val="solid" w:color="FFFFFF" w:fill="auto"/>
          </w:tcPr>
          <w:p w14:paraId="3BD3B2EC" w14:textId="77777777" w:rsidR="00A722A3" w:rsidRPr="00CA068C" w:rsidRDefault="00A722A3" w:rsidP="00AD689D">
            <w:pPr>
              <w:pStyle w:val="TAL"/>
              <w:rPr>
                <w:rFonts w:cs="Arial"/>
                <w:sz w:val="16"/>
                <w:szCs w:val="16"/>
                <w:lang w:eastAsia="zh-CN"/>
              </w:rPr>
            </w:pPr>
            <w:r w:rsidRPr="00CA068C">
              <w:rPr>
                <w:rFonts w:cs="Arial"/>
                <w:sz w:val="16"/>
                <w:szCs w:val="16"/>
                <w:lang w:eastAsia="zh-CN"/>
              </w:rPr>
              <w:t>0009</w:t>
            </w:r>
          </w:p>
        </w:tc>
        <w:tc>
          <w:tcPr>
            <w:tcW w:w="425" w:type="dxa"/>
            <w:shd w:val="solid" w:color="FFFFFF" w:fill="auto"/>
          </w:tcPr>
          <w:p w14:paraId="4383D97B" w14:textId="77777777" w:rsidR="00A722A3" w:rsidRPr="00CA068C" w:rsidRDefault="00A722A3"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43B240B" w14:textId="77777777" w:rsidR="00A722A3" w:rsidRPr="00CA068C" w:rsidRDefault="00A722A3" w:rsidP="00AD689D">
            <w:pPr>
              <w:pStyle w:val="TAL"/>
              <w:rPr>
                <w:rFonts w:cs="Arial"/>
                <w:sz w:val="16"/>
                <w:szCs w:val="16"/>
              </w:rPr>
            </w:pPr>
            <w:r w:rsidRPr="00CA068C">
              <w:rPr>
                <w:rFonts w:cs="Arial"/>
                <w:sz w:val="16"/>
                <w:szCs w:val="16"/>
              </w:rPr>
              <w:t>F</w:t>
            </w:r>
          </w:p>
        </w:tc>
        <w:tc>
          <w:tcPr>
            <w:tcW w:w="4820" w:type="dxa"/>
            <w:shd w:val="solid" w:color="FFFFFF" w:fill="auto"/>
          </w:tcPr>
          <w:p w14:paraId="5BE28419" w14:textId="77777777" w:rsidR="00A722A3" w:rsidRPr="00CA068C" w:rsidRDefault="00A722A3" w:rsidP="00AD689D">
            <w:pPr>
              <w:pStyle w:val="TAL"/>
              <w:rPr>
                <w:rFonts w:cs="Arial"/>
                <w:sz w:val="16"/>
                <w:szCs w:val="16"/>
              </w:rPr>
            </w:pPr>
            <w:r w:rsidRPr="00CA068C">
              <w:rPr>
                <w:rFonts w:cs="Arial"/>
                <w:sz w:val="16"/>
                <w:szCs w:val="16"/>
              </w:rPr>
              <w:t>Correction of requirement number</w:t>
            </w:r>
          </w:p>
        </w:tc>
        <w:tc>
          <w:tcPr>
            <w:tcW w:w="708" w:type="dxa"/>
            <w:shd w:val="solid" w:color="FFFFFF" w:fill="auto"/>
          </w:tcPr>
          <w:p w14:paraId="1BF2A593" w14:textId="77777777" w:rsidR="00A722A3" w:rsidRPr="00CA068C" w:rsidRDefault="00A722A3" w:rsidP="00AD689D">
            <w:pPr>
              <w:pStyle w:val="TAL"/>
              <w:rPr>
                <w:rFonts w:cs="Arial"/>
                <w:sz w:val="16"/>
                <w:szCs w:val="16"/>
                <w:lang w:eastAsia="zh-CN"/>
              </w:rPr>
            </w:pPr>
            <w:r w:rsidRPr="00CA068C">
              <w:rPr>
                <w:rFonts w:cs="Arial"/>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Pr="00CA068C" w:rsidRDefault="00443FDB" w:rsidP="00AD689D">
            <w:pPr>
              <w:pStyle w:val="TAL"/>
              <w:rPr>
                <w:rFonts w:cs="Arial"/>
                <w:sz w:val="16"/>
                <w:szCs w:val="16"/>
                <w:lang w:eastAsia="zh-CN"/>
              </w:rPr>
            </w:pPr>
            <w:r w:rsidRPr="00CA068C">
              <w:rPr>
                <w:rFonts w:cs="Arial"/>
                <w:sz w:val="16"/>
                <w:szCs w:val="16"/>
                <w:lang w:eastAsia="zh-CN"/>
              </w:rPr>
              <w:t>2020-09</w:t>
            </w:r>
          </w:p>
        </w:tc>
        <w:tc>
          <w:tcPr>
            <w:tcW w:w="800" w:type="dxa"/>
            <w:shd w:val="solid" w:color="FFFFFF" w:fill="auto"/>
          </w:tcPr>
          <w:p w14:paraId="53996EEB" w14:textId="77777777" w:rsidR="00443FDB" w:rsidRPr="00CA068C" w:rsidRDefault="00443FDB" w:rsidP="00AD689D">
            <w:pPr>
              <w:pStyle w:val="TAL"/>
              <w:rPr>
                <w:rFonts w:cs="Arial"/>
                <w:sz w:val="16"/>
                <w:szCs w:val="16"/>
                <w:lang w:eastAsia="zh-CN"/>
              </w:rPr>
            </w:pPr>
            <w:r w:rsidRPr="00CA068C">
              <w:rPr>
                <w:rFonts w:cs="Arial"/>
                <w:sz w:val="16"/>
                <w:szCs w:val="16"/>
                <w:lang w:eastAsia="zh-CN"/>
              </w:rPr>
              <w:t>SA#89e</w:t>
            </w:r>
          </w:p>
        </w:tc>
        <w:tc>
          <w:tcPr>
            <w:tcW w:w="1094" w:type="dxa"/>
            <w:shd w:val="solid" w:color="FFFFFF" w:fill="auto"/>
          </w:tcPr>
          <w:p w14:paraId="404117C5" w14:textId="77777777" w:rsidR="00443FDB" w:rsidRPr="00CA068C" w:rsidRDefault="00443FDB" w:rsidP="00AD689D">
            <w:pPr>
              <w:pStyle w:val="TAL"/>
              <w:rPr>
                <w:rFonts w:eastAsia="DengXian" w:cs="Arial"/>
                <w:sz w:val="16"/>
                <w:szCs w:val="16"/>
                <w:lang w:val="en-US" w:eastAsia="zh-CN"/>
              </w:rPr>
            </w:pPr>
            <w:r w:rsidRPr="00CA068C">
              <w:rPr>
                <w:rFonts w:eastAsia="DengXian" w:cs="Arial"/>
                <w:sz w:val="16"/>
                <w:szCs w:val="16"/>
                <w:lang w:val="en-US" w:eastAsia="zh-CN"/>
              </w:rPr>
              <w:t>SP-200748</w:t>
            </w:r>
          </w:p>
        </w:tc>
        <w:tc>
          <w:tcPr>
            <w:tcW w:w="567" w:type="dxa"/>
            <w:shd w:val="solid" w:color="FFFFFF" w:fill="auto"/>
          </w:tcPr>
          <w:p w14:paraId="1C39B7B6" w14:textId="77777777" w:rsidR="00443FDB" w:rsidRPr="00CA068C" w:rsidRDefault="00443FDB" w:rsidP="00AD689D">
            <w:pPr>
              <w:pStyle w:val="TAL"/>
              <w:rPr>
                <w:rFonts w:cs="Arial"/>
                <w:sz w:val="16"/>
                <w:szCs w:val="16"/>
                <w:lang w:eastAsia="zh-CN"/>
              </w:rPr>
            </w:pPr>
            <w:r w:rsidRPr="00CA068C">
              <w:rPr>
                <w:rFonts w:cs="Arial"/>
                <w:sz w:val="16"/>
                <w:szCs w:val="16"/>
                <w:lang w:eastAsia="zh-CN"/>
              </w:rPr>
              <w:t>0011</w:t>
            </w:r>
          </w:p>
        </w:tc>
        <w:tc>
          <w:tcPr>
            <w:tcW w:w="425" w:type="dxa"/>
            <w:shd w:val="solid" w:color="FFFFFF" w:fill="auto"/>
          </w:tcPr>
          <w:p w14:paraId="6D497E1B" w14:textId="77777777" w:rsidR="00443FDB" w:rsidRPr="00CA068C" w:rsidRDefault="00443FDB"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777CC78" w14:textId="77777777" w:rsidR="00443FDB" w:rsidRPr="00CA068C" w:rsidRDefault="00443FDB" w:rsidP="00AD689D">
            <w:pPr>
              <w:pStyle w:val="TAL"/>
              <w:rPr>
                <w:rFonts w:cs="Arial"/>
                <w:sz w:val="16"/>
                <w:szCs w:val="16"/>
              </w:rPr>
            </w:pPr>
            <w:r w:rsidRPr="00CA068C">
              <w:rPr>
                <w:rFonts w:cs="Arial"/>
                <w:sz w:val="16"/>
                <w:szCs w:val="16"/>
              </w:rPr>
              <w:t>B</w:t>
            </w:r>
          </w:p>
        </w:tc>
        <w:tc>
          <w:tcPr>
            <w:tcW w:w="4820" w:type="dxa"/>
            <w:shd w:val="solid" w:color="FFFFFF" w:fill="auto"/>
          </w:tcPr>
          <w:p w14:paraId="09EBD869" w14:textId="77777777" w:rsidR="00443FDB" w:rsidRPr="00CA068C" w:rsidRDefault="00443FDB" w:rsidP="00AD689D">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requirements for NR NRM to support RAN sharing scenario</w:t>
            </w:r>
            <w:r w:rsidRPr="00CA068C">
              <w:rPr>
                <w:rFonts w:cs="Arial"/>
                <w:sz w:val="16"/>
                <w:szCs w:val="16"/>
              </w:rPr>
              <w:fldChar w:fldCharType="end"/>
            </w:r>
          </w:p>
        </w:tc>
        <w:tc>
          <w:tcPr>
            <w:tcW w:w="708" w:type="dxa"/>
            <w:shd w:val="solid" w:color="FFFFFF" w:fill="auto"/>
          </w:tcPr>
          <w:p w14:paraId="37D9EC31" w14:textId="77777777" w:rsidR="00443FDB" w:rsidRPr="00CA068C" w:rsidRDefault="00443FDB" w:rsidP="00AD689D">
            <w:pPr>
              <w:pStyle w:val="TAL"/>
              <w:rPr>
                <w:rFonts w:cs="Arial"/>
                <w:sz w:val="16"/>
                <w:szCs w:val="16"/>
                <w:lang w:eastAsia="zh-CN"/>
              </w:rPr>
            </w:pPr>
            <w:r w:rsidRPr="00CA068C">
              <w:rPr>
                <w:rFonts w:cs="Arial"/>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Pr="00CA068C" w:rsidRDefault="00297EA0" w:rsidP="00AD689D">
            <w:pPr>
              <w:pStyle w:val="TAL"/>
              <w:rPr>
                <w:rFonts w:cs="Arial"/>
                <w:sz w:val="16"/>
                <w:szCs w:val="16"/>
                <w:lang w:eastAsia="zh-CN"/>
              </w:rPr>
            </w:pPr>
            <w:r w:rsidRPr="00CA068C">
              <w:rPr>
                <w:rFonts w:cs="Arial"/>
                <w:sz w:val="16"/>
                <w:szCs w:val="16"/>
                <w:lang w:eastAsia="zh-CN"/>
              </w:rPr>
              <w:t>2021-06</w:t>
            </w:r>
          </w:p>
        </w:tc>
        <w:tc>
          <w:tcPr>
            <w:tcW w:w="800" w:type="dxa"/>
            <w:tcBorders>
              <w:bottom w:val="single" w:sz="6" w:space="0" w:color="auto"/>
            </w:tcBorders>
            <w:shd w:val="solid" w:color="FFFFFF" w:fill="auto"/>
          </w:tcPr>
          <w:p w14:paraId="4F9F1613" w14:textId="77777777" w:rsidR="00297EA0" w:rsidRPr="00CA068C" w:rsidRDefault="00297EA0" w:rsidP="00AD689D">
            <w:pPr>
              <w:pStyle w:val="TAL"/>
              <w:rPr>
                <w:rFonts w:cs="Arial"/>
                <w:sz w:val="16"/>
                <w:szCs w:val="16"/>
                <w:lang w:eastAsia="zh-CN"/>
              </w:rPr>
            </w:pPr>
            <w:r w:rsidRPr="00CA068C">
              <w:rPr>
                <w:rFonts w:cs="Arial"/>
                <w:sz w:val="16"/>
                <w:szCs w:val="16"/>
                <w:lang w:eastAsia="zh-CN"/>
              </w:rPr>
              <w:t>SA#92e</w:t>
            </w:r>
          </w:p>
        </w:tc>
        <w:tc>
          <w:tcPr>
            <w:tcW w:w="1094" w:type="dxa"/>
            <w:tcBorders>
              <w:bottom w:val="single" w:sz="6" w:space="0" w:color="auto"/>
            </w:tcBorders>
            <w:shd w:val="solid" w:color="FFFFFF" w:fill="auto"/>
          </w:tcPr>
          <w:p w14:paraId="251EB204" w14:textId="77777777" w:rsidR="00297EA0" w:rsidRPr="00CA068C" w:rsidRDefault="00297EA0" w:rsidP="00AD689D">
            <w:pPr>
              <w:pStyle w:val="TAL"/>
              <w:rPr>
                <w:rFonts w:eastAsia="DengXian" w:cs="Arial"/>
                <w:sz w:val="16"/>
                <w:szCs w:val="16"/>
                <w:lang w:val="en-US" w:eastAsia="zh-CN"/>
              </w:rPr>
            </w:pPr>
            <w:r w:rsidRPr="00CA068C">
              <w:rPr>
                <w:rFonts w:eastAsia="DengXian" w:cs="Arial"/>
                <w:sz w:val="16"/>
                <w:szCs w:val="16"/>
                <w:lang w:val="en-US" w:eastAsia="zh-CN"/>
              </w:rPr>
              <w:t>SP-210410</w:t>
            </w:r>
          </w:p>
        </w:tc>
        <w:tc>
          <w:tcPr>
            <w:tcW w:w="567" w:type="dxa"/>
            <w:tcBorders>
              <w:bottom w:val="single" w:sz="6" w:space="0" w:color="auto"/>
            </w:tcBorders>
            <w:shd w:val="solid" w:color="FFFFFF" w:fill="auto"/>
          </w:tcPr>
          <w:p w14:paraId="25A01880" w14:textId="77777777" w:rsidR="00297EA0" w:rsidRPr="00CA068C" w:rsidRDefault="00297EA0" w:rsidP="00AD689D">
            <w:pPr>
              <w:pStyle w:val="TAL"/>
              <w:rPr>
                <w:rFonts w:cs="Arial"/>
                <w:sz w:val="16"/>
                <w:szCs w:val="16"/>
                <w:lang w:eastAsia="zh-CN"/>
              </w:rPr>
            </w:pPr>
            <w:r w:rsidRPr="00CA068C">
              <w:rPr>
                <w:rFonts w:cs="Arial"/>
                <w:sz w:val="16"/>
                <w:szCs w:val="16"/>
                <w:lang w:eastAsia="zh-CN"/>
              </w:rPr>
              <w:t>0014</w:t>
            </w:r>
          </w:p>
        </w:tc>
        <w:tc>
          <w:tcPr>
            <w:tcW w:w="425" w:type="dxa"/>
            <w:tcBorders>
              <w:bottom w:val="single" w:sz="6" w:space="0" w:color="auto"/>
            </w:tcBorders>
            <w:shd w:val="solid" w:color="FFFFFF" w:fill="auto"/>
          </w:tcPr>
          <w:p w14:paraId="09D8A033" w14:textId="77777777" w:rsidR="00297EA0" w:rsidRPr="00CA068C" w:rsidRDefault="00297EA0" w:rsidP="00AD689D">
            <w:pPr>
              <w:pStyle w:val="TAL"/>
              <w:rPr>
                <w:rFonts w:cs="Arial"/>
                <w:sz w:val="16"/>
                <w:szCs w:val="16"/>
                <w:lang w:eastAsia="zh-CN"/>
              </w:rPr>
            </w:pPr>
            <w:r w:rsidRPr="00CA068C">
              <w:rPr>
                <w:rFonts w:cs="Arial"/>
                <w:sz w:val="16"/>
                <w:szCs w:val="16"/>
                <w:lang w:eastAsia="zh-CN"/>
              </w:rPr>
              <w:t>1</w:t>
            </w:r>
          </w:p>
        </w:tc>
        <w:tc>
          <w:tcPr>
            <w:tcW w:w="425" w:type="dxa"/>
            <w:tcBorders>
              <w:bottom w:val="single" w:sz="6" w:space="0" w:color="auto"/>
            </w:tcBorders>
            <w:shd w:val="solid" w:color="FFFFFF" w:fill="auto"/>
          </w:tcPr>
          <w:p w14:paraId="568672C2" w14:textId="77777777" w:rsidR="00297EA0" w:rsidRPr="00CA068C" w:rsidRDefault="00297EA0"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7EED5916" w14:textId="77777777" w:rsidR="00297EA0" w:rsidRPr="00CA068C" w:rsidRDefault="00297EA0" w:rsidP="00AD689D">
            <w:pPr>
              <w:pStyle w:val="TAL"/>
              <w:rPr>
                <w:rFonts w:cs="Arial"/>
                <w:sz w:val="16"/>
                <w:szCs w:val="16"/>
              </w:rPr>
            </w:pPr>
            <w:r w:rsidRPr="00CA068C">
              <w:rPr>
                <w:rFonts w:cs="Arial"/>
                <w:sz w:val="16"/>
                <w:szCs w:val="16"/>
              </w:rPr>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Pr="00CA068C" w:rsidRDefault="00297EA0" w:rsidP="00AD689D">
            <w:pPr>
              <w:pStyle w:val="TAL"/>
              <w:rPr>
                <w:rFonts w:cs="Arial"/>
                <w:sz w:val="16"/>
                <w:szCs w:val="16"/>
                <w:lang w:eastAsia="zh-CN"/>
              </w:rPr>
            </w:pPr>
            <w:r w:rsidRPr="00CA068C">
              <w:rPr>
                <w:rFonts w:cs="Arial"/>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Pr="00CA068C" w:rsidRDefault="005B32D8" w:rsidP="00AD689D">
            <w:pPr>
              <w:pStyle w:val="TAL"/>
              <w:rPr>
                <w:rFonts w:cs="Arial"/>
                <w:sz w:val="16"/>
                <w:szCs w:val="16"/>
                <w:lang w:eastAsia="zh-CN"/>
              </w:rPr>
            </w:pPr>
            <w:r w:rsidRPr="00CA068C">
              <w:rPr>
                <w:rFonts w:cs="Arial"/>
                <w:sz w:val="16"/>
                <w:szCs w:val="16"/>
                <w:lang w:eastAsia="zh-CN"/>
              </w:rPr>
              <w:t>2021-12</w:t>
            </w:r>
          </w:p>
        </w:tc>
        <w:tc>
          <w:tcPr>
            <w:tcW w:w="800" w:type="dxa"/>
            <w:tcBorders>
              <w:bottom w:val="single" w:sz="6" w:space="0" w:color="auto"/>
            </w:tcBorders>
            <w:shd w:val="solid" w:color="FFFFFF" w:fill="auto"/>
          </w:tcPr>
          <w:p w14:paraId="2BFAC83E" w14:textId="77777777" w:rsidR="005B32D8" w:rsidRPr="00CA068C" w:rsidRDefault="005B32D8" w:rsidP="00AD689D">
            <w:pPr>
              <w:pStyle w:val="TAL"/>
              <w:rPr>
                <w:rFonts w:cs="Arial"/>
                <w:sz w:val="16"/>
                <w:szCs w:val="16"/>
                <w:lang w:eastAsia="zh-CN"/>
              </w:rPr>
            </w:pPr>
            <w:r w:rsidRPr="00CA068C">
              <w:rPr>
                <w:rFonts w:cs="Arial"/>
                <w:sz w:val="16"/>
                <w:szCs w:val="16"/>
                <w:lang w:eastAsia="zh-CN"/>
              </w:rPr>
              <w:t>SA#94e</w:t>
            </w:r>
          </w:p>
        </w:tc>
        <w:tc>
          <w:tcPr>
            <w:tcW w:w="1094" w:type="dxa"/>
            <w:tcBorders>
              <w:bottom w:val="single" w:sz="6" w:space="0" w:color="auto"/>
            </w:tcBorders>
            <w:shd w:val="solid" w:color="FFFFFF" w:fill="auto"/>
          </w:tcPr>
          <w:p w14:paraId="4EE0BFA0" w14:textId="77777777" w:rsidR="005B32D8" w:rsidRPr="00CA068C" w:rsidRDefault="005B32D8" w:rsidP="00AD689D">
            <w:pPr>
              <w:pStyle w:val="TAL"/>
              <w:rPr>
                <w:rFonts w:eastAsia="DengXian" w:cs="Arial"/>
                <w:sz w:val="16"/>
                <w:szCs w:val="16"/>
                <w:lang w:val="en-US" w:eastAsia="zh-CN"/>
              </w:rPr>
            </w:pPr>
            <w:r w:rsidRPr="00CA068C">
              <w:rPr>
                <w:rFonts w:eastAsia="DengXian" w:cs="Arial"/>
                <w:sz w:val="16"/>
                <w:szCs w:val="16"/>
                <w:lang w:val="en-US" w:eastAsia="zh-CN"/>
              </w:rPr>
              <w:t>SP-211468</w:t>
            </w:r>
          </w:p>
        </w:tc>
        <w:tc>
          <w:tcPr>
            <w:tcW w:w="567" w:type="dxa"/>
            <w:tcBorders>
              <w:bottom w:val="single" w:sz="6" w:space="0" w:color="auto"/>
            </w:tcBorders>
            <w:shd w:val="solid" w:color="FFFFFF" w:fill="auto"/>
          </w:tcPr>
          <w:p w14:paraId="1F243372" w14:textId="77777777" w:rsidR="005B32D8" w:rsidRPr="00CA068C" w:rsidRDefault="005B32D8" w:rsidP="00AD689D">
            <w:pPr>
              <w:pStyle w:val="TAL"/>
              <w:rPr>
                <w:rFonts w:cs="Arial"/>
                <w:sz w:val="16"/>
                <w:szCs w:val="16"/>
                <w:lang w:eastAsia="zh-CN"/>
              </w:rPr>
            </w:pPr>
            <w:r w:rsidRPr="00CA068C">
              <w:rPr>
                <w:rFonts w:cs="Arial"/>
                <w:sz w:val="16"/>
                <w:szCs w:val="16"/>
                <w:lang w:eastAsia="zh-CN"/>
              </w:rPr>
              <w:t>0016</w:t>
            </w:r>
          </w:p>
        </w:tc>
        <w:tc>
          <w:tcPr>
            <w:tcW w:w="425" w:type="dxa"/>
            <w:tcBorders>
              <w:bottom w:val="single" w:sz="6" w:space="0" w:color="auto"/>
            </w:tcBorders>
            <w:shd w:val="solid" w:color="FFFFFF" w:fill="auto"/>
          </w:tcPr>
          <w:p w14:paraId="4AD6597B" w14:textId="77777777" w:rsidR="005B32D8" w:rsidRPr="00CA068C" w:rsidRDefault="005B32D8" w:rsidP="00AD689D">
            <w:pPr>
              <w:pStyle w:val="TAL"/>
              <w:rPr>
                <w:rFonts w:cs="Arial"/>
                <w:sz w:val="16"/>
                <w:szCs w:val="16"/>
                <w:lang w:eastAsia="zh-CN"/>
              </w:rPr>
            </w:pPr>
            <w:r w:rsidRPr="00CA068C">
              <w:rPr>
                <w:rFonts w:cs="Arial"/>
                <w:sz w:val="16"/>
                <w:szCs w:val="16"/>
                <w:lang w:eastAsia="zh-CN"/>
              </w:rPr>
              <w:t>-</w:t>
            </w:r>
          </w:p>
        </w:tc>
        <w:tc>
          <w:tcPr>
            <w:tcW w:w="425" w:type="dxa"/>
            <w:tcBorders>
              <w:bottom w:val="single" w:sz="6" w:space="0" w:color="auto"/>
            </w:tcBorders>
            <w:shd w:val="solid" w:color="FFFFFF" w:fill="auto"/>
          </w:tcPr>
          <w:p w14:paraId="1C339EF3" w14:textId="77777777" w:rsidR="005B32D8" w:rsidRPr="00CA068C" w:rsidRDefault="005B32D8"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03658CE6" w14:textId="77777777" w:rsidR="005B32D8" w:rsidRPr="00CA068C" w:rsidRDefault="005B32D8" w:rsidP="00AD689D">
            <w:pPr>
              <w:pStyle w:val="TAL"/>
              <w:rPr>
                <w:rFonts w:cs="Arial"/>
                <w:sz w:val="16"/>
                <w:szCs w:val="16"/>
              </w:rPr>
            </w:pPr>
            <w:r w:rsidRPr="00CA068C">
              <w:rPr>
                <w:rFonts w:cs="Arial"/>
                <w:sz w:val="16"/>
                <w:szCs w:val="16"/>
              </w:rPr>
              <w:t>Add NRM requirements for authentication and authorization</w:t>
            </w:r>
          </w:p>
        </w:tc>
        <w:tc>
          <w:tcPr>
            <w:tcW w:w="708" w:type="dxa"/>
            <w:tcBorders>
              <w:bottom w:val="single" w:sz="6" w:space="0" w:color="auto"/>
            </w:tcBorders>
            <w:shd w:val="solid" w:color="FFFFFF" w:fill="auto"/>
          </w:tcPr>
          <w:p w14:paraId="69DB0501" w14:textId="77777777" w:rsidR="005B32D8" w:rsidRPr="00CA068C" w:rsidRDefault="005B32D8" w:rsidP="00AD689D">
            <w:pPr>
              <w:pStyle w:val="TAL"/>
              <w:rPr>
                <w:rFonts w:cs="Arial"/>
                <w:sz w:val="16"/>
                <w:szCs w:val="16"/>
                <w:lang w:eastAsia="zh-CN"/>
              </w:rPr>
            </w:pPr>
            <w:r w:rsidRPr="00CA068C">
              <w:rPr>
                <w:rFonts w:cs="Arial"/>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Pr="00CA068C" w:rsidRDefault="00B8113C" w:rsidP="00AD689D">
            <w:pPr>
              <w:pStyle w:val="TAL"/>
              <w:rPr>
                <w:rFonts w:cs="Arial"/>
                <w:sz w:val="16"/>
                <w:szCs w:val="16"/>
                <w:lang w:eastAsia="zh-CN"/>
              </w:rPr>
            </w:pPr>
            <w:r w:rsidRPr="00CA068C">
              <w:rPr>
                <w:rFonts w:cs="Arial"/>
                <w:sz w:val="16"/>
                <w:szCs w:val="16"/>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Pr="00CA068C" w:rsidRDefault="00B8113C" w:rsidP="00AD689D">
            <w:pPr>
              <w:pStyle w:val="TAL"/>
              <w:rPr>
                <w:rFonts w:cs="Arial"/>
                <w:sz w:val="16"/>
                <w:szCs w:val="16"/>
                <w:lang w:eastAsia="zh-CN"/>
              </w:rPr>
            </w:pPr>
            <w:r w:rsidRPr="00CA068C">
              <w:rPr>
                <w:rFonts w:cs="Arial"/>
                <w:sz w:val="16"/>
                <w:szCs w:val="16"/>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Pr="00CA068C" w:rsidRDefault="00B8113C" w:rsidP="00AD689D">
            <w:pPr>
              <w:pStyle w:val="TAL"/>
              <w:rPr>
                <w:rFonts w:eastAsia="DengXian" w:cs="Arial"/>
                <w:sz w:val="16"/>
                <w:szCs w:val="16"/>
                <w:lang w:val="en-US" w:eastAsia="zh-CN"/>
              </w:rPr>
            </w:pPr>
            <w:r w:rsidRPr="00CA068C">
              <w:rPr>
                <w:rFonts w:eastAsia="DengXian" w:cs="Arial"/>
                <w:sz w:val="16"/>
                <w:szCs w:val="16"/>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Pr="00CA068C" w:rsidRDefault="00B8113C" w:rsidP="00AD689D">
            <w:pPr>
              <w:pStyle w:val="TAL"/>
              <w:rPr>
                <w:rFonts w:cs="Arial"/>
                <w:sz w:val="16"/>
                <w:szCs w:val="16"/>
                <w:lang w:eastAsia="zh-CN"/>
              </w:rPr>
            </w:pPr>
            <w:r w:rsidRPr="00CA068C">
              <w:rPr>
                <w:rFonts w:cs="Arial"/>
                <w:sz w:val="16"/>
                <w:szCs w:val="16"/>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Pr="00CA068C" w:rsidRDefault="00B8113C" w:rsidP="00AD689D">
            <w:pPr>
              <w:pStyle w:val="TAL"/>
              <w:rPr>
                <w:rFonts w:cs="Arial"/>
                <w:sz w:val="16"/>
                <w:szCs w:val="16"/>
                <w:lang w:eastAsia="zh-CN"/>
              </w:rPr>
            </w:pPr>
            <w:r w:rsidRPr="00CA068C">
              <w:rPr>
                <w:rFonts w:cs="Arial"/>
                <w:sz w:val="16"/>
                <w:szCs w:val="16"/>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Pr="00CA068C" w:rsidRDefault="00B8113C" w:rsidP="00AD689D">
            <w:pPr>
              <w:pStyle w:val="TAL"/>
              <w:rPr>
                <w:rFonts w:cs="Arial"/>
                <w:sz w:val="16"/>
                <w:szCs w:val="16"/>
              </w:rPr>
            </w:pPr>
            <w:r w:rsidRPr="00CA068C">
              <w:rPr>
                <w:rFonts w:cs="Arial"/>
                <w:sz w:val="16"/>
                <w:szCs w:val="16"/>
              </w:rPr>
              <w:t>F</w:t>
            </w:r>
          </w:p>
        </w:tc>
        <w:tc>
          <w:tcPr>
            <w:tcW w:w="4820" w:type="dxa"/>
            <w:tcBorders>
              <w:top w:val="single" w:sz="6" w:space="0" w:color="auto"/>
              <w:bottom w:val="single" w:sz="12" w:space="0" w:color="auto"/>
            </w:tcBorders>
            <w:shd w:val="solid" w:color="FFFFFF" w:fill="auto"/>
          </w:tcPr>
          <w:p w14:paraId="2D558B6F" w14:textId="10C940DA" w:rsidR="00B8113C" w:rsidRPr="00CA068C" w:rsidRDefault="00CA068C" w:rsidP="00AD689D">
            <w:pPr>
              <w:pStyle w:val="TAL"/>
              <w:rPr>
                <w:rFonts w:cs="Arial"/>
                <w:sz w:val="16"/>
                <w:szCs w:val="16"/>
              </w:rPr>
            </w:pPr>
            <w:r w:rsidRPr="00CA068C">
              <w:rPr>
                <w:rFonts w:cs="Arial"/>
                <w:sz w:val="16"/>
                <w:szCs w:val="16"/>
              </w:rPr>
              <w:t>Editorial Corrections</w:t>
            </w:r>
          </w:p>
        </w:tc>
        <w:tc>
          <w:tcPr>
            <w:tcW w:w="708" w:type="dxa"/>
            <w:tcBorders>
              <w:top w:val="single" w:sz="6" w:space="0" w:color="auto"/>
              <w:bottom w:val="single" w:sz="12" w:space="0" w:color="auto"/>
            </w:tcBorders>
            <w:shd w:val="solid" w:color="FFFFFF" w:fill="auto"/>
          </w:tcPr>
          <w:p w14:paraId="45D2F565" w14:textId="77777777" w:rsidR="00B8113C" w:rsidRPr="00CA068C" w:rsidRDefault="00B8113C" w:rsidP="00AD689D">
            <w:pPr>
              <w:pStyle w:val="TAL"/>
              <w:rPr>
                <w:rFonts w:cs="Arial"/>
                <w:sz w:val="16"/>
                <w:szCs w:val="16"/>
                <w:lang w:eastAsia="zh-CN"/>
              </w:rPr>
            </w:pPr>
            <w:r w:rsidRPr="00CA068C">
              <w:rPr>
                <w:rFonts w:cs="Arial"/>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Pr="00CA068C" w:rsidRDefault="00D11263" w:rsidP="00AD689D">
            <w:pPr>
              <w:pStyle w:val="TAL"/>
              <w:rPr>
                <w:rFonts w:cs="Arial"/>
                <w:sz w:val="16"/>
                <w:szCs w:val="16"/>
                <w:lang w:eastAsia="zh-CN"/>
              </w:rPr>
            </w:pPr>
            <w:r w:rsidRPr="00CA068C">
              <w:rPr>
                <w:rFonts w:cs="Arial"/>
                <w:sz w:val="16"/>
                <w:szCs w:val="16"/>
                <w:lang w:eastAsia="zh-CN"/>
              </w:rPr>
              <w:t>2024-04</w:t>
            </w:r>
          </w:p>
        </w:tc>
        <w:tc>
          <w:tcPr>
            <w:tcW w:w="800" w:type="dxa"/>
            <w:tcBorders>
              <w:top w:val="single" w:sz="12" w:space="0" w:color="auto"/>
            </w:tcBorders>
            <w:shd w:val="solid" w:color="FFFFFF" w:fill="auto"/>
          </w:tcPr>
          <w:p w14:paraId="052ED3D0"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1094" w:type="dxa"/>
            <w:tcBorders>
              <w:top w:val="single" w:sz="12" w:space="0" w:color="auto"/>
            </w:tcBorders>
            <w:shd w:val="solid" w:color="FFFFFF" w:fill="auto"/>
          </w:tcPr>
          <w:p w14:paraId="70807AA6"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567" w:type="dxa"/>
            <w:tcBorders>
              <w:top w:val="single" w:sz="12" w:space="0" w:color="auto"/>
            </w:tcBorders>
            <w:shd w:val="solid" w:color="FFFFFF" w:fill="auto"/>
          </w:tcPr>
          <w:p w14:paraId="0BEE12F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475A4D7F"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6E5BCAB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820" w:type="dxa"/>
            <w:tcBorders>
              <w:top w:val="single" w:sz="12" w:space="0" w:color="auto"/>
            </w:tcBorders>
            <w:shd w:val="solid" w:color="FFFFFF" w:fill="auto"/>
          </w:tcPr>
          <w:p w14:paraId="527CB68E"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Update to Rel-18 version (MCC)</w:t>
            </w:r>
          </w:p>
        </w:tc>
        <w:tc>
          <w:tcPr>
            <w:tcW w:w="708" w:type="dxa"/>
            <w:tcBorders>
              <w:top w:val="single" w:sz="12" w:space="0" w:color="auto"/>
            </w:tcBorders>
            <w:shd w:val="solid" w:color="FFFFFF" w:fill="auto"/>
          </w:tcPr>
          <w:p w14:paraId="15744AF8"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18.0.0</w:t>
            </w:r>
          </w:p>
        </w:tc>
      </w:tr>
      <w:bookmarkEnd w:id="170"/>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CA068C" w:rsidRDefault="001F3DB6" w:rsidP="001F3DB6">
            <w:pPr>
              <w:pStyle w:val="TAL"/>
              <w:rPr>
                <w:rFonts w:cs="Arial"/>
                <w:sz w:val="16"/>
                <w:szCs w:val="16"/>
                <w:lang w:eastAsia="zh-CN"/>
              </w:rPr>
            </w:pPr>
            <w:r w:rsidRPr="00CA068C">
              <w:rPr>
                <w:rFonts w:cs="Arial"/>
                <w:sz w:val="16"/>
                <w:szCs w:val="16"/>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r w:rsidR="00704CBF" w:rsidRPr="00CA068C">
              <w:rPr>
                <w:rFonts w:eastAsia="DengXian" w:cs="Arial"/>
                <w:sz w:val="16"/>
                <w:szCs w:val="16"/>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CA068C" w:rsidRDefault="007E6705" w:rsidP="007E6705">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CA068C" w:rsidRDefault="007E6705" w:rsidP="007E6705">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CA068C" w:rsidRDefault="007E6705" w:rsidP="007E6705">
            <w:pPr>
              <w:pStyle w:val="TAL"/>
              <w:rPr>
                <w:rFonts w:eastAsia="DengXian" w:cs="Arial"/>
                <w:sz w:val="16"/>
                <w:szCs w:val="16"/>
                <w:lang w:val="en-US" w:eastAsia="zh-CN"/>
              </w:rPr>
            </w:pPr>
            <w:r w:rsidRPr="00CA068C">
              <w:rPr>
                <w:rFonts w:eastAsia="DengXian" w:cs="Arial"/>
                <w:sz w:val="16"/>
                <w:szCs w:val="16"/>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CA068C" w:rsidRDefault="007E6705" w:rsidP="007E6705">
            <w:pPr>
              <w:pStyle w:val="TAL"/>
              <w:rPr>
                <w:rFonts w:cs="Arial"/>
                <w:sz w:val="16"/>
                <w:szCs w:val="16"/>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CA068C" w:rsidRDefault="007E6705" w:rsidP="007E6705">
            <w:pPr>
              <w:pStyle w:val="TAL"/>
              <w:rPr>
                <w:rFonts w:cs="Arial"/>
                <w:sz w:val="16"/>
                <w:szCs w:val="16"/>
              </w:rPr>
            </w:pPr>
            <w:r w:rsidRPr="00CA068C">
              <w:rPr>
                <w:rFonts w:eastAsia="DengXian" w:cs="Arial"/>
                <w:sz w:val="16"/>
                <w:szCs w:val="16"/>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Pr="00CA068C" w:rsidRDefault="007E6705" w:rsidP="007E6705">
            <w:pPr>
              <w:pStyle w:val="TAL"/>
              <w:rPr>
                <w:rFonts w:cs="Arial"/>
                <w:bCs/>
                <w:sz w:val="16"/>
                <w:szCs w:val="16"/>
                <w:lang w:eastAsia="zh-CN"/>
              </w:rPr>
            </w:pPr>
            <w:r w:rsidRPr="00CA068C">
              <w:rPr>
                <w:rFonts w:eastAsia="DengXian" w:cs="Arial"/>
                <w:sz w:val="16"/>
                <w:szCs w:val="16"/>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A068C" w:rsidRDefault="004C3D7D" w:rsidP="004C3D7D">
            <w:pPr>
              <w:pStyle w:val="TAL"/>
              <w:rPr>
                <w:rFonts w:eastAsia="DengXian" w:cs="Arial"/>
                <w:sz w:val="16"/>
                <w:szCs w:val="16"/>
                <w:lang w:val="en-US" w:eastAsia="zh-CN"/>
              </w:rPr>
            </w:pPr>
            <w:r w:rsidRPr="00CA068C">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A068C" w:rsidRDefault="004C3D7D" w:rsidP="004C3D7D">
            <w:pPr>
              <w:pStyle w:val="TAL"/>
              <w:rPr>
                <w:rFonts w:eastAsia="DengXian" w:cs="Arial"/>
                <w:sz w:val="16"/>
                <w:szCs w:val="16"/>
                <w:lang w:val="en-US" w:eastAsia="zh-CN"/>
              </w:rPr>
            </w:pPr>
            <w:r w:rsidRPr="00CA068C">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A068C" w:rsidRDefault="004C3D7D" w:rsidP="004C3D7D">
            <w:pPr>
              <w:pStyle w:val="TAL"/>
              <w:rPr>
                <w:rFonts w:eastAsia="DengXian" w:cs="Arial"/>
                <w:sz w:val="16"/>
                <w:szCs w:val="16"/>
                <w:lang w:val="en-US" w:eastAsia="zh-CN"/>
              </w:rPr>
            </w:pPr>
            <w:r w:rsidRPr="00CA068C">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A068C" w:rsidRDefault="004C3D7D" w:rsidP="004C3D7D">
            <w:pPr>
              <w:pStyle w:val="TAL"/>
              <w:rPr>
                <w:rFonts w:eastAsia="DengXian" w:cs="Arial"/>
                <w:sz w:val="16"/>
                <w:szCs w:val="16"/>
                <w:lang w:val="en-US" w:eastAsia="zh-CN"/>
              </w:rPr>
            </w:pPr>
            <w:r w:rsidRPr="00CA068C">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19E0A426"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use</w:t>
            </w:r>
            <w:r w:rsidR="00CA068C">
              <w:rPr>
                <w:rFonts w:cs="Arial"/>
                <w:sz w:val="16"/>
                <w:szCs w:val="16"/>
              </w:rPr>
              <w:t xml:space="preserve"> </w:t>
            </w:r>
            <w:r w:rsidRPr="00CA068C">
              <w:rPr>
                <w:rFonts w:cs="Arial"/>
                <w:sz w:val="16"/>
                <w:szCs w:val="16"/>
              </w:rPr>
              <w:t>case and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A068C" w:rsidRDefault="004C3D7D" w:rsidP="004C3D7D">
            <w:pPr>
              <w:pStyle w:val="TAL"/>
              <w:rPr>
                <w:rFonts w:eastAsia="DengXian" w:cs="Arial"/>
                <w:sz w:val="16"/>
                <w:szCs w:val="16"/>
                <w:lang w:val="en-US" w:eastAsia="zh-CN"/>
              </w:rPr>
            </w:pPr>
            <w:r w:rsidRPr="00CA068C">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A068C" w:rsidRDefault="004C3D7D" w:rsidP="004C3D7D">
            <w:pPr>
              <w:pStyle w:val="TAL"/>
              <w:rPr>
                <w:rFonts w:eastAsia="DengXian" w:cs="Arial"/>
                <w:sz w:val="16"/>
                <w:szCs w:val="16"/>
                <w:lang w:val="en-US" w:eastAsia="zh-CN"/>
              </w:rPr>
            </w:pPr>
            <w:r w:rsidRPr="00CA068C">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A068C" w:rsidRDefault="004C3D7D" w:rsidP="004C3D7D">
            <w:pPr>
              <w:pStyle w:val="TAL"/>
              <w:rPr>
                <w:rFonts w:eastAsia="DengXian" w:cs="Arial"/>
                <w:sz w:val="16"/>
                <w:szCs w:val="16"/>
                <w:lang w:val="en-US" w:eastAsia="zh-CN"/>
              </w:rPr>
            </w:pPr>
            <w:r w:rsidRPr="00CA068C">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A068C" w:rsidRDefault="004C3D7D" w:rsidP="004C3D7D">
            <w:pPr>
              <w:pStyle w:val="TAL"/>
              <w:rPr>
                <w:rFonts w:eastAsia="DengXian" w:cs="Arial"/>
                <w:sz w:val="16"/>
                <w:szCs w:val="16"/>
                <w:lang w:val="en-US" w:eastAsia="zh-CN"/>
              </w:rPr>
            </w:pPr>
            <w:r w:rsidRPr="00CA068C">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requirements for management of RedCap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Pr="00CA068C" w:rsidRDefault="00703944" w:rsidP="00703944">
            <w:pPr>
              <w:pStyle w:val="TAL"/>
              <w:rPr>
                <w:rFonts w:cs="Arial"/>
                <w:sz w:val="16"/>
                <w:szCs w:val="16"/>
              </w:rPr>
            </w:pPr>
            <w:r w:rsidRPr="00CA068C">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Pr="00CA068C" w:rsidRDefault="00703944" w:rsidP="00703944">
            <w:pPr>
              <w:pStyle w:val="TAL"/>
              <w:rPr>
                <w:rFonts w:cs="Arial"/>
                <w:sz w:val="16"/>
                <w:szCs w:val="16"/>
              </w:rPr>
            </w:pPr>
            <w:r w:rsidRPr="00CA068C">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Pr="00CA068C" w:rsidRDefault="00703944" w:rsidP="00703944">
            <w:pPr>
              <w:pStyle w:val="TAL"/>
              <w:rPr>
                <w:rFonts w:cs="Arial"/>
                <w:sz w:val="16"/>
                <w:szCs w:val="16"/>
              </w:rPr>
            </w:pPr>
            <w:r w:rsidRPr="00CA068C">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Pr="00CA068C" w:rsidRDefault="00703944" w:rsidP="00703944">
            <w:pPr>
              <w:pStyle w:val="TAL"/>
              <w:rPr>
                <w:rFonts w:cs="Arial"/>
                <w:sz w:val="16"/>
                <w:szCs w:val="16"/>
              </w:rPr>
            </w:pPr>
            <w:r w:rsidRPr="00CA068C">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Pr="00CA068C" w:rsidRDefault="00703944" w:rsidP="00703944">
            <w:pPr>
              <w:pStyle w:val="TAL"/>
              <w:rPr>
                <w:rFonts w:cs="Arial"/>
                <w:sz w:val="16"/>
                <w:szCs w:val="16"/>
              </w:rPr>
            </w:pPr>
            <w:r w:rsidRPr="00CA068C">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Pr="00CA068C" w:rsidRDefault="00703944" w:rsidP="00703944">
            <w:pPr>
              <w:pStyle w:val="TAL"/>
              <w:rPr>
                <w:rFonts w:cs="Arial"/>
                <w:sz w:val="16"/>
                <w:szCs w:val="16"/>
              </w:rPr>
            </w:pPr>
            <w:r w:rsidRPr="00CA068C">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Pr="00CA068C" w:rsidRDefault="00703944" w:rsidP="00703944">
            <w:pPr>
              <w:pStyle w:val="TAL"/>
              <w:rPr>
                <w:rFonts w:cs="Arial"/>
                <w:sz w:val="16"/>
                <w:szCs w:val="16"/>
              </w:rPr>
            </w:pPr>
            <w:r w:rsidRPr="00CA068C">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Pr="00CA068C" w:rsidRDefault="00703944" w:rsidP="00703944">
            <w:pPr>
              <w:pStyle w:val="TAL"/>
              <w:rPr>
                <w:rFonts w:cs="Arial"/>
                <w:sz w:val="16"/>
                <w:szCs w:val="16"/>
              </w:rPr>
            </w:pPr>
            <w:r w:rsidRPr="00CA068C">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Pr="00CA068C" w:rsidRDefault="00703944" w:rsidP="00703944">
            <w:pPr>
              <w:pStyle w:val="TAL"/>
              <w:rPr>
                <w:rFonts w:cs="Arial"/>
                <w:sz w:val="16"/>
                <w:szCs w:val="16"/>
              </w:rPr>
            </w:pPr>
            <w:r w:rsidRPr="00CA068C">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Pr="00CA068C" w:rsidRDefault="00703944" w:rsidP="00703944">
            <w:pPr>
              <w:pStyle w:val="TAL"/>
              <w:rPr>
                <w:rFonts w:cs="Arial"/>
                <w:sz w:val="16"/>
                <w:szCs w:val="16"/>
              </w:rPr>
            </w:pPr>
            <w:r w:rsidRPr="00CA068C">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Pr="00CA068C" w:rsidRDefault="00703944" w:rsidP="00703944">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Pr="00CA068C" w:rsidRDefault="00703944" w:rsidP="00703944">
            <w:pPr>
              <w:pStyle w:val="TAL"/>
              <w:rPr>
                <w:rFonts w:cs="Arial"/>
                <w:sz w:val="16"/>
                <w:szCs w:val="16"/>
              </w:rPr>
            </w:pPr>
            <w:r w:rsidRPr="00CA068C">
              <w:rPr>
                <w:rFonts w:cs="Arial"/>
                <w:sz w:val="16"/>
                <w:szCs w:val="16"/>
              </w:rPr>
              <w:t>Rel-19 CR TS 28.540 Enhance description of WAB-gNB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3B7405" w:rsidRPr="001F3DB6" w14:paraId="6FD04838"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Pr="00CA068C" w:rsidRDefault="003B7405"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Pr="00CA068C" w:rsidRDefault="003B7405"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Pr="00CA068C" w:rsidRDefault="003B7405" w:rsidP="007A21F9">
            <w:pPr>
              <w:pStyle w:val="TAL"/>
              <w:rPr>
                <w:rFonts w:cs="Arial"/>
                <w:sz w:val="16"/>
                <w:szCs w:val="16"/>
              </w:rPr>
            </w:pPr>
            <w:r w:rsidRPr="00CA068C">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Pr="00CA068C" w:rsidRDefault="003B7405" w:rsidP="007A21F9">
            <w:pPr>
              <w:pStyle w:val="TAL"/>
              <w:rPr>
                <w:rFonts w:cs="Arial"/>
                <w:sz w:val="16"/>
                <w:szCs w:val="16"/>
              </w:rPr>
            </w:pPr>
            <w:r w:rsidRPr="00CA068C">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Pr="00CA068C" w:rsidRDefault="003B7405"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Pr="00CA068C" w:rsidRDefault="003B7405"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Pr="00CA068C" w:rsidRDefault="003B7405" w:rsidP="007A21F9">
            <w:pPr>
              <w:pStyle w:val="TAL"/>
              <w:rPr>
                <w:rFonts w:cs="Arial"/>
                <w:sz w:val="16"/>
                <w:szCs w:val="16"/>
              </w:rPr>
            </w:pPr>
            <w:r w:rsidRPr="00CA068C">
              <w:rPr>
                <w:rFonts w:cs="Arial"/>
                <w:sz w:val="16"/>
                <w:szCs w:val="16"/>
              </w:rPr>
              <w:t>Rel-19 CR TS 28.540 Update requirements for reader location and AIoT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CA068C" w:rsidRDefault="003B7405"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F5A2F"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Pr="00CA068C" w:rsidRDefault="0025657A" w:rsidP="007A21F9">
            <w:pPr>
              <w:pStyle w:val="TAL"/>
              <w:rPr>
                <w:rFonts w:cs="Arial"/>
                <w:sz w:val="16"/>
                <w:szCs w:val="16"/>
              </w:rPr>
            </w:pPr>
            <w:r w:rsidRPr="00CA068C">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Pr="00CA068C" w:rsidRDefault="0025657A" w:rsidP="007A21F9">
            <w:pPr>
              <w:pStyle w:val="TAL"/>
              <w:rPr>
                <w:rFonts w:cs="Arial"/>
                <w:sz w:val="16"/>
                <w:szCs w:val="16"/>
              </w:rPr>
            </w:pPr>
            <w:r w:rsidRPr="00CA068C">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Pr="00CA068C" w:rsidRDefault="0025657A" w:rsidP="007A21F9">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Pr="00CA068C" w:rsidRDefault="0025657A" w:rsidP="007A21F9">
            <w:pPr>
              <w:pStyle w:val="TAL"/>
              <w:rPr>
                <w:rFonts w:cs="Arial"/>
                <w:sz w:val="16"/>
                <w:szCs w:val="16"/>
              </w:rPr>
            </w:pPr>
            <w:r w:rsidRPr="00CA068C">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53F69"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Pr="00CA068C" w:rsidRDefault="0025657A" w:rsidP="007A21F9">
            <w:pPr>
              <w:pStyle w:val="TAL"/>
              <w:rPr>
                <w:rFonts w:cs="Arial"/>
                <w:sz w:val="16"/>
                <w:szCs w:val="16"/>
              </w:rPr>
            </w:pPr>
            <w:r w:rsidRPr="00CA068C">
              <w:rPr>
                <w:rFonts w:cs="Arial"/>
                <w:sz w:val="16"/>
                <w:szCs w:val="16"/>
              </w:rPr>
              <w:t>SP-251097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Pr="00CA068C" w:rsidRDefault="0025657A" w:rsidP="007A21F9">
            <w:pPr>
              <w:pStyle w:val="TAL"/>
              <w:rPr>
                <w:rFonts w:cs="Arial"/>
                <w:sz w:val="16"/>
                <w:szCs w:val="16"/>
              </w:rPr>
            </w:pPr>
            <w:r w:rsidRPr="00CA068C">
              <w:rPr>
                <w:rFonts w:cs="Arial"/>
                <w:sz w:val="16"/>
                <w:szCs w:val="16"/>
              </w:rPr>
              <w:t>0048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Pr="00CA068C" w:rsidRDefault="0025657A"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Pr="00CA068C" w:rsidRDefault="0025657A" w:rsidP="007A21F9">
            <w:pPr>
              <w:pStyle w:val="TAL"/>
              <w:rPr>
                <w:rFonts w:cs="Arial"/>
                <w:sz w:val="16"/>
                <w:szCs w:val="16"/>
              </w:rPr>
            </w:pPr>
            <w:r w:rsidRPr="00CA068C">
              <w:rPr>
                <w:rFonts w:cs="Arial"/>
                <w:sz w:val="16"/>
                <w:szCs w:val="16"/>
              </w:rPr>
              <w:t>Management of IAB-node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CA068C" w:rsidRPr="001F3DB6" w14:paraId="2FD69708" w14:textId="77777777" w:rsidTr="00B702B0">
        <w:tc>
          <w:tcPr>
            <w:tcW w:w="800" w:type="dxa"/>
            <w:tcBorders>
              <w:top w:val="single" w:sz="12" w:space="0" w:color="auto"/>
              <w:left w:val="single" w:sz="6" w:space="0" w:color="auto"/>
              <w:bottom w:val="single" w:sz="6" w:space="0" w:color="auto"/>
              <w:right w:val="single" w:sz="6" w:space="0" w:color="auto"/>
            </w:tcBorders>
            <w:shd w:val="solid" w:color="FFFFFF" w:fill="auto"/>
          </w:tcPr>
          <w:p w14:paraId="39E94B96"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0598F4"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FC9A2DA" w14:textId="1CE18DFE" w:rsidR="00CA068C" w:rsidRPr="00CA068C" w:rsidRDefault="00CA068C" w:rsidP="00B702B0">
            <w:pPr>
              <w:pStyle w:val="TAL"/>
              <w:rPr>
                <w:rFonts w:cs="Arial"/>
                <w:sz w:val="16"/>
                <w:szCs w:val="16"/>
              </w:rPr>
            </w:pPr>
            <w:r w:rsidRPr="00CA068C">
              <w:rPr>
                <w:rFonts w:cs="Arial"/>
                <w:sz w:val="16"/>
                <w:szCs w:val="16"/>
              </w:rPr>
              <w:t>SP-251094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7979B5" w14:textId="26AE7A31" w:rsidR="00CA068C" w:rsidRPr="00CA068C" w:rsidRDefault="00CA068C" w:rsidP="00B702B0">
            <w:pPr>
              <w:pStyle w:val="TAL"/>
              <w:rPr>
                <w:rFonts w:cs="Arial"/>
                <w:sz w:val="16"/>
                <w:szCs w:val="16"/>
              </w:rPr>
            </w:pPr>
            <w:r w:rsidRPr="00CA068C">
              <w:rPr>
                <w:rFonts w:cs="Arial"/>
                <w:sz w:val="16"/>
                <w:szCs w:val="16"/>
              </w:rPr>
              <w:t>0044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3EFFE7" w14:textId="3749EE4F" w:rsidR="00CA068C" w:rsidRPr="00CA068C" w:rsidRDefault="00CA068C" w:rsidP="00B702B0">
            <w:pPr>
              <w:pStyle w:val="TAL"/>
              <w:rPr>
                <w:rFonts w:cs="Arial"/>
                <w:sz w:val="16"/>
                <w:szCs w:val="16"/>
              </w:rPr>
            </w:pPr>
            <w:r w:rsidRPr="00CA068C">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EC1103"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55A6F6" w14:textId="219D6622" w:rsidR="00CA068C" w:rsidRPr="00CA068C" w:rsidRDefault="00CA068C" w:rsidP="00B702B0">
            <w:pPr>
              <w:pStyle w:val="TAL"/>
              <w:rPr>
                <w:rFonts w:cs="Arial"/>
                <w:sz w:val="16"/>
                <w:szCs w:val="16"/>
              </w:rPr>
            </w:pPr>
            <w:r w:rsidRPr="00CA068C">
              <w:rPr>
                <w:rFonts w:cs="Arial"/>
                <w:sz w:val="16"/>
                <w:szCs w:val="16"/>
              </w:rPr>
              <w:t>Rel-20 CR TS 28.540 Add Stage 1 for Management of XRM Service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2F30369" w14:textId="5F8A6BB0"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CA068C" w:rsidRPr="001F3DB6" w14:paraId="56779753" w14:textId="77777777" w:rsidTr="00606E87">
        <w:tc>
          <w:tcPr>
            <w:tcW w:w="800" w:type="dxa"/>
            <w:tcBorders>
              <w:top w:val="single" w:sz="12" w:space="0" w:color="auto"/>
              <w:left w:val="single" w:sz="6" w:space="0" w:color="auto"/>
              <w:bottom w:val="single" w:sz="12" w:space="0" w:color="auto"/>
              <w:right w:val="single" w:sz="6" w:space="0" w:color="auto"/>
            </w:tcBorders>
            <w:shd w:val="solid" w:color="FFFFFF" w:fill="auto"/>
          </w:tcPr>
          <w:p w14:paraId="639E31F1"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EEC391"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0D1636C" w14:textId="13A4A884" w:rsidR="00CA068C" w:rsidRPr="00CA068C" w:rsidRDefault="00CA068C" w:rsidP="00B702B0">
            <w:pPr>
              <w:pStyle w:val="TAL"/>
              <w:rPr>
                <w:rFonts w:cs="Arial"/>
                <w:sz w:val="16"/>
                <w:szCs w:val="16"/>
              </w:rPr>
            </w:pPr>
            <w:r w:rsidRPr="00CA068C">
              <w:rPr>
                <w:rFonts w:cs="Arial"/>
                <w:sz w:val="16"/>
                <w:szCs w:val="16"/>
              </w:rPr>
              <w:t>SP-251084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E00698" w14:textId="524B2C77" w:rsidR="00CA068C" w:rsidRPr="00CA068C" w:rsidRDefault="00CA068C" w:rsidP="00B702B0">
            <w:pPr>
              <w:pStyle w:val="TAL"/>
              <w:rPr>
                <w:rFonts w:cs="Arial"/>
                <w:sz w:val="16"/>
                <w:szCs w:val="16"/>
              </w:rPr>
            </w:pPr>
            <w:r w:rsidRPr="00CA068C">
              <w:rPr>
                <w:rFonts w:cs="Arial"/>
                <w:sz w:val="16"/>
                <w:szCs w:val="16"/>
              </w:rPr>
              <w:t>0046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69BF53" w14:textId="4DD14A84" w:rsidR="00CA068C" w:rsidRPr="00CA068C" w:rsidRDefault="00CA068C" w:rsidP="00B702B0">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DD9F47"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434559D" w14:textId="7492B1B6" w:rsidR="00CA068C" w:rsidRPr="00CA068C" w:rsidRDefault="00CA068C" w:rsidP="00B702B0">
            <w:pPr>
              <w:pStyle w:val="TAL"/>
              <w:rPr>
                <w:rFonts w:cs="Arial"/>
                <w:sz w:val="16"/>
                <w:szCs w:val="16"/>
              </w:rPr>
            </w:pPr>
            <w:r w:rsidRPr="00CA068C">
              <w:rPr>
                <w:rFonts w:cs="Arial"/>
                <w:sz w:val="16"/>
                <w:szCs w:val="16"/>
              </w:rPr>
              <w:t>Rel-20 CR TS 28.540 Add background and requirements for NR Femto</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6C53464" w14:textId="77777777"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606E87" w:rsidRPr="001F3DB6" w14:paraId="482057AF" w14:textId="77777777" w:rsidTr="00606E87">
        <w:trPr>
          <w:ins w:id="171" w:author="CR0539" w:date="2026-01-07T03:48: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35E74" w14:textId="11EB0996" w:rsidR="00606E87" w:rsidRPr="00CA068C" w:rsidRDefault="00606E87" w:rsidP="00606E87">
            <w:pPr>
              <w:pStyle w:val="TAL"/>
              <w:rPr>
                <w:ins w:id="172" w:author="CR0539" w:date="2026-01-07T03:48:00Z"/>
                <w:rFonts w:cs="Arial"/>
                <w:sz w:val="16"/>
                <w:szCs w:val="16"/>
              </w:rPr>
            </w:pPr>
            <w:ins w:id="173" w:author="CR0539" w:date="2026-01-07T03:48:00Z">
              <w:r>
                <w:rPr>
                  <w:rFonts w:cs="Arial"/>
                  <w:sz w:val="16"/>
                  <w:szCs w:val="16"/>
                </w:rPr>
                <w:t>2025-12</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BB5983" w14:textId="00DB67F5" w:rsidR="00606E87" w:rsidRPr="00CA068C" w:rsidRDefault="00606E87" w:rsidP="00606E87">
            <w:pPr>
              <w:pStyle w:val="TAL"/>
              <w:rPr>
                <w:ins w:id="174" w:author="CR0539" w:date="2026-01-07T03:48:00Z"/>
                <w:rFonts w:cs="Arial"/>
                <w:sz w:val="16"/>
                <w:szCs w:val="16"/>
              </w:rPr>
            </w:pPr>
            <w:ins w:id="175" w:author="CR0539" w:date="2026-01-07T03:48:00Z">
              <w:r>
                <w:rPr>
                  <w:rFonts w:cs="Arial"/>
                  <w:sz w:val="16"/>
                  <w:szCs w:val="16"/>
                </w:rPr>
                <w:t>SA#110</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65DA78" w14:textId="7C2FD8C6" w:rsidR="00606E87" w:rsidRPr="00CA068C" w:rsidRDefault="00606E87" w:rsidP="00606E87">
            <w:pPr>
              <w:pStyle w:val="TAL"/>
              <w:rPr>
                <w:ins w:id="176" w:author="CR0539" w:date="2026-01-07T03:48:00Z"/>
                <w:rFonts w:cs="Arial"/>
                <w:sz w:val="16"/>
                <w:szCs w:val="16"/>
              </w:rPr>
            </w:pPr>
            <w:ins w:id="177" w:author="CR0539" w:date="2026-01-07T03:48:00Z">
              <w:r>
                <w:rPr>
                  <w:rFonts w:cs="Arial"/>
                  <w:sz w:val="16"/>
                  <w:szCs w:val="16"/>
                </w:rPr>
                <w:t>SP-251405</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7B0C4D" w14:textId="529C1BAA" w:rsidR="00606E87" w:rsidRPr="00CA068C" w:rsidRDefault="00606E87" w:rsidP="00606E87">
            <w:pPr>
              <w:pStyle w:val="TAL"/>
              <w:rPr>
                <w:ins w:id="178" w:author="CR0539" w:date="2026-01-07T03:48:00Z"/>
                <w:rFonts w:cs="Arial"/>
                <w:sz w:val="16"/>
                <w:szCs w:val="16"/>
              </w:rPr>
            </w:pPr>
            <w:ins w:id="179" w:author="CR0539" w:date="2026-01-07T03:48:00Z">
              <w:r>
                <w:rPr>
                  <w:rFonts w:cs="Arial"/>
                  <w:sz w:val="16"/>
                  <w:szCs w:val="16"/>
                </w:rPr>
                <w:t>0052</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93D697" w14:textId="49DE382D" w:rsidR="00606E87" w:rsidRPr="00CA068C" w:rsidRDefault="00606E87" w:rsidP="00606E87">
            <w:pPr>
              <w:pStyle w:val="TAL"/>
              <w:rPr>
                <w:ins w:id="180" w:author="CR0539" w:date="2026-01-07T03:48:00Z"/>
                <w:rFonts w:cs="Arial"/>
                <w:sz w:val="16"/>
                <w:szCs w:val="16"/>
              </w:rPr>
            </w:pPr>
            <w:ins w:id="181" w:author="CR0539" w:date="2026-01-07T03:48:00Z">
              <w:r>
                <w:rPr>
                  <w:rFonts w:cs="Arial"/>
                  <w:sz w:val="16"/>
                  <w:szCs w:val="16"/>
                </w:rPr>
                <w:t>1</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9C38EC" w14:textId="6D1DF401" w:rsidR="00606E87" w:rsidRPr="00CA068C" w:rsidRDefault="00606E87" w:rsidP="00606E87">
            <w:pPr>
              <w:pStyle w:val="TAL"/>
              <w:rPr>
                <w:ins w:id="182" w:author="CR0539" w:date="2026-01-07T03:48:00Z"/>
                <w:rFonts w:cs="Arial"/>
                <w:sz w:val="16"/>
                <w:szCs w:val="16"/>
              </w:rPr>
            </w:pPr>
            <w:ins w:id="183" w:author="CR0539" w:date="2026-01-07T03:48:00Z">
              <w:r>
                <w:rPr>
                  <w:rFonts w:cs="Arial"/>
                  <w:sz w:val="16"/>
                  <w:szCs w:val="16"/>
                </w:rPr>
                <w:t>A</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A4075F3" w14:textId="3126CC84" w:rsidR="00606E87" w:rsidRPr="00CA068C" w:rsidRDefault="00606E87" w:rsidP="00606E87">
            <w:pPr>
              <w:pStyle w:val="TAL"/>
              <w:rPr>
                <w:ins w:id="184" w:author="CR0539" w:date="2026-01-07T03:48:00Z"/>
                <w:rFonts w:cs="Arial"/>
                <w:sz w:val="16"/>
                <w:szCs w:val="16"/>
              </w:rPr>
            </w:pPr>
            <w:ins w:id="185" w:author="CR0539" w:date="2026-01-07T03:48:00Z">
              <w:r>
                <w:rPr>
                  <w:rFonts w:cs="Arial"/>
                  <w:sz w:val="16"/>
                  <w:szCs w:val="16"/>
                </w:rPr>
                <w:t>Rel-20 CR Update to management of IAB-node for NCI reconfiguration</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F9B84E" w14:textId="3880AB10" w:rsidR="00606E87" w:rsidRPr="00CA068C" w:rsidRDefault="00606E87" w:rsidP="00606E87">
            <w:pPr>
              <w:pStyle w:val="TAL"/>
              <w:rPr>
                <w:ins w:id="186" w:author="CR0539" w:date="2026-01-07T03:48:00Z"/>
                <w:rFonts w:cs="Arial"/>
                <w:sz w:val="16"/>
                <w:szCs w:val="16"/>
              </w:rPr>
            </w:pPr>
            <w:ins w:id="187" w:author="CR0539" w:date="2026-01-07T03:48:00Z">
              <w:r>
                <w:rPr>
                  <w:rFonts w:cs="Arial"/>
                  <w:sz w:val="16"/>
                  <w:szCs w:val="16"/>
                </w:rPr>
                <w:t>20.1.0</w:t>
              </w:r>
            </w:ins>
          </w:p>
        </w:tc>
      </w:tr>
      <w:tr w:rsidR="00606E87" w:rsidRPr="001F3DB6" w14:paraId="4B44F7E4" w14:textId="77777777" w:rsidTr="00606E87">
        <w:trPr>
          <w:ins w:id="188" w:author="CR0539" w:date="2026-01-07T03:48: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D3F012E" w14:textId="3B2F46C0" w:rsidR="00606E87" w:rsidRPr="00CA068C" w:rsidRDefault="00606E87" w:rsidP="00606E87">
            <w:pPr>
              <w:pStyle w:val="TAL"/>
              <w:rPr>
                <w:ins w:id="189" w:author="CR0539" w:date="2026-01-07T03:48:00Z"/>
                <w:rFonts w:cs="Arial"/>
                <w:sz w:val="16"/>
                <w:szCs w:val="16"/>
              </w:rPr>
            </w:pPr>
            <w:ins w:id="190" w:author="CR0539" w:date="2026-01-07T03:48:00Z">
              <w:r>
                <w:rPr>
                  <w:rFonts w:cs="Arial"/>
                  <w:sz w:val="16"/>
                  <w:szCs w:val="16"/>
                </w:rPr>
                <w:t>2025-12</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1D2FEF" w14:textId="1FBA0799" w:rsidR="00606E87" w:rsidRPr="00CA068C" w:rsidRDefault="00606E87" w:rsidP="00606E87">
            <w:pPr>
              <w:pStyle w:val="TAL"/>
              <w:rPr>
                <w:ins w:id="191" w:author="CR0539" w:date="2026-01-07T03:48:00Z"/>
                <w:rFonts w:cs="Arial"/>
                <w:sz w:val="16"/>
                <w:szCs w:val="16"/>
              </w:rPr>
            </w:pPr>
            <w:ins w:id="192" w:author="CR0539" w:date="2026-01-07T03:48:00Z">
              <w:r>
                <w:rPr>
                  <w:rFonts w:cs="Arial"/>
                  <w:sz w:val="16"/>
                  <w:szCs w:val="16"/>
                </w:rPr>
                <w:t>SA#110</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49EB8" w14:textId="3EC235E0" w:rsidR="00606E87" w:rsidRPr="00CA068C" w:rsidRDefault="00606E87" w:rsidP="00606E87">
            <w:pPr>
              <w:pStyle w:val="TAL"/>
              <w:rPr>
                <w:ins w:id="193" w:author="CR0539" w:date="2026-01-07T03:48:00Z"/>
                <w:rFonts w:cs="Arial"/>
                <w:sz w:val="16"/>
                <w:szCs w:val="16"/>
              </w:rPr>
            </w:pPr>
            <w:ins w:id="194" w:author="CR0539" w:date="2026-01-07T03:48:00Z">
              <w:r>
                <w:rPr>
                  <w:rFonts w:cs="Arial"/>
                  <w:sz w:val="16"/>
                  <w:szCs w:val="16"/>
                </w:rPr>
                <w:t>SP-251385</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09C9D7" w14:textId="3B999C2E" w:rsidR="00606E87" w:rsidRPr="00CA068C" w:rsidRDefault="00606E87" w:rsidP="00606E87">
            <w:pPr>
              <w:pStyle w:val="TAL"/>
              <w:rPr>
                <w:ins w:id="195" w:author="CR0539" w:date="2026-01-07T03:48:00Z"/>
                <w:rFonts w:cs="Arial"/>
                <w:sz w:val="16"/>
                <w:szCs w:val="16"/>
              </w:rPr>
            </w:pPr>
            <w:ins w:id="196" w:author="CR0539" w:date="2026-01-07T03:48:00Z">
              <w:r>
                <w:rPr>
                  <w:rFonts w:cs="Arial"/>
                  <w:sz w:val="16"/>
                  <w:szCs w:val="16"/>
                </w:rPr>
                <w:t>0053</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912481" w14:textId="0F096755" w:rsidR="00606E87" w:rsidRPr="00CA068C" w:rsidRDefault="00606E87" w:rsidP="00606E87">
            <w:pPr>
              <w:pStyle w:val="TAL"/>
              <w:rPr>
                <w:ins w:id="197" w:author="CR0539" w:date="2026-01-07T03:48:00Z"/>
                <w:rFonts w:cs="Arial"/>
                <w:sz w:val="16"/>
                <w:szCs w:val="16"/>
              </w:rPr>
            </w:pPr>
            <w:ins w:id="198" w:author="CR0539" w:date="2026-01-07T03:48:00Z">
              <w:r>
                <w:rPr>
                  <w:rFonts w:cs="Arial"/>
                  <w:sz w:val="16"/>
                  <w:szCs w:val="16"/>
                </w:rPr>
                <w:t>1</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25C2D" w14:textId="76CDDA74" w:rsidR="00606E87" w:rsidRPr="00CA068C" w:rsidRDefault="00606E87" w:rsidP="00606E87">
            <w:pPr>
              <w:pStyle w:val="TAL"/>
              <w:rPr>
                <w:ins w:id="199" w:author="CR0539" w:date="2026-01-07T03:48:00Z"/>
                <w:rFonts w:cs="Arial"/>
                <w:sz w:val="16"/>
                <w:szCs w:val="16"/>
              </w:rPr>
            </w:pPr>
            <w:ins w:id="200" w:author="CR0539" w:date="2026-01-07T03:48:00Z">
              <w:r>
                <w:rPr>
                  <w:rFonts w:cs="Arial"/>
                  <w:sz w:val="16"/>
                  <w:szCs w:val="16"/>
                </w:rPr>
                <w:t>B</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D07192A" w14:textId="52428548" w:rsidR="00606E87" w:rsidRPr="00CA068C" w:rsidRDefault="00606E87" w:rsidP="00606E87">
            <w:pPr>
              <w:pStyle w:val="TAL"/>
              <w:rPr>
                <w:ins w:id="201" w:author="CR0539" w:date="2026-01-07T03:48:00Z"/>
                <w:rFonts w:cs="Arial"/>
                <w:sz w:val="16"/>
                <w:szCs w:val="16"/>
              </w:rPr>
            </w:pPr>
            <w:ins w:id="202" w:author="CR0539" w:date="2026-01-07T03:48:00Z">
              <w:r>
                <w:rPr>
                  <w:rFonts w:cs="Arial"/>
                  <w:sz w:val="16"/>
                  <w:szCs w:val="16"/>
                </w:rPr>
                <w:t>Rel-20 CR TS 28.540 Add requirements for WAB-gNB management</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5D52F9" w14:textId="5CFFFFC9" w:rsidR="00606E87" w:rsidRPr="00CA068C" w:rsidRDefault="00606E87" w:rsidP="00606E87">
            <w:pPr>
              <w:pStyle w:val="TAL"/>
              <w:rPr>
                <w:ins w:id="203" w:author="CR0539" w:date="2026-01-07T03:48:00Z"/>
                <w:rFonts w:cs="Arial"/>
                <w:sz w:val="16"/>
                <w:szCs w:val="16"/>
              </w:rPr>
            </w:pPr>
            <w:ins w:id="204" w:author="CR0539" w:date="2026-01-07T03:48:00Z">
              <w:r>
                <w:rPr>
                  <w:rFonts w:cs="Arial"/>
                  <w:sz w:val="16"/>
                  <w:szCs w:val="16"/>
                </w:rPr>
                <w:t>20.1.0</w:t>
              </w:r>
            </w:ins>
          </w:p>
        </w:tc>
      </w:tr>
      <w:tr w:rsidR="00606E87" w:rsidRPr="001F3DB6" w14:paraId="77C34BC4" w14:textId="77777777" w:rsidTr="00B702B0">
        <w:trPr>
          <w:ins w:id="205" w:author="CR0539" w:date="2026-01-07T03:48: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D3D5A3E" w14:textId="640499AF" w:rsidR="00606E87" w:rsidRPr="00CA068C" w:rsidRDefault="00606E87" w:rsidP="00606E87">
            <w:pPr>
              <w:pStyle w:val="TAL"/>
              <w:rPr>
                <w:ins w:id="206" w:author="CR0539" w:date="2026-01-07T03:48:00Z"/>
                <w:rFonts w:cs="Arial"/>
                <w:sz w:val="16"/>
                <w:szCs w:val="16"/>
              </w:rPr>
            </w:pPr>
            <w:ins w:id="207" w:author="CR0539" w:date="2026-01-07T03:48:00Z">
              <w:r>
                <w:rPr>
                  <w:rFonts w:cs="Arial"/>
                  <w:sz w:val="16"/>
                  <w:szCs w:val="16"/>
                </w:rPr>
                <w:t>2025-12</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5BBBE76" w14:textId="1F88BC59" w:rsidR="00606E87" w:rsidRPr="00CA068C" w:rsidRDefault="00606E87" w:rsidP="00606E87">
            <w:pPr>
              <w:pStyle w:val="TAL"/>
              <w:rPr>
                <w:ins w:id="208" w:author="CR0539" w:date="2026-01-07T03:48:00Z"/>
                <w:rFonts w:cs="Arial"/>
                <w:sz w:val="16"/>
                <w:szCs w:val="16"/>
              </w:rPr>
            </w:pPr>
            <w:ins w:id="209" w:author="CR0539" w:date="2026-01-07T03:48:00Z">
              <w:r>
                <w:rPr>
                  <w:rFonts w:cs="Arial"/>
                  <w:sz w:val="16"/>
                  <w:szCs w:val="16"/>
                </w:rPr>
                <w:t>SA#110</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E8688B7" w14:textId="5BAE59C7" w:rsidR="00606E87" w:rsidRPr="00CA068C" w:rsidRDefault="00606E87" w:rsidP="00606E87">
            <w:pPr>
              <w:pStyle w:val="TAL"/>
              <w:rPr>
                <w:ins w:id="210" w:author="CR0539" w:date="2026-01-07T03:48:00Z"/>
                <w:rFonts w:cs="Arial"/>
                <w:sz w:val="16"/>
                <w:szCs w:val="16"/>
              </w:rPr>
            </w:pPr>
            <w:ins w:id="211" w:author="CR0539" w:date="2026-01-07T03:48:00Z">
              <w:r>
                <w:rPr>
                  <w:rFonts w:cs="Arial"/>
                  <w:sz w:val="16"/>
                  <w:szCs w:val="16"/>
                </w:rPr>
                <w:t>SP-251379</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3791C5" w14:textId="4AB71104" w:rsidR="00606E87" w:rsidRPr="00CA068C" w:rsidRDefault="00606E87" w:rsidP="00606E87">
            <w:pPr>
              <w:pStyle w:val="TAL"/>
              <w:rPr>
                <w:ins w:id="212" w:author="CR0539" w:date="2026-01-07T03:48:00Z"/>
                <w:rFonts w:cs="Arial"/>
                <w:sz w:val="16"/>
                <w:szCs w:val="16"/>
              </w:rPr>
            </w:pPr>
            <w:ins w:id="213" w:author="CR0539" w:date="2026-01-07T03:48:00Z">
              <w:r>
                <w:rPr>
                  <w:rFonts w:cs="Arial"/>
                  <w:sz w:val="16"/>
                  <w:szCs w:val="16"/>
                </w:rPr>
                <w:t>0055</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E022BC" w14:textId="6C14AB9B" w:rsidR="00606E87" w:rsidRPr="00CA068C" w:rsidRDefault="00606E87" w:rsidP="00606E87">
            <w:pPr>
              <w:pStyle w:val="TAL"/>
              <w:rPr>
                <w:ins w:id="214" w:author="CR0539" w:date="2026-01-07T03:48:00Z"/>
                <w:rFonts w:cs="Arial"/>
                <w:sz w:val="16"/>
                <w:szCs w:val="16"/>
              </w:rPr>
            </w:pPr>
            <w:ins w:id="215" w:author="CR0539" w:date="2026-01-07T03:48:00Z">
              <w:r>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1A15CFC" w14:textId="70083B63" w:rsidR="00606E87" w:rsidRPr="00CA068C" w:rsidRDefault="00606E87" w:rsidP="00606E87">
            <w:pPr>
              <w:pStyle w:val="TAL"/>
              <w:rPr>
                <w:ins w:id="216" w:author="CR0539" w:date="2026-01-07T03:48:00Z"/>
                <w:rFonts w:cs="Arial"/>
                <w:sz w:val="16"/>
                <w:szCs w:val="16"/>
              </w:rPr>
            </w:pPr>
            <w:ins w:id="217" w:author="CR0539" w:date="2026-01-07T03:48:00Z">
              <w:r>
                <w:rPr>
                  <w:rFonts w:cs="Arial"/>
                  <w:sz w:val="16"/>
                  <w:szCs w:val="16"/>
                </w:rPr>
                <w:t>A</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67935D1" w14:textId="06DB3C54" w:rsidR="00606E87" w:rsidRPr="00CA068C" w:rsidRDefault="00606E87" w:rsidP="00606E87">
            <w:pPr>
              <w:pStyle w:val="TAL"/>
              <w:rPr>
                <w:ins w:id="218" w:author="CR0539" w:date="2026-01-07T03:48:00Z"/>
                <w:rFonts w:cs="Arial"/>
                <w:sz w:val="16"/>
                <w:szCs w:val="16"/>
              </w:rPr>
            </w:pPr>
            <w:ins w:id="219" w:author="CR0539" w:date="2026-01-07T03:48:00Z">
              <w:r>
                <w:rPr>
                  <w:rFonts w:cs="Arial"/>
                  <w:sz w:val="16"/>
                  <w:szCs w:val="16"/>
                </w:rPr>
                <w:t>Rel-20 CR TS 28.540 add missing concepts and backgrouds of management of NG-RAN and 5GC</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3127FF3" w14:textId="23A623A1" w:rsidR="00606E87" w:rsidRPr="00CA068C" w:rsidRDefault="00606E87" w:rsidP="00606E87">
            <w:pPr>
              <w:pStyle w:val="TAL"/>
              <w:rPr>
                <w:ins w:id="220" w:author="CR0539" w:date="2026-01-07T03:48:00Z"/>
                <w:rFonts w:cs="Arial"/>
                <w:sz w:val="16"/>
                <w:szCs w:val="16"/>
              </w:rPr>
            </w:pPr>
            <w:ins w:id="221" w:author="CR0539" w:date="2026-01-07T03:48:00Z">
              <w:r>
                <w:rPr>
                  <w:rFonts w:cs="Arial"/>
                  <w:sz w:val="16"/>
                  <w:szCs w:val="16"/>
                </w:rPr>
                <w:t>20.1.0</w:t>
              </w:r>
            </w:ins>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06230" w14:textId="77777777" w:rsidR="00C27846" w:rsidRDefault="00C27846">
      <w:r>
        <w:separator/>
      </w:r>
    </w:p>
  </w:endnote>
  <w:endnote w:type="continuationSeparator" w:id="0">
    <w:p w14:paraId="10C565A4" w14:textId="77777777" w:rsidR="00C27846" w:rsidRDefault="00C2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630C3" w14:textId="77777777" w:rsidR="00C27846" w:rsidRDefault="00C27846">
      <w:r>
        <w:separator/>
      </w:r>
    </w:p>
  </w:footnote>
  <w:footnote w:type="continuationSeparator" w:id="0">
    <w:p w14:paraId="092E222E" w14:textId="77777777" w:rsidR="00C27846" w:rsidRDefault="00C27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40E853F8"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2BC">
      <w:rPr>
        <w:rFonts w:ascii="Arial" w:hAnsi="Arial" w:cs="Arial"/>
        <w:b/>
        <w:noProof/>
        <w:sz w:val="18"/>
        <w:szCs w:val="18"/>
      </w:rPr>
      <w:t>3GPP TS 28.540 V20.01.0 (2025-0912)</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53C56A3E"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2BC">
      <w:rPr>
        <w:rFonts w:ascii="Arial" w:hAnsi="Arial" w:cs="Arial"/>
        <w:b/>
        <w:noProof/>
        <w:sz w:val="18"/>
        <w:szCs w:val="18"/>
      </w:rPr>
      <w:t>Release 20</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539">
    <w15:presenceInfo w15:providerId="None" w15:userId="CR0539"/>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84072"/>
    <w:rsid w:val="00091235"/>
    <w:rsid w:val="00091B92"/>
    <w:rsid w:val="000D58AB"/>
    <w:rsid w:val="001036E1"/>
    <w:rsid w:val="00104E8F"/>
    <w:rsid w:val="001128CC"/>
    <w:rsid w:val="00113103"/>
    <w:rsid w:val="00123D18"/>
    <w:rsid w:val="00134C85"/>
    <w:rsid w:val="00137994"/>
    <w:rsid w:val="001500C1"/>
    <w:rsid w:val="00154761"/>
    <w:rsid w:val="00154BDE"/>
    <w:rsid w:val="00155F58"/>
    <w:rsid w:val="00160FDD"/>
    <w:rsid w:val="0017206E"/>
    <w:rsid w:val="00184A4A"/>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04A2"/>
    <w:rsid w:val="0028485D"/>
    <w:rsid w:val="00297EA0"/>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3F462B"/>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06E87"/>
    <w:rsid w:val="00614FDF"/>
    <w:rsid w:val="0064280B"/>
    <w:rsid w:val="00682FA1"/>
    <w:rsid w:val="006850BC"/>
    <w:rsid w:val="006B61F3"/>
    <w:rsid w:val="006B7D8D"/>
    <w:rsid w:val="006D53F5"/>
    <w:rsid w:val="006E1498"/>
    <w:rsid w:val="006E2A57"/>
    <w:rsid w:val="006E5C86"/>
    <w:rsid w:val="006F3AA9"/>
    <w:rsid w:val="007024A8"/>
    <w:rsid w:val="00703944"/>
    <w:rsid w:val="00704CBF"/>
    <w:rsid w:val="0070626C"/>
    <w:rsid w:val="007106F7"/>
    <w:rsid w:val="00712A10"/>
    <w:rsid w:val="00712B58"/>
    <w:rsid w:val="00716662"/>
    <w:rsid w:val="0072598D"/>
    <w:rsid w:val="00730B08"/>
    <w:rsid w:val="00734A5B"/>
    <w:rsid w:val="0073533E"/>
    <w:rsid w:val="00744E76"/>
    <w:rsid w:val="00754FF3"/>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40827"/>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89D"/>
    <w:rsid w:val="00AF53BB"/>
    <w:rsid w:val="00B002BC"/>
    <w:rsid w:val="00B150D4"/>
    <w:rsid w:val="00B15449"/>
    <w:rsid w:val="00B17787"/>
    <w:rsid w:val="00B23398"/>
    <w:rsid w:val="00B25617"/>
    <w:rsid w:val="00B278B5"/>
    <w:rsid w:val="00B302CA"/>
    <w:rsid w:val="00B43AB0"/>
    <w:rsid w:val="00B603B4"/>
    <w:rsid w:val="00B75437"/>
    <w:rsid w:val="00B8113C"/>
    <w:rsid w:val="00B84347"/>
    <w:rsid w:val="00B8570A"/>
    <w:rsid w:val="00B9004C"/>
    <w:rsid w:val="00BA02E6"/>
    <w:rsid w:val="00BA6640"/>
    <w:rsid w:val="00BB3EBD"/>
    <w:rsid w:val="00BC0F7D"/>
    <w:rsid w:val="00BD0DDE"/>
    <w:rsid w:val="00BD3974"/>
    <w:rsid w:val="00BD6EEE"/>
    <w:rsid w:val="00BE6D82"/>
    <w:rsid w:val="00BF19A9"/>
    <w:rsid w:val="00BF51F8"/>
    <w:rsid w:val="00BF682E"/>
    <w:rsid w:val="00BF6AC0"/>
    <w:rsid w:val="00C0336D"/>
    <w:rsid w:val="00C0570F"/>
    <w:rsid w:val="00C27846"/>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068C"/>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129D"/>
    <w:rsid w:val="00DC309B"/>
    <w:rsid w:val="00DC4DA2"/>
    <w:rsid w:val="00DC7325"/>
    <w:rsid w:val="00DC73FB"/>
    <w:rsid w:val="00DE4343"/>
    <w:rsid w:val="00DE446D"/>
    <w:rsid w:val="00DF1BD6"/>
    <w:rsid w:val="00DF2B1F"/>
    <w:rsid w:val="00DF62CD"/>
    <w:rsid w:val="00DF641E"/>
    <w:rsid w:val="00E1300E"/>
    <w:rsid w:val="00E30639"/>
    <w:rsid w:val="00E34360"/>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C628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17</Pages>
  <Words>5701</Words>
  <Characters>32500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38125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dcterms:created xsi:type="dcterms:W3CDTF">2025-07-04T07:26:00Z</dcterms:created>
  <dcterms:modified xsi:type="dcterms:W3CDTF">2026-01-07T02:55:00Z</dcterms:modified>
</cp:coreProperties>
</file>