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1F99F22A"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w:t>
      </w:r>
      <w:del w:id="1" w:author="MCC" w:date="2026-01-06T04:10:00Z">
        <w:r w:rsidR="003B7405" w:rsidDel="00AC7430">
          <w:rPr>
            <w:rFonts w:eastAsia="DengXian"/>
            <w:noProof w:val="0"/>
            <w:lang w:eastAsia="zh-CN"/>
          </w:rPr>
          <w:delText>2</w:delText>
        </w:r>
      </w:del>
      <w:ins w:id="2" w:author="MCC" w:date="2026-01-06T04:10:00Z">
        <w:r w:rsidR="00AC7430">
          <w:rPr>
            <w:rFonts w:eastAsia="DengXian" w:hint="eastAsia"/>
            <w:noProof w:val="0"/>
            <w:lang w:eastAsia="zh-CN"/>
          </w:rPr>
          <w:t>3</w:t>
        </w:r>
      </w:ins>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del w:id="3" w:author="MCC" w:date="2026-01-06T04:10:00Z">
        <w:r w:rsidR="003B7405" w:rsidDel="0002302D">
          <w:rPr>
            <w:rFonts w:eastAsia="DengXian" w:hint="eastAsia"/>
            <w:noProof w:val="0"/>
            <w:sz w:val="32"/>
            <w:lang w:eastAsia="zh-CN"/>
          </w:rPr>
          <w:delText>09</w:delText>
        </w:r>
      </w:del>
      <w:ins w:id="4" w:author="MCC" w:date="2026-01-06T04:10:00Z">
        <w:r w:rsidR="0002302D">
          <w:rPr>
            <w:rFonts w:eastAsia="DengXian" w:hint="eastAsia"/>
            <w:noProof w:val="0"/>
            <w:sz w:val="32"/>
            <w:lang w:eastAsia="zh-CN"/>
          </w:rPr>
          <w:t>12</w:t>
        </w:r>
      </w:ins>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5" w:name="_MON_1684549432"/>
    <w:bookmarkEnd w:id="5"/>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29263242" r:id="rId10"/>
        </w:object>
      </w:r>
      <w:r w:rsidR="00917CCB" w:rsidRPr="00B150D4">
        <w:rPr>
          <w:noProof w:val="0"/>
          <w:color w:val="0000FF"/>
        </w:rPr>
        <w:tab/>
      </w:r>
      <w:r w:rsidR="00000000">
        <w:rPr>
          <w:noProof w:val="0"/>
        </w:rPr>
        <w:pict w14:anchorId="0BB5E87E">
          <v:shape id="_x0000_i1026" type="#_x0000_t75" style="width:128.25pt;height:74.2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6"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7" w:name="copyrightaddon"/>
      <w:bookmarkEnd w:id="7"/>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6"/>
    <w:p w14:paraId="4AFB942B" w14:textId="77777777" w:rsidR="00080512" w:rsidRDefault="00080512">
      <w:pPr>
        <w:pStyle w:val="TT"/>
      </w:pPr>
      <w:r w:rsidRPr="00B150D4">
        <w:br w:type="page"/>
      </w:r>
      <w:r w:rsidRPr="00B150D4">
        <w:lastRenderedPageBreak/>
        <w:t>Contents</w:t>
      </w:r>
    </w:p>
    <w:p w14:paraId="10646943" w14:textId="1C7A53D0" w:rsidR="00EF65B6"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EF65B6">
        <w:rPr>
          <w:noProof/>
        </w:rPr>
        <w:t>Foreword</w:t>
      </w:r>
      <w:r w:rsidR="00EF65B6">
        <w:rPr>
          <w:noProof/>
        </w:rPr>
        <w:tab/>
      </w:r>
      <w:r w:rsidR="00EF65B6">
        <w:rPr>
          <w:noProof/>
        </w:rPr>
        <w:fldChar w:fldCharType="begin" w:fldLock="1"/>
      </w:r>
      <w:r w:rsidR="00EF65B6">
        <w:rPr>
          <w:noProof/>
        </w:rPr>
        <w:instrText xml:space="preserve"> PAGEREF _Toc210119126 \h </w:instrText>
      </w:r>
      <w:r w:rsidR="00EF65B6">
        <w:rPr>
          <w:noProof/>
        </w:rPr>
      </w:r>
      <w:r w:rsidR="00EF65B6">
        <w:rPr>
          <w:noProof/>
        </w:rPr>
        <w:fldChar w:fldCharType="separate"/>
      </w:r>
      <w:r w:rsidR="00EF65B6">
        <w:rPr>
          <w:noProof/>
        </w:rPr>
        <w:t>4</w:t>
      </w:r>
      <w:r w:rsidR="00EF65B6">
        <w:rPr>
          <w:noProof/>
        </w:rPr>
        <w:fldChar w:fldCharType="end"/>
      </w:r>
    </w:p>
    <w:p w14:paraId="7726E80F" w14:textId="18DFD77A" w:rsidR="00EF65B6" w:rsidRDefault="00EF65B6">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_Toc210119127 \h </w:instrText>
      </w:r>
      <w:r>
        <w:rPr>
          <w:noProof/>
        </w:rPr>
      </w:r>
      <w:r>
        <w:rPr>
          <w:noProof/>
        </w:rPr>
        <w:fldChar w:fldCharType="separate"/>
      </w:r>
      <w:r>
        <w:rPr>
          <w:noProof/>
        </w:rPr>
        <w:t>4</w:t>
      </w:r>
      <w:r>
        <w:rPr>
          <w:noProof/>
        </w:rPr>
        <w:fldChar w:fldCharType="end"/>
      </w:r>
    </w:p>
    <w:p w14:paraId="2AA1748C" w14:textId="4099A83F" w:rsidR="00EF65B6" w:rsidRDefault="00EF65B6">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_Toc210119128 \h </w:instrText>
      </w:r>
      <w:r>
        <w:rPr>
          <w:noProof/>
        </w:rPr>
      </w:r>
      <w:r>
        <w:rPr>
          <w:noProof/>
        </w:rPr>
        <w:fldChar w:fldCharType="separate"/>
      </w:r>
      <w:r>
        <w:rPr>
          <w:noProof/>
        </w:rPr>
        <w:t>5</w:t>
      </w:r>
      <w:r>
        <w:rPr>
          <w:noProof/>
        </w:rPr>
        <w:fldChar w:fldCharType="end"/>
      </w:r>
    </w:p>
    <w:p w14:paraId="0F00E452" w14:textId="44FB6372" w:rsidR="00EF65B6" w:rsidRDefault="00EF65B6">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_Toc210119129 \h </w:instrText>
      </w:r>
      <w:r>
        <w:rPr>
          <w:noProof/>
        </w:rPr>
      </w:r>
      <w:r>
        <w:rPr>
          <w:noProof/>
        </w:rPr>
        <w:fldChar w:fldCharType="separate"/>
      </w:r>
      <w:r>
        <w:rPr>
          <w:noProof/>
        </w:rPr>
        <w:t>5</w:t>
      </w:r>
      <w:r>
        <w:rPr>
          <w:noProof/>
        </w:rPr>
        <w:fldChar w:fldCharType="end"/>
      </w:r>
    </w:p>
    <w:p w14:paraId="3043DFE1" w14:textId="062FCE8C" w:rsidR="00EF65B6" w:rsidRDefault="00EF65B6">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_Toc210119130 \h </w:instrText>
      </w:r>
      <w:r>
        <w:rPr>
          <w:noProof/>
        </w:rPr>
      </w:r>
      <w:r>
        <w:rPr>
          <w:noProof/>
        </w:rPr>
        <w:fldChar w:fldCharType="separate"/>
      </w:r>
      <w:r>
        <w:rPr>
          <w:noProof/>
        </w:rPr>
        <w:t>6</w:t>
      </w:r>
      <w:r>
        <w:rPr>
          <w:noProof/>
        </w:rPr>
        <w:fldChar w:fldCharType="end"/>
      </w:r>
    </w:p>
    <w:p w14:paraId="36F07628" w14:textId="4D4D39FC" w:rsidR="00EF65B6" w:rsidRDefault="00EF65B6">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_Toc210119131 \h </w:instrText>
      </w:r>
      <w:r>
        <w:rPr>
          <w:noProof/>
        </w:rPr>
      </w:r>
      <w:r>
        <w:rPr>
          <w:noProof/>
        </w:rPr>
        <w:fldChar w:fldCharType="separate"/>
      </w:r>
      <w:r>
        <w:rPr>
          <w:noProof/>
        </w:rPr>
        <w:t>6</w:t>
      </w:r>
      <w:r>
        <w:rPr>
          <w:noProof/>
        </w:rPr>
        <w:fldChar w:fldCharType="end"/>
      </w:r>
    </w:p>
    <w:p w14:paraId="41F1B7F2" w14:textId="3C806642" w:rsidR="00EF65B6" w:rsidRDefault="00EF65B6">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_Toc210119132 \h </w:instrText>
      </w:r>
      <w:r>
        <w:rPr>
          <w:noProof/>
        </w:rPr>
      </w:r>
      <w:r>
        <w:rPr>
          <w:noProof/>
        </w:rPr>
        <w:fldChar w:fldCharType="separate"/>
      </w:r>
      <w:r>
        <w:rPr>
          <w:noProof/>
        </w:rPr>
        <w:t>6</w:t>
      </w:r>
      <w:r>
        <w:rPr>
          <w:noProof/>
        </w:rPr>
        <w:fldChar w:fldCharType="end"/>
      </w:r>
    </w:p>
    <w:p w14:paraId="712A8977" w14:textId="35EEC161" w:rsidR="00EF65B6" w:rsidRDefault="00EF65B6">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_Toc210119133 \h </w:instrText>
      </w:r>
      <w:r>
        <w:rPr>
          <w:noProof/>
        </w:rPr>
      </w:r>
      <w:r>
        <w:rPr>
          <w:noProof/>
        </w:rPr>
        <w:fldChar w:fldCharType="separate"/>
      </w:r>
      <w:r>
        <w:rPr>
          <w:noProof/>
        </w:rPr>
        <w:t>7</w:t>
      </w:r>
      <w:r>
        <w:rPr>
          <w:noProof/>
        </w:rPr>
        <w:fldChar w:fldCharType="end"/>
      </w:r>
    </w:p>
    <w:p w14:paraId="07E8902C" w14:textId="1E17EE6D" w:rsidR="00EF65B6" w:rsidRDefault="00EF65B6">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_Toc210119134 \h </w:instrText>
      </w:r>
      <w:r>
        <w:rPr>
          <w:noProof/>
        </w:rPr>
      </w:r>
      <w:r>
        <w:rPr>
          <w:noProof/>
        </w:rPr>
        <w:fldChar w:fldCharType="separate"/>
      </w:r>
      <w:r>
        <w:rPr>
          <w:noProof/>
        </w:rPr>
        <w:t>7</w:t>
      </w:r>
      <w:r>
        <w:rPr>
          <w:noProof/>
        </w:rPr>
        <w:fldChar w:fldCharType="end"/>
      </w:r>
    </w:p>
    <w:p w14:paraId="7FEF97DC" w14:textId="2434EDC3" w:rsidR="00EF65B6" w:rsidRDefault="00EF65B6">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_Toc210119135 \h </w:instrText>
      </w:r>
      <w:r>
        <w:rPr>
          <w:noProof/>
        </w:rPr>
      </w:r>
      <w:r>
        <w:rPr>
          <w:noProof/>
        </w:rPr>
        <w:fldChar w:fldCharType="separate"/>
      </w:r>
      <w:r>
        <w:rPr>
          <w:noProof/>
        </w:rPr>
        <w:t>7</w:t>
      </w:r>
      <w:r>
        <w:rPr>
          <w:noProof/>
        </w:rPr>
        <w:fldChar w:fldCharType="end"/>
      </w:r>
    </w:p>
    <w:p w14:paraId="25A1D5C0" w14:textId="091EA0DB" w:rsidR="00EF65B6" w:rsidRDefault="00EF65B6">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_Toc210119136 \h </w:instrText>
      </w:r>
      <w:r>
        <w:rPr>
          <w:noProof/>
        </w:rPr>
      </w:r>
      <w:r>
        <w:rPr>
          <w:noProof/>
        </w:rPr>
        <w:fldChar w:fldCharType="separate"/>
      </w:r>
      <w:r>
        <w:rPr>
          <w:noProof/>
        </w:rPr>
        <w:t>7</w:t>
      </w:r>
      <w:r>
        <w:rPr>
          <w:noProof/>
        </w:rPr>
        <w:fldChar w:fldCharType="end"/>
      </w:r>
    </w:p>
    <w:p w14:paraId="4C91DFEB" w14:textId="61CBD894" w:rsidR="00EF65B6" w:rsidRDefault="00EF65B6">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_Toc210119137 \h </w:instrText>
      </w:r>
      <w:r>
        <w:rPr>
          <w:noProof/>
        </w:rPr>
      </w:r>
      <w:r>
        <w:rPr>
          <w:noProof/>
        </w:rPr>
        <w:fldChar w:fldCharType="separate"/>
      </w:r>
      <w:r>
        <w:rPr>
          <w:noProof/>
        </w:rPr>
        <w:t>7</w:t>
      </w:r>
      <w:r>
        <w:rPr>
          <w:noProof/>
        </w:rPr>
        <w:fldChar w:fldCharType="end"/>
      </w:r>
    </w:p>
    <w:p w14:paraId="13482AEB" w14:textId="1A8BA20D" w:rsidR="00EF65B6" w:rsidRDefault="00EF65B6">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_Toc210119138 \h </w:instrText>
      </w:r>
      <w:r>
        <w:rPr>
          <w:noProof/>
        </w:rPr>
      </w:r>
      <w:r>
        <w:rPr>
          <w:noProof/>
        </w:rPr>
        <w:fldChar w:fldCharType="separate"/>
      </w:r>
      <w:r>
        <w:rPr>
          <w:noProof/>
        </w:rPr>
        <w:t>8</w:t>
      </w:r>
      <w:r>
        <w:rPr>
          <w:noProof/>
        </w:rPr>
        <w:fldChar w:fldCharType="end"/>
      </w:r>
    </w:p>
    <w:p w14:paraId="52A3261A" w14:textId="69B125E7" w:rsidR="00EF65B6" w:rsidRDefault="00EF65B6">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_Toc210119139 \h </w:instrText>
      </w:r>
      <w:r>
        <w:rPr>
          <w:noProof/>
        </w:rPr>
      </w:r>
      <w:r>
        <w:rPr>
          <w:noProof/>
        </w:rPr>
        <w:fldChar w:fldCharType="separate"/>
      </w:r>
      <w:r>
        <w:rPr>
          <w:noProof/>
        </w:rPr>
        <w:t>8</w:t>
      </w:r>
      <w:r>
        <w:rPr>
          <w:noProof/>
        </w:rPr>
        <w:fldChar w:fldCharType="end"/>
      </w:r>
    </w:p>
    <w:p w14:paraId="57F99E24" w14:textId="69140E25" w:rsidR="00EF65B6" w:rsidRDefault="00EF65B6">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_Toc210119140 \h </w:instrText>
      </w:r>
      <w:r>
        <w:rPr>
          <w:noProof/>
        </w:rPr>
      </w:r>
      <w:r>
        <w:rPr>
          <w:noProof/>
        </w:rPr>
        <w:fldChar w:fldCharType="separate"/>
      </w:r>
      <w:r>
        <w:rPr>
          <w:noProof/>
        </w:rPr>
        <w:t>8</w:t>
      </w:r>
      <w:r>
        <w:rPr>
          <w:noProof/>
        </w:rPr>
        <w:fldChar w:fldCharType="end"/>
      </w:r>
    </w:p>
    <w:p w14:paraId="1E34BE18" w14:textId="6D3B066E" w:rsidR="00EF65B6" w:rsidRDefault="00EF65B6">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_Toc210119141 \h </w:instrText>
      </w:r>
      <w:r>
        <w:rPr>
          <w:noProof/>
        </w:rPr>
      </w:r>
      <w:r>
        <w:rPr>
          <w:noProof/>
        </w:rPr>
        <w:fldChar w:fldCharType="separate"/>
      </w:r>
      <w:r>
        <w:rPr>
          <w:noProof/>
        </w:rPr>
        <w:t>8</w:t>
      </w:r>
      <w:r>
        <w:rPr>
          <w:noProof/>
        </w:rPr>
        <w:fldChar w:fldCharType="end"/>
      </w:r>
    </w:p>
    <w:p w14:paraId="686D7196" w14:textId="22258AFA" w:rsidR="00EF65B6" w:rsidRDefault="00EF65B6">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_Toc210119142 \h </w:instrText>
      </w:r>
      <w:r>
        <w:rPr>
          <w:noProof/>
        </w:rPr>
      </w:r>
      <w:r>
        <w:rPr>
          <w:noProof/>
        </w:rPr>
        <w:fldChar w:fldCharType="separate"/>
      </w:r>
      <w:r>
        <w:rPr>
          <w:noProof/>
        </w:rPr>
        <w:t>8</w:t>
      </w:r>
      <w:r>
        <w:rPr>
          <w:noProof/>
        </w:rPr>
        <w:fldChar w:fldCharType="end"/>
      </w:r>
    </w:p>
    <w:p w14:paraId="49AB83A6" w14:textId="6EE5435E" w:rsidR="00EF65B6" w:rsidRDefault="00EF65B6">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_Toc210119143 \h </w:instrText>
      </w:r>
      <w:r>
        <w:rPr>
          <w:noProof/>
        </w:rPr>
      </w:r>
      <w:r>
        <w:rPr>
          <w:noProof/>
        </w:rPr>
        <w:fldChar w:fldCharType="separate"/>
      </w:r>
      <w:r>
        <w:rPr>
          <w:noProof/>
        </w:rPr>
        <w:t>8</w:t>
      </w:r>
      <w:r>
        <w:rPr>
          <w:noProof/>
        </w:rPr>
        <w:fldChar w:fldCharType="end"/>
      </w:r>
    </w:p>
    <w:p w14:paraId="53E65052" w14:textId="49D65111" w:rsidR="00EF65B6" w:rsidRDefault="00EF65B6">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_Toc210119144 \h </w:instrText>
      </w:r>
      <w:r>
        <w:rPr>
          <w:noProof/>
        </w:rPr>
      </w:r>
      <w:r>
        <w:rPr>
          <w:noProof/>
        </w:rPr>
        <w:fldChar w:fldCharType="separate"/>
      </w:r>
      <w:r>
        <w:rPr>
          <w:noProof/>
        </w:rPr>
        <w:t>8</w:t>
      </w:r>
      <w:r>
        <w:rPr>
          <w:noProof/>
        </w:rPr>
        <w:fldChar w:fldCharType="end"/>
      </w:r>
    </w:p>
    <w:p w14:paraId="45A42B89" w14:textId="5B210F05" w:rsidR="00EF65B6" w:rsidRDefault="00EF65B6">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_Toc210119145 \h </w:instrText>
      </w:r>
      <w:r>
        <w:rPr>
          <w:noProof/>
        </w:rPr>
      </w:r>
      <w:r>
        <w:rPr>
          <w:noProof/>
        </w:rPr>
        <w:fldChar w:fldCharType="separate"/>
      </w:r>
      <w:r>
        <w:rPr>
          <w:noProof/>
        </w:rPr>
        <w:t>8</w:t>
      </w:r>
      <w:r>
        <w:rPr>
          <w:noProof/>
        </w:rPr>
        <w:fldChar w:fldCharType="end"/>
      </w:r>
    </w:p>
    <w:p w14:paraId="46270721" w14:textId="1C2FFF8C" w:rsidR="00EF65B6" w:rsidRDefault="00EF65B6">
      <w:pPr>
        <w:pStyle w:val="TOC3"/>
        <w:rPr>
          <w:rFonts w:ascii="Calibri" w:eastAsia="DengXian" w:hAnsi="Calibri"/>
          <w:noProof/>
          <w:kern w:val="2"/>
          <w:sz w:val="24"/>
          <w:szCs w:val="24"/>
          <w:lang w:eastAsia="en-GB"/>
        </w:rPr>
      </w:pPr>
      <w:r>
        <w:rPr>
          <w:noProof/>
          <w:lang w:eastAsia="zh-CN"/>
        </w:rPr>
        <w:t>4.10.</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_Toc210119146 \h </w:instrText>
      </w:r>
      <w:r>
        <w:rPr>
          <w:noProof/>
        </w:rPr>
      </w:r>
      <w:r>
        <w:rPr>
          <w:noProof/>
        </w:rPr>
        <w:fldChar w:fldCharType="separate"/>
      </w:r>
      <w:r>
        <w:rPr>
          <w:noProof/>
        </w:rPr>
        <w:t>8</w:t>
      </w:r>
      <w:r>
        <w:rPr>
          <w:noProof/>
        </w:rPr>
        <w:fldChar w:fldCharType="end"/>
      </w:r>
    </w:p>
    <w:p w14:paraId="62494717" w14:textId="4A948576" w:rsidR="00EF65B6" w:rsidRDefault="00EF65B6">
      <w:pPr>
        <w:pStyle w:val="TOC2"/>
        <w:rPr>
          <w:rFonts w:ascii="Calibri" w:eastAsia="DengXian" w:hAnsi="Calibri"/>
          <w:noProof/>
          <w:kern w:val="2"/>
          <w:sz w:val="24"/>
          <w:szCs w:val="24"/>
          <w:lang w:eastAsia="en-GB"/>
        </w:rPr>
      </w:pPr>
      <w:r>
        <w:rPr>
          <w:noProof/>
        </w:rPr>
        <w:t>4.</w:t>
      </w:r>
      <w:r w:rsidRPr="00BE13E6">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_Toc210119147 \h </w:instrText>
      </w:r>
      <w:r>
        <w:rPr>
          <w:noProof/>
        </w:rPr>
      </w:r>
      <w:r>
        <w:rPr>
          <w:noProof/>
        </w:rPr>
        <w:fldChar w:fldCharType="separate"/>
      </w:r>
      <w:r>
        <w:rPr>
          <w:noProof/>
        </w:rPr>
        <w:t>9</w:t>
      </w:r>
      <w:r>
        <w:rPr>
          <w:noProof/>
        </w:rPr>
        <w:fldChar w:fldCharType="end"/>
      </w:r>
    </w:p>
    <w:p w14:paraId="30392FD9" w14:textId="6F4DAEA1" w:rsidR="00EF65B6" w:rsidRDefault="00EF65B6">
      <w:pPr>
        <w:pStyle w:val="TOC2"/>
        <w:rPr>
          <w:rFonts w:ascii="Calibri" w:eastAsia="DengXian" w:hAnsi="Calibri"/>
          <w:noProof/>
          <w:kern w:val="2"/>
          <w:sz w:val="24"/>
          <w:szCs w:val="24"/>
          <w:lang w:eastAsia="en-GB"/>
        </w:rPr>
      </w:pPr>
      <w:r>
        <w:rPr>
          <w:noProof/>
        </w:rPr>
        <w:t>4.</w:t>
      </w:r>
      <w:r w:rsidRPr="00BE13E6">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_Toc210119148 \h </w:instrText>
      </w:r>
      <w:r>
        <w:rPr>
          <w:noProof/>
        </w:rPr>
      </w:r>
      <w:r>
        <w:rPr>
          <w:noProof/>
        </w:rPr>
        <w:fldChar w:fldCharType="separate"/>
      </w:r>
      <w:r>
        <w:rPr>
          <w:noProof/>
        </w:rPr>
        <w:t>9</w:t>
      </w:r>
      <w:r>
        <w:rPr>
          <w:noProof/>
        </w:rPr>
        <w:fldChar w:fldCharType="end"/>
      </w:r>
    </w:p>
    <w:p w14:paraId="1CED604A" w14:textId="055F8986" w:rsidR="00EF65B6" w:rsidRDefault="00EF65B6">
      <w:pPr>
        <w:pStyle w:val="TOC2"/>
        <w:rPr>
          <w:rFonts w:ascii="Calibri" w:eastAsia="DengXian" w:hAnsi="Calibri"/>
          <w:noProof/>
          <w:kern w:val="2"/>
          <w:sz w:val="24"/>
          <w:szCs w:val="24"/>
          <w:lang w:eastAsia="en-GB"/>
        </w:rPr>
      </w:pPr>
      <w:r w:rsidRPr="00BE13E6">
        <w:rPr>
          <w:rFonts w:eastAsia="SimSun"/>
          <w:noProof/>
          <w:lang w:eastAsia="zh-CN"/>
        </w:rPr>
        <w:t>4.13</w:t>
      </w:r>
      <w:r>
        <w:rPr>
          <w:rFonts w:ascii="Calibri" w:eastAsia="DengXian" w:hAnsi="Calibri"/>
          <w:noProof/>
          <w:kern w:val="2"/>
          <w:sz w:val="24"/>
          <w:szCs w:val="24"/>
          <w:lang w:eastAsia="en-GB"/>
        </w:rPr>
        <w:tab/>
      </w:r>
      <w:r w:rsidRPr="00BE13E6">
        <w:rPr>
          <w:rFonts w:eastAsia="SimSun"/>
          <w:noProof/>
          <w:lang w:eastAsia="zh-CN"/>
        </w:rPr>
        <w:t>Management of Ambient IoT</w:t>
      </w:r>
      <w:r>
        <w:rPr>
          <w:noProof/>
        </w:rPr>
        <w:tab/>
      </w:r>
      <w:r>
        <w:rPr>
          <w:noProof/>
        </w:rPr>
        <w:fldChar w:fldCharType="begin" w:fldLock="1"/>
      </w:r>
      <w:r>
        <w:rPr>
          <w:noProof/>
        </w:rPr>
        <w:instrText xml:space="preserve"> PAGEREF _Toc210119149 \h </w:instrText>
      </w:r>
      <w:r>
        <w:rPr>
          <w:noProof/>
        </w:rPr>
      </w:r>
      <w:r>
        <w:rPr>
          <w:noProof/>
        </w:rPr>
        <w:fldChar w:fldCharType="separate"/>
      </w:r>
      <w:r>
        <w:rPr>
          <w:noProof/>
        </w:rPr>
        <w:t>10</w:t>
      </w:r>
      <w:r>
        <w:rPr>
          <w:noProof/>
        </w:rPr>
        <w:fldChar w:fldCharType="end"/>
      </w:r>
    </w:p>
    <w:p w14:paraId="5993C329" w14:textId="4A62EE3F" w:rsidR="00EF65B6" w:rsidRDefault="00EF65B6">
      <w:pPr>
        <w:pStyle w:val="TOC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_Toc210119150 \h </w:instrText>
      </w:r>
      <w:r>
        <w:rPr>
          <w:noProof/>
        </w:rPr>
      </w:r>
      <w:r>
        <w:rPr>
          <w:noProof/>
        </w:rPr>
        <w:fldChar w:fldCharType="separate"/>
      </w:r>
      <w:r>
        <w:rPr>
          <w:noProof/>
        </w:rPr>
        <w:t>10</w:t>
      </w:r>
      <w:r>
        <w:rPr>
          <w:noProof/>
        </w:rPr>
        <w:fldChar w:fldCharType="end"/>
      </w:r>
    </w:p>
    <w:p w14:paraId="14B2D24A" w14:textId="45A60579" w:rsidR="00EF65B6" w:rsidRDefault="00EF65B6">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_Toc210119151 \h </w:instrText>
      </w:r>
      <w:r>
        <w:rPr>
          <w:noProof/>
        </w:rPr>
      </w:r>
      <w:r>
        <w:rPr>
          <w:noProof/>
        </w:rPr>
        <w:fldChar w:fldCharType="separate"/>
      </w:r>
      <w:r>
        <w:rPr>
          <w:noProof/>
        </w:rPr>
        <w:t>10</w:t>
      </w:r>
      <w:r>
        <w:rPr>
          <w:noProof/>
        </w:rPr>
        <w:fldChar w:fldCharType="end"/>
      </w:r>
    </w:p>
    <w:p w14:paraId="2B3A24EB" w14:textId="0BF2D1B0" w:rsidR="00EF65B6" w:rsidRDefault="00EF65B6">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_Toc210119152 \h </w:instrText>
      </w:r>
      <w:r>
        <w:rPr>
          <w:noProof/>
        </w:rPr>
      </w:r>
      <w:r>
        <w:rPr>
          <w:noProof/>
        </w:rPr>
        <w:fldChar w:fldCharType="separate"/>
      </w:r>
      <w:r>
        <w:rPr>
          <w:noProof/>
        </w:rPr>
        <w:t>10</w:t>
      </w:r>
      <w:r>
        <w:rPr>
          <w:noProof/>
        </w:rPr>
        <w:fldChar w:fldCharType="end"/>
      </w:r>
    </w:p>
    <w:p w14:paraId="70A72283" w14:textId="5BAEC1AF" w:rsidR="00EF65B6" w:rsidRDefault="00EF65B6">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_Toc210119153 \h </w:instrText>
      </w:r>
      <w:r>
        <w:rPr>
          <w:noProof/>
        </w:rPr>
      </w:r>
      <w:r>
        <w:rPr>
          <w:noProof/>
        </w:rPr>
        <w:fldChar w:fldCharType="separate"/>
      </w:r>
      <w:r>
        <w:rPr>
          <w:noProof/>
        </w:rPr>
        <w:t>11</w:t>
      </w:r>
      <w:r>
        <w:rPr>
          <w:noProof/>
        </w:rPr>
        <w:fldChar w:fldCharType="end"/>
      </w:r>
    </w:p>
    <w:p w14:paraId="56E3DEF2" w14:textId="4870BA89" w:rsidR="00EF65B6" w:rsidRDefault="00EF65B6">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_Toc210119154 \h </w:instrText>
      </w:r>
      <w:r>
        <w:rPr>
          <w:noProof/>
        </w:rPr>
      </w:r>
      <w:r>
        <w:rPr>
          <w:noProof/>
        </w:rPr>
        <w:fldChar w:fldCharType="separate"/>
      </w:r>
      <w:r>
        <w:rPr>
          <w:noProof/>
        </w:rPr>
        <w:t>11</w:t>
      </w:r>
      <w:r>
        <w:rPr>
          <w:noProof/>
        </w:rPr>
        <w:fldChar w:fldCharType="end"/>
      </w:r>
    </w:p>
    <w:p w14:paraId="7EECBE5B" w14:textId="4CC8DEF6" w:rsidR="00EF65B6" w:rsidRDefault="00EF65B6">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_Toc210119155 \h </w:instrText>
      </w:r>
      <w:r>
        <w:rPr>
          <w:noProof/>
        </w:rPr>
      </w:r>
      <w:r>
        <w:rPr>
          <w:noProof/>
        </w:rPr>
        <w:fldChar w:fldCharType="separate"/>
      </w:r>
      <w:r>
        <w:rPr>
          <w:noProof/>
        </w:rPr>
        <w:t>12</w:t>
      </w:r>
      <w:r>
        <w:rPr>
          <w:noProof/>
        </w:rPr>
        <w:fldChar w:fldCharType="end"/>
      </w:r>
    </w:p>
    <w:p w14:paraId="5B4F9E18" w14:textId="1557C704" w:rsidR="00EF65B6" w:rsidRDefault="00EF65B6">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_Toc210119156 \h </w:instrText>
      </w:r>
      <w:r>
        <w:rPr>
          <w:noProof/>
        </w:rPr>
      </w:r>
      <w:r>
        <w:rPr>
          <w:noProof/>
        </w:rPr>
        <w:fldChar w:fldCharType="separate"/>
      </w:r>
      <w:r>
        <w:rPr>
          <w:noProof/>
        </w:rPr>
        <w:t>12</w:t>
      </w:r>
      <w:r>
        <w:rPr>
          <w:noProof/>
        </w:rPr>
        <w:fldChar w:fldCharType="end"/>
      </w:r>
    </w:p>
    <w:p w14:paraId="1870F46F" w14:textId="70995D56" w:rsidR="00EF65B6" w:rsidRDefault="00EF65B6">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_Toc210119157 \h </w:instrText>
      </w:r>
      <w:r>
        <w:rPr>
          <w:noProof/>
        </w:rPr>
      </w:r>
      <w:r>
        <w:rPr>
          <w:noProof/>
        </w:rPr>
        <w:fldChar w:fldCharType="separate"/>
      </w:r>
      <w:r>
        <w:rPr>
          <w:noProof/>
        </w:rPr>
        <w:t>12</w:t>
      </w:r>
      <w:r>
        <w:rPr>
          <w:noProof/>
        </w:rPr>
        <w:fldChar w:fldCharType="end"/>
      </w:r>
    </w:p>
    <w:p w14:paraId="405E0783" w14:textId="511F1997" w:rsidR="00EF65B6" w:rsidRDefault="00EF65B6">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_Toc210119158 \h </w:instrText>
      </w:r>
      <w:r>
        <w:rPr>
          <w:noProof/>
        </w:rPr>
      </w:r>
      <w:r>
        <w:rPr>
          <w:noProof/>
        </w:rPr>
        <w:fldChar w:fldCharType="separate"/>
      </w:r>
      <w:r>
        <w:rPr>
          <w:noProof/>
        </w:rPr>
        <w:t>12</w:t>
      </w:r>
      <w:r>
        <w:rPr>
          <w:noProof/>
        </w:rPr>
        <w:fldChar w:fldCharType="end"/>
      </w:r>
    </w:p>
    <w:p w14:paraId="7253077A" w14:textId="0A4B42BA" w:rsidR="00EF65B6" w:rsidRDefault="00EF65B6">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_Toc210119159 \h </w:instrText>
      </w:r>
      <w:r>
        <w:rPr>
          <w:noProof/>
        </w:rPr>
      </w:r>
      <w:r>
        <w:rPr>
          <w:noProof/>
        </w:rPr>
        <w:fldChar w:fldCharType="separate"/>
      </w:r>
      <w:r>
        <w:rPr>
          <w:noProof/>
        </w:rPr>
        <w:t>12</w:t>
      </w:r>
      <w:r>
        <w:rPr>
          <w:noProof/>
        </w:rPr>
        <w:fldChar w:fldCharType="end"/>
      </w:r>
    </w:p>
    <w:p w14:paraId="7652B9D2" w14:textId="609180FD" w:rsidR="00EF65B6" w:rsidRDefault="00EF65B6">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_Toc210119160 \h </w:instrText>
      </w:r>
      <w:r>
        <w:rPr>
          <w:noProof/>
        </w:rPr>
      </w:r>
      <w:r>
        <w:rPr>
          <w:noProof/>
        </w:rPr>
        <w:fldChar w:fldCharType="separate"/>
      </w:r>
      <w:r>
        <w:rPr>
          <w:noProof/>
        </w:rPr>
        <w:t>12</w:t>
      </w:r>
      <w:r>
        <w:rPr>
          <w:noProof/>
        </w:rPr>
        <w:fldChar w:fldCharType="end"/>
      </w:r>
    </w:p>
    <w:p w14:paraId="5EAF99B5" w14:textId="44C83D39" w:rsidR="00EF65B6" w:rsidRDefault="00EF65B6">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_Toc210119161 \h </w:instrText>
      </w:r>
      <w:r>
        <w:rPr>
          <w:noProof/>
        </w:rPr>
      </w:r>
      <w:r>
        <w:rPr>
          <w:noProof/>
        </w:rPr>
        <w:fldChar w:fldCharType="separate"/>
      </w:r>
      <w:r>
        <w:rPr>
          <w:noProof/>
        </w:rPr>
        <w:t>12</w:t>
      </w:r>
      <w:r>
        <w:rPr>
          <w:noProof/>
        </w:rPr>
        <w:fldChar w:fldCharType="end"/>
      </w:r>
    </w:p>
    <w:p w14:paraId="11A8AEAA" w14:textId="76483951" w:rsidR="00EF65B6" w:rsidRDefault="00EF65B6">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_Toc210119162 \h </w:instrText>
      </w:r>
      <w:r>
        <w:rPr>
          <w:noProof/>
        </w:rPr>
      </w:r>
      <w:r>
        <w:rPr>
          <w:noProof/>
        </w:rPr>
        <w:fldChar w:fldCharType="separate"/>
      </w:r>
      <w:r>
        <w:rPr>
          <w:noProof/>
        </w:rPr>
        <w:t>12</w:t>
      </w:r>
      <w:r>
        <w:rPr>
          <w:noProof/>
        </w:rPr>
        <w:fldChar w:fldCharType="end"/>
      </w:r>
    </w:p>
    <w:p w14:paraId="0F41778B" w14:textId="62F2704F" w:rsidR="00EF65B6" w:rsidRDefault="00EF65B6">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_Toc210119163 \h </w:instrText>
      </w:r>
      <w:r>
        <w:rPr>
          <w:noProof/>
        </w:rPr>
      </w:r>
      <w:r>
        <w:rPr>
          <w:noProof/>
        </w:rPr>
        <w:fldChar w:fldCharType="separate"/>
      </w:r>
      <w:r>
        <w:rPr>
          <w:noProof/>
        </w:rPr>
        <w:t>12</w:t>
      </w:r>
      <w:r>
        <w:rPr>
          <w:noProof/>
        </w:rPr>
        <w:fldChar w:fldCharType="end"/>
      </w:r>
    </w:p>
    <w:p w14:paraId="5D93C36C" w14:textId="5E28D2ED" w:rsidR="00EF65B6" w:rsidRDefault="00EF65B6">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_Toc210119164 \h </w:instrText>
      </w:r>
      <w:r>
        <w:rPr>
          <w:noProof/>
        </w:rPr>
      </w:r>
      <w:r>
        <w:rPr>
          <w:noProof/>
        </w:rPr>
        <w:fldChar w:fldCharType="separate"/>
      </w:r>
      <w:r>
        <w:rPr>
          <w:noProof/>
        </w:rPr>
        <w:t>13</w:t>
      </w:r>
      <w:r>
        <w:rPr>
          <w:noProof/>
        </w:rPr>
        <w:fldChar w:fldCharType="end"/>
      </w:r>
    </w:p>
    <w:p w14:paraId="08BCDB5B" w14:textId="6CC0A4A7" w:rsidR="00EF65B6" w:rsidRDefault="00EF65B6">
      <w:pPr>
        <w:pStyle w:val="TOC3"/>
        <w:rPr>
          <w:rFonts w:ascii="Calibri" w:eastAsia="DengXian" w:hAnsi="Calibri"/>
          <w:noProof/>
          <w:kern w:val="2"/>
          <w:sz w:val="24"/>
          <w:szCs w:val="24"/>
          <w:lang w:eastAsia="en-GB"/>
        </w:rPr>
      </w:pPr>
      <w:r>
        <w:rPr>
          <w:noProof/>
          <w:lang w:eastAsia="zh-CN"/>
        </w:rPr>
        <w:t>5.9.</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_Toc210119165 \h </w:instrText>
      </w:r>
      <w:r>
        <w:rPr>
          <w:noProof/>
        </w:rPr>
      </w:r>
      <w:r>
        <w:rPr>
          <w:noProof/>
        </w:rPr>
        <w:fldChar w:fldCharType="separate"/>
      </w:r>
      <w:r>
        <w:rPr>
          <w:noProof/>
        </w:rPr>
        <w:t>13</w:t>
      </w:r>
      <w:r>
        <w:rPr>
          <w:noProof/>
        </w:rPr>
        <w:fldChar w:fldCharType="end"/>
      </w:r>
    </w:p>
    <w:p w14:paraId="5037F2B9" w14:textId="13F25D73" w:rsidR="00EF65B6" w:rsidRDefault="00EF65B6">
      <w:pPr>
        <w:pStyle w:val="TOC3"/>
        <w:rPr>
          <w:rFonts w:ascii="Calibri" w:eastAsia="DengXian" w:hAnsi="Calibri"/>
          <w:noProof/>
          <w:kern w:val="2"/>
          <w:sz w:val="24"/>
          <w:szCs w:val="24"/>
          <w:lang w:eastAsia="en-GB"/>
        </w:rPr>
      </w:pPr>
      <w:r>
        <w:rPr>
          <w:noProof/>
          <w:lang w:eastAsia="zh-CN"/>
        </w:rPr>
        <w:t>5.9.</w:t>
      </w:r>
      <w:r w:rsidRPr="00BE13E6">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_Toc210119166 \h </w:instrText>
      </w:r>
      <w:r>
        <w:rPr>
          <w:noProof/>
        </w:rPr>
      </w:r>
      <w:r>
        <w:rPr>
          <w:noProof/>
        </w:rPr>
        <w:fldChar w:fldCharType="separate"/>
      </w:r>
      <w:r>
        <w:rPr>
          <w:noProof/>
        </w:rPr>
        <w:t>13</w:t>
      </w:r>
      <w:r>
        <w:rPr>
          <w:noProof/>
        </w:rPr>
        <w:fldChar w:fldCharType="end"/>
      </w:r>
    </w:p>
    <w:p w14:paraId="0D6773AF" w14:textId="6435E6D3" w:rsidR="00EF65B6" w:rsidRDefault="00EF65B6">
      <w:pPr>
        <w:pStyle w:val="TOC2"/>
        <w:rPr>
          <w:rFonts w:ascii="Calibri" w:eastAsia="DengXian" w:hAnsi="Calibri"/>
          <w:noProof/>
          <w:kern w:val="2"/>
          <w:sz w:val="24"/>
          <w:szCs w:val="24"/>
          <w:lang w:eastAsia="en-GB"/>
        </w:rPr>
      </w:pPr>
      <w:r>
        <w:rPr>
          <w:noProof/>
        </w:rPr>
        <w:t>5.</w:t>
      </w:r>
      <w:r w:rsidRPr="00BE13E6">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_Toc210119167 \h </w:instrText>
      </w:r>
      <w:r>
        <w:rPr>
          <w:noProof/>
        </w:rPr>
      </w:r>
      <w:r>
        <w:rPr>
          <w:noProof/>
        </w:rPr>
        <w:fldChar w:fldCharType="separate"/>
      </w:r>
      <w:r>
        <w:rPr>
          <w:noProof/>
        </w:rPr>
        <w:t>13</w:t>
      </w:r>
      <w:r>
        <w:rPr>
          <w:noProof/>
        </w:rPr>
        <w:fldChar w:fldCharType="end"/>
      </w:r>
    </w:p>
    <w:p w14:paraId="54CDB732" w14:textId="275C3FC4" w:rsidR="00EF65B6" w:rsidRDefault="00EF65B6">
      <w:pPr>
        <w:pStyle w:val="TOC2"/>
        <w:rPr>
          <w:rFonts w:ascii="Calibri" w:eastAsia="DengXian" w:hAnsi="Calibri"/>
          <w:noProof/>
          <w:kern w:val="2"/>
          <w:sz w:val="24"/>
          <w:szCs w:val="24"/>
          <w:lang w:eastAsia="en-GB"/>
        </w:rPr>
      </w:pPr>
      <w:r>
        <w:rPr>
          <w:noProof/>
        </w:rPr>
        <w:t>5.</w:t>
      </w:r>
      <w:r w:rsidRPr="00BE13E6">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_Toc210119168 \h </w:instrText>
      </w:r>
      <w:r>
        <w:rPr>
          <w:noProof/>
        </w:rPr>
      </w:r>
      <w:r>
        <w:rPr>
          <w:noProof/>
        </w:rPr>
        <w:fldChar w:fldCharType="separate"/>
      </w:r>
      <w:r>
        <w:rPr>
          <w:noProof/>
        </w:rPr>
        <w:t>13</w:t>
      </w:r>
      <w:r>
        <w:rPr>
          <w:noProof/>
        </w:rPr>
        <w:fldChar w:fldCharType="end"/>
      </w:r>
    </w:p>
    <w:p w14:paraId="72F9E2F6" w14:textId="3E72F5B3" w:rsidR="00EF65B6" w:rsidRDefault="00EF65B6">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_Toc210119169 \h </w:instrText>
      </w:r>
      <w:r>
        <w:rPr>
          <w:noProof/>
        </w:rPr>
      </w:r>
      <w:r>
        <w:rPr>
          <w:noProof/>
        </w:rPr>
        <w:fldChar w:fldCharType="separate"/>
      </w:r>
      <w:r>
        <w:rPr>
          <w:noProof/>
        </w:rPr>
        <w:t>13</w:t>
      </w:r>
      <w:r>
        <w:rPr>
          <w:noProof/>
        </w:rPr>
        <w:fldChar w:fldCharType="end"/>
      </w:r>
    </w:p>
    <w:p w14:paraId="7784E37C" w14:textId="0F6DE1E0" w:rsidR="00EF65B6" w:rsidRDefault="00EF65B6">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_Toc210119170 \h </w:instrText>
      </w:r>
      <w:r>
        <w:rPr>
          <w:noProof/>
        </w:rPr>
      </w:r>
      <w:r>
        <w:rPr>
          <w:noProof/>
        </w:rPr>
        <w:fldChar w:fldCharType="separate"/>
      </w:r>
      <w:r>
        <w:rPr>
          <w:noProof/>
        </w:rPr>
        <w:t>13</w:t>
      </w:r>
      <w:r>
        <w:rPr>
          <w:noProof/>
        </w:rPr>
        <w:fldChar w:fldCharType="end"/>
      </w:r>
    </w:p>
    <w:p w14:paraId="40181072" w14:textId="7368A605" w:rsidR="00EF65B6" w:rsidRDefault="00EF65B6">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_Toc210119171 \h </w:instrText>
      </w:r>
      <w:r>
        <w:rPr>
          <w:noProof/>
        </w:rPr>
      </w:r>
      <w:r>
        <w:rPr>
          <w:noProof/>
        </w:rPr>
        <w:fldChar w:fldCharType="separate"/>
      </w:r>
      <w:r>
        <w:rPr>
          <w:noProof/>
        </w:rPr>
        <w:t>14</w:t>
      </w:r>
      <w:r>
        <w:rPr>
          <w:noProof/>
        </w:rPr>
        <w:fldChar w:fldCharType="end"/>
      </w:r>
    </w:p>
    <w:p w14:paraId="763BBDC0" w14:textId="33C321E0" w:rsidR="00EF65B6" w:rsidRDefault="00EF65B6">
      <w:pPr>
        <w:pStyle w:val="TOC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_Toc210119172 \h </w:instrText>
      </w:r>
      <w:r>
        <w:rPr>
          <w:noProof/>
        </w:rPr>
      </w:r>
      <w:r>
        <w:rPr>
          <w:noProof/>
        </w:rPr>
        <w:fldChar w:fldCharType="separate"/>
      </w:r>
      <w:r>
        <w:rPr>
          <w:noProof/>
        </w:rPr>
        <w:t>14</w:t>
      </w:r>
      <w:r>
        <w:rPr>
          <w:noProof/>
        </w:rPr>
        <w:fldChar w:fldCharType="end"/>
      </w:r>
    </w:p>
    <w:p w14:paraId="6CEB74DF" w14:textId="4CCCF2E3" w:rsidR="00EF65B6" w:rsidRDefault="00EF65B6" w:rsidP="00EF65B6">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_Toc210119173 \h </w:instrText>
      </w:r>
      <w:r>
        <w:rPr>
          <w:noProof/>
        </w:rPr>
      </w:r>
      <w:r>
        <w:rPr>
          <w:noProof/>
        </w:rPr>
        <w:fldChar w:fldCharType="separate"/>
      </w:r>
      <w:r>
        <w:rPr>
          <w:noProof/>
        </w:rPr>
        <w:t>15</w:t>
      </w:r>
      <w:r>
        <w:rPr>
          <w:noProof/>
        </w:rPr>
        <w:fldChar w:fldCharType="end"/>
      </w:r>
    </w:p>
    <w:p w14:paraId="544ADBD6" w14:textId="1FEF6E3F" w:rsidR="00080512" w:rsidRPr="00B150D4" w:rsidRDefault="008B6359">
      <w:r>
        <w:fldChar w:fldCharType="end"/>
      </w:r>
    </w:p>
    <w:p w14:paraId="56E08452" w14:textId="77777777" w:rsidR="00080512" w:rsidRPr="00B150D4" w:rsidRDefault="00080512">
      <w:pPr>
        <w:pStyle w:val="Heading1"/>
      </w:pPr>
      <w:r w:rsidRPr="00B150D4">
        <w:br w:type="page"/>
      </w:r>
      <w:bookmarkStart w:id="8" w:name="_Toc509579915"/>
      <w:bookmarkStart w:id="9" w:name="_Toc523216021"/>
      <w:bookmarkStart w:id="10" w:name="_Toc210119126"/>
      <w:r w:rsidRPr="00B150D4">
        <w:lastRenderedPageBreak/>
        <w:t>Foreword</w:t>
      </w:r>
      <w:bookmarkEnd w:id="8"/>
      <w:bookmarkEnd w:id="9"/>
      <w:bookmarkEnd w:id="10"/>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11" w:name="_Toc509579916"/>
      <w:bookmarkStart w:id="12" w:name="_Toc523216022"/>
      <w:bookmarkStart w:id="13" w:name="_Toc210119127"/>
      <w:r w:rsidRPr="00B150D4">
        <w:t>Introduction</w:t>
      </w:r>
      <w:bookmarkEnd w:id="11"/>
      <w:bookmarkEnd w:id="12"/>
      <w:bookmarkEnd w:id="13"/>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4" w:name="_Toc509579917"/>
      <w:bookmarkStart w:id="15" w:name="_Toc523216023"/>
      <w:bookmarkStart w:id="16" w:name="_Toc210119128"/>
      <w:r w:rsidRPr="00B150D4">
        <w:lastRenderedPageBreak/>
        <w:t>1</w:t>
      </w:r>
      <w:r w:rsidRPr="00B150D4">
        <w:tab/>
        <w:t>Scope</w:t>
      </w:r>
      <w:bookmarkEnd w:id="14"/>
      <w:bookmarkEnd w:id="15"/>
      <w:bookmarkEnd w:id="16"/>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7" w:name="_Toc509579918"/>
      <w:bookmarkStart w:id="18" w:name="_Toc523216024"/>
      <w:bookmarkStart w:id="19" w:name="_Toc210119129"/>
      <w:r w:rsidRPr="00B150D4">
        <w:t>2</w:t>
      </w:r>
      <w:r w:rsidRPr="00B150D4">
        <w:tab/>
        <w:t>References</w:t>
      </w:r>
      <w:bookmarkEnd w:id="17"/>
      <w:bookmarkEnd w:id="18"/>
      <w:bookmarkEnd w:id="19"/>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20" w:name="OLE_LINK1"/>
      <w:bookmarkStart w:id="21" w:name="OLE_LINK2"/>
      <w:bookmarkStart w:id="22" w:name="OLE_LINK3"/>
      <w:bookmarkStart w:id="23"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20"/>
    <w:bookmarkEnd w:id="21"/>
    <w:bookmarkEnd w:id="22"/>
    <w:bookmarkEnd w:id="23"/>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4" w:name="_Toc509579919"/>
      <w:bookmarkStart w:id="25"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(ProSe)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6" w:name="_Toc210119130"/>
      <w:r w:rsidRPr="00B150D4">
        <w:lastRenderedPageBreak/>
        <w:t>3</w:t>
      </w:r>
      <w:r w:rsidRPr="00B150D4">
        <w:tab/>
        <w:t>Definitions</w:t>
      </w:r>
      <w:r w:rsidR="008028A4" w:rsidRPr="00B150D4">
        <w:t xml:space="preserve"> and abbreviations</w:t>
      </w:r>
      <w:bookmarkEnd w:id="24"/>
      <w:bookmarkEnd w:id="25"/>
      <w:bookmarkEnd w:id="26"/>
    </w:p>
    <w:p w14:paraId="1505CCB0" w14:textId="77777777" w:rsidR="00080512" w:rsidRPr="00B150D4" w:rsidRDefault="00080512" w:rsidP="00A91390">
      <w:pPr>
        <w:pStyle w:val="Heading2"/>
      </w:pPr>
      <w:bookmarkStart w:id="27" w:name="_Toc509579920"/>
      <w:bookmarkStart w:id="28" w:name="_Toc523216026"/>
      <w:bookmarkStart w:id="29" w:name="_Toc210119131"/>
      <w:r w:rsidRPr="00B150D4">
        <w:t>3.1</w:t>
      </w:r>
      <w:r w:rsidRPr="00B150D4">
        <w:tab/>
        <w:t>Definitions</w:t>
      </w:r>
      <w:bookmarkEnd w:id="27"/>
      <w:bookmarkEnd w:id="28"/>
      <w:bookmarkEnd w:id="29"/>
    </w:p>
    <w:p w14:paraId="1A8A2E11" w14:textId="77777777" w:rsidR="00080512" w:rsidRPr="00B150D4" w:rsidRDefault="00080512">
      <w:r w:rsidRPr="00B150D4">
        <w:t xml:space="preserve">For the purposes of the present document, the terms and definitions given in </w:t>
      </w:r>
      <w:bookmarkStart w:id="30" w:name="OLE_LINK6"/>
      <w:bookmarkStart w:id="31" w:name="OLE_LINK7"/>
      <w:bookmarkStart w:id="32" w:name="OLE_LINK8"/>
      <w:r w:rsidR="00DF62CD" w:rsidRPr="00B150D4">
        <w:t xml:space="preserve">3GPP </w:t>
      </w:r>
      <w:bookmarkEnd w:id="30"/>
      <w:bookmarkEnd w:id="31"/>
      <w:bookmarkEnd w:id="32"/>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E48786B" w14:textId="77777777" w:rsidR="00F03831" w:rsidRDefault="00F03831" w:rsidP="00F03831">
      <w:bookmarkStart w:id="33" w:name="_Toc509579922"/>
      <w:bookmarkStart w:id="34"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r>
        <w:rPr>
          <w:b/>
          <w:bCs/>
        </w:rPr>
        <w:t xml:space="preserve">RedCap UE: </w:t>
      </w:r>
      <w:r>
        <w:t>defined in 3GPP TS 38.331 [10].</w:t>
      </w:r>
    </w:p>
    <w:p w14:paraId="1A9FAD19" w14:textId="3A0C7392" w:rsidR="00F03831" w:rsidRDefault="00F03831" w:rsidP="00F03831">
      <w:r>
        <w:rPr>
          <w:b/>
          <w:bCs/>
        </w:rPr>
        <w:t>eRedCap UE:</w:t>
      </w:r>
      <w:r>
        <w:t xml:space="preserve"> defined in 3GPP TS 38.331 [10].</w:t>
      </w:r>
    </w:p>
    <w:p w14:paraId="7AC0579E" w14:textId="77777777" w:rsidR="00F03831" w:rsidRDefault="00F03831" w:rsidP="00F03831">
      <w:pPr>
        <w:rPr>
          <w:lang w:eastAsia="zh-CN"/>
        </w:rPr>
      </w:pPr>
      <w:r w:rsidRPr="0025657A">
        <w:rPr>
          <w:rFonts w:hint="eastAsia"/>
          <w:b/>
          <w:bCs/>
          <w:lang w:eastAsia="zh-CN"/>
        </w:rPr>
        <w:t>A</w:t>
      </w:r>
      <w:r w:rsidRPr="0025657A">
        <w:rPr>
          <w:b/>
          <w:bCs/>
          <w:lang w:eastAsia="zh-CN"/>
        </w:rPr>
        <w:t>IoT: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Heading2"/>
      </w:pPr>
      <w:bookmarkStart w:id="35" w:name="_Toc210119132"/>
      <w:r w:rsidRPr="00B150D4">
        <w:t>3.</w:t>
      </w:r>
      <w:r w:rsidR="009906F4">
        <w:t>2</w:t>
      </w:r>
      <w:r w:rsidRPr="00B150D4">
        <w:tab/>
        <w:t>Abbreviations</w:t>
      </w:r>
      <w:bookmarkEnd w:id="33"/>
      <w:bookmarkEnd w:id="34"/>
      <w:bookmarkEnd w:id="35"/>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t>AIoT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6" w:name="_Toc509579923"/>
      <w:bookmarkStart w:id="37" w:name="_Toc523216028"/>
      <w:r w:rsidRPr="008E5703">
        <w:rPr>
          <w:lang w:val="en-US"/>
        </w:rPr>
        <w:lastRenderedPageBreak/>
        <w:t>UDSF</w:t>
      </w:r>
      <w:r w:rsidRPr="008E5703">
        <w:rPr>
          <w:lang w:val="en-US"/>
        </w:rPr>
        <w:tab/>
        <w:t>Unstructured Data Storage Function</w:t>
      </w:r>
    </w:p>
    <w:p w14:paraId="7DB991F1" w14:textId="77777777" w:rsidR="001E1892" w:rsidRPr="00B150D4" w:rsidRDefault="001E1892" w:rsidP="001E1892">
      <w:pPr>
        <w:pStyle w:val="Heading1"/>
        <w:rPr>
          <w:b/>
          <w:bCs/>
        </w:rPr>
      </w:pPr>
      <w:bookmarkStart w:id="38" w:name="_Toc210119133"/>
      <w:r w:rsidRPr="00B150D4">
        <w:t>4</w:t>
      </w:r>
      <w:r w:rsidRPr="00B150D4">
        <w:tab/>
      </w:r>
      <w:r w:rsidRPr="00B150D4">
        <w:tab/>
        <w:t>Concepts and background</w:t>
      </w:r>
      <w:bookmarkEnd w:id="36"/>
      <w:bookmarkEnd w:id="37"/>
      <w:bookmarkEnd w:id="38"/>
    </w:p>
    <w:p w14:paraId="5320CB0D" w14:textId="77777777" w:rsidR="004A5D56" w:rsidRPr="00B150D4" w:rsidRDefault="004A5D56" w:rsidP="004A5D56">
      <w:pPr>
        <w:pStyle w:val="Heading2"/>
      </w:pPr>
      <w:bookmarkStart w:id="39" w:name="_Toc509579924"/>
      <w:bookmarkStart w:id="40" w:name="_Toc523216029"/>
      <w:bookmarkStart w:id="41" w:name="_Toc210119134"/>
      <w:r w:rsidRPr="00B150D4">
        <w:t>4.1</w:t>
      </w:r>
      <w:r w:rsidRPr="00B150D4">
        <w:tab/>
        <w:t>NR and NG-RAN deployment scenarios</w:t>
      </w:r>
      <w:bookmarkEnd w:id="39"/>
      <w:bookmarkEnd w:id="40"/>
      <w:bookmarkEnd w:id="41"/>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42" w:name="_Toc509579925"/>
      <w:bookmarkStart w:id="43" w:name="_Toc523216030"/>
      <w:bookmarkStart w:id="44" w:name="_Toc210119135"/>
      <w:r w:rsidRPr="00B150D4">
        <w:t>4.2</w:t>
      </w:r>
      <w:r w:rsidRPr="00B150D4">
        <w:tab/>
        <w:t>MR-DC</w:t>
      </w:r>
      <w:bookmarkEnd w:id="42"/>
      <w:bookmarkEnd w:id="43"/>
      <w:bookmarkEnd w:id="44"/>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5" w:name="_Toc509581413"/>
      <w:bookmarkStart w:id="46" w:name="_Toc511590962"/>
      <w:bookmarkStart w:id="47" w:name="_Toc516886325"/>
      <w:bookmarkStart w:id="48" w:name="_Toc516911797"/>
      <w:bookmarkStart w:id="49" w:name="_Toc523216031"/>
      <w:bookmarkStart w:id="50" w:name="_Toc210119136"/>
      <w:r w:rsidRPr="00E6670A">
        <w:t>4.</w:t>
      </w:r>
      <w:r>
        <w:t>3</w:t>
      </w:r>
      <w:r w:rsidRPr="00E6670A">
        <w:tab/>
        <w:t>5GC architecture</w:t>
      </w:r>
      <w:bookmarkEnd w:id="45"/>
      <w:bookmarkEnd w:id="46"/>
      <w:bookmarkEnd w:id="47"/>
      <w:bookmarkEnd w:id="48"/>
      <w:bookmarkEnd w:id="49"/>
      <w:bookmarkEnd w:id="50"/>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51" w:name="_Toc509581414"/>
      <w:bookmarkStart w:id="52" w:name="_Toc511590963"/>
      <w:bookmarkStart w:id="53" w:name="_Toc516886326"/>
      <w:bookmarkStart w:id="54" w:name="_Toc516911798"/>
      <w:bookmarkStart w:id="55" w:name="_Toc523216032"/>
      <w:bookmarkStart w:id="56" w:name="_Toc210119137"/>
      <w:r w:rsidRPr="00E6670A">
        <w:t>4.</w:t>
      </w:r>
      <w:r>
        <w:t>4</w:t>
      </w:r>
      <w:r w:rsidRPr="00E6670A">
        <w:tab/>
        <w:t>Data storage architecture</w:t>
      </w:r>
      <w:bookmarkEnd w:id="51"/>
      <w:bookmarkEnd w:id="52"/>
      <w:bookmarkEnd w:id="53"/>
      <w:bookmarkEnd w:id="54"/>
      <w:bookmarkEnd w:id="55"/>
      <w:bookmarkEnd w:id="56"/>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7" w:name="_Toc509581415"/>
      <w:bookmarkStart w:id="58" w:name="_Toc511590964"/>
      <w:bookmarkStart w:id="59" w:name="_Toc516886327"/>
      <w:bookmarkStart w:id="60" w:name="_Toc516911799"/>
      <w:bookmarkStart w:id="61" w:name="_Toc523216033"/>
      <w:bookmarkStart w:id="62" w:name="_Toc210119138"/>
      <w:r w:rsidRPr="00E6670A">
        <w:lastRenderedPageBreak/>
        <w:t>4.</w:t>
      </w:r>
      <w:r>
        <w:t>5</w:t>
      </w:r>
      <w:r w:rsidRPr="00E6670A">
        <w:tab/>
        <w:t>AMF load balancing insides AMF Region/AMF Set</w:t>
      </w:r>
      <w:bookmarkEnd w:id="57"/>
      <w:bookmarkEnd w:id="58"/>
      <w:bookmarkEnd w:id="59"/>
      <w:bookmarkEnd w:id="60"/>
      <w:bookmarkEnd w:id="61"/>
      <w:bookmarkEnd w:id="62"/>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63" w:name="_Toc523216034"/>
      <w:bookmarkStart w:id="64" w:name="_Toc210119139"/>
      <w:r w:rsidRPr="00E6670A">
        <w:t>4.</w:t>
      </w:r>
      <w:r>
        <w:t>6</w:t>
      </w:r>
      <w:r w:rsidRPr="00E6670A">
        <w:tab/>
      </w:r>
      <w:r>
        <w:t>5GC NFs supporting edge computing</w:t>
      </w:r>
      <w:bookmarkEnd w:id="63"/>
      <w:bookmarkEnd w:id="64"/>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5" w:name="_Toc523216035"/>
      <w:bookmarkStart w:id="66" w:name="_Toc210119140"/>
      <w:r w:rsidRPr="00B150D4">
        <w:t>4.</w:t>
      </w:r>
      <w:r>
        <w:t>7</w:t>
      </w:r>
      <w:r w:rsidRPr="00B150D4">
        <w:tab/>
      </w:r>
      <w:r>
        <w:t>General information for network slice instance and network slice subnet instance</w:t>
      </w:r>
      <w:bookmarkEnd w:id="65"/>
      <w:bookmarkEnd w:id="66"/>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7" w:name="_Toc210119141"/>
      <w:r w:rsidRPr="00CF143A">
        <w:t>4.</w:t>
      </w:r>
      <w:r w:rsidR="00503A14">
        <w:t>8</w:t>
      </w:r>
      <w:r w:rsidRPr="00CF143A">
        <w:tab/>
      </w:r>
      <w:r w:rsidRPr="00CF143A">
        <w:rPr>
          <w:lang w:eastAsia="ja-JP"/>
        </w:rPr>
        <w:t>Remote Interference Management</w:t>
      </w:r>
      <w:bookmarkEnd w:id="67"/>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8" w:name="_Toc210119142"/>
      <w:r>
        <w:t>4.9</w:t>
      </w:r>
      <w:r>
        <w:tab/>
      </w:r>
      <w:bookmarkStart w:id="69" w:name="_Toc509579926"/>
      <w:bookmarkStart w:id="70" w:name="_Toc523216036"/>
      <w:r w:rsidR="00273922">
        <w:rPr>
          <w:lang w:eastAsia="ja-JP"/>
        </w:rPr>
        <w:t>Void</w:t>
      </w:r>
      <w:bookmarkEnd w:id="68"/>
    </w:p>
    <w:p w14:paraId="11ADA407" w14:textId="7EC6B0C2" w:rsidR="009A1EC5" w:rsidRPr="00B150D4" w:rsidRDefault="009A1EC5" w:rsidP="00273922">
      <w:pPr>
        <w:pStyle w:val="Heading2"/>
      </w:pPr>
      <w:bookmarkStart w:id="71" w:name="_Toc210119143"/>
      <w:r w:rsidRPr="00B150D4">
        <w:t>4.</w:t>
      </w:r>
      <w:r>
        <w:t>10</w:t>
      </w:r>
      <w:r w:rsidRPr="00B150D4">
        <w:tab/>
      </w:r>
      <w:r>
        <w:t>Management of NTN</w:t>
      </w:r>
      <w:bookmarkEnd w:id="71"/>
    </w:p>
    <w:p w14:paraId="4D7A6567" w14:textId="7586C87F" w:rsidR="009A1EC5" w:rsidRPr="00A25DDC" w:rsidRDefault="009A1EC5" w:rsidP="009A1EC5">
      <w:pPr>
        <w:pStyle w:val="Heading3"/>
        <w:rPr>
          <w:lang w:eastAsia="zh-CN"/>
        </w:rPr>
      </w:pPr>
      <w:bookmarkStart w:id="72" w:name="_Toc210119144"/>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72"/>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73" w:name="_Toc210119145"/>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73"/>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4" w:name="_Toc210119146"/>
      <w:bookmarkStart w:id="75"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4"/>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B40D03" w:rsidP="001128CC">
      <w:pPr>
        <w:pStyle w:val="TH"/>
        <w:rPr>
          <w:noProof/>
          <w:lang w:eastAsia="zh-CN"/>
        </w:rPr>
      </w:pPr>
      <w:r>
        <w:rPr>
          <w:noProof/>
          <w:lang w:eastAsia="zh-CN"/>
        </w:rPr>
        <w:lastRenderedPageBreak/>
        <w:pict w14:anchorId="4F80363A">
          <v:shape id="Picture 1" o:spid="_x0000_i1027" type="#_x0000_t75" style="width:258pt;height:141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Non-geosynchronous satellites in NTN with regenerative gNB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bookmarkEnd w:id="75"/>
    </w:p>
    <w:p w14:paraId="28401114" w14:textId="0B931A58" w:rsidR="00364810" w:rsidRDefault="00364810" w:rsidP="00364810">
      <w:pPr>
        <w:pStyle w:val="Heading2"/>
      </w:pPr>
      <w:bookmarkStart w:id="76" w:name="_Toc210119147"/>
      <w:r>
        <w:t>4.</w:t>
      </w:r>
      <w:r w:rsidR="00EB0A07">
        <w:rPr>
          <w:rFonts w:eastAsia="DengXian" w:hint="eastAsia"/>
          <w:lang w:eastAsia="zh-CN"/>
        </w:rPr>
        <w:t>11</w:t>
      </w:r>
      <w:r>
        <w:tab/>
      </w:r>
      <w:r>
        <w:rPr>
          <w:lang w:eastAsia="ja-JP"/>
        </w:rPr>
        <w:t>Management of RedCap feature</w:t>
      </w:r>
      <w:bookmarkEnd w:id="76"/>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7" w:name="_Toc90043665"/>
      <w:bookmarkStart w:id="78" w:name="_Toc210119148"/>
      <w:r w:rsidRPr="00B150D4">
        <w:t>4.</w:t>
      </w:r>
      <w:r>
        <w:rPr>
          <w:rFonts w:eastAsia="DengXian" w:hint="eastAsia"/>
          <w:lang w:eastAsia="zh-CN"/>
        </w:rPr>
        <w:t>12</w:t>
      </w:r>
      <w:r w:rsidRPr="00B150D4">
        <w:tab/>
      </w:r>
      <w:r>
        <w:t xml:space="preserve">Management of </w:t>
      </w:r>
      <w:bookmarkEnd w:id="77"/>
      <w:r>
        <w:t>WAB-</w:t>
      </w:r>
      <w:r>
        <w:rPr>
          <w:rFonts w:hint="eastAsia"/>
          <w:lang w:eastAsia="zh-CN"/>
        </w:rPr>
        <w:t>gNB</w:t>
      </w:r>
      <w:bookmarkEnd w:id="78"/>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 xml:space="preserve">A WAB-node consists of a WAB-gNB and a WAB-UE. The </w:t>
      </w:r>
      <w:r>
        <w:rPr>
          <w:rFonts w:eastAsia="Yu Mincho"/>
          <w:lang w:eastAsia="ko-KR"/>
        </w:rPr>
        <w:lastRenderedPageBreak/>
        <w:t>WAB-gNB is based on the gNB functionality specified in TS 38.300 [3] and serves UEs by means of a terrestrial NR Uu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WAB-gNB</w:t>
      </w:r>
      <w:r w:rsidRPr="00A25DDC">
        <w:t xml:space="preserve"> to support management of </w:t>
      </w:r>
      <w:r w:rsidRPr="004F606A">
        <w:t>WA</w:t>
      </w:r>
      <w:r>
        <w:t>B-gNB</w:t>
      </w:r>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WAB-UE for the BH PDU Session(s) management via URSP processing.</w:t>
      </w:r>
    </w:p>
    <w:p w14:paraId="0148A473" w14:textId="6BFB9057" w:rsidR="00364810" w:rsidRDefault="007B3C8F" w:rsidP="00D80449">
      <w:r>
        <w:t xml:space="preserve">Note that the name of WAB-gNB and MWAB-gNB are used exchangably. </w:t>
      </w:r>
    </w:p>
    <w:p w14:paraId="7F8C2135" w14:textId="00C462B1" w:rsidR="003B7405" w:rsidRPr="003B7405" w:rsidRDefault="003B7405" w:rsidP="003B7405">
      <w:pPr>
        <w:pStyle w:val="Heading2"/>
        <w:rPr>
          <w:rFonts w:eastAsia="SimSun"/>
          <w:lang w:eastAsia="zh-CN"/>
        </w:rPr>
      </w:pPr>
      <w:bookmarkStart w:id="79" w:name="_Toc203130249"/>
      <w:bookmarkStart w:id="80" w:name="_Toc210119149"/>
      <w:r w:rsidRPr="003B7405">
        <w:rPr>
          <w:rFonts w:eastAsia="SimSun"/>
          <w:lang w:eastAsia="zh-CN"/>
        </w:rPr>
        <w:t>4.</w:t>
      </w:r>
      <w:bookmarkEnd w:id="79"/>
      <w:r>
        <w:rPr>
          <w:rFonts w:eastAsia="SimSun"/>
          <w:lang w:eastAsia="zh-CN"/>
        </w:rPr>
        <w:t>13</w:t>
      </w:r>
      <w:r w:rsidRPr="003B7405">
        <w:rPr>
          <w:rFonts w:eastAsia="SimSun"/>
          <w:lang w:eastAsia="zh-CN"/>
        </w:rPr>
        <w:tab/>
        <w:t>Management of Ambient IoT</w:t>
      </w:r>
      <w:bookmarkEnd w:id="80"/>
    </w:p>
    <w:p w14:paraId="459DD35B" w14:textId="2F4BCA1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AIoT includes core network functions, AIoT Readers and AIoT Devices, where AIoT Reader can be supported by NG-RAN. </w:t>
      </w:r>
      <w:r w:rsidRPr="003B7405">
        <w:t>However, to enable AIoT services such as inventory service and command service, as defined in the TS 23.369[11], it is required to correctly identify the appropriate AIOTF and RAN node instance with A-IoT capability to ensure accurate identification of AIoT devices for correctly triggering various AIoT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81" w:name="_Toc210119150"/>
      <w:r w:rsidRPr="00DF1BD6">
        <w:t>4.</w:t>
      </w:r>
      <w:r>
        <w:t>14</w:t>
      </w:r>
      <w:r w:rsidRPr="00DF1BD6">
        <w:tab/>
        <w:t>Management of IAB-node</w:t>
      </w:r>
      <w:bookmarkEnd w:id="81"/>
    </w:p>
    <w:p w14:paraId="67A6010F" w14:textId="77777777" w:rsidR="00B43809" w:rsidRDefault="00B43809" w:rsidP="00B4380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66838D97" w14:textId="77777777" w:rsidR="00B43809" w:rsidRDefault="00B43809" w:rsidP="00B43809">
      <w:pPr>
        <w:rPr>
          <w:rFonts w:eastAsia="Malgun Gothic"/>
          <w:color w:val="000000"/>
          <w:spacing w:val="-6"/>
          <w:kern w:val="20"/>
        </w:rPr>
      </w:pPr>
      <w:ins w:id="82" w:author="CR0051" w:date="2025-12-06T20:18:00Z">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gNB-DU.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cellLocalId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cellLocalId(s) using notifications </w:t>
        </w:r>
        <w:r>
          <w:t xml:space="preserve">(e.g., </w:t>
        </w:r>
        <w:r w:rsidRPr="00FF3B5B">
          <w:rPr>
            <w:rFonts w:eastAsia="Arial" w:cs="Arial"/>
            <w:color w:val="333333"/>
            <w:szCs w:val="18"/>
            <w:lang w:val="en-US"/>
          </w:rPr>
          <w:t>notifyMOIAttributeValueChanges or notifyMOIChanges</w:t>
        </w:r>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ins>
    </w:p>
    <w:p w14:paraId="661E96B5" w14:textId="7FE29B69" w:rsidR="00BD451F" w:rsidRDefault="00BD451F" w:rsidP="00BD451F">
      <w:pPr>
        <w:pStyle w:val="Heading2"/>
        <w:rPr>
          <w:ins w:id="83" w:author="MCC" w:date="2026-01-07T03:54:00Z"/>
          <w:rFonts w:eastAsia="DengXian"/>
          <w:lang w:eastAsia="zh-CN"/>
        </w:rPr>
      </w:pPr>
      <w:ins w:id="84" w:author="MCC" w:date="2026-01-07T03:54:00Z">
        <w:r>
          <w:rPr>
            <w:rFonts w:eastAsia="DengXian" w:hint="eastAsia"/>
            <w:lang w:eastAsia="zh-CN"/>
          </w:rPr>
          <w:t>4.15</w:t>
        </w:r>
        <w:r>
          <w:rPr>
            <w:rFonts w:eastAsia="DengXian"/>
            <w:lang w:eastAsia="zh-CN"/>
          </w:rPr>
          <w:tab/>
        </w:r>
        <w:r>
          <w:rPr>
            <w:rFonts w:eastAsia="DengXian" w:hint="eastAsia"/>
            <w:lang w:eastAsia="zh-CN"/>
          </w:rPr>
          <w:t>Void</w:t>
        </w:r>
      </w:ins>
    </w:p>
    <w:p w14:paraId="4A3B4BD5" w14:textId="0B2F8D8D" w:rsidR="00BD451F" w:rsidRPr="00BD451F" w:rsidRDefault="00BD451F" w:rsidP="00BD451F">
      <w:pPr>
        <w:pStyle w:val="Heading2"/>
        <w:rPr>
          <w:ins w:id="85" w:author="MCC" w:date="2026-01-07T03:53:00Z"/>
          <w:rFonts w:eastAsia="DengXian"/>
          <w:lang w:eastAsia="zh-CN"/>
        </w:rPr>
      </w:pPr>
      <w:ins w:id="86" w:author="MCC" w:date="2026-01-07T03:54:00Z">
        <w:r w:rsidRPr="00BD451F">
          <w:rPr>
            <w:rFonts w:eastAsia="DengXian" w:hint="eastAsia"/>
            <w:lang w:eastAsia="zh-CN"/>
          </w:rPr>
          <w:t>4.1</w:t>
        </w:r>
        <w:r>
          <w:rPr>
            <w:rFonts w:eastAsia="DengXian" w:hint="eastAsia"/>
            <w:lang w:eastAsia="zh-CN"/>
          </w:rPr>
          <w:t>6</w:t>
        </w:r>
        <w:r w:rsidRPr="00BD451F">
          <w:rPr>
            <w:rFonts w:eastAsia="DengXian"/>
            <w:lang w:eastAsia="zh-CN"/>
          </w:rPr>
          <w:tab/>
        </w:r>
        <w:r w:rsidRPr="00BD451F">
          <w:rPr>
            <w:rFonts w:eastAsia="DengXian" w:hint="eastAsia"/>
            <w:lang w:eastAsia="zh-CN"/>
          </w:rPr>
          <w:t>Void</w:t>
        </w:r>
      </w:ins>
    </w:p>
    <w:p w14:paraId="626E3BCC" w14:textId="41241AF2" w:rsidR="00E740C1" w:rsidRPr="00E6670A" w:rsidRDefault="00E740C1" w:rsidP="00E740C1">
      <w:pPr>
        <w:pStyle w:val="Heading2"/>
      </w:pPr>
      <w:ins w:id="87" w:author="CR0054" w:date="2025-12-06T20:18:00Z">
        <w:r w:rsidRPr="00E6670A">
          <w:t>4.</w:t>
        </w:r>
        <w:del w:id="88" w:author="MCC" w:date="2026-01-06T04:12:00Z">
          <w:r w:rsidDel="000032F9">
            <w:delText>X1</w:delText>
          </w:r>
        </w:del>
      </w:ins>
      <w:ins w:id="89" w:author="MCC" w:date="2026-01-06T04:12:00Z">
        <w:r>
          <w:rPr>
            <w:rFonts w:hint="eastAsia"/>
            <w:lang w:eastAsia="zh-CN"/>
          </w:rPr>
          <w:t>1</w:t>
        </w:r>
      </w:ins>
      <w:ins w:id="90" w:author="MCC" w:date="2026-01-07T03:54:00Z">
        <w:r w:rsidR="00E33C97">
          <w:rPr>
            <w:rFonts w:eastAsia="DengXian" w:hint="eastAsia"/>
            <w:lang w:eastAsia="zh-CN"/>
          </w:rPr>
          <w:t>7</w:t>
        </w:r>
      </w:ins>
      <w:ins w:id="91" w:author="CR0054" w:date="2025-12-06T20:18:00Z">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sidRPr="00E86D42">
          <w:rPr>
            <w:kern w:val="2"/>
            <w:szCs w:val="18"/>
            <w:lang w:eastAsia="zh-CN" w:bidi="ar-KW"/>
          </w:rPr>
          <w:t xml:space="preserve">ProSe </w:t>
        </w:r>
      </w:ins>
    </w:p>
    <w:p w14:paraId="39F8E49D" w14:textId="77777777" w:rsidR="00E740C1" w:rsidRDefault="00E740C1" w:rsidP="00E740C1">
      <w:pPr>
        <w:rPr>
          <w:ins w:id="92" w:author="CR0054" w:date="2025-12-06T20:18:00Z"/>
        </w:rPr>
      </w:pPr>
      <w:ins w:id="93" w:author="CR0054" w:date="2025-12-06T20:18:00Z">
        <w:r w:rsidRPr="000412D2">
          <w:t>The AMF stores the ProSe Capability in the UE context, indicating support for 5G ProSe capabilities defined in TS 23.304. The PCF uses policy to authorize ProSe services. From a management perspective, the 3GPP management system enables the configuration of ProSe support in the 5GC NFs (e.g. AMF, PCF) and the provisioning of ProSe parameters.</w:t>
        </w:r>
      </w:ins>
    </w:p>
    <w:p w14:paraId="1C673D45" w14:textId="3B71C03C" w:rsidR="00E740C1" w:rsidRPr="00E6670A" w:rsidRDefault="00E740C1" w:rsidP="00E740C1">
      <w:pPr>
        <w:pStyle w:val="Heading2"/>
      </w:pPr>
      <w:ins w:id="94" w:author="CR0054" w:date="2025-12-06T20:18:00Z">
        <w:r w:rsidRPr="00E6670A">
          <w:lastRenderedPageBreak/>
          <w:t>4.</w:t>
        </w:r>
        <w:del w:id="95" w:author="MCC" w:date="2026-01-06T04:12:00Z">
          <w:r w:rsidDel="000032F9">
            <w:rPr>
              <w:rFonts w:hint="eastAsia"/>
              <w:lang w:eastAsia="zh-CN"/>
            </w:rPr>
            <w:delText>X</w:delText>
          </w:r>
          <w:r w:rsidDel="000032F9">
            <w:delText>2</w:delText>
          </w:r>
        </w:del>
      </w:ins>
      <w:ins w:id="96" w:author="MCC" w:date="2026-01-06T04:12:00Z">
        <w:r>
          <w:rPr>
            <w:rFonts w:hint="eastAsia"/>
            <w:lang w:eastAsia="zh-CN"/>
          </w:rPr>
          <w:t>1</w:t>
        </w:r>
      </w:ins>
      <w:ins w:id="97" w:author="MCC" w:date="2026-01-07T03:54:00Z">
        <w:r w:rsidR="00E33C97">
          <w:rPr>
            <w:rFonts w:eastAsia="DengXian" w:hint="eastAsia"/>
            <w:lang w:eastAsia="zh-CN"/>
          </w:rPr>
          <w:t>8</w:t>
        </w:r>
      </w:ins>
      <w:ins w:id="98" w:author="CR0054" w:date="2025-12-06T20:18:00Z">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r w:rsidRPr="00E86D42">
          <w:rPr>
            <w:kern w:val="2"/>
            <w:szCs w:val="18"/>
            <w:lang w:eastAsia="zh-CN" w:bidi="ar-KW"/>
          </w:rPr>
          <w:t xml:space="preserve"> </w:t>
        </w:r>
      </w:ins>
    </w:p>
    <w:p w14:paraId="3FA63890" w14:textId="77777777" w:rsidR="00E740C1" w:rsidRPr="00BF1129" w:rsidRDefault="00E740C1" w:rsidP="00E740C1">
      <w:pPr>
        <w:rPr>
          <w:ins w:id="99" w:author="CR0054" w:date="2025-12-06T20:18:00Z"/>
          <w:lang w:eastAsia="zh-CN"/>
        </w:rPr>
      </w:pPr>
      <w:ins w:id="100" w:author="CR0054" w:date="2025-12-06T20:18:00Z">
        <w:r w:rsidRPr="000412D2">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ins>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Heading1"/>
      </w:pPr>
      <w:bookmarkStart w:id="101" w:name="_Toc210119151"/>
      <w:r w:rsidRPr="00B150D4">
        <w:t>5</w:t>
      </w:r>
      <w:r w:rsidRPr="00B150D4">
        <w:tab/>
      </w:r>
      <w:r w:rsidRPr="00B150D4">
        <w:tab/>
        <w:t>Requirements</w:t>
      </w:r>
      <w:bookmarkEnd w:id="69"/>
      <w:bookmarkEnd w:id="70"/>
      <w:bookmarkEnd w:id="101"/>
    </w:p>
    <w:p w14:paraId="51BCC0C5" w14:textId="77777777" w:rsidR="004A5D56" w:rsidRPr="00B150D4" w:rsidRDefault="004A5D56" w:rsidP="004A5D56">
      <w:pPr>
        <w:pStyle w:val="Heading2"/>
      </w:pPr>
      <w:bookmarkStart w:id="102" w:name="_Toc509579927"/>
      <w:bookmarkStart w:id="103" w:name="_Toc523216037"/>
      <w:bookmarkStart w:id="104" w:name="_Toc210119152"/>
      <w:r w:rsidRPr="00B150D4">
        <w:t>5.1</w:t>
      </w:r>
      <w:r w:rsidRPr="00B150D4">
        <w:tab/>
        <w:t>Requirements for management</w:t>
      </w:r>
      <w:bookmarkEnd w:id="102"/>
      <w:r w:rsidR="009E58BC">
        <w:t xml:space="preserve"> of NG-RAN</w:t>
      </w:r>
      <w:bookmarkEnd w:id="103"/>
      <w:bookmarkEnd w:id="104"/>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105" w:name="_Toc509579928"/>
      <w:bookmarkStart w:id="106" w:name="_Toc523216038"/>
      <w:bookmarkStart w:id="107" w:name="_Toc210119153"/>
      <w:r w:rsidRPr="00B150D4">
        <w:t>5.2</w:t>
      </w:r>
      <w:r w:rsidRPr="00B150D4">
        <w:tab/>
        <w:t>Requirements for management</w:t>
      </w:r>
      <w:bookmarkEnd w:id="105"/>
      <w:r w:rsidR="009E58BC">
        <w:t xml:space="preserve"> of </w:t>
      </w:r>
      <w:r w:rsidR="009E58BC" w:rsidRPr="00B150D4">
        <w:t>MR-DC</w:t>
      </w:r>
      <w:bookmarkEnd w:id="106"/>
      <w:bookmarkEnd w:id="107"/>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108" w:name="_Toc509581417"/>
      <w:bookmarkStart w:id="109" w:name="_Toc511590966"/>
      <w:bookmarkStart w:id="110" w:name="_Toc516886331"/>
      <w:bookmarkStart w:id="111" w:name="_Toc516911803"/>
      <w:bookmarkStart w:id="112"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lastRenderedPageBreak/>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13" w:name="_Toc210119154"/>
      <w:r w:rsidRPr="00E6670A">
        <w:t>5.</w:t>
      </w:r>
      <w:r>
        <w:t>3</w:t>
      </w:r>
      <w:r w:rsidRPr="00E6670A">
        <w:tab/>
        <w:t>Requirements for management</w:t>
      </w:r>
      <w:bookmarkEnd w:id="108"/>
      <w:r>
        <w:t xml:space="preserve"> of 5GC NFs</w:t>
      </w:r>
      <w:bookmarkEnd w:id="109"/>
      <w:bookmarkEnd w:id="110"/>
      <w:bookmarkEnd w:id="111"/>
      <w:bookmarkEnd w:id="112"/>
      <w:bookmarkEnd w:id="113"/>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5G ProSe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114" w:name="_Toc511590967"/>
      <w:bookmarkStart w:id="115" w:name="_Toc516886332"/>
      <w:bookmarkStart w:id="116" w:name="_Toc516911804"/>
      <w:bookmarkStart w:id="117" w:name="_Toc523216040"/>
      <w:bookmarkStart w:id="118" w:name="_Toc210119155"/>
      <w:r>
        <w:t>5.4</w:t>
      </w:r>
      <w:r w:rsidRPr="00E6670A">
        <w:tab/>
        <w:t>Requirements for management</w:t>
      </w:r>
      <w:r>
        <w:t xml:space="preserve"> of AMF Set</w:t>
      </w:r>
      <w:bookmarkEnd w:id="114"/>
      <w:bookmarkEnd w:id="115"/>
      <w:bookmarkEnd w:id="116"/>
      <w:bookmarkEnd w:id="117"/>
      <w:bookmarkEnd w:id="118"/>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19" w:name="_Toc500091284"/>
      <w:bookmarkStart w:id="120" w:name="_Toc523216041"/>
      <w:bookmarkStart w:id="121" w:name="_Toc210119156"/>
      <w:r>
        <w:t>5</w:t>
      </w:r>
      <w:r w:rsidRPr="00290077">
        <w:rPr>
          <w:rFonts w:hint="eastAsia"/>
        </w:rPr>
        <w:t>.</w:t>
      </w:r>
      <w:r>
        <w:t>5</w:t>
      </w:r>
      <w:r w:rsidRPr="00290077">
        <w:tab/>
      </w:r>
      <w:r>
        <w:t>Requirements for management of e</w:t>
      </w:r>
      <w:r w:rsidRPr="00290077">
        <w:t>dge computing</w:t>
      </w:r>
      <w:bookmarkEnd w:id="119"/>
      <w:bookmarkEnd w:id="120"/>
      <w:bookmarkEnd w:id="121"/>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22" w:name="_Toc523216042"/>
      <w:bookmarkStart w:id="123" w:name="_Toc210119157"/>
      <w:r w:rsidRPr="00B150D4">
        <w:t>5.</w:t>
      </w:r>
      <w:r>
        <w:t>6</w:t>
      </w:r>
      <w:r w:rsidRPr="00B150D4">
        <w:tab/>
        <w:t>Requirements for management</w:t>
      </w:r>
      <w:r>
        <w:t xml:space="preserve"> of network slice and network slice subnet</w:t>
      </w:r>
      <w:bookmarkEnd w:id="122"/>
      <w:bookmarkEnd w:id="123"/>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lastRenderedPageBreak/>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24" w:name="_Toc210119158"/>
      <w:r w:rsidRPr="00503A14">
        <w:t>5.</w:t>
      </w:r>
      <w:r>
        <w:t>7</w:t>
      </w:r>
      <w:r w:rsidRPr="00503A14">
        <w:tab/>
        <w:t>Requirements R</w:t>
      </w:r>
      <w:r w:rsidRPr="00503A14">
        <w:rPr>
          <w:lang w:eastAsia="ja-JP"/>
        </w:rPr>
        <w:t>emote Interference Management</w:t>
      </w:r>
      <w:bookmarkEnd w:id="124"/>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25" w:name="_Toc210119159"/>
      <w:r>
        <w:t>5.8</w:t>
      </w:r>
      <w:r>
        <w:tab/>
      </w:r>
      <w:r w:rsidR="001500C1">
        <w:t>Void</w:t>
      </w:r>
      <w:bookmarkEnd w:id="125"/>
    </w:p>
    <w:p w14:paraId="616B1CDE" w14:textId="79164B69" w:rsidR="001500C1" w:rsidRDefault="001500C1" w:rsidP="001500C1"/>
    <w:p w14:paraId="2637D6BD" w14:textId="653F5FC4" w:rsidR="00471749" w:rsidRPr="00A25DDC" w:rsidRDefault="00471749" w:rsidP="001500C1">
      <w:pPr>
        <w:pStyle w:val="Heading2"/>
      </w:pPr>
      <w:bookmarkStart w:id="126" w:name="_Toc210119160"/>
      <w:r w:rsidRPr="00A25DDC">
        <w:t>5.</w:t>
      </w:r>
      <w:r>
        <w:t>9</w:t>
      </w:r>
      <w:r w:rsidRPr="00A25DDC">
        <w:tab/>
        <w:t>Requirements for management of NTN</w:t>
      </w:r>
      <w:bookmarkEnd w:id="126"/>
    </w:p>
    <w:p w14:paraId="4735E9F9" w14:textId="47848044" w:rsidR="00471749" w:rsidRDefault="00471749" w:rsidP="00471749">
      <w:pPr>
        <w:pStyle w:val="Heading3"/>
        <w:rPr>
          <w:lang w:eastAsia="zh-CN"/>
        </w:rPr>
      </w:pPr>
      <w:bookmarkStart w:id="127" w:name="_Toc21011916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27"/>
    </w:p>
    <w:p w14:paraId="7A5DE313" w14:textId="41397C75" w:rsidR="00471749" w:rsidRPr="00A25DDC" w:rsidRDefault="00471749" w:rsidP="00471749">
      <w:pPr>
        <w:pStyle w:val="Heading4"/>
        <w:rPr>
          <w:lang w:eastAsia="zh-CN"/>
        </w:rPr>
      </w:pPr>
      <w:bookmarkStart w:id="128" w:name="_Toc21011916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28"/>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29" w:name="_Toc21011916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29"/>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30" w:name="_Toc210119164"/>
      <w:r w:rsidRPr="00A25DDC">
        <w:rPr>
          <w:lang w:eastAsia="zh-CN"/>
        </w:rPr>
        <w:t>5.</w:t>
      </w:r>
      <w:r>
        <w:rPr>
          <w:lang w:eastAsia="zh-CN"/>
        </w:rPr>
        <w:t>9</w:t>
      </w:r>
      <w:r w:rsidRPr="00A25DDC">
        <w:rPr>
          <w:lang w:eastAsia="zh-CN"/>
        </w:rPr>
        <w:t>.2</w:t>
      </w:r>
      <w:r w:rsidRPr="00A25DDC">
        <w:rPr>
          <w:lang w:eastAsia="zh-CN"/>
        </w:rPr>
        <w:tab/>
        <w:t xml:space="preserve">Management of </w:t>
      </w:r>
      <w:bookmarkStart w:id="131" w:name="_Hlk181883868"/>
      <w:r w:rsidRPr="00A25DDC">
        <w:rPr>
          <w:lang w:eastAsia="zh-CN"/>
        </w:rPr>
        <w:t>Backhaul</w:t>
      </w:r>
      <w:bookmarkEnd w:id="131"/>
      <w:r w:rsidRPr="00A25DDC">
        <w:rPr>
          <w:lang w:eastAsia="zh-CN"/>
        </w:rPr>
        <w:t xml:space="preserve"> feature</w:t>
      </w:r>
      <w:bookmarkEnd w:id="130"/>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should support a capability to allow the MnS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32" w:name="_Toc21011916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32"/>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33" w:name="_Toc210119166"/>
      <w:r w:rsidRPr="004A719C">
        <w:rPr>
          <w:lang w:eastAsia="zh-CN"/>
        </w:rPr>
        <w:t>5.9.</w:t>
      </w:r>
      <w:r w:rsidR="00255C6C">
        <w:rPr>
          <w:rFonts w:eastAsia="DengXian" w:hint="eastAsia"/>
          <w:lang w:eastAsia="zh-CN"/>
        </w:rPr>
        <w:t>4</w:t>
      </w:r>
      <w:r w:rsidRPr="004A719C">
        <w:rPr>
          <w:lang w:eastAsia="zh-CN"/>
        </w:rPr>
        <w:tab/>
        <w:t>Management of regenerative mode feature</w:t>
      </w:r>
      <w:bookmarkEnd w:id="133"/>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shall have the capability to allow the MnS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3GPP Management System</w:t>
      </w:r>
      <w:r w:rsidRPr="004A719C">
        <w:t>sh</w:t>
      </w:r>
      <w:r>
        <w:t>all</w:t>
      </w:r>
      <w:r w:rsidRPr="004A719C">
        <w:t xml:space="preserve"> </w:t>
      </w:r>
      <w:r>
        <w:t>have the</w:t>
      </w:r>
      <w:r w:rsidRPr="002F60B8">
        <w:t xml:space="preserve"> capability to </w:t>
      </w:r>
      <w:r>
        <w:t>allow the MnS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34" w:name="_Toc210119167"/>
      <w:r>
        <w:lastRenderedPageBreak/>
        <w:t>5.</w:t>
      </w:r>
      <w:r>
        <w:rPr>
          <w:rFonts w:eastAsia="DengXian" w:hint="eastAsia"/>
          <w:lang w:eastAsia="zh-CN"/>
        </w:rPr>
        <w:t>10</w:t>
      </w:r>
      <w:r>
        <w:tab/>
        <w:t xml:space="preserve">Requirements for management of </w:t>
      </w:r>
      <w:r>
        <w:rPr>
          <w:lang w:eastAsia="ja-JP"/>
        </w:rPr>
        <w:t>RedCap feature</w:t>
      </w:r>
      <w:bookmarkEnd w:id="134"/>
    </w:p>
    <w:p w14:paraId="5C03A087" w14:textId="4EC8EB9A" w:rsidR="00B9004C" w:rsidRDefault="00B9004C" w:rsidP="00B9004C">
      <w:pPr>
        <w:rPr>
          <w:lang w:eastAsia="zh-CN"/>
        </w:rPr>
      </w:pPr>
      <w:bookmarkStart w:id="135"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MnS consumer to </w:t>
      </w:r>
      <w:r>
        <w:rPr>
          <w:bCs/>
          <w:lang w:eastAsia="zh-CN"/>
        </w:rPr>
        <w:t xml:space="preserve">configure </w:t>
      </w:r>
      <w:r>
        <w:t>Multi-Initial BWPs to support RedCap and Non-RedCap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the NR cell to allow or prohibit RedCap UEs to access.</w:t>
      </w:r>
    </w:p>
    <w:p w14:paraId="2ABEF84D" w14:textId="52DF0A1B"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initial BWP separately for RedCap UEs.</w:t>
      </w:r>
    </w:p>
    <w:p w14:paraId="39B1D113" w14:textId="4E8D689A" w:rsidR="00973A41" w:rsidRPr="00A25DDC" w:rsidRDefault="00973A41" w:rsidP="00973A41">
      <w:pPr>
        <w:pStyle w:val="Heading2"/>
      </w:pPr>
      <w:bookmarkStart w:id="136" w:name="_Toc210119168"/>
      <w:r w:rsidRPr="00A25DDC">
        <w:t>5.</w:t>
      </w:r>
      <w:r>
        <w:rPr>
          <w:rFonts w:eastAsia="DengXian" w:hint="eastAsia"/>
          <w:lang w:eastAsia="zh-CN"/>
        </w:rPr>
        <w:t>11</w:t>
      </w:r>
      <w:r w:rsidRPr="00A25DDC">
        <w:tab/>
        <w:t xml:space="preserve">Requirements for management of </w:t>
      </w:r>
      <w:bookmarkEnd w:id="135"/>
      <w:r>
        <w:t>WAB-gNB</w:t>
      </w:r>
      <w:bookmarkEnd w:id="136"/>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configuraton for WAB-gNB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Yu Mincho"/>
        </w:rPr>
        <w:t>re)</w:t>
      </w:r>
      <w:r>
        <w:t>configuraton for WAB-gNB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WAB-gNB operation.</w:t>
      </w:r>
    </w:p>
    <w:p w14:paraId="08A25A9E" w14:textId="77777777" w:rsidR="00A95888" w:rsidRDefault="00A95888" w:rsidP="00924AB7">
      <w:pPr>
        <w:pStyle w:val="Heading2"/>
        <w:rPr>
          <w:noProof/>
          <w:lang w:eastAsia="zh-CN"/>
        </w:rPr>
      </w:pPr>
      <w:bookmarkStart w:id="137" w:name="_Toc210119169"/>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37"/>
    </w:p>
    <w:p w14:paraId="577B1532" w14:textId="77777777" w:rsidR="00A95888" w:rsidRPr="00CC1BE8" w:rsidRDefault="00A95888" w:rsidP="00A95888">
      <w:pPr>
        <w:pStyle w:val="Heading3"/>
      </w:pPr>
      <w:bookmarkStart w:id="138" w:name="_Toc21011917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38"/>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AIoT</w:t>
      </w:r>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gNB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39" w:name="_Toc21011917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39"/>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AIoT</w:t>
      </w:r>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A-IoT areas, reader location and index for A-IoT capable gNB/reader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40" w:name="_Toc210119172"/>
      <w:r w:rsidRPr="00DF1BD6">
        <w:t>5.</w:t>
      </w:r>
      <w:r>
        <w:t>13</w:t>
      </w:r>
      <w:r w:rsidRPr="00DF1BD6">
        <w:tab/>
        <w:t>Requirements for management of IAB-node</w:t>
      </w:r>
      <w:bookmarkEnd w:id="140"/>
    </w:p>
    <w:p w14:paraId="6BF38CF4"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REQ_IAB_NRM_1: The NR NRM definitions should support location information of IAB-node.</w:t>
      </w:r>
    </w:p>
    <w:p w14:paraId="2277DD21" w14:textId="77777777" w:rsidR="000E2C4C" w:rsidRDefault="000E2C4C" w:rsidP="000E2C4C">
      <w:pPr>
        <w:rPr>
          <w:rFonts w:eastAsia="SimSun"/>
        </w:rPr>
      </w:pPr>
      <w:r w:rsidRPr="00DF1BD6">
        <w:rPr>
          <w:rFonts w:eastAsia="SimSun"/>
        </w:rPr>
        <w:t>REQ_IAB_NRM_2: The NR NRM definitions should support IP configuration for IAB-node OAM connectivity.</w:t>
      </w:r>
    </w:p>
    <w:p w14:paraId="34A798F9" w14:textId="609687A2" w:rsidR="00DF1BD6" w:rsidRPr="00F013B2" w:rsidRDefault="000E2C4C" w:rsidP="00F013B2">
      <w:pPr>
        <w:rPr>
          <w:rFonts w:eastAsia="SimSun"/>
        </w:rPr>
      </w:pPr>
      <w:ins w:id="141" w:author="CR0051" w:date="2025-12-06T20:18:00Z">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ins>
    </w:p>
    <w:p w14:paraId="7A24A44A" w14:textId="417AA6F5" w:rsidR="00054A22" w:rsidRPr="00B150D4" w:rsidRDefault="00134C85" w:rsidP="00267F6F">
      <w:pPr>
        <w:pStyle w:val="Heading8"/>
      </w:pPr>
      <w:r w:rsidRPr="00B150D4">
        <w:br w:type="page"/>
      </w:r>
      <w:bookmarkStart w:id="142" w:name="historyclause"/>
      <w:bookmarkStart w:id="143" w:name="_Toc509579929"/>
      <w:bookmarkStart w:id="144" w:name="_Toc523216043"/>
      <w:bookmarkStart w:id="145" w:name="_Toc210119173"/>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42"/>
      <w:bookmarkEnd w:id="143"/>
      <w:bookmarkEnd w:id="144"/>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46"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F643DF" w:rsidP="003B40C5">
            <w:pPr>
              <w:pStyle w:val="TAL"/>
            </w:pPr>
            <w:fldSimple w:instr=" DOCPROPERTY  CrTitle  \* MERGEFORMAT ">
              <w:r>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443FDB" w:rsidP="00AD689D">
            <w:pPr>
              <w:pStyle w:val="TAL"/>
            </w:pPr>
            <w:fldSimple w:instr=" DOCPROPERTY  CrTitle  \* MERGEFORMAT ">
              <w:r>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r>
              <w:t>EditorialCorrections</w:t>
            </w:r>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146"/>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Rel-19 CR TS 28.540 add usecase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Rel-19 CR TS 28.540 Add requirements for management of RedCap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Default="00703944" w:rsidP="00703944">
            <w:pPr>
              <w:pStyle w:val="TAL"/>
              <w:rPr>
                <w:rFonts w:cs="Arial"/>
                <w:sz w:val="16"/>
                <w:szCs w:val="16"/>
              </w:rPr>
            </w:pPr>
            <w:r>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Default="00703944" w:rsidP="00703944">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Default="00703944" w:rsidP="00703944">
            <w:pPr>
              <w:pStyle w:val="TAL"/>
              <w:rPr>
                <w:rFonts w:cs="Arial"/>
                <w:sz w:val="16"/>
                <w:szCs w:val="16"/>
              </w:rPr>
            </w:pPr>
            <w:r>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Default="00703944" w:rsidP="00703944">
            <w:pPr>
              <w:pStyle w:val="TAL"/>
              <w:rPr>
                <w:rFonts w:cs="Arial"/>
                <w:sz w:val="16"/>
                <w:szCs w:val="16"/>
              </w:rPr>
            </w:pPr>
            <w:r>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Default="00703944" w:rsidP="00703944">
            <w:pPr>
              <w:pStyle w:val="TAL"/>
              <w:rPr>
                <w:rFonts w:cs="Arial"/>
                <w:sz w:val="16"/>
                <w:szCs w:val="16"/>
              </w:rPr>
            </w:pPr>
            <w:r>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Default="00703944" w:rsidP="00703944">
            <w:pPr>
              <w:pStyle w:val="TAL"/>
              <w:rPr>
                <w:rFonts w:cs="Arial"/>
                <w:sz w:val="16"/>
                <w:szCs w:val="16"/>
              </w:rPr>
            </w:pPr>
            <w:r>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Default="00703944" w:rsidP="00703944">
            <w:pPr>
              <w:pStyle w:val="TAL"/>
              <w:rPr>
                <w:rFonts w:cs="Arial"/>
                <w:sz w:val="16"/>
                <w:szCs w:val="16"/>
              </w:rPr>
            </w:pPr>
            <w:r>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Default="00703944" w:rsidP="00703944">
            <w:pPr>
              <w:pStyle w:val="TAL"/>
              <w:rPr>
                <w:rFonts w:cs="Arial"/>
                <w:sz w:val="16"/>
                <w:szCs w:val="16"/>
              </w:rPr>
            </w:pPr>
            <w:r>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Default="00703944" w:rsidP="00703944">
            <w:pPr>
              <w:pStyle w:val="TAL"/>
              <w:rPr>
                <w:rFonts w:cs="Arial"/>
                <w:sz w:val="16"/>
                <w:szCs w:val="16"/>
              </w:rPr>
            </w:pPr>
            <w:r>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Default="00703944" w:rsidP="00703944">
            <w:pPr>
              <w:pStyle w:val="TAL"/>
              <w:rPr>
                <w:rFonts w:cs="Arial"/>
                <w:sz w:val="16"/>
                <w:szCs w:val="16"/>
              </w:rPr>
            </w:pPr>
            <w:r>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Default="00703944" w:rsidP="00703944">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Default="00703944" w:rsidP="00703944">
            <w:pPr>
              <w:pStyle w:val="TAL"/>
              <w:rPr>
                <w:rFonts w:cs="Arial"/>
                <w:sz w:val="16"/>
                <w:szCs w:val="16"/>
              </w:rPr>
            </w:pPr>
            <w:r>
              <w:rPr>
                <w:rFonts w:cs="Arial"/>
                <w:sz w:val="16"/>
                <w:szCs w:val="16"/>
              </w:rPr>
              <w:t>Rel-19 CR TS 28.540 Enhance description of WAB-gNB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372F14" w:rsidRDefault="00703944" w:rsidP="00703944">
            <w:pPr>
              <w:pStyle w:val="TAL"/>
              <w:rPr>
                <w:rFonts w:eastAsia="DengXian"/>
                <w:lang w:val="en-US" w:eastAsia="zh-CN"/>
              </w:rPr>
            </w:pPr>
            <w:r>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Default="003B7405"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Default="003B7405"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Default="003B7405" w:rsidP="007A21F9">
            <w:pPr>
              <w:pStyle w:val="TAL"/>
              <w:rPr>
                <w:rFonts w:cs="Arial"/>
                <w:sz w:val="16"/>
                <w:szCs w:val="16"/>
              </w:rPr>
            </w:pPr>
            <w:r>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Default="003B7405" w:rsidP="007A21F9">
            <w:pPr>
              <w:pStyle w:val="TAL"/>
              <w:rPr>
                <w:rFonts w:cs="Arial"/>
                <w:sz w:val="16"/>
                <w:szCs w:val="16"/>
              </w:rPr>
            </w:pPr>
            <w:r>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Default="003B7405"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Default="003B7405"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Default="003B7405" w:rsidP="007A21F9">
            <w:pPr>
              <w:pStyle w:val="TAL"/>
              <w:rPr>
                <w:rFonts w:cs="Arial"/>
                <w:sz w:val="16"/>
                <w:szCs w:val="16"/>
              </w:rPr>
            </w:pPr>
            <w:r w:rsidRPr="003B7405">
              <w:rPr>
                <w:rFonts w:cs="Arial"/>
                <w:sz w:val="16"/>
                <w:szCs w:val="16"/>
              </w:rPr>
              <w:t>Rel-19 CR TS 28.540 Update requirements for reader location and AIoT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372F14" w:rsidRDefault="003B7405" w:rsidP="007A21F9">
            <w:pPr>
              <w:pStyle w:val="TAL"/>
              <w:rPr>
                <w:rFonts w:eastAsia="DengXian"/>
                <w:lang w:val="en-US" w:eastAsia="zh-CN"/>
              </w:rPr>
            </w:pPr>
            <w:r>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Default="0025657A" w:rsidP="007A21F9">
            <w:pPr>
              <w:pStyle w:val="TAL"/>
              <w:rPr>
                <w:rFonts w:cs="Arial"/>
                <w:sz w:val="16"/>
                <w:szCs w:val="16"/>
              </w:rPr>
            </w:pPr>
            <w:r>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Default="0025657A" w:rsidP="007A21F9">
            <w:pPr>
              <w:pStyle w:val="TAL"/>
              <w:rPr>
                <w:rFonts w:cs="Arial"/>
                <w:sz w:val="16"/>
                <w:szCs w:val="16"/>
              </w:rPr>
            </w:pPr>
            <w:r>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Default="0025657A" w:rsidP="007A21F9">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Default="0025657A" w:rsidP="007A21F9">
            <w:pPr>
              <w:pStyle w:val="TAL"/>
              <w:rPr>
                <w:rFonts w:cs="Arial"/>
                <w:sz w:val="16"/>
                <w:szCs w:val="16"/>
              </w:rPr>
            </w:pPr>
            <w:r w:rsidRPr="0025657A">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372F14" w:rsidRDefault="0025657A" w:rsidP="007A21F9">
            <w:pPr>
              <w:pStyle w:val="TAL"/>
              <w:rPr>
                <w:rFonts w:eastAsia="DengXian"/>
                <w:lang w:val="en-US" w:eastAsia="zh-CN"/>
              </w:rPr>
            </w:pPr>
            <w:r>
              <w:rPr>
                <w:rFonts w:cs="Arial"/>
                <w:sz w:val="16"/>
                <w:szCs w:val="16"/>
              </w:rPr>
              <w:t>19.2.0</w:t>
            </w:r>
          </w:p>
        </w:tc>
      </w:tr>
      <w:tr w:rsidR="0025657A" w:rsidRPr="001F3DB6" w14:paraId="5C353F69" w14:textId="77777777" w:rsidTr="002A10CB">
        <w:tc>
          <w:tcPr>
            <w:tcW w:w="800" w:type="dxa"/>
            <w:tcBorders>
              <w:top w:val="single" w:sz="12" w:space="0" w:color="auto"/>
              <w:left w:val="single" w:sz="6" w:space="0" w:color="auto"/>
              <w:bottom w:val="single" w:sz="12" w:space="0" w:color="auto"/>
              <w:right w:val="single" w:sz="6" w:space="0" w:color="auto"/>
            </w:tcBorders>
            <w:shd w:val="solid" w:color="FFFFFF" w:fill="auto"/>
          </w:tcPr>
          <w:p w14:paraId="568F7486"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76137E"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4D6A84F" w14:textId="58264657" w:rsidR="0025657A" w:rsidRDefault="0025657A" w:rsidP="007A21F9">
            <w:pPr>
              <w:pStyle w:val="TAL"/>
              <w:rPr>
                <w:rFonts w:cs="Arial"/>
                <w:sz w:val="16"/>
                <w:szCs w:val="16"/>
              </w:rPr>
            </w:pPr>
            <w:r>
              <w:rPr>
                <w:rFonts w:cs="Arial"/>
                <w:sz w:val="16"/>
                <w:szCs w:val="16"/>
              </w:rPr>
              <w:t>SP-251097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03A8E0" w14:textId="15630DEB" w:rsidR="0025657A" w:rsidRDefault="0025657A" w:rsidP="007A21F9">
            <w:pPr>
              <w:pStyle w:val="TAL"/>
              <w:rPr>
                <w:rFonts w:cs="Arial"/>
                <w:sz w:val="16"/>
                <w:szCs w:val="16"/>
              </w:rPr>
            </w:pPr>
            <w:r>
              <w:rPr>
                <w:rFonts w:cs="Arial"/>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7292D5"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77E027" w14:textId="5252AE57" w:rsidR="0025657A" w:rsidRDefault="0025657A"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DF0BDE" w14:textId="0B90010A" w:rsidR="0025657A" w:rsidRDefault="0025657A" w:rsidP="007A21F9">
            <w:pPr>
              <w:pStyle w:val="TAL"/>
              <w:rPr>
                <w:rFonts w:cs="Arial"/>
                <w:sz w:val="16"/>
                <w:szCs w:val="16"/>
              </w:rPr>
            </w:pPr>
            <w:r w:rsidRPr="0025657A">
              <w:rPr>
                <w:rFonts w:cs="Arial"/>
                <w:sz w:val="16"/>
                <w:szCs w:val="16"/>
              </w:rPr>
              <w:t>Management of IAB-node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7D6F302" w14:textId="77777777" w:rsidR="0025657A" w:rsidRPr="00372F14" w:rsidRDefault="0025657A" w:rsidP="007A21F9">
            <w:pPr>
              <w:pStyle w:val="TAL"/>
              <w:rPr>
                <w:rFonts w:eastAsia="DengXian"/>
                <w:lang w:val="en-US" w:eastAsia="zh-CN"/>
              </w:rPr>
            </w:pPr>
            <w:r>
              <w:rPr>
                <w:rFonts w:cs="Arial"/>
                <w:sz w:val="16"/>
                <w:szCs w:val="16"/>
              </w:rPr>
              <w:t>19.2.0</w:t>
            </w:r>
          </w:p>
        </w:tc>
      </w:tr>
      <w:tr w:rsidR="002A10CB" w:rsidRPr="001F3DB6" w14:paraId="46575866" w14:textId="77777777" w:rsidTr="002A10CB">
        <w:trPr>
          <w:ins w:id="147" w:author="MCC" w:date="2026-01-06T04:11: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FD6DF" w14:textId="4593FAB4" w:rsidR="002A10CB" w:rsidRDefault="002A10CB" w:rsidP="002A10CB">
            <w:pPr>
              <w:pStyle w:val="TAL"/>
              <w:rPr>
                <w:ins w:id="148" w:author="MCC" w:date="2026-01-06T04:11:00Z"/>
                <w:rFonts w:cs="Arial"/>
                <w:sz w:val="16"/>
                <w:szCs w:val="16"/>
              </w:rPr>
            </w:pPr>
            <w:ins w:id="149" w:author="MCC" w:date="2026-01-06T04:11:00Z">
              <w:r>
                <w:rPr>
                  <w:rFonts w:cs="Arial"/>
                  <w:sz w:val="16"/>
                  <w:szCs w:val="16"/>
                </w:rPr>
                <w:t>2025-12</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52DB96" w14:textId="59059D23" w:rsidR="002A10CB" w:rsidRDefault="002A10CB" w:rsidP="002A10CB">
            <w:pPr>
              <w:pStyle w:val="TAL"/>
              <w:rPr>
                <w:ins w:id="150" w:author="MCC" w:date="2026-01-06T04:11:00Z"/>
                <w:rFonts w:cs="Arial"/>
                <w:sz w:val="16"/>
                <w:szCs w:val="16"/>
              </w:rPr>
            </w:pPr>
            <w:ins w:id="151" w:author="MCC" w:date="2026-01-06T04:11:00Z">
              <w:r>
                <w:rPr>
                  <w:rFonts w:cs="Arial"/>
                  <w:sz w:val="16"/>
                  <w:szCs w:val="16"/>
                </w:rPr>
                <w:t>SA#110</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BEFAA3" w14:textId="476A2813" w:rsidR="002A10CB" w:rsidRDefault="002A10CB" w:rsidP="002A10CB">
            <w:pPr>
              <w:pStyle w:val="TAL"/>
              <w:rPr>
                <w:ins w:id="152" w:author="MCC" w:date="2026-01-06T04:11:00Z"/>
                <w:rFonts w:cs="Arial"/>
                <w:sz w:val="16"/>
                <w:szCs w:val="16"/>
              </w:rPr>
            </w:pPr>
            <w:ins w:id="153" w:author="MCC" w:date="2026-01-06T04:11:00Z">
              <w:r>
                <w:rPr>
                  <w:rFonts w:cs="Arial"/>
                  <w:sz w:val="16"/>
                  <w:szCs w:val="16"/>
                </w:rPr>
                <w:t>SP-251405</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A1FD7C" w14:textId="4E902B02" w:rsidR="002A10CB" w:rsidRDefault="002A10CB" w:rsidP="002A10CB">
            <w:pPr>
              <w:pStyle w:val="TAL"/>
              <w:rPr>
                <w:ins w:id="154" w:author="MCC" w:date="2026-01-06T04:11:00Z"/>
                <w:rFonts w:cs="Arial"/>
                <w:sz w:val="16"/>
                <w:szCs w:val="16"/>
              </w:rPr>
            </w:pPr>
            <w:ins w:id="155" w:author="MCC" w:date="2026-01-06T04:11:00Z">
              <w:r>
                <w:rPr>
                  <w:rFonts w:cs="Arial"/>
                  <w:sz w:val="16"/>
                  <w:szCs w:val="16"/>
                </w:rPr>
                <w:t>0051</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862F59" w14:textId="0BCEB7DB" w:rsidR="002A10CB" w:rsidRDefault="002A10CB" w:rsidP="002A10CB">
            <w:pPr>
              <w:pStyle w:val="TAL"/>
              <w:rPr>
                <w:ins w:id="156" w:author="MCC" w:date="2026-01-06T04:11:00Z"/>
                <w:rFonts w:cs="Arial"/>
                <w:sz w:val="16"/>
                <w:szCs w:val="16"/>
              </w:rPr>
            </w:pPr>
            <w:ins w:id="157" w:author="MCC" w:date="2026-01-06T04:11:00Z">
              <w:r>
                <w:rPr>
                  <w:rFonts w:cs="Arial"/>
                  <w:sz w:val="16"/>
                  <w:szCs w:val="16"/>
                </w:rPr>
                <w:t>1</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D3571B" w14:textId="14701504" w:rsidR="002A10CB" w:rsidRDefault="002A10CB" w:rsidP="002A10CB">
            <w:pPr>
              <w:pStyle w:val="TAL"/>
              <w:rPr>
                <w:ins w:id="158" w:author="MCC" w:date="2026-01-06T04:11:00Z"/>
                <w:rFonts w:cs="Arial"/>
                <w:sz w:val="16"/>
                <w:szCs w:val="16"/>
              </w:rPr>
            </w:pPr>
            <w:ins w:id="159" w:author="MCC" w:date="2026-01-06T04:11:00Z">
              <w:r>
                <w:rPr>
                  <w:rFonts w:cs="Arial"/>
                  <w:sz w:val="16"/>
                  <w:szCs w:val="16"/>
                </w:rPr>
                <w:t>B</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3C15E42" w14:textId="2AE306BB" w:rsidR="002A10CB" w:rsidRPr="0025657A" w:rsidRDefault="002A10CB" w:rsidP="002A10CB">
            <w:pPr>
              <w:pStyle w:val="TAL"/>
              <w:rPr>
                <w:ins w:id="160" w:author="MCC" w:date="2026-01-06T04:11:00Z"/>
                <w:rFonts w:cs="Arial"/>
                <w:sz w:val="16"/>
                <w:szCs w:val="16"/>
              </w:rPr>
            </w:pPr>
            <w:ins w:id="161" w:author="MCC" w:date="2026-01-06T04:11:00Z">
              <w:r>
                <w:rPr>
                  <w:rFonts w:cs="Arial"/>
                  <w:sz w:val="16"/>
                  <w:szCs w:val="16"/>
                </w:rPr>
                <w:t>Rel-19 CR Update to management of IAB-node for NCI reconfiguration</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49CD57" w14:textId="62860A53" w:rsidR="002A10CB" w:rsidRDefault="002A10CB" w:rsidP="002A10CB">
            <w:pPr>
              <w:pStyle w:val="TAL"/>
              <w:rPr>
                <w:ins w:id="162" w:author="MCC" w:date="2026-01-06T04:11:00Z"/>
                <w:rFonts w:cs="Arial"/>
                <w:sz w:val="16"/>
                <w:szCs w:val="16"/>
              </w:rPr>
            </w:pPr>
            <w:ins w:id="163" w:author="MCC" w:date="2026-01-06T04:11:00Z">
              <w:r>
                <w:rPr>
                  <w:rFonts w:cs="Arial"/>
                  <w:sz w:val="16"/>
                  <w:szCs w:val="16"/>
                </w:rPr>
                <w:t>19.3.0</w:t>
              </w:r>
            </w:ins>
          </w:p>
        </w:tc>
      </w:tr>
      <w:tr w:rsidR="002A10CB" w:rsidRPr="001F3DB6" w14:paraId="57119C0E" w14:textId="77777777" w:rsidTr="007A21F9">
        <w:trPr>
          <w:ins w:id="164" w:author="MCC" w:date="2026-01-06T04:11: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86E2C57" w14:textId="4B46FC8D" w:rsidR="002A10CB" w:rsidRDefault="002A10CB" w:rsidP="002A10CB">
            <w:pPr>
              <w:pStyle w:val="TAL"/>
              <w:rPr>
                <w:ins w:id="165" w:author="MCC" w:date="2026-01-06T04:11:00Z"/>
                <w:rFonts w:cs="Arial"/>
                <w:sz w:val="16"/>
                <w:szCs w:val="16"/>
              </w:rPr>
            </w:pPr>
            <w:ins w:id="166" w:author="MCC" w:date="2026-01-06T04:11:00Z">
              <w:r>
                <w:rPr>
                  <w:rFonts w:cs="Arial"/>
                  <w:sz w:val="16"/>
                  <w:szCs w:val="16"/>
                </w:rPr>
                <w:t>2025-12</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A7F3F9" w14:textId="7D53845C" w:rsidR="002A10CB" w:rsidRDefault="002A10CB" w:rsidP="002A10CB">
            <w:pPr>
              <w:pStyle w:val="TAL"/>
              <w:rPr>
                <w:ins w:id="167" w:author="MCC" w:date="2026-01-06T04:11:00Z"/>
                <w:rFonts w:cs="Arial"/>
                <w:sz w:val="16"/>
                <w:szCs w:val="16"/>
              </w:rPr>
            </w:pPr>
            <w:ins w:id="168" w:author="MCC" w:date="2026-01-06T04:11:00Z">
              <w:r>
                <w:rPr>
                  <w:rFonts w:cs="Arial"/>
                  <w:sz w:val="16"/>
                  <w:szCs w:val="16"/>
                </w:rPr>
                <w:t>SA#110</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74786A6" w14:textId="0809C725" w:rsidR="002A10CB" w:rsidRDefault="002A10CB" w:rsidP="002A10CB">
            <w:pPr>
              <w:pStyle w:val="TAL"/>
              <w:rPr>
                <w:ins w:id="169" w:author="MCC" w:date="2026-01-06T04:11:00Z"/>
                <w:rFonts w:cs="Arial"/>
                <w:sz w:val="16"/>
                <w:szCs w:val="16"/>
              </w:rPr>
            </w:pPr>
            <w:ins w:id="170" w:author="MCC" w:date="2026-01-06T04:11:00Z">
              <w:r>
                <w:rPr>
                  <w:rFonts w:cs="Arial"/>
                  <w:sz w:val="16"/>
                  <w:szCs w:val="16"/>
                </w:rPr>
                <w:t>SP-251379</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057D6D" w14:textId="7A298485" w:rsidR="002A10CB" w:rsidRDefault="002A10CB" w:rsidP="002A10CB">
            <w:pPr>
              <w:pStyle w:val="TAL"/>
              <w:rPr>
                <w:ins w:id="171" w:author="MCC" w:date="2026-01-06T04:11:00Z"/>
                <w:rFonts w:cs="Arial"/>
                <w:sz w:val="16"/>
                <w:szCs w:val="16"/>
              </w:rPr>
            </w:pPr>
            <w:ins w:id="172" w:author="MCC" w:date="2026-01-06T04:11:00Z">
              <w:r>
                <w:rPr>
                  <w:rFonts w:cs="Arial"/>
                  <w:sz w:val="16"/>
                  <w:szCs w:val="16"/>
                </w:rPr>
                <w:t>0054</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A98077" w14:textId="25CDD75B" w:rsidR="002A10CB" w:rsidRDefault="002A10CB" w:rsidP="002A10CB">
            <w:pPr>
              <w:pStyle w:val="TAL"/>
              <w:rPr>
                <w:ins w:id="173" w:author="MCC" w:date="2026-01-06T04:11:00Z"/>
                <w:rFonts w:cs="Arial"/>
                <w:sz w:val="16"/>
                <w:szCs w:val="16"/>
              </w:rPr>
            </w:pPr>
            <w:ins w:id="174" w:author="MCC" w:date="2026-01-06T04:11: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8B1FBBF" w14:textId="64CB8D68" w:rsidR="002A10CB" w:rsidRDefault="002A10CB" w:rsidP="002A10CB">
            <w:pPr>
              <w:pStyle w:val="TAL"/>
              <w:rPr>
                <w:ins w:id="175" w:author="MCC" w:date="2026-01-06T04:11:00Z"/>
                <w:rFonts w:cs="Arial"/>
                <w:sz w:val="16"/>
                <w:szCs w:val="16"/>
              </w:rPr>
            </w:pPr>
            <w:ins w:id="176" w:author="MCC" w:date="2026-01-06T04:11:00Z">
              <w:r>
                <w:rPr>
                  <w:rFonts w:cs="Arial"/>
                  <w:sz w:val="16"/>
                  <w:szCs w:val="16"/>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F138FCC" w14:textId="6FFCB654" w:rsidR="002A10CB" w:rsidRPr="0025657A" w:rsidRDefault="002A10CB" w:rsidP="002A10CB">
            <w:pPr>
              <w:pStyle w:val="TAL"/>
              <w:rPr>
                <w:ins w:id="177" w:author="MCC" w:date="2026-01-06T04:11:00Z"/>
                <w:rFonts w:cs="Arial"/>
                <w:sz w:val="16"/>
                <w:szCs w:val="16"/>
              </w:rPr>
            </w:pPr>
            <w:ins w:id="178" w:author="MCC" w:date="2026-01-06T04:11:00Z">
              <w:r>
                <w:rPr>
                  <w:rFonts w:cs="Arial"/>
                  <w:sz w:val="16"/>
                  <w:szCs w:val="16"/>
                </w:rPr>
                <w:t>Rel-19 CR TS 28.540 add missing concepts and backgrouds of management of NG-RAN and 5GC</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C8074E7" w14:textId="4CEBB5C4" w:rsidR="002A10CB" w:rsidRDefault="002A10CB" w:rsidP="002A10CB">
            <w:pPr>
              <w:pStyle w:val="TAL"/>
              <w:rPr>
                <w:ins w:id="179" w:author="MCC" w:date="2026-01-06T04:11:00Z"/>
                <w:rFonts w:cs="Arial"/>
                <w:sz w:val="16"/>
                <w:szCs w:val="16"/>
              </w:rPr>
            </w:pPr>
            <w:ins w:id="180" w:author="MCC" w:date="2026-01-06T04:11:00Z">
              <w:r>
                <w:rPr>
                  <w:rFonts w:cs="Arial"/>
                  <w:sz w:val="16"/>
                  <w:szCs w:val="16"/>
                </w:rPr>
                <w:t>19.3.0</w:t>
              </w:r>
            </w:ins>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4C558" w14:textId="77777777" w:rsidR="00EB1FB6" w:rsidRDefault="00EB1FB6">
      <w:r>
        <w:separator/>
      </w:r>
    </w:p>
  </w:endnote>
  <w:endnote w:type="continuationSeparator" w:id="0">
    <w:p w14:paraId="19DBCA05" w14:textId="77777777" w:rsidR="00EB1FB6" w:rsidRDefault="00EB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3C37D" w14:textId="77777777" w:rsidR="00EB1FB6" w:rsidRDefault="00EB1FB6">
      <w:r>
        <w:separator/>
      </w:r>
    </w:p>
  </w:footnote>
  <w:footnote w:type="continuationSeparator" w:id="0">
    <w:p w14:paraId="558E85C5" w14:textId="77777777" w:rsidR="00EB1FB6" w:rsidRDefault="00EB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1AA3CBB8"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C97">
      <w:rPr>
        <w:rFonts w:ascii="Arial" w:hAnsi="Arial" w:cs="Arial"/>
        <w:b/>
        <w:noProof/>
        <w:sz w:val="18"/>
        <w:szCs w:val="18"/>
      </w:rPr>
      <w:t>3GPP TS 28.540 V19.23.0 (2025-0912)</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3F449036"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C97">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2302D"/>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0E2C4C"/>
    <w:rsid w:val="001036E1"/>
    <w:rsid w:val="00104E8F"/>
    <w:rsid w:val="001128CC"/>
    <w:rsid w:val="00113103"/>
    <w:rsid w:val="00123D18"/>
    <w:rsid w:val="00134C85"/>
    <w:rsid w:val="00137994"/>
    <w:rsid w:val="001500C1"/>
    <w:rsid w:val="00154761"/>
    <w:rsid w:val="00154BDE"/>
    <w:rsid w:val="00155F58"/>
    <w:rsid w:val="00160FDD"/>
    <w:rsid w:val="0017206E"/>
    <w:rsid w:val="00175A5E"/>
    <w:rsid w:val="001867CD"/>
    <w:rsid w:val="00190B73"/>
    <w:rsid w:val="001A2F9A"/>
    <w:rsid w:val="001A3C9C"/>
    <w:rsid w:val="001A54BA"/>
    <w:rsid w:val="001B1A4A"/>
    <w:rsid w:val="001B603E"/>
    <w:rsid w:val="001C6F03"/>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485D"/>
    <w:rsid w:val="00297EA0"/>
    <w:rsid w:val="002A10CB"/>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5552A"/>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56F7A"/>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430"/>
    <w:rsid w:val="00AC7A5D"/>
    <w:rsid w:val="00AD2533"/>
    <w:rsid w:val="00AD3DC1"/>
    <w:rsid w:val="00AD689D"/>
    <w:rsid w:val="00AF53BB"/>
    <w:rsid w:val="00AF62AD"/>
    <w:rsid w:val="00B150D4"/>
    <w:rsid w:val="00B15449"/>
    <w:rsid w:val="00B17787"/>
    <w:rsid w:val="00B23398"/>
    <w:rsid w:val="00B25617"/>
    <w:rsid w:val="00B278B5"/>
    <w:rsid w:val="00B302CA"/>
    <w:rsid w:val="00B40D03"/>
    <w:rsid w:val="00B43809"/>
    <w:rsid w:val="00B43AB0"/>
    <w:rsid w:val="00B603B4"/>
    <w:rsid w:val="00B75437"/>
    <w:rsid w:val="00B8113C"/>
    <w:rsid w:val="00B84347"/>
    <w:rsid w:val="00B8570A"/>
    <w:rsid w:val="00B9004C"/>
    <w:rsid w:val="00B9551B"/>
    <w:rsid w:val="00BA02E6"/>
    <w:rsid w:val="00BA6640"/>
    <w:rsid w:val="00BB3EBD"/>
    <w:rsid w:val="00BC0F7D"/>
    <w:rsid w:val="00BD0DDE"/>
    <w:rsid w:val="00BD3974"/>
    <w:rsid w:val="00BD451F"/>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62B17"/>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3C97"/>
    <w:rsid w:val="00E34360"/>
    <w:rsid w:val="00E42A2D"/>
    <w:rsid w:val="00E60371"/>
    <w:rsid w:val="00E702C5"/>
    <w:rsid w:val="00E740C1"/>
    <w:rsid w:val="00E74882"/>
    <w:rsid w:val="00E76D21"/>
    <w:rsid w:val="00E77645"/>
    <w:rsid w:val="00E90890"/>
    <w:rsid w:val="00E90B27"/>
    <w:rsid w:val="00EA01D9"/>
    <w:rsid w:val="00EA1834"/>
    <w:rsid w:val="00EB0A07"/>
    <w:rsid w:val="00EB1FB6"/>
    <w:rsid w:val="00EC4A25"/>
    <w:rsid w:val="00ED5514"/>
    <w:rsid w:val="00EF65B6"/>
    <w:rsid w:val="00F013B2"/>
    <w:rsid w:val="00F025A2"/>
    <w:rsid w:val="00F03831"/>
    <w:rsid w:val="00F04712"/>
    <w:rsid w:val="00F04BDE"/>
    <w:rsid w:val="00F15F11"/>
    <w:rsid w:val="00F22EC7"/>
    <w:rsid w:val="00F359D2"/>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4E4B"/>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15</Pages>
  <Words>5239</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dcterms:created xsi:type="dcterms:W3CDTF">2025-07-04T07:26:00Z</dcterms:created>
  <dcterms:modified xsi:type="dcterms:W3CDTF">2026-01-07T02:54:00Z</dcterms:modified>
</cp:coreProperties>
</file>