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205E4" w14:textId="7E7DA3F8"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del w:id="1" w:author="MCC" w:date="2026-01-06T04:04:00Z" w16du:dateUtc="2026-01-06T03:04:00Z">
        <w:r w:rsidR="00517234" w:rsidDel="006D1184">
          <w:rPr>
            <w:rFonts w:eastAsia="DengXian"/>
            <w:noProof w:val="0"/>
            <w:lang w:eastAsia="zh-CN"/>
          </w:rPr>
          <w:delText>3</w:delText>
        </w:r>
      </w:del>
      <w:ins w:id="2" w:author="MCC" w:date="2026-01-06T04:04:00Z" w16du:dateUtc="2026-01-06T03:04:00Z">
        <w:r w:rsidR="006D1184">
          <w:rPr>
            <w:rFonts w:eastAsia="DengXian" w:hint="eastAsia"/>
            <w:noProof w:val="0"/>
            <w:lang w:eastAsia="zh-CN"/>
          </w:rPr>
          <w:t>4</w:t>
        </w:r>
      </w:ins>
      <w:r w:rsidR="00CC7805">
        <w:rPr>
          <w:noProof w:val="0"/>
        </w:rPr>
        <w:t>.</w:t>
      </w:r>
      <w:r w:rsidR="00517234">
        <w:rPr>
          <w:noProof w:val="0"/>
        </w:rPr>
        <w:t>0</w:t>
      </w:r>
      <w:r w:rsidR="00517234"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del w:id="3" w:author="MCC" w:date="2026-01-06T04:04:00Z" w16du:dateUtc="2026-01-06T03:04:00Z">
        <w:r w:rsidR="00517234" w:rsidDel="006D1184">
          <w:rPr>
            <w:rFonts w:hint="eastAsia"/>
            <w:noProof w:val="0"/>
            <w:sz w:val="32"/>
            <w:lang w:eastAsia="zh-CN"/>
          </w:rPr>
          <w:delText>0</w:delText>
        </w:r>
        <w:r w:rsidR="00517234" w:rsidDel="006D1184">
          <w:rPr>
            <w:noProof w:val="0"/>
            <w:sz w:val="32"/>
            <w:lang w:eastAsia="zh-CN"/>
          </w:rPr>
          <w:delText>9</w:delText>
        </w:r>
      </w:del>
      <w:ins w:id="4" w:author="MCC" w:date="2026-01-06T04:04:00Z" w16du:dateUtc="2026-01-06T03:04:00Z">
        <w:r w:rsidR="006D1184">
          <w:rPr>
            <w:rFonts w:hint="eastAsia"/>
            <w:noProof w:val="0"/>
            <w:sz w:val="32"/>
            <w:lang w:eastAsia="zh-CN"/>
          </w:rPr>
          <w:t>12</w:t>
        </w:r>
      </w:ins>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 xml:space="preserve">3rd Generation Partnership </w:t>
      </w:r>
      <w:proofErr w:type="gramStart"/>
      <w:r w:rsidRPr="00962E8B">
        <w:t>Project;</w:t>
      </w:r>
      <w:proofErr w:type="gramEnd"/>
    </w:p>
    <w:p w14:paraId="78593DAA" w14:textId="77777777" w:rsidR="009D13BA" w:rsidRPr="00962E8B" w:rsidRDefault="009D13BA" w:rsidP="009D13BA">
      <w:pPr>
        <w:pStyle w:val="ZT"/>
        <w:framePr w:wrap="notBeside"/>
      </w:pPr>
      <w:r w:rsidRPr="00962E8B">
        <w:t xml:space="preserve">Technical Specification Group Services and System </w:t>
      </w:r>
      <w:proofErr w:type="gramStart"/>
      <w:r w:rsidRPr="00962E8B">
        <w:t>Aspects;</w:t>
      </w:r>
      <w:proofErr w:type="gramEnd"/>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w:t>
      </w:r>
      <w:proofErr w:type="gramStart"/>
      <w:r w:rsidRPr="00962E8B">
        <w:t>orchestration</w:t>
      </w:r>
      <w:r w:rsidR="009D13BA" w:rsidRPr="00962E8B">
        <w:t>;</w:t>
      </w:r>
      <w:proofErr w:type="gramEnd"/>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0890935"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5" w:name="_MON_1684549432"/>
      <w:bookmarkEnd w:id="5"/>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829177697" r:id="rId10"/>
        </w:object>
      </w:r>
      <w:r w:rsidRPr="00962E8B">
        <w:rPr>
          <w:noProof w:val="0"/>
          <w:color w:val="0000FF"/>
        </w:rPr>
        <w:tab/>
      </w:r>
      <w:r w:rsidR="00924186">
        <w:drawing>
          <wp:inline distT="0" distB="0" distL="0" distR="0" wp14:anchorId="11E17F88" wp14:editId="7B791E36">
            <wp:extent cx="1628140" cy="94551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5515"/>
                    </a:xfrm>
                    <a:prstGeom prst="rect">
                      <a:avLst/>
                    </a:prstGeom>
                    <a:noFill/>
                    <a:ln>
                      <a:noFill/>
                    </a:ln>
                  </pic:spPr>
                </pic:pic>
              </a:graphicData>
            </a:graphic>
          </wp:inline>
        </w:drawing>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w:t>
      </w:r>
      <w:proofErr w:type="gramStart"/>
      <w:r w:rsidRPr="00962E8B">
        <w:rPr>
          <w:sz w:val="16"/>
        </w:rPr>
        <w:t>GPP..</w:t>
      </w:r>
      <w:proofErr w:type="gramEnd"/>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6"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7" w:name="copyrightaddon"/>
      <w:bookmarkEnd w:id="7"/>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 xml:space="preserve">UMTS™ is a </w:t>
      </w:r>
      <w:proofErr w:type="gramStart"/>
      <w:r w:rsidRPr="00962E8B">
        <w:rPr>
          <w:sz w:val="18"/>
        </w:rPr>
        <w:t>Trade Mark</w:t>
      </w:r>
      <w:proofErr w:type="gramEnd"/>
      <w:r w:rsidRPr="00962E8B">
        <w:rPr>
          <w:sz w:val="18"/>
        </w:rPr>
        <w:t xml:space="preserve">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 xml:space="preserve">3GPP™ is a </w:t>
      </w:r>
      <w:proofErr w:type="gramStart"/>
      <w:r w:rsidRPr="00962E8B">
        <w:rPr>
          <w:sz w:val="18"/>
        </w:rPr>
        <w:t>Trade Mark</w:t>
      </w:r>
      <w:proofErr w:type="gramEnd"/>
      <w:r w:rsidRPr="00962E8B">
        <w:rPr>
          <w:sz w:val="18"/>
        </w:rPr>
        <w:t xml:space="preserve">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6"/>
    <w:p w14:paraId="52356E96" w14:textId="77777777" w:rsidR="00080512" w:rsidRPr="00962E8B" w:rsidRDefault="00080512">
      <w:pPr>
        <w:pStyle w:val="TT"/>
      </w:pPr>
      <w:r w:rsidRPr="00962E8B">
        <w:br w:type="page"/>
      </w:r>
      <w:r w:rsidRPr="00962E8B">
        <w:lastRenderedPageBreak/>
        <w:t>Contents</w:t>
      </w:r>
    </w:p>
    <w:p w14:paraId="60976530" w14:textId="2D40DB61" w:rsidR="005661CE" w:rsidRDefault="00FA66A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5661CE">
        <w:rPr>
          <w:noProof/>
        </w:rPr>
        <w:t>Foreword</w:t>
      </w:r>
      <w:r w:rsidR="005661CE">
        <w:rPr>
          <w:noProof/>
        </w:rPr>
        <w:tab/>
      </w:r>
      <w:r w:rsidR="005661CE">
        <w:rPr>
          <w:noProof/>
        </w:rPr>
        <w:fldChar w:fldCharType="begin" w:fldLock="1"/>
      </w:r>
      <w:r w:rsidR="005661CE">
        <w:rPr>
          <w:noProof/>
        </w:rPr>
        <w:instrText xml:space="preserve"> PAGEREF _Toc210119026 \h </w:instrText>
      </w:r>
      <w:r w:rsidR="005661CE">
        <w:rPr>
          <w:noProof/>
        </w:rPr>
      </w:r>
      <w:r w:rsidR="005661CE">
        <w:rPr>
          <w:noProof/>
        </w:rPr>
        <w:fldChar w:fldCharType="separate"/>
      </w:r>
      <w:r w:rsidR="005661CE">
        <w:rPr>
          <w:noProof/>
        </w:rPr>
        <w:t>5</w:t>
      </w:r>
      <w:r w:rsidR="005661CE">
        <w:rPr>
          <w:noProof/>
        </w:rPr>
        <w:fldChar w:fldCharType="end"/>
      </w:r>
    </w:p>
    <w:p w14:paraId="2B11D1B5" w14:textId="53301C5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_Toc210119027 \h </w:instrText>
      </w:r>
      <w:r>
        <w:rPr>
          <w:noProof/>
        </w:rPr>
      </w:r>
      <w:r>
        <w:rPr>
          <w:noProof/>
        </w:rPr>
        <w:fldChar w:fldCharType="separate"/>
      </w:r>
      <w:r>
        <w:rPr>
          <w:noProof/>
        </w:rPr>
        <w:t>7</w:t>
      </w:r>
      <w:r>
        <w:rPr>
          <w:noProof/>
        </w:rPr>
        <w:fldChar w:fldCharType="end"/>
      </w:r>
    </w:p>
    <w:p w14:paraId="65A6DC7A" w14:textId="226223C3"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_Toc210119028 \h </w:instrText>
      </w:r>
      <w:r>
        <w:rPr>
          <w:noProof/>
        </w:rPr>
      </w:r>
      <w:r>
        <w:rPr>
          <w:noProof/>
        </w:rPr>
        <w:fldChar w:fldCharType="separate"/>
      </w:r>
      <w:r>
        <w:rPr>
          <w:noProof/>
        </w:rPr>
        <w:t>7</w:t>
      </w:r>
      <w:r>
        <w:rPr>
          <w:noProof/>
        </w:rPr>
        <w:fldChar w:fldCharType="end"/>
      </w:r>
    </w:p>
    <w:p w14:paraId="4D651859" w14:textId="45F4C16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_Toc210119029 \h </w:instrText>
      </w:r>
      <w:r>
        <w:rPr>
          <w:noProof/>
        </w:rPr>
      </w:r>
      <w:r>
        <w:rPr>
          <w:noProof/>
        </w:rPr>
        <w:fldChar w:fldCharType="separate"/>
      </w:r>
      <w:r>
        <w:rPr>
          <w:noProof/>
        </w:rPr>
        <w:t>7</w:t>
      </w:r>
      <w:r>
        <w:rPr>
          <w:noProof/>
        </w:rPr>
        <w:fldChar w:fldCharType="end"/>
      </w:r>
    </w:p>
    <w:p w14:paraId="3A63FAFB" w14:textId="5FF4171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_Toc210119030 \h </w:instrText>
      </w:r>
      <w:r>
        <w:rPr>
          <w:noProof/>
        </w:rPr>
      </w:r>
      <w:r>
        <w:rPr>
          <w:noProof/>
        </w:rPr>
        <w:fldChar w:fldCharType="separate"/>
      </w:r>
      <w:r>
        <w:rPr>
          <w:noProof/>
        </w:rPr>
        <w:t>7</w:t>
      </w:r>
      <w:r>
        <w:rPr>
          <w:noProof/>
        </w:rPr>
        <w:fldChar w:fldCharType="end"/>
      </w:r>
    </w:p>
    <w:p w14:paraId="28A03132" w14:textId="179CE21F"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_Toc210119031 \h </w:instrText>
      </w:r>
      <w:r>
        <w:rPr>
          <w:noProof/>
        </w:rPr>
      </w:r>
      <w:r>
        <w:rPr>
          <w:noProof/>
        </w:rPr>
        <w:fldChar w:fldCharType="separate"/>
      </w:r>
      <w:r>
        <w:rPr>
          <w:noProof/>
        </w:rPr>
        <w:t>7</w:t>
      </w:r>
      <w:r>
        <w:rPr>
          <w:noProof/>
        </w:rPr>
        <w:fldChar w:fldCharType="end"/>
      </w:r>
    </w:p>
    <w:p w14:paraId="248C25FB" w14:textId="00427AAE"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_Toc210119032 \h </w:instrText>
      </w:r>
      <w:r>
        <w:rPr>
          <w:noProof/>
        </w:rPr>
      </w:r>
      <w:r>
        <w:rPr>
          <w:noProof/>
        </w:rPr>
        <w:fldChar w:fldCharType="separate"/>
      </w:r>
      <w:r>
        <w:rPr>
          <w:noProof/>
        </w:rPr>
        <w:t>8</w:t>
      </w:r>
      <w:r>
        <w:rPr>
          <w:noProof/>
        </w:rPr>
        <w:fldChar w:fldCharType="end"/>
      </w:r>
    </w:p>
    <w:p w14:paraId="2F99C75B" w14:textId="05F67FD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Heartbeat</w:t>
      </w:r>
      <w:r>
        <w:rPr>
          <w:noProof/>
        </w:rPr>
        <w:tab/>
      </w:r>
      <w:r>
        <w:rPr>
          <w:noProof/>
        </w:rPr>
        <w:fldChar w:fldCharType="begin" w:fldLock="1"/>
      </w:r>
      <w:r>
        <w:rPr>
          <w:noProof/>
        </w:rPr>
        <w:instrText xml:space="preserve"> PAGEREF _Toc210119033 \h </w:instrText>
      </w:r>
      <w:r>
        <w:rPr>
          <w:noProof/>
        </w:rPr>
      </w:r>
      <w:r>
        <w:rPr>
          <w:noProof/>
        </w:rPr>
        <w:fldChar w:fldCharType="separate"/>
      </w:r>
      <w:r>
        <w:rPr>
          <w:noProof/>
        </w:rPr>
        <w:t>8</w:t>
      </w:r>
      <w:r>
        <w:rPr>
          <w:noProof/>
        </w:rPr>
        <w:fldChar w:fldCharType="end"/>
      </w:r>
    </w:p>
    <w:p w14:paraId="3981B83D" w14:textId="2C75835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_Toc210119034 \h </w:instrText>
      </w:r>
      <w:r>
        <w:rPr>
          <w:noProof/>
        </w:rPr>
      </w:r>
      <w:r>
        <w:rPr>
          <w:noProof/>
        </w:rPr>
        <w:fldChar w:fldCharType="separate"/>
      </w:r>
      <w:r>
        <w:rPr>
          <w:noProof/>
        </w:rPr>
        <w:t>8</w:t>
      </w:r>
      <w:r>
        <w:rPr>
          <w:noProof/>
        </w:rPr>
        <w:fldChar w:fldCharType="end"/>
      </w:r>
    </w:p>
    <w:p w14:paraId="4085CF42" w14:textId="551DE6E2"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noProof/>
        </w:rPr>
        <w:tab/>
        <w:t>Specification level requirements</w:t>
      </w:r>
      <w:r>
        <w:rPr>
          <w:noProof/>
        </w:rPr>
        <w:tab/>
      </w:r>
      <w:r>
        <w:rPr>
          <w:noProof/>
        </w:rPr>
        <w:fldChar w:fldCharType="begin" w:fldLock="1"/>
      </w:r>
      <w:r>
        <w:rPr>
          <w:noProof/>
        </w:rPr>
        <w:instrText xml:space="preserve"> PAGEREF _Toc210119035 \h </w:instrText>
      </w:r>
      <w:r>
        <w:rPr>
          <w:noProof/>
        </w:rPr>
      </w:r>
      <w:r>
        <w:rPr>
          <w:noProof/>
        </w:rPr>
        <w:fldChar w:fldCharType="separate"/>
      </w:r>
      <w:r>
        <w:rPr>
          <w:noProof/>
        </w:rPr>
        <w:t>8</w:t>
      </w:r>
      <w:r>
        <w:rPr>
          <w:noProof/>
        </w:rPr>
        <w:fldChar w:fldCharType="end"/>
      </w:r>
    </w:p>
    <w:p w14:paraId="686CDB4F" w14:textId="6B11066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noProof/>
        </w:rPr>
        <w:tab/>
        <w:t>Use cases</w:t>
      </w:r>
      <w:r>
        <w:rPr>
          <w:noProof/>
        </w:rPr>
        <w:tab/>
      </w:r>
      <w:r>
        <w:rPr>
          <w:noProof/>
        </w:rPr>
        <w:fldChar w:fldCharType="begin" w:fldLock="1"/>
      </w:r>
      <w:r>
        <w:rPr>
          <w:noProof/>
        </w:rPr>
        <w:instrText xml:space="preserve"> PAGEREF _Toc210119036 \h </w:instrText>
      </w:r>
      <w:r>
        <w:rPr>
          <w:noProof/>
        </w:rPr>
      </w:r>
      <w:r>
        <w:rPr>
          <w:noProof/>
        </w:rPr>
        <w:fldChar w:fldCharType="separate"/>
      </w:r>
      <w:r>
        <w:rPr>
          <w:noProof/>
        </w:rPr>
        <w:t>8</w:t>
      </w:r>
      <w:r>
        <w:rPr>
          <w:noProof/>
        </w:rPr>
        <w:fldChar w:fldCharType="end"/>
      </w:r>
    </w:p>
    <w:p w14:paraId="332658B7" w14:textId="6C179763"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_Toc210119037 \h </w:instrText>
      </w:r>
      <w:r>
        <w:rPr>
          <w:noProof/>
        </w:rPr>
      </w:r>
      <w:r>
        <w:rPr>
          <w:noProof/>
        </w:rPr>
        <w:fldChar w:fldCharType="separate"/>
      </w:r>
      <w:r>
        <w:rPr>
          <w:noProof/>
        </w:rPr>
        <w:t>8</w:t>
      </w:r>
      <w:r>
        <w:rPr>
          <w:noProof/>
        </w:rPr>
        <w:fldChar w:fldCharType="end"/>
      </w:r>
    </w:p>
    <w:p w14:paraId="61263759" w14:textId="07FD300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noProof/>
        </w:rPr>
        <w:tab/>
        <w:t>Requesting immediate heartbeat notification</w:t>
      </w:r>
      <w:r>
        <w:rPr>
          <w:noProof/>
        </w:rPr>
        <w:tab/>
      </w:r>
      <w:r>
        <w:rPr>
          <w:noProof/>
        </w:rPr>
        <w:fldChar w:fldCharType="begin" w:fldLock="1"/>
      </w:r>
      <w:r>
        <w:rPr>
          <w:noProof/>
        </w:rPr>
        <w:instrText xml:space="preserve"> PAGEREF _Toc210119038 \h </w:instrText>
      </w:r>
      <w:r>
        <w:rPr>
          <w:noProof/>
        </w:rPr>
      </w:r>
      <w:r>
        <w:rPr>
          <w:noProof/>
        </w:rPr>
        <w:fldChar w:fldCharType="separate"/>
      </w:r>
      <w:r>
        <w:rPr>
          <w:noProof/>
        </w:rPr>
        <w:t>9</w:t>
      </w:r>
      <w:r>
        <w:rPr>
          <w:noProof/>
        </w:rPr>
        <w:fldChar w:fldCharType="end"/>
      </w:r>
    </w:p>
    <w:p w14:paraId="12264D7E" w14:textId="29F00DD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noProof/>
        </w:rPr>
        <w:tab/>
        <w:t>Emitting periodic heartbeat notifications</w:t>
      </w:r>
      <w:r>
        <w:rPr>
          <w:noProof/>
        </w:rPr>
        <w:tab/>
      </w:r>
      <w:r>
        <w:rPr>
          <w:noProof/>
        </w:rPr>
        <w:fldChar w:fldCharType="begin" w:fldLock="1"/>
      </w:r>
      <w:r>
        <w:rPr>
          <w:noProof/>
        </w:rPr>
        <w:instrText xml:space="preserve"> PAGEREF _Toc210119039 \h </w:instrText>
      </w:r>
      <w:r>
        <w:rPr>
          <w:noProof/>
        </w:rPr>
      </w:r>
      <w:r>
        <w:rPr>
          <w:noProof/>
        </w:rPr>
        <w:fldChar w:fldCharType="separate"/>
      </w:r>
      <w:r>
        <w:rPr>
          <w:noProof/>
        </w:rPr>
        <w:t>9</w:t>
      </w:r>
      <w:r>
        <w:rPr>
          <w:noProof/>
        </w:rPr>
        <w:fldChar w:fldCharType="end"/>
      </w:r>
    </w:p>
    <w:p w14:paraId="62778D6C" w14:textId="7615054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noProof/>
        </w:rPr>
        <w:tab/>
        <w:t>Requirements</w:t>
      </w:r>
      <w:r>
        <w:rPr>
          <w:noProof/>
        </w:rPr>
        <w:tab/>
      </w:r>
      <w:r>
        <w:rPr>
          <w:noProof/>
        </w:rPr>
        <w:fldChar w:fldCharType="begin" w:fldLock="1"/>
      </w:r>
      <w:r>
        <w:rPr>
          <w:noProof/>
        </w:rPr>
        <w:instrText xml:space="preserve"> PAGEREF _Toc210119040 \h </w:instrText>
      </w:r>
      <w:r>
        <w:rPr>
          <w:noProof/>
        </w:rPr>
      </w:r>
      <w:r>
        <w:rPr>
          <w:noProof/>
        </w:rPr>
        <w:fldChar w:fldCharType="separate"/>
      </w:r>
      <w:r>
        <w:rPr>
          <w:noProof/>
        </w:rPr>
        <w:t>9</w:t>
      </w:r>
      <w:r>
        <w:rPr>
          <w:noProof/>
        </w:rPr>
        <w:fldChar w:fldCharType="end"/>
      </w:r>
    </w:p>
    <w:p w14:paraId="1F796059" w14:textId="5B6961F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noProof/>
        </w:rPr>
        <w:tab/>
        <w:t>Requirements for controlling heartbeat</w:t>
      </w:r>
      <w:r>
        <w:rPr>
          <w:noProof/>
        </w:rPr>
        <w:tab/>
      </w:r>
      <w:r>
        <w:rPr>
          <w:noProof/>
        </w:rPr>
        <w:fldChar w:fldCharType="begin" w:fldLock="1"/>
      </w:r>
      <w:r>
        <w:rPr>
          <w:noProof/>
        </w:rPr>
        <w:instrText xml:space="preserve"> PAGEREF _Toc210119041 \h </w:instrText>
      </w:r>
      <w:r>
        <w:rPr>
          <w:noProof/>
        </w:rPr>
      </w:r>
      <w:r>
        <w:rPr>
          <w:noProof/>
        </w:rPr>
        <w:fldChar w:fldCharType="separate"/>
      </w:r>
      <w:r>
        <w:rPr>
          <w:noProof/>
        </w:rPr>
        <w:t>9</w:t>
      </w:r>
      <w:r>
        <w:rPr>
          <w:noProof/>
        </w:rPr>
        <w:fldChar w:fldCharType="end"/>
      </w:r>
    </w:p>
    <w:p w14:paraId="0E71F054" w14:textId="48DA49C9"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noProof/>
        </w:rPr>
        <w:tab/>
        <w:t>Requirements for notifying heartbeat</w:t>
      </w:r>
      <w:r>
        <w:rPr>
          <w:noProof/>
        </w:rPr>
        <w:tab/>
      </w:r>
      <w:r>
        <w:rPr>
          <w:noProof/>
        </w:rPr>
        <w:fldChar w:fldCharType="begin" w:fldLock="1"/>
      </w:r>
      <w:r>
        <w:rPr>
          <w:noProof/>
        </w:rPr>
        <w:instrText xml:space="preserve"> PAGEREF _Toc210119042 \h </w:instrText>
      </w:r>
      <w:r>
        <w:rPr>
          <w:noProof/>
        </w:rPr>
      </w:r>
      <w:r>
        <w:rPr>
          <w:noProof/>
        </w:rPr>
        <w:fldChar w:fldCharType="separate"/>
      </w:r>
      <w:r>
        <w:rPr>
          <w:noProof/>
        </w:rPr>
        <w:t>10</w:t>
      </w:r>
      <w:r>
        <w:rPr>
          <w:noProof/>
        </w:rPr>
        <w:fldChar w:fldCharType="end"/>
      </w:r>
    </w:p>
    <w:p w14:paraId="441D909F" w14:textId="2FEA4FA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noProof/>
        </w:rPr>
        <w:tab/>
        <w:t>Procedures for heartbeat</w:t>
      </w:r>
      <w:r>
        <w:rPr>
          <w:noProof/>
        </w:rPr>
        <w:tab/>
      </w:r>
      <w:r>
        <w:rPr>
          <w:noProof/>
        </w:rPr>
        <w:fldChar w:fldCharType="begin" w:fldLock="1"/>
      </w:r>
      <w:r>
        <w:rPr>
          <w:noProof/>
        </w:rPr>
        <w:instrText xml:space="preserve"> PAGEREF _Toc210119043 \h </w:instrText>
      </w:r>
      <w:r>
        <w:rPr>
          <w:noProof/>
        </w:rPr>
      </w:r>
      <w:r>
        <w:rPr>
          <w:noProof/>
        </w:rPr>
        <w:fldChar w:fldCharType="separate"/>
      </w:r>
      <w:r>
        <w:rPr>
          <w:noProof/>
        </w:rPr>
        <w:t>10</w:t>
      </w:r>
      <w:r>
        <w:rPr>
          <w:noProof/>
        </w:rPr>
        <w:fldChar w:fldCharType="end"/>
      </w:r>
    </w:p>
    <w:p w14:paraId="3D41EFE4" w14:textId="45D527A5"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_Toc210119044 \h </w:instrText>
      </w:r>
      <w:r>
        <w:rPr>
          <w:noProof/>
        </w:rPr>
      </w:r>
      <w:r>
        <w:rPr>
          <w:noProof/>
        </w:rPr>
        <w:fldChar w:fldCharType="separate"/>
      </w:r>
      <w:r>
        <w:rPr>
          <w:noProof/>
        </w:rPr>
        <w:t>10</w:t>
      </w:r>
      <w:r>
        <w:rPr>
          <w:noProof/>
        </w:rPr>
        <w:fldChar w:fldCharType="end"/>
      </w:r>
    </w:p>
    <w:p w14:paraId="259CC649" w14:textId="55E99A6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noProof/>
        </w:rPr>
        <w:tab/>
        <w:t>Void</w:t>
      </w:r>
      <w:r>
        <w:rPr>
          <w:noProof/>
        </w:rPr>
        <w:tab/>
      </w:r>
      <w:r>
        <w:rPr>
          <w:noProof/>
        </w:rPr>
        <w:fldChar w:fldCharType="begin" w:fldLock="1"/>
      </w:r>
      <w:r>
        <w:rPr>
          <w:noProof/>
        </w:rPr>
        <w:instrText xml:space="preserve"> PAGEREF _Toc210119045 \h </w:instrText>
      </w:r>
      <w:r>
        <w:rPr>
          <w:noProof/>
        </w:rPr>
      </w:r>
      <w:r>
        <w:rPr>
          <w:noProof/>
        </w:rPr>
        <w:fldChar w:fldCharType="separate"/>
      </w:r>
      <w:r>
        <w:rPr>
          <w:noProof/>
        </w:rPr>
        <w:t>10</w:t>
      </w:r>
      <w:r>
        <w:rPr>
          <w:noProof/>
        </w:rPr>
        <w:fldChar w:fldCharType="end"/>
      </w:r>
    </w:p>
    <w:p w14:paraId="0A6FAACD" w14:textId="0BAAC5B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_Toc210119046 \h </w:instrText>
      </w:r>
      <w:r>
        <w:rPr>
          <w:noProof/>
        </w:rPr>
      </w:r>
      <w:r>
        <w:rPr>
          <w:noProof/>
        </w:rPr>
        <w:fldChar w:fldCharType="separate"/>
      </w:r>
      <w:r>
        <w:rPr>
          <w:noProof/>
        </w:rPr>
        <w:t>10</w:t>
      </w:r>
      <w:r>
        <w:rPr>
          <w:noProof/>
        </w:rPr>
        <w:fldChar w:fldCharType="end"/>
      </w:r>
    </w:p>
    <w:p w14:paraId="78F82A80" w14:textId="06FAD13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noProof/>
        </w:rPr>
        <w:tab/>
        <w:t>Void</w:t>
      </w:r>
      <w:r>
        <w:rPr>
          <w:noProof/>
        </w:rPr>
        <w:tab/>
      </w:r>
      <w:r>
        <w:rPr>
          <w:noProof/>
        </w:rPr>
        <w:fldChar w:fldCharType="begin" w:fldLock="1"/>
      </w:r>
      <w:r>
        <w:rPr>
          <w:noProof/>
        </w:rPr>
        <w:instrText xml:space="preserve"> PAGEREF _Toc210119047 \h </w:instrText>
      </w:r>
      <w:r>
        <w:rPr>
          <w:noProof/>
        </w:rPr>
      </w:r>
      <w:r>
        <w:rPr>
          <w:noProof/>
        </w:rPr>
        <w:fldChar w:fldCharType="separate"/>
      </w:r>
      <w:r>
        <w:rPr>
          <w:noProof/>
        </w:rPr>
        <w:t>11</w:t>
      </w:r>
      <w:r>
        <w:rPr>
          <w:noProof/>
        </w:rPr>
        <w:fldChar w:fldCharType="end"/>
      </w:r>
    </w:p>
    <w:p w14:paraId="63835AE5" w14:textId="13677C3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_Toc210119048 \h </w:instrText>
      </w:r>
      <w:r>
        <w:rPr>
          <w:noProof/>
        </w:rPr>
      </w:r>
      <w:r>
        <w:rPr>
          <w:noProof/>
        </w:rPr>
        <w:fldChar w:fldCharType="separate"/>
      </w:r>
      <w:r>
        <w:rPr>
          <w:noProof/>
        </w:rPr>
        <w:t>11</w:t>
      </w:r>
      <w:r>
        <w:rPr>
          <w:noProof/>
        </w:rPr>
        <w:fldChar w:fldCharType="end"/>
      </w:r>
    </w:p>
    <w:p w14:paraId="414300B2" w14:textId="3B14751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_Toc210119049 \h </w:instrText>
      </w:r>
      <w:r>
        <w:rPr>
          <w:noProof/>
        </w:rPr>
      </w:r>
      <w:r>
        <w:rPr>
          <w:noProof/>
        </w:rPr>
        <w:fldChar w:fldCharType="separate"/>
      </w:r>
      <w:r>
        <w:rPr>
          <w:noProof/>
        </w:rPr>
        <w:t>11</w:t>
      </w:r>
      <w:r>
        <w:rPr>
          <w:noProof/>
        </w:rPr>
        <w:fldChar w:fldCharType="end"/>
      </w:r>
    </w:p>
    <w:p w14:paraId="427E9005" w14:textId="7C15D15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_Toc210119050 \h </w:instrText>
      </w:r>
      <w:r>
        <w:rPr>
          <w:noProof/>
        </w:rPr>
      </w:r>
      <w:r>
        <w:rPr>
          <w:noProof/>
        </w:rPr>
        <w:fldChar w:fldCharType="separate"/>
      </w:r>
      <w:r>
        <w:rPr>
          <w:noProof/>
        </w:rPr>
        <w:t>11</w:t>
      </w:r>
      <w:r>
        <w:rPr>
          <w:noProof/>
        </w:rPr>
        <w:fldChar w:fldCharType="end"/>
      </w:r>
    </w:p>
    <w:p w14:paraId="0C67E41D" w14:textId="5AB861E3"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Discovery of Management Services</w:t>
      </w:r>
      <w:r>
        <w:rPr>
          <w:noProof/>
        </w:rPr>
        <w:tab/>
      </w:r>
      <w:r>
        <w:rPr>
          <w:noProof/>
        </w:rPr>
        <w:fldChar w:fldCharType="begin" w:fldLock="1"/>
      </w:r>
      <w:r>
        <w:rPr>
          <w:noProof/>
        </w:rPr>
        <w:instrText xml:space="preserve"> PAGEREF _Toc210119051 \h </w:instrText>
      </w:r>
      <w:r>
        <w:rPr>
          <w:noProof/>
        </w:rPr>
      </w:r>
      <w:r>
        <w:rPr>
          <w:noProof/>
        </w:rPr>
        <w:fldChar w:fldCharType="separate"/>
      </w:r>
      <w:r>
        <w:rPr>
          <w:noProof/>
        </w:rPr>
        <w:t>12</w:t>
      </w:r>
      <w:r>
        <w:rPr>
          <w:noProof/>
        </w:rPr>
        <w:fldChar w:fldCharType="end"/>
      </w:r>
    </w:p>
    <w:p w14:paraId="08A6ED47" w14:textId="28A55A52"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Overview</w:t>
      </w:r>
      <w:r>
        <w:rPr>
          <w:noProof/>
        </w:rPr>
        <w:tab/>
      </w:r>
      <w:r>
        <w:rPr>
          <w:noProof/>
        </w:rPr>
        <w:fldChar w:fldCharType="begin" w:fldLock="1"/>
      </w:r>
      <w:r>
        <w:rPr>
          <w:noProof/>
        </w:rPr>
        <w:instrText xml:space="preserve"> PAGEREF _Toc210119052 \h </w:instrText>
      </w:r>
      <w:r>
        <w:rPr>
          <w:noProof/>
        </w:rPr>
      </w:r>
      <w:r>
        <w:rPr>
          <w:noProof/>
        </w:rPr>
        <w:fldChar w:fldCharType="separate"/>
      </w:r>
      <w:r>
        <w:rPr>
          <w:noProof/>
        </w:rPr>
        <w:t>12</w:t>
      </w:r>
      <w:r>
        <w:rPr>
          <w:noProof/>
        </w:rPr>
        <w:fldChar w:fldCharType="end"/>
      </w:r>
    </w:p>
    <w:p w14:paraId="06E96DE0" w14:textId="502BE54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noProof/>
        </w:rPr>
        <w:tab/>
        <w:t>Specification level requirements</w:t>
      </w:r>
      <w:r>
        <w:rPr>
          <w:noProof/>
        </w:rPr>
        <w:tab/>
      </w:r>
      <w:r>
        <w:rPr>
          <w:noProof/>
        </w:rPr>
        <w:fldChar w:fldCharType="begin" w:fldLock="1"/>
      </w:r>
      <w:r>
        <w:rPr>
          <w:noProof/>
        </w:rPr>
        <w:instrText xml:space="preserve"> PAGEREF _Toc210119053 \h </w:instrText>
      </w:r>
      <w:r>
        <w:rPr>
          <w:noProof/>
        </w:rPr>
      </w:r>
      <w:r>
        <w:rPr>
          <w:noProof/>
        </w:rPr>
        <w:fldChar w:fldCharType="separate"/>
      </w:r>
      <w:r>
        <w:rPr>
          <w:noProof/>
        </w:rPr>
        <w:t>12</w:t>
      </w:r>
      <w:r>
        <w:rPr>
          <w:noProof/>
        </w:rPr>
        <w:fldChar w:fldCharType="end"/>
      </w:r>
    </w:p>
    <w:p w14:paraId="4428DCE0" w14:textId="13AC535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rPr>
        <w:tab/>
        <w:t>Use cases</w:t>
      </w:r>
      <w:r>
        <w:rPr>
          <w:noProof/>
        </w:rPr>
        <w:tab/>
      </w:r>
      <w:r>
        <w:rPr>
          <w:noProof/>
        </w:rPr>
        <w:fldChar w:fldCharType="begin" w:fldLock="1"/>
      </w:r>
      <w:r>
        <w:rPr>
          <w:noProof/>
        </w:rPr>
        <w:instrText xml:space="preserve"> PAGEREF _Toc210119054 \h </w:instrText>
      </w:r>
      <w:r>
        <w:rPr>
          <w:noProof/>
        </w:rPr>
      </w:r>
      <w:r>
        <w:rPr>
          <w:noProof/>
        </w:rPr>
        <w:fldChar w:fldCharType="separate"/>
      </w:r>
      <w:r>
        <w:rPr>
          <w:noProof/>
        </w:rPr>
        <w:t>12</w:t>
      </w:r>
      <w:r>
        <w:rPr>
          <w:noProof/>
        </w:rPr>
        <w:fldChar w:fldCharType="end"/>
      </w:r>
    </w:p>
    <w:p w14:paraId="6EAE678C" w14:textId="7D936026"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_Toc210119055 \h </w:instrText>
      </w:r>
      <w:r>
        <w:rPr>
          <w:noProof/>
        </w:rPr>
      </w:r>
      <w:r>
        <w:rPr>
          <w:noProof/>
        </w:rPr>
        <w:fldChar w:fldCharType="separate"/>
      </w:r>
      <w:r>
        <w:rPr>
          <w:noProof/>
        </w:rPr>
        <w:t>12</w:t>
      </w:r>
      <w:r>
        <w:rPr>
          <w:noProof/>
        </w:rPr>
        <w:fldChar w:fldCharType="end"/>
      </w:r>
    </w:p>
    <w:p w14:paraId="33C74E76" w14:textId="3FD9D174"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_Toc210119056 \h </w:instrText>
      </w:r>
      <w:r>
        <w:rPr>
          <w:noProof/>
        </w:rPr>
      </w:r>
      <w:r>
        <w:rPr>
          <w:noProof/>
        </w:rPr>
        <w:fldChar w:fldCharType="separate"/>
      </w:r>
      <w:r>
        <w:rPr>
          <w:noProof/>
        </w:rPr>
        <w:t>13</w:t>
      </w:r>
      <w:r>
        <w:rPr>
          <w:noProof/>
        </w:rPr>
        <w:fldChar w:fldCharType="end"/>
      </w:r>
    </w:p>
    <w:p w14:paraId="0019CE3A" w14:textId="5289D39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_Toc210119057 \h </w:instrText>
      </w:r>
      <w:r>
        <w:rPr>
          <w:noProof/>
        </w:rPr>
      </w:r>
      <w:r>
        <w:rPr>
          <w:noProof/>
        </w:rPr>
        <w:fldChar w:fldCharType="separate"/>
      </w:r>
      <w:r>
        <w:rPr>
          <w:noProof/>
        </w:rPr>
        <w:t>13</w:t>
      </w:r>
      <w:r>
        <w:rPr>
          <w:noProof/>
        </w:rPr>
        <w:fldChar w:fldCharType="end"/>
      </w:r>
    </w:p>
    <w:p w14:paraId="790933E0" w14:textId="66DFF592"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_Toc210119058 \h </w:instrText>
      </w:r>
      <w:r>
        <w:rPr>
          <w:noProof/>
        </w:rPr>
      </w:r>
      <w:r>
        <w:rPr>
          <w:noProof/>
        </w:rPr>
        <w:fldChar w:fldCharType="separate"/>
      </w:r>
      <w:r>
        <w:rPr>
          <w:noProof/>
        </w:rPr>
        <w:t>13</w:t>
      </w:r>
      <w:r>
        <w:rPr>
          <w:noProof/>
        </w:rPr>
        <w:fldChar w:fldCharType="end"/>
      </w:r>
    </w:p>
    <w:p w14:paraId="71180A0A" w14:textId="0911C20A"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_Toc210119059 \h </w:instrText>
      </w:r>
      <w:r>
        <w:rPr>
          <w:noProof/>
        </w:rPr>
      </w:r>
      <w:r>
        <w:rPr>
          <w:noProof/>
        </w:rPr>
        <w:fldChar w:fldCharType="separate"/>
      </w:r>
      <w:r>
        <w:rPr>
          <w:noProof/>
        </w:rPr>
        <w:t>14</w:t>
      </w:r>
      <w:r>
        <w:rPr>
          <w:noProof/>
        </w:rPr>
        <w:fldChar w:fldCharType="end"/>
      </w:r>
    </w:p>
    <w:p w14:paraId="42461E3D" w14:textId="0649E21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noProof/>
        </w:rPr>
        <w:tab/>
        <w:t>Requirements</w:t>
      </w:r>
      <w:r>
        <w:rPr>
          <w:noProof/>
        </w:rPr>
        <w:tab/>
      </w:r>
      <w:r>
        <w:rPr>
          <w:noProof/>
        </w:rPr>
        <w:fldChar w:fldCharType="begin" w:fldLock="1"/>
      </w:r>
      <w:r>
        <w:rPr>
          <w:noProof/>
        </w:rPr>
        <w:instrText xml:space="preserve"> PAGEREF _Toc210119060 \h </w:instrText>
      </w:r>
      <w:r>
        <w:rPr>
          <w:noProof/>
        </w:rPr>
      </w:r>
      <w:r>
        <w:rPr>
          <w:noProof/>
        </w:rPr>
        <w:fldChar w:fldCharType="separate"/>
      </w:r>
      <w:r>
        <w:rPr>
          <w:noProof/>
        </w:rPr>
        <w:t>14</w:t>
      </w:r>
      <w:r>
        <w:rPr>
          <w:noProof/>
        </w:rPr>
        <w:fldChar w:fldCharType="end"/>
      </w:r>
    </w:p>
    <w:p w14:paraId="1702E6B3" w14:textId="5CB8571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_Toc210119061 \h </w:instrText>
      </w:r>
      <w:r>
        <w:rPr>
          <w:noProof/>
        </w:rPr>
      </w:r>
      <w:r>
        <w:rPr>
          <w:noProof/>
        </w:rPr>
        <w:fldChar w:fldCharType="separate"/>
      </w:r>
      <w:r>
        <w:rPr>
          <w:noProof/>
        </w:rPr>
        <w:t>14</w:t>
      </w:r>
      <w:r>
        <w:rPr>
          <w:noProof/>
        </w:rPr>
        <w:fldChar w:fldCharType="end"/>
      </w:r>
    </w:p>
    <w:p w14:paraId="65592104" w14:textId="551DE18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.0</w:t>
      </w:r>
      <w:r>
        <w:rPr>
          <w:noProof/>
        </w:rPr>
        <w:tab/>
        <w:t>Overview</w:t>
      </w:r>
      <w:r>
        <w:rPr>
          <w:noProof/>
        </w:rPr>
        <w:tab/>
      </w:r>
      <w:r>
        <w:rPr>
          <w:noProof/>
        </w:rPr>
        <w:fldChar w:fldCharType="begin" w:fldLock="1"/>
      </w:r>
      <w:r>
        <w:rPr>
          <w:noProof/>
        </w:rPr>
        <w:instrText xml:space="preserve"> PAGEREF _Toc210119062 \h </w:instrText>
      </w:r>
      <w:r>
        <w:rPr>
          <w:noProof/>
        </w:rPr>
      </w:r>
      <w:r>
        <w:rPr>
          <w:noProof/>
        </w:rPr>
        <w:fldChar w:fldCharType="separate"/>
      </w:r>
      <w:r>
        <w:rPr>
          <w:noProof/>
        </w:rPr>
        <w:t>14</w:t>
      </w:r>
      <w:r>
        <w:rPr>
          <w:noProof/>
        </w:rPr>
        <w:fldChar w:fldCharType="end"/>
      </w:r>
    </w:p>
    <w:p w14:paraId="275474F1" w14:textId="5167D7C9"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5.2.3.0.1</w:t>
      </w:r>
      <w:r>
        <w:rPr>
          <w:noProof/>
          <w:lang w:eastAsia="zh-CN"/>
        </w:rPr>
        <w:tab/>
        <w:t>Introduction</w:t>
      </w:r>
      <w:r>
        <w:rPr>
          <w:noProof/>
        </w:rPr>
        <w:tab/>
      </w:r>
      <w:r>
        <w:rPr>
          <w:noProof/>
        </w:rPr>
        <w:fldChar w:fldCharType="begin" w:fldLock="1"/>
      </w:r>
      <w:r>
        <w:rPr>
          <w:noProof/>
        </w:rPr>
        <w:instrText xml:space="preserve"> PAGEREF _Toc210119063 \h </w:instrText>
      </w:r>
      <w:r>
        <w:rPr>
          <w:noProof/>
        </w:rPr>
      </w:r>
      <w:r>
        <w:rPr>
          <w:noProof/>
        </w:rPr>
        <w:fldChar w:fldCharType="separate"/>
      </w:r>
      <w:r>
        <w:rPr>
          <w:noProof/>
        </w:rPr>
        <w:t>14</w:t>
      </w:r>
      <w:r>
        <w:rPr>
          <w:noProof/>
        </w:rPr>
        <w:fldChar w:fldCharType="end"/>
      </w:r>
    </w:p>
    <w:p w14:paraId="6E16F6E6" w14:textId="57C5B1A1"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5.2.3.0.2</w:t>
      </w:r>
      <w:r>
        <w:rPr>
          <w:noProof/>
          <w:lang w:eastAsia="zh-CN"/>
        </w:rPr>
        <w:tab/>
        <w:t>Registration of Management Services</w:t>
      </w:r>
      <w:r>
        <w:rPr>
          <w:noProof/>
        </w:rPr>
        <w:tab/>
      </w:r>
      <w:r>
        <w:rPr>
          <w:noProof/>
        </w:rPr>
        <w:fldChar w:fldCharType="begin" w:fldLock="1"/>
      </w:r>
      <w:r>
        <w:rPr>
          <w:noProof/>
        </w:rPr>
        <w:instrText xml:space="preserve"> PAGEREF _Toc210119064 \h </w:instrText>
      </w:r>
      <w:r>
        <w:rPr>
          <w:noProof/>
        </w:rPr>
      </w:r>
      <w:r>
        <w:rPr>
          <w:noProof/>
        </w:rPr>
        <w:fldChar w:fldCharType="separate"/>
      </w:r>
      <w:r>
        <w:rPr>
          <w:noProof/>
        </w:rPr>
        <w:t>14</w:t>
      </w:r>
      <w:r>
        <w:rPr>
          <w:noProof/>
        </w:rPr>
        <w:fldChar w:fldCharType="end"/>
      </w:r>
    </w:p>
    <w:p w14:paraId="020ABBFC" w14:textId="60A8FD46" w:rsidR="005661CE" w:rsidRDefault="005661C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5.2.3.0.3</w:t>
      </w:r>
      <w:r>
        <w:rPr>
          <w:noProof/>
          <w:lang w:eastAsia="zh-CN"/>
        </w:rPr>
        <w:tab/>
        <w:t>Discovery of Management Services</w:t>
      </w:r>
      <w:r>
        <w:rPr>
          <w:noProof/>
        </w:rPr>
        <w:tab/>
      </w:r>
      <w:r>
        <w:rPr>
          <w:noProof/>
        </w:rPr>
        <w:fldChar w:fldCharType="begin" w:fldLock="1"/>
      </w:r>
      <w:r>
        <w:rPr>
          <w:noProof/>
        </w:rPr>
        <w:instrText xml:space="preserve"> PAGEREF _Toc210119065 \h </w:instrText>
      </w:r>
      <w:r>
        <w:rPr>
          <w:noProof/>
        </w:rPr>
      </w:r>
      <w:r>
        <w:rPr>
          <w:noProof/>
        </w:rPr>
        <w:fldChar w:fldCharType="separate"/>
      </w:r>
      <w:r>
        <w:rPr>
          <w:noProof/>
        </w:rPr>
        <w:t>15</w:t>
      </w:r>
      <w:r>
        <w:rPr>
          <w:noProof/>
        </w:rPr>
        <w:fldChar w:fldCharType="end"/>
      </w:r>
    </w:p>
    <w:p w14:paraId="70DA71B5" w14:textId="560FD06D"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_Toc210119066 \h </w:instrText>
      </w:r>
      <w:r>
        <w:rPr>
          <w:noProof/>
        </w:rPr>
      </w:r>
      <w:r>
        <w:rPr>
          <w:noProof/>
        </w:rPr>
        <w:fldChar w:fldCharType="separate"/>
      </w:r>
      <w:r>
        <w:rPr>
          <w:noProof/>
        </w:rPr>
        <w:t>15</w:t>
      </w:r>
      <w:r>
        <w:rPr>
          <w:noProof/>
        </w:rPr>
        <w:fldChar w:fldCharType="end"/>
      </w:r>
    </w:p>
    <w:p w14:paraId="074931AF" w14:textId="377B4B12"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_Toc210119067 \h </w:instrText>
      </w:r>
      <w:r>
        <w:rPr>
          <w:noProof/>
        </w:rPr>
      </w:r>
      <w:r>
        <w:rPr>
          <w:noProof/>
        </w:rPr>
        <w:fldChar w:fldCharType="separate"/>
      </w:r>
      <w:r>
        <w:rPr>
          <w:noProof/>
        </w:rPr>
        <w:t>15</w:t>
      </w:r>
      <w:r>
        <w:rPr>
          <w:noProof/>
        </w:rPr>
        <w:fldChar w:fldCharType="end"/>
      </w:r>
    </w:p>
    <w:p w14:paraId="1E03B39C" w14:textId="461E434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_Toc210119068 \h </w:instrText>
      </w:r>
      <w:r>
        <w:rPr>
          <w:noProof/>
        </w:rPr>
      </w:r>
      <w:r>
        <w:rPr>
          <w:noProof/>
        </w:rPr>
        <w:fldChar w:fldCharType="separate"/>
      </w:r>
      <w:r>
        <w:rPr>
          <w:noProof/>
        </w:rPr>
        <w:t>16</w:t>
      </w:r>
      <w:r>
        <w:rPr>
          <w:noProof/>
        </w:rPr>
        <w:fldChar w:fldCharType="end"/>
      </w:r>
    </w:p>
    <w:p w14:paraId="0F0E2185" w14:textId="6A8ABB9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noProof/>
        </w:rPr>
        <w:tab/>
        <w:t>MnS version publication</w:t>
      </w:r>
      <w:r>
        <w:rPr>
          <w:noProof/>
        </w:rPr>
        <w:tab/>
      </w:r>
      <w:r>
        <w:rPr>
          <w:noProof/>
        </w:rPr>
        <w:fldChar w:fldCharType="begin" w:fldLock="1"/>
      </w:r>
      <w:r>
        <w:rPr>
          <w:noProof/>
        </w:rPr>
        <w:instrText xml:space="preserve"> PAGEREF _Toc210119069 \h </w:instrText>
      </w:r>
      <w:r>
        <w:rPr>
          <w:noProof/>
        </w:rPr>
      </w:r>
      <w:r>
        <w:rPr>
          <w:noProof/>
        </w:rPr>
        <w:fldChar w:fldCharType="separate"/>
      </w:r>
      <w:r>
        <w:rPr>
          <w:noProof/>
        </w:rPr>
        <w:t>17</w:t>
      </w:r>
      <w:r>
        <w:rPr>
          <w:noProof/>
        </w:rPr>
        <w:fldChar w:fldCharType="end"/>
      </w:r>
    </w:p>
    <w:p w14:paraId="2C28A77C" w14:textId="6FECD7BE"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Managing management data</w:t>
      </w:r>
      <w:r>
        <w:rPr>
          <w:noProof/>
        </w:rPr>
        <w:tab/>
      </w:r>
      <w:r>
        <w:rPr>
          <w:noProof/>
        </w:rPr>
        <w:fldChar w:fldCharType="begin" w:fldLock="1"/>
      </w:r>
      <w:r>
        <w:rPr>
          <w:noProof/>
        </w:rPr>
        <w:instrText xml:space="preserve"> PAGEREF _Toc210119070 \h </w:instrText>
      </w:r>
      <w:r>
        <w:rPr>
          <w:noProof/>
        </w:rPr>
      </w:r>
      <w:r>
        <w:rPr>
          <w:noProof/>
        </w:rPr>
        <w:fldChar w:fldCharType="separate"/>
      </w:r>
      <w:r>
        <w:rPr>
          <w:noProof/>
        </w:rPr>
        <w:t>17</w:t>
      </w:r>
      <w:r>
        <w:rPr>
          <w:noProof/>
        </w:rPr>
        <w:fldChar w:fldCharType="end"/>
      </w:r>
    </w:p>
    <w:p w14:paraId="2EAE146B" w14:textId="4342A40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6.1</w:t>
      </w:r>
      <w:r w:rsidRPr="008356E0">
        <w:rPr>
          <w:noProof/>
          <w:lang w:val="en-US"/>
        </w:rPr>
        <w:tab/>
        <w:t>Producing and reporting management data</w:t>
      </w:r>
      <w:r>
        <w:rPr>
          <w:noProof/>
        </w:rPr>
        <w:tab/>
      </w:r>
      <w:r>
        <w:rPr>
          <w:noProof/>
        </w:rPr>
        <w:fldChar w:fldCharType="begin" w:fldLock="1"/>
      </w:r>
      <w:r>
        <w:rPr>
          <w:noProof/>
        </w:rPr>
        <w:instrText xml:space="preserve"> PAGEREF _Toc210119071 \h </w:instrText>
      </w:r>
      <w:r>
        <w:rPr>
          <w:noProof/>
        </w:rPr>
      </w:r>
      <w:r>
        <w:rPr>
          <w:noProof/>
        </w:rPr>
        <w:fldChar w:fldCharType="separate"/>
      </w:r>
      <w:r>
        <w:rPr>
          <w:noProof/>
        </w:rPr>
        <w:t>17</w:t>
      </w:r>
      <w:r>
        <w:rPr>
          <w:noProof/>
        </w:rPr>
        <w:fldChar w:fldCharType="end"/>
      </w:r>
    </w:p>
    <w:p w14:paraId="67521493" w14:textId="7746ECA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6.1.1</w:t>
      </w:r>
      <w:r w:rsidRPr="008356E0">
        <w:rPr>
          <w:noProof/>
          <w:lang w:val="en-US"/>
        </w:rPr>
        <w:tab/>
        <w:t>Description</w:t>
      </w:r>
      <w:r>
        <w:rPr>
          <w:noProof/>
        </w:rPr>
        <w:tab/>
      </w:r>
      <w:r>
        <w:rPr>
          <w:noProof/>
        </w:rPr>
        <w:fldChar w:fldCharType="begin" w:fldLock="1"/>
      </w:r>
      <w:r>
        <w:rPr>
          <w:noProof/>
        </w:rPr>
        <w:instrText xml:space="preserve"> PAGEREF _Toc210119072 \h </w:instrText>
      </w:r>
      <w:r>
        <w:rPr>
          <w:noProof/>
        </w:rPr>
      </w:r>
      <w:r>
        <w:rPr>
          <w:noProof/>
        </w:rPr>
        <w:fldChar w:fldCharType="separate"/>
      </w:r>
      <w:r>
        <w:rPr>
          <w:noProof/>
        </w:rPr>
        <w:t>17</w:t>
      </w:r>
      <w:r>
        <w:rPr>
          <w:noProof/>
        </w:rPr>
        <w:fldChar w:fldCharType="end"/>
      </w:r>
    </w:p>
    <w:p w14:paraId="52EC4516" w14:textId="46AADD7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6.1.2</w:t>
      </w:r>
      <w:r w:rsidRPr="008356E0">
        <w:rPr>
          <w:noProof/>
          <w:lang w:val="en-US"/>
        </w:rPr>
        <w:tab/>
        <w:t>Void</w:t>
      </w:r>
      <w:r>
        <w:rPr>
          <w:noProof/>
        </w:rPr>
        <w:tab/>
      </w:r>
      <w:r>
        <w:rPr>
          <w:noProof/>
        </w:rPr>
        <w:fldChar w:fldCharType="begin" w:fldLock="1"/>
      </w:r>
      <w:r>
        <w:rPr>
          <w:noProof/>
        </w:rPr>
        <w:instrText xml:space="preserve"> PAGEREF _Toc210119073 \h </w:instrText>
      </w:r>
      <w:r>
        <w:rPr>
          <w:noProof/>
        </w:rPr>
      </w:r>
      <w:r>
        <w:rPr>
          <w:noProof/>
        </w:rPr>
        <w:fldChar w:fldCharType="separate"/>
      </w:r>
      <w:r>
        <w:rPr>
          <w:noProof/>
        </w:rPr>
        <w:t>19</w:t>
      </w:r>
      <w:r>
        <w:rPr>
          <w:noProof/>
        </w:rPr>
        <w:fldChar w:fldCharType="end"/>
      </w:r>
    </w:p>
    <w:p w14:paraId="4D23363B" w14:textId="2E08E05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6.1.3</w:t>
      </w:r>
      <w:r w:rsidRPr="008356E0">
        <w:rPr>
          <w:noProof/>
          <w:lang w:val="en-US"/>
        </w:rPr>
        <w:tab/>
        <w:t>Requirements</w:t>
      </w:r>
      <w:r>
        <w:rPr>
          <w:noProof/>
        </w:rPr>
        <w:tab/>
      </w:r>
      <w:r>
        <w:rPr>
          <w:noProof/>
        </w:rPr>
        <w:fldChar w:fldCharType="begin" w:fldLock="1"/>
      </w:r>
      <w:r>
        <w:rPr>
          <w:noProof/>
        </w:rPr>
        <w:instrText xml:space="preserve"> PAGEREF _Toc210119074 \h </w:instrText>
      </w:r>
      <w:r>
        <w:rPr>
          <w:noProof/>
        </w:rPr>
      </w:r>
      <w:r>
        <w:rPr>
          <w:noProof/>
        </w:rPr>
        <w:fldChar w:fldCharType="separate"/>
      </w:r>
      <w:r>
        <w:rPr>
          <w:noProof/>
        </w:rPr>
        <w:t>19</w:t>
      </w:r>
      <w:r>
        <w:rPr>
          <w:noProof/>
        </w:rPr>
        <w:fldChar w:fldCharType="end"/>
      </w:r>
    </w:p>
    <w:p w14:paraId="5AE45C16" w14:textId="41DF5BD9"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_Toc210119075 \h </w:instrText>
      </w:r>
      <w:r>
        <w:rPr>
          <w:noProof/>
        </w:rPr>
      </w:r>
      <w:r>
        <w:rPr>
          <w:noProof/>
        </w:rPr>
        <w:fldChar w:fldCharType="separate"/>
      </w:r>
      <w:r>
        <w:rPr>
          <w:noProof/>
        </w:rPr>
        <w:t>19</w:t>
      </w:r>
      <w:r>
        <w:rPr>
          <w:noProof/>
        </w:rPr>
        <w:fldChar w:fldCharType="end"/>
      </w:r>
    </w:p>
    <w:p w14:paraId="05AD8BFE" w14:textId="37C1CC93"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_Toc210119076 \h </w:instrText>
      </w:r>
      <w:r>
        <w:rPr>
          <w:noProof/>
        </w:rPr>
      </w:r>
      <w:r>
        <w:rPr>
          <w:noProof/>
        </w:rPr>
        <w:fldChar w:fldCharType="separate"/>
      </w:r>
      <w:r>
        <w:rPr>
          <w:noProof/>
        </w:rPr>
        <w:t>19</w:t>
      </w:r>
      <w:r>
        <w:rPr>
          <w:noProof/>
        </w:rPr>
        <w:fldChar w:fldCharType="end"/>
      </w:r>
    </w:p>
    <w:p w14:paraId="6DE03423" w14:textId="318E54F9"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_Toc210119077 \h </w:instrText>
      </w:r>
      <w:r>
        <w:rPr>
          <w:noProof/>
        </w:rPr>
      </w:r>
      <w:r>
        <w:rPr>
          <w:noProof/>
        </w:rPr>
        <w:fldChar w:fldCharType="separate"/>
      </w:r>
      <w:r>
        <w:rPr>
          <w:noProof/>
        </w:rPr>
        <w:t>19</w:t>
      </w:r>
      <w:r>
        <w:rPr>
          <w:noProof/>
        </w:rPr>
        <w:fldChar w:fldCharType="end"/>
      </w:r>
    </w:p>
    <w:p w14:paraId="4D3D0AA4" w14:textId="17DB651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Coordinating management data production</w:t>
      </w:r>
      <w:r>
        <w:rPr>
          <w:noProof/>
        </w:rPr>
        <w:tab/>
      </w:r>
      <w:r>
        <w:rPr>
          <w:noProof/>
        </w:rPr>
        <w:fldChar w:fldCharType="begin" w:fldLock="1"/>
      </w:r>
      <w:r>
        <w:rPr>
          <w:noProof/>
        </w:rPr>
        <w:instrText xml:space="preserve"> PAGEREF _Toc210119078 \h </w:instrText>
      </w:r>
      <w:r>
        <w:rPr>
          <w:noProof/>
        </w:rPr>
      </w:r>
      <w:r>
        <w:rPr>
          <w:noProof/>
        </w:rPr>
        <w:fldChar w:fldCharType="separate"/>
      </w:r>
      <w:r>
        <w:rPr>
          <w:noProof/>
        </w:rPr>
        <w:t>20</w:t>
      </w:r>
      <w:r>
        <w:rPr>
          <w:noProof/>
        </w:rPr>
        <w:fldChar w:fldCharType="end"/>
      </w:r>
    </w:p>
    <w:p w14:paraId="39CE0D05" w14:textId="53250CD1"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_Toc210119079 \h </w:instrText>
      </w:r>
      <w:r>
        <w:rPr>
          <w:noProof/>
        </w:rPr>
      </w:r>
      <w:r>
        <w:rPr>
          <w:noProof/>
        </w:rPr>
        <w:fldChar w:fldCharType="separate"/>
      </w:r>
      <w:r>
        <w:rPr>
          <w:noProof/>
        </w:rPr>
        <w:t>20</w:t>
      </w:r>
      <w:r>
        <w:rPr>
          <w:noProof/>
        </w:rPr>
        <w:fldChar w:fldCharType="end"/>
      </w:r>
    </w:p>
    <w:p w14:paraId="30D651AF" w14:textId="1FD7ACE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lastRenderedPageBreak/>
        <w:t>6.2.2</w:t>
      </w:r>
      <w:r w:rsidRPr="008356E0">
        <w:rPr>
          <w:noProof/>
          <w:lang w:val="en-US"/>
        </w:rPr>
        <w:tab/>
        <w:t>Void</w:t>
      </w:r>
      <w:r>
        <w:rPr>
          <w:noProof/>
        </w:rPr>
        <w:tab/>
      </w:r>
      <w:r>
        <w:rPr>
          <w:noProof/>
        </w:rPr>
        <w:fldChar w:fldCharType="begin" w:fldLock="1"/>
      </w:r>
      <w:r>
        <w:rPr>
          <w:noProof/>
        </w:rPr>
        <w:instrText xml:space="preserve"> PAGEREF _Toc210119080 \h </w:instrText>
      </w:r>
      <w:r>
        <w:rPr>
          <w:noProof/>
        </w:rPr>
      </w:r>
      <w:r>
        <w:rPr>
          <w:noProof/>
        </w:rPr>
        <w:fldChar w:fldCharType="separate"/>
      </w:r>
      <w:r>
        <w:rPr>
          <w:noProof/>
        </w:rPr>
        <w:t>20</w:t>
      </w:r>
      <w:r>
        <w:rPr>
          <w:noProof/>
        </w:rPr>
        <w:fldChar w:fldCharType="end"/>
      </w:r>
    </w:p>
    <w:p w14:paraId="29086A63" w14:textId="6A6E59F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noProof/>
        </w:rPr>
        <w:tab/>
        <w:t>Requirements</w:t>
      </w:r>
      <w:r>
        <w:rPr>
          <w:noProof/>
        </w:rPr>
        <w:tab/>
      </w:r>
      <w:r>
        <w:rPr>
          <w:noProof/>
        </w:rPr>
        <w:fldChar w:fldCharType="begin" w:fldLock="1"/>
      </w:r>
      <w:r>
        <w:rPr>
          <w:noProof/>
        </w:rPr>
        <w:instrText xml:space="preserve"> PAGEREF _Toc210119081 \h </w:instrText>
      </w:r>
      <w:r>
        <w:rPr>
          <w:noProof/>
        </w:rPr>
      </w:r>
      <w:r>
        <w:rPr>
          <w:noProof/>
        </w:rPr>
        <w:fldChar w:fldCharType="separate"/>
      </w:r>
      <w:r>
        <w:rPr>
          <w:noProof/>
        </w:rPr>
        <w:t>20</w:t>
      </w:r>
      <w:r>
        <w:rPr>
          <w:noProof/>
        </w:rPr>
        <w:fldChar w:fldCharType="end"/>
      </w:r>
    </w:p>
    <w:p w14:paraId="42E61A34" w14:textId="3B50E69B"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Storing management data</w:t>
      </w:r>
      <w:r>
        <w:rPr>
          <w:noProof/>
        </w:rPr>
        <w:tab/>
      </w:r>
      <w:r>
        <w:rPr>
          <w:noProof/>
        </w:rPr>
        <w:fldChar w:fldCharType="begin" w:fldLock="1"/>
      </w:r>
      <w:r>
        <w:rPr>
          <w:noProof/>
        </w:rPr>
        <w:instrText xml:space="preserve"> PAGEREF _Toc210119082 \h </w:instrText>
      </w:r>
      <w:r>
        <w:rPr>
          <w:noProof/>
        </w:rPr>
      </w:r>
      <w:r>
        <w:rPr>
          <w:noProof/>
        </w:rPr>
        <w:fldChar w:fldCharType="separate"/>
      </w:r>
      <w:r>
        <w:rPr>
          <w:noProof/>
        </w:rPr>
        <w:t>20</w:t>
      </w:r>
      <w:r>
        <w:rPr>
          <w:noProof/>
        </w:rPr>
        <w:fldChar w:fldCharType="end"/>
      </w:r>
    </w:p>
    <w:p w14:paraId="10880640" w14:textId="37982791"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_Toc210119083 \h </w:instrText>
      </w:r>
      <w:r>
        <w:rPr>
          <w:noProof/>
        </w:rPr>
      </w:r>
      <w:r>
        <w:rPr>
          <w:noProof/>
        </w:rPr>
        <w:fldChar w:fldCharType="separate"/>
      </w:r>
      <w:r>
        <w:rPr>
          <w:noProof/>
        </w:rPr>
        <w:t>20</w:t>
      </w:r>
      <w:r>
        <w:rPr>
          <w:noProof/>
        </w:rPr>
        <w:fldChar w:fldCharType="end"/>
      </w:r>
    </w:p>
    <w:p w14:paraId="4D64720E" w14:textId="2946A68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6.3.2</w:t>
      </w:r>
      <w:r w:rsidRPr="008356E0">
        <w:rPr>
          <w:noProof/>
          <w:lang w:val="en-US"/>
        </w:rPr>
        <w:tab/>
        <w:t>Void</w:t>
      </w:r>
      <w:r>
        <w:rPr>
          <w:noProof/>
        </w:rPr>
        <w:tab/>
      </w:r>
      <w:r>
        <w:rPr>
          <w:noProof/>
        </w:rPr>
        <w:fldChar w:fldCharType="begin" w:fldLock="1"/>
      </w:r>
      <w:r>
        <w:rPr>
          <w:noProof/>
        </w:rPr>
        <w:instrText xml:space="preserve"> PAGEREF _Toc210119084 \h </w:instrText>
      </w:r>
      <w:r>
        <w:rPr>
          <w:noProof/>
        </w:rPr>
      </w:r>
      <w:r>
        <w:rPr>
          <w:noProof/>
        </w:rPr>
        <w:fldChar w:fldCharType="separate"/>
      </w:r>
      <w:r>
        <w:rPr>
          <w:noProof/>
        </w:rPr>
        <w:t>20</w:t>
      </w:r>
      <w:r>
        <w:rPr>
          <w:noProof/>
        </w:rPr>
        <w:fldChar w:fldCharType="end"/>
      </w:r>
    </w:p>
    <w:p w14:paraId="217874C1" w14:textId="4900977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noProof/>
        </w:rPr>
        <w:tab/>
        <w:t>Requirements</w:t>
      </w:r>
      <w:r>
        <w:rPr>
          <w:noProof/>
        </w:rPr>
        <w:tab/>
      </w:r>
      <w:r>
        <w:rPr>
          <w:noProof/>
        </w:rPr>
        <w:fldChar w:fldCharType="begin" w:fldLock="1"/>
      </w:r>
      <w:r>
        <w:rPr>
          <w:noProof/>
        </w:rPr>
        <w:instrText xml:space="preserve"> PAGEREF _Toc210119085 \h </w:instrText>
      </w:r>
      <w:r>
        <w:rPr>
          <w:noProof/>
        </w:rPr>
      </w:r>
      <w:r>
        <w:rPr>
          <w:noProof/>
        </w:rPr>
        <w:fldChar w:fldCharType="separate"/>
      </w:r>
      <w:r>
        <w:rPr>
          <w:noProof/>
        </w:rPr>
        <w:t>20</w:t>
      </w:r>
      <w:r>
        <w:rPr>
          <w:noProof/>
        </w:rPr>
        <w:fldChar w:fldCharType="end"/>
      </w:r>
    </w:p>
    <w:p w14:paraId="2523D8A5" w14:textId="06478486"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Managing external management data</w:t>
      </w:r>
      <w:r>
        <w:rPr>
          <w:noProof/>
        </w:rPr>
        <w:tab/>
      </w:r>
      <w:r>
        <w:rPr>
          <w:noProof/>
        </w:rPr>
        <w:fldChar w:fldCharType="begin" w:fldLock="1"/>
      </w:r>
      <w:r>
        <w:rPr>
          <w:noProof/>
        </w:rPr>
        <w:instrText xml:space="preserve"> PAGEREF _Toc210119086 \h </w:instrText>
      </w:r>
      <w:r>
        <w:rPr>
          <w:noProof/>
        </w:rPr>
      </w:r>
      <w:r>
        <w:rPr>
          <w:noProof/>
        </w:rPr>
        <w:fldChar w:fldCharType="separate"/>
      </w:r>
      <w:r>
        <w:rPr>
          <w:noProof/>
        </w:rPr>
        <w:t>21</w:t>
      </w:r>
      <w:r>
        <w:rPr>
          <w:noProof/>
        </w:rPr>
        <w:fldChar w:fldCharType="end"/>
      </w:r>
    </w:p>
    <w:p w14:paraId="6B3B052F" w14:textId="0C5CC42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Description</w:t>
      </w:r>
      <w:r>
        <w:rPr>
          <w:noProof/>
        </w:rPr>
        <w:tab/>
      </w:r>
      <w:r>
        <w:rPr>
          <w:noProof/>
        </w:rPr>
        <w:fldChar w:fldCharType="begin" w:fldLock="1"/>
      </w:r>
      <w:r>
        <w:rPr>
          <w:noProof/>
        </w:rPr>
        <w:instrText xml:space="preserve"> PAGEREF _Toc210119087 \h </w:instrText>
      </w:r>
      <w:r>
        <w:rPr>
          <w:noProof/>
        </w:rPr>
      </w:r>
      <w:r>
        <w:rPr>
          <w:noProof/>
        </w:rPr>
        <w:fldChar w:fldCharType="separate"/>
      </w:r>
      <w:r>
        <w:rPr>
          <w:noProof/>
        </w:rPr>
        <w:t>21</w:t>
      </w:r>
      <w:r>
        <w:rPr>
          <w:noProof/>
        </w:rPr>
        <w:fldChar w:fldCharType="end"/>
      </w:r>
    </w:p>
    <w:p w14:paraId="5242D4B5" w14:textId="1F19799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6.4.2</w:t>
      </w:r>
      <w:r w:rsidRPr="008356E0">
        <w:rPr>
          <w:noProof/>
          <w:lang w:val="en-US"/>
        </w:rPr>
        <w:tab/>
        <w:t>Void</w:t>
      </w:r>
      <w:r>
        <w:rPr>
          <w:noProof/>
        </w:rPr>
        <w:tab/>
      </w:r>
      <w:r>
        <w:rPr>
          <w:noProof/>
        </w:rPr>
        <w:fldChar w:fldCharType="begin" w:fldLock="1"/>
      </w:r>
      <w:r>
        <w:rPr>
          <w:noProof/>
        </w:rPr>
        <w:instrText xml:space="preserve"> PAGEREF _Toc210119088 \h </w:instrText>
      </w:r>
      <w:r>
        <w:rPr>
          <w:noProof/>
        </w:rPr>
      </w:r>
      <w:r>
        <w:rPr>
          <w:noProof/>
        </w:rPr>
        <w:fldChar w:fldCharType="separate"/>
      </w:r>
      <w:r>
        <w:rPr>
          <w:noProof/>
        </w:rPr>
        <w:t>21</w:t>
      </w:r>
      <w:r>
        <w:rPr>
          <w:noProof/>
        </w:rPr>
        <w:fldChar w:fldCharType="end"/>
      </w:r>
    </w:p>
    <w:p w14:paraId="68E70EAD" w14:textId="46A230EA"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noProof/>
        </w:rPr>
        <w:tab/>
        <w:t>Requirements</w:t>
      </w:r>
      <w:r>
        <w:rPr>
          <w:noProof/>
        </w:rPr>
        <w:tab/>
      </w:r>
      <w:r>
        <w:rPr>
          <w:noProof/>
        </w:rPr>
        <w:fldChar w:fldCharType="begin" w:fldLock="1"/>
      </w:r>
      <w:r>
        <w:rPr>
          <w:noProof/>
        </w:rPr>
        <w:instrText xml:space="preserve"> PAGEREF _Toc210119089 \h </w:instrText>
      </w:r>
      <w:r>
        <w:rPr>
          <w:noProof/>
        </w:rPr>
      </w:r>
      <w:r>
        <w:rPr>
          <w:noProof/>
        </w:rPr>
        <w:fldChar w:fldCharType="separate"/>
      </w:r>
      <w:r>
        <w:rPr>
          <w:noProof/>
        </w:rPr>
        <w:t>21</w:t>
      </w:r>
      <w:r>
        <w:rPr>
          <w:noProof/>
        </w:rPr>
        <w:fldChar w:fldCharType="end"/>
      </w:r>
    </w:p>
    <w:p w14:paraId="032AE469" w14:textId="1CED936D"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6.5</w:t>
      </w:r>
      <w:r w:rsidRPr="008356E0">
        <w:rPr>
          <w:noProof/>
          <w:lang w:val="en-US"/>
        </w:rPr>
        <w:tab/>
        <w:t>Discovery of management data</w:t>
      </w:r>
      <w:r>
        <w:rPr>
          <w:noProof/>
        </w:rPr>
        <w:tab/>
      </w:r>
      <w:r>
        <w:rPr>
          <w:noProof/>
        </w:rPr>
        <w:fldChar w:fldCharType="begin" w:fldLock="1"/>
      </w:r>
      <w:r>
        <w:rPr>
          <w:noProof/>
        </w:rPr>
        <w:instrText xml:space="preserve"> PAGEREF _Toc210119090 \h </w:instrText>
      </w:r>
      <w:r>
        <w:rPr>
          <w:noProof/>
        </w:rPr>
      </w:r>
      <w:r>
        <w:rPr>
          <w:noProof/>
        </w:rPr>
        <w:fldChar w:fldCharType="separate"/>
      </w:r>
      <w:r>
        <w:rPr>
          <w:noProof/>
        </w:rPr>
        <w:t>22</w:t>
      </w:r>
      <w:r>
        <w:rPr>
          <w:noProof/>
        </w:rPr>
        <w:fldChar w:fldCharType="end"/>
      </w:r>
    </w:p>
    <w:p w14:paraId="1F89304B" w14:textId="0FC19AE5"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Description</w:t>
      </w:r>
      <w:r>
        <w:rPr>
          <w:noProof/>
        </w:rPr>
        <w:tab/>
      </w:r>
      <w:r>
        <w:rPr>
          <w:noProof/>
        </w:rPr>
        <w:fldChar w:fldCharType="begin" w:fldLock="1"/>
      </w:r>
      <w:r>
        <w:rPr>
          <w:noProof/>
        </w:rPr>
        <w:instrText xml:space="preserve"> PAGEREF _Toc210119091 \h </w:instrText>
      </w:r>
      <w:r>
        <w:rPr>
          <w:noProof/>
        </w:rPr>
      </w:r>
      <w:r>
        <w:rPr>
          <w:noProof/>
        </w:rPr>
        <w:fldChar w:fldCharType="separate"/>
      </w:r>
      <w:r>
        <w:rPr>
          <w:noProof/>
        </w:rPr>
        <w:t>22</w:t>
      </w:r>
      <w:r>
        <w:rPr>
          <w:noProof/>
        </w:rPr>
        <w:fldChar w:fldCharType="end"/>
      </w:r>
    </w:p>
    <w:p w14:paraId="6D0E5DCD" w14:textId="27A105A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6.5.2</w:t>
      </w:r>
      <w:r w:rsidRPr="008356E0">
        <w:rPr>
          <w:noProof/>
          <w:lang w:val="en-US"/>
        </w:rPr>
        <w:tab/>
        <w:t>Void</w:t>
      </w:r>
      <w:r>
        <w:rPr>
          <w:noProof/>
        </w:rPr>
        <w:tab/>
      </w:r>
      <w:r>
        <w:rPr>
          <w:noProof/>
        </w:rPr>
        <w:fldChar w:fldCharType="begin" w:fldLock="1"/>
      </w:r>
      <w:r>
        <w:rPr>
          <w:noProof/>
        </w:rPr>
        <w:instrText xml:space="preserve"> PAGEREF _Toc210119092 \h </w:instrText>
      </w:r>
      <w:r>
        <w:rPr>
          <w:noProof/>
        </w:rPr>
      </w:r>
      <w:r>
        <w:rPr>
          <w:noProof/>
        </w:rPr>
        <w:fldChar w:fldCharType="separate"/>
      </w:r>
      <w:r>
        <w:rPr>
          <w:noProof/>
        </w:rPr>
        <w:t>22</w:t>
      </w:r>
      <w:r>
        <w:rPr>
          <w:noProof/>
        </w:rPr>
        <w:fldChar w:fldCharType="end"/>
      </w:r>
    </w:p>
    <w:p w14:paraId="5B3166ED" w14:textId="4B52B2A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6.5.3</w:t>
      </w:r>
      <w:r w:rsidRPr="008356E0">
        <w:rPr>
          <w:noProof/>
          <w:lang w:val="en-US"/>
        </w:rPr>
        <w:tab/>
        <w:t>Requirements</w:t>
      </w:r>
      <w:r>
        <w:rPr>
          <w:noProof/>
        </w:rPr>
        <w:tab/>
      </w:r>
      <w:r>
        <w:rPr>
          <w:noProof/>
        </w:rPr>
        <w:fldChar w:fldCharType="begin" w:fldLock="1"/>
      </w:r>
      <w:r>
        <w:rPr>
          <w:noProof/>
        </w:rPr>
        <w:instrText xml:space="preserve"> PAGEREF _Toc210119093 \h </w:instrText>
      </w:r>
      <w:r>
        <w:rPr>
          <w:noProof/>
        </w:rPr>
      </w:r>
      <w:r>
        <w:rPr>
          <w:noProof/>
        </w:rPr>
        <w:fldChar w:fldCharType="separate"/>
      </w:r>
      <w:r>
        <w:rPr>
          <w:noProof/>
        </w:rPr>
        <w:t>22</w:t>
      </w:r>
      <w:r>
        <w:rPr>
          <w:noProof/>
        </w:rPr>
        <w:fldChar w:fldCharType="end"/>
      </w:r>
    </w:p>
    <w:p w14:paraId="114669D8" w14:textId="3410BA20"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_Toc210119094 \h </w:instrText>
      </w:r>
      <w:r>
        <w:rPr>
          <w:noProof/>
        </w:rPr>
      </w:r>
      <w:r>
        <w:rPr>
          <w:noProof/>
        </w:rPr>
        <w:fldChar w:fldCharType="separate"/>
      </w:r>
      <w:r>
        <w:rPr>
          <w:noProof/>
        </w:rPr>
        <w:t>22</w:t>
      </w:r>
      <w:r>
        <w:rPr>
          <w:noProof/>
        </w:rPr>
        <w:fldChar w:fldCharType="end"/>
      </w:r>
    </w:p>
    <w:p w14:paraId="55572B7B" w14:textId="0F15066F"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_Toc210119095 \h </w:instrText>
      </w:r>
      <w:r>
        <w:rPr>
          <w:noProof/>
        </w:rPr>
      </w:r>
      <w:r>
        <w:rPr>
          <w:noProof/>
        </w:rPr>
        <w:fldChar w:fldCharType="separate"/>
      </w:r>
      <w:r>
        <w:rPr>
          <w:noProof/>
        </w:rPr>
        <w:t>22</w:t>
      </w:r>
      <w:r>
        <w:rPr>
          <w:noProof/>
        </w:rPr>
        <w:fldChar w:fldCharType="end"/>
      </w:r>
    </w:p>
    <w:p w14:paraId="0C2BE760" w14:textId="24EE5D55"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_Toc210119096 \h </w:instrText>
      </w:r>
      <w:r>
        <w:rPr>
          <w:noProof/>
        </w:rPr>
      </w:r>
      <w:r>
        <w:rPr>
          <w:noProof/>
        </w:rPr>
        <w:fldChar w:fldCharType="separate"/>
      </w:r>
      <w:r>
        <w:rPr>
          <w:noProof/>
        </w:rPr>
        <w:t>22</w:t>
      </w:r>
      <w:r>
        <w:rPr>
          <w:noProof/>
        </w:rPr>
        <w:fldChar w:fldCharType="end"/>
      </w:r>
    </w:p>
    <w:p w14:paraId="0B58119D" w14:textId="18170AAB"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File management</w:t>
      </w:r>
      <w:r>
        <w:rPr>
          <w:noProof/>
        </w:rPr>
        <w:tab/>
      </w:r>
      <w:r>
        <w:rPr>
          <w:noProof/>
        </w:rPr>
        <w:fldChar w:fldCharType="begin" w:fldLock="1"/>
      </w:r>
      <w:r>
        <w:rPr>
          <w:noProof/>
        </w:rPr>
        <w:instrText xml:space="preserve"> PAGEREF _Toc210119097 \h </w:instrText>
      </w:r>
      <w:r>
        <w:rPr>
          <w:noProof/>
        </w:rPr>
      </w:r>
      <w:r>
        <w:rPr>
          <w:noProof/>
        </w:rPr>
        <w:fldChar w:fldCharType="separate"/>
      </w:r>
      <w:r>
        <w:rPr>
          <w:noProof/>
        </w:rPr>
        <w:t>23</w:t>
      </w:r>
      <w:r>
        <w:rPr>
          <w:noProof/>
        </w:rPr>
        <w:fldChar w:fldCharType="end"/>
      </w:r>
    </w:p>
    <w:p w14:paraId="4CA86F4E" w14:textId="0AB561F0"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7.1</w:t>
      </w:r>
      <w:r w:rsidRPr="008356E0">
        <w:rPr>
          <w:noProof/>
          <w:lang w:val="en-US"/>
        </w:rPr>
        <w:tab/>
        <w:t>File transfer</w:t>
      </w:r>
      <w:r>
        <w:rPr>
          <w:noProof/>
        </w:rPr>
        <w:tab/>
      </w:r>
      <w:r>
        <w:rPr>
          <w:noProof/>
        </w:rPr>
        <w:fldChar w:fldCharType="begin" w:fldLock="1"/>
      </w:r>
      <w:r>
        <w:rPr>
          <w:noProof/>
        </w:rPr>
        <w:instrText xml:space="preserve"> PAGEREF _Toc210119098 \h </w:instrText>
      </w:r>
      <w:r>
        <w:rPr>
          <w:noProof/>
        </w:rPr>
      </w:r>
      <w:r>
        <w:rPr>
          <w:noProof/>
        </w:rPr>
        <w:fldChar w:fldCharType="separate"/>
      </w:r>
      <w:r>
        <w:rPr>
          <w:noProof/>
        </w:rPr>
        <w:t>23</w:t>
      </w:r>
      <w:r>
        <w:rPr>
          <w:noProof/>
        </w:rPr>
        <w:fldChar w:fldCharType="end"/>
      </w:r>
    </w:p>
    <w:p w14:paraId="74C2D0CF" w14:textId="674C7CF3"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7.1.1</w:t>
      </w:r>
      <w:r w:rsidRPr="008356E0">
        <w:rPr>
          <w:noProof/>
          <w:lang w:val="en-US"/>
        </w:rPr>
        <w:tab/>
        <w:t>Description</w:t>
      </w:r>
      <w:r>
        <w:rPr>
          <w:noProof/>
        </w:rPr>
        <w:tab/>
      </w:r>
      <w:r>
        <w:rPr>
          <w:noProof/>
        </w:rPr>
        <w:fldChar w:fldCharType="begin" w:fldLock="1"/>
      </w:r>
      <w:r>
        <w:rPr>
          <w:noProof/>
        </w:rPr>
        <w:instrText xml:space="preserve"> PAGEREF _Toc210119099 \h </w:instrText>
      </w:r>
      <w:r>
        <w:rPr>
          <w:noProof/>
        </w:rPr>
      </w:r>
      <w:r>
        <w:rPr>
          <w:noProof/>
        </w:rPr>
        <w:fldChar w:fldCharType="separate"/>
      </w:r>
      <w:r>
        <w:rPr>
          <w:noProof/>
        </w:rPr>
        <w:t>23</w:t>
      </w:r>
      <w:r>
        <w:rPr>
          <w:noProof/>
        </w:rPr>
        <w:fldChar w:fldCharType="end"/>
      </w:r>
    </w:p>
    <w:p w14:paraId="70D18E5B" w14:textId="676B29BC"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7.1.2</w:t>
      </w:r>
      <w:r w:rsidRPr="008356E0">
        <w:rPr>
          <w:noProof/>
          <w:lang w:val="en-US"/>
        </w:rPr>
        <w:tab/>
        <w:t>Void</w:t>
      </w:r>
      <w:r>
        <w:rPr>
          <w:noProof/>
        </w:rPr>
        <w:tab/>
      </w:r>
      <w:r>
        <w:rPr>
          <w:noProof/>
        </w:rPr>
        <w:fldChar w:fldCharType="begin" w:fldLock="1"/>
      </w:r>
      <w:r>
        <w:rPr>
          <w:noProof/>
        </w:rPr>
        <w:instrText xml:space="preserve"> PAGEREF _Toc210119100 \h </w:instrText>
      </w:r>
      <w:r>
        <w:rPr>
          <w:noProof/>
        </w:rPr>
      </w:r>
      <w:r>
        <w:rPr>
          <w:noProof/>
        </w:rPr>
        <w:fldChar w:fldCharType="separate"/>
      </w:r>
      <w:r>
        <w:rPr>
          <w:noProof/>
        </w:rPr>
        <w:t>23</w:t>
      </w:r>
      <w:r>
        <w:rPr>
          <w:noProof/>
        </w:rPr>
        <w:fldChar w:fldCharType="end"/>
      </w:r>
    </w:p>
    <w:p w14:paraId="324F2E53" w14:textId="79D4D1E6"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noProof/>
        </w:rPr>
        <w:tab/>
        <w:t>Requirements</w:t>
      </w:r>
      <w:r>
        <w:rPr>
          <w:noProof/>
        </w:rPr>
        <w:tab/>
      </w:r>
      <w:r>
        <w:rPr>
          <w:noProof/>
        </w:rPr>
        <w:fldChar w:fldCharType="begin" w:fldLock="1"/>
      </w:r>
      <w:r>
        <w:rPr>
          <w:noProof/>
        </w:rPr>
        <w:instrText xml:space="preserve"> PAGEREF _Toc210119101 \h </w:instrText>
      </w:r>
      <w:r>
        <w:rPr>
          <w:noProof/>
        </w:rPr>
      </w:r>
      <w:r>
        <w:rPr>
          <w:noProof/>
        </w:rPr>
        <w:fldChar w:fldCharType="separate"/>
      </w:r>
      <w:r>
        <w:rPr>
          <w:noProof/>
        </w:rPr>
        <w:t>23</w:t>
      </w:r>
      <w:r>
        <w:rPr>
          <w:noProof/>
        </w:rPr>
        <w:fldChar w:fldCharType="end"/>
      </w:r>
    </w:p>
    <w:p w14:paraId="22B0E3F8" w14:textId="39919997"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7.2</w:t>
      </w:r>
      <w:r w:rsidRPr="008356E0">
        <w:rPr>
          <w:noProof/>
          <w:lang w:val="en-US"/>
        </w:rPr>
        <w:tab/>
        <w:t>File retrieval from a MnS producer by a MnS consumer</w:t>
      </w:r>
      <w:r>
        <w:rPr>
          <w:noProof/>
        </w:rPr>
        <w:tab/>
      </w:r>
      <w:r>
        <w:rPr>
          <w:noProof/>
        </w:rPr>
        <w:fldChar w:fldCharType="begin" w:fldLock="1"/>
      </w:r>
      <w:r>
        <w:rPr>
          <w:noProof/>
        </w:rPr>
        <w:instrText xml:space="preserve"> PAGEREF _Toc210119102 \h </w:instrText>
      </w:r>
      <w:r>
        <w:rPr>
          <w:noProof/>
        </w:rPr>
      </w:r>
      <w:r>
        <w:rPr>
          <w:noProof/>
        </w:rPr>
        <w:fldChar w:fldCharType="separate"/>
      </w:r>
      <w:r>
        <w:rPr>
          <w:noProof/>
        </w:rPr>
        <w:t>23</w:t>
      </w:r>
      <w:r>
        <w:rPr>
          <w:noProof/>
        </w:rPr>
        <w:fldChar w:fldCharType="end"/>
      </w:r>
    </w:p>
    <w:p w14:paraId="7726754F" w14:textId="12C638D7"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7.2.1</w:t>
      </w:r>
      <w:r w:rsidRPr="008356E0">
        <w:rPr>
          <w:noProof/>
          <w:lang w:val="en-US"/>
        </w:rPr>
        <w:tab/>
        <w:t>Description</w:t>
      </w:r>
      <w:r>
        <w:rPr>
          <w:noProof/>
        </w:rPr>
        <w:tab/>
      </w:r>
      <w:r>
        <w:rPr>
          <w:noProof/>
        </w:rPr>
        <w:fldChar w:fldCharType="begin" w:fldLock="1"/>
      </w:r>
      <w:r>
        <w:rPr>
          <w:noProof/>
        </w:rPr>
        <w:instrText xml:space="preserve"> PAGEREF _Toc210119103 \h </w:instrText>
      </w:r>
      <w:r>
        <w:rPr>
          <w:noProof/>
        </w:rPr>
      </w:r>
      <w:r>
        <w:rPr>
          <w:noProof/>
        </w:rPr>
        <w:fldChar w:fldCharType="separate"/>
      </w:r>
      <w:r>
        <w:rPr>
          <w:noProof/>
        </w:rPr>
        <w:t>23</w:t>
      </w:r>
      <w:r>
        <w:rPr>
          <w:noProof/>
        </w:rPr>
        <w:fldChar w:fldCharType="end"/>
      </w:r>
    </w:p>
    <w:p w14:paraId="196F5E33" w14:textId="03926E5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7.2.2</w:t>
      </w:r>
      <w:r w:rsidRPr="008356E0">
        <w:rPr>
          <w:noProof/>
          <w:lang w:val="en-US"/>
        </w:rPr>
        <w:tab/>
        <w:t>Void</w:t>
      </w:r>
      <w:r>
        <w:rPr>
          <w:noProof/>
        </w:rPr>
        <w:tab/>
      </w:r>
      <w:r>
        <w:rPr>
          <w:noProof/>
        </w:rPr>
        <w:fldChar w:fldCharType="begin" w:fldLock="1"/>
      </w:r>
      <w:r>
        <w:rPr>
          <w:noProof/>
        </w:rPr>
        <w:instrText xml:space="preserve"> PAGEREF _Toc210119104 \h </w:instrText>
      </w:r>
      <w:r>
        <w:rPr>
          <w:noProof/>
        </w:rPr>
      </w:r>
      <w:r>
        <w:rPr>
          <w:noProof/>
        </w:rPr>
        <w:fldChar w:fldCharType="separate"/>
      </w:r>
      <w:r>
        <w:rPr>
          <w:noProof/>
        </w:rPr>
        <w:t>23</w:t>
      </w:r>
      <w:r>
        <w:rPr>
          <w:noProof/>
        </w:rPr>
        <w:fldChar w:fldCharType="end"/>
      </w:r>
    </w:p>
    <w:p w14:paraId="607D7FCD" w14:textId="23A80C39"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noProof/>
        </w:rPr>
        <w:tab/>
        <w:t>Requirements</w:t>
      </w:r>
      <w:r>
        <w:rPr>
          <w:noProof/>
        </w:rPr>
        <w:tab/>
      </w:r>
      <w:r>
        <w:rPr>
          <w:noProof/>
        </w:rPr>
        <w:fldChar w:fldCharType="begin" w:fldLock="1"/>
      </w:r>
      <w:r>
        <w:rPr>
          <w:noProof/>
        </w:rPr>
        <w:instrText xml:space="preserve"> PAGEREF _Toc210119105 \h </w:instrText>
      </w:r>
      <w:r>
        <w:rPr>
          <w:noProof/>
        </w:rPr>
      </w:r>
      <w:r>
        <w:rPr>
          <w:noProof/>
        </w:rPr>
        <w:fldChar w:fldCharType="separate"/>
      </w:r>
      <w:r>
        <w:rPr>
          <w:noProof/>
        </w:rPr>
        <w:t>23</w:t>
      </w:r>
      <w:r>
        <w:rPr>
          <w:noProof/>
        </w:rPr>
        <w:fldChar w:fldCharType="end"/>
      </w:r>
    </w:p>
    <w:p w14:paraId="499CBAEE" w14:textId="1ED23778"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_Toc210119106 \h </w:instrText>
      </w:r>
      <w:r>
        <w:rPr>
          <w:noProof/>
        </w:rPr>
      </w:r>
      <w:r>
        <w:rPr>
          <w:noProof/>
        </w:rPr>
        <w:fldChar w:fldCharType="separate"/>
      </w:r>
      <w:r>
        <w:rPr>
          <w:noProof/>
        </w:rPr>
        <w:t>24</w:t>
      </w:r>
      <w:r>
        <w:rPr>
          <w:noProof/>
        </w:rPr>
        <w:fldChar w:fldCharType="end"/>
      </w:r>
    </w:p>
    <w:p w14:paraId="1CBC260A" w14:textId="75976684"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_Toc210119107 \h </w:instrText>
      </w:r>
      <w:r>
        <w:rPr>
          <w:noProof/>
        </w:rPr>
      </w:r>
      <w:r>
        <w:rPr>
          <w:noProof/>
        </w:rPr>
        <w:fldChar w:fldCharType="separate"/>
      </w:r>
      <w:r>
        <w:rPr>
          <w:noProof/>
        </w:rPr>
        <w:t>24</w:t>
      </w:r>
      <w:r>
        <w:rPr>
          <w:noProof/>
        </w:rPr>
        <w:fldChar w:fldCharType="end"/>
      </w:r>
    </w:p>
    <w:p w14:paraId="790BFE7C" w14:textId="04EBCB66"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_Toc210119108 \h </w:instrText>
      </w:r>
      <w:r>
        <w:rPr>
          <w:noProof/>
        </w:rPr>
      </w:r>
      <w:r>
        <w:rPr>
          <w:noProof/>
        </w:rPr>
        <w:fldChar w:fldCharType="separate"/>
      </w:r>
      <w:r>
        <w:rPr>
          <w:noProof/>
        </w:rPr>
        <w:t>24</w:t>
      </w:r>
      <w:r>
        <w:rPr>
          <w:noProof/>
        </w:rPr>
        <w:fldChar w:fldCharType="end"/>
      </w:r>
    </w:p>
    <w:p w14:paraId="5C2EC55E" w14:textId="01DD8BC8"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7.3</w:t>
      </w:r>
      <w:r w:rsidRPr="008356E0">
        <w:rPr>
          <w:noProof/>
          <w:lang w:val="en-US"/>
        </w:rPr>
        <w:tab/>
        <w:t>File push from a MnS producer to a MnS consumer</w:t>
      </w:r>
      <w:r>
        <w:rPr>
          <w:noProof/>
        </w:rPr>
        <w:tab/>
      </w:r>
      <w:r>
        <w:rPr>
          <w:noProof/>
        </w:rPr>
        <w:fldChar w:fldCharType="begin" w:fldLock="1"/>
      </w:r>
      <w:r>
        <w:rPr>
          <w:noProof/>
        </w:rPr>
        <w:instrText xml:space="preserve"> PAGEREF _Toc210119109 \h </w:instrText>
      </w:r>
      <w:r>
        <w:rPr>
          <w:noProof/>
        </w:rPr>
      </w:r>
      <w:r>
        <w:rPr>
          <w:noProof/>
        </w:rPr>
        <w:fldChar w:fldCharType="separate"/>
      </w:r>
      <w:r>
        <w:rPr>
          <w:noProof/>
        </w:rPr>
        <w:t>24</w:t>
      </w:r>
      <w:r>
        <w:rPr>
          <w:noProof/>
        </w:rPr>
        <w:fldChar w:fldCharType="end"/>
      </w:r>
    </w:p>
    <w:p w14:paraId="09569DC3" w14:textId="0AEDA60E"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7.3.1</w:t>
      </w:r>
      <w:r w:rsidRPr="008356E0">
        <w:rPr>
          <w:noProof/>
          <w:lang w:val="en-US"/>
        </w:rPr>
        <w:tab/>
        <w:t>Description</w:t>
      </w:r>
      <w:r>
        <w:rPr>
          <w:noProof/>
        </w:rPr>
        <w:tab/>
      </w:r>
      <w:r>
        <w:rPr>
          <w:noProof/>
        </w:rPr>
        <w:fldChar w:fldCharType="begin" w:fldLock="1"/>
      </w:r>
      <w:r>
        <w:rPr>
          <w:noProof/>
        </w:rPr>
        <w:instrText xml:space="preserve"> PAGEREF _Toc210119110 \h </w:instrText>
      </w:r>
      <w:r>
        <w:rPr>
          <w:noProof/>
        </w:rPr>
      </w:r>
      <w:r>
        <w:rPr>
          <w:noProof/>
        </w:rPr>
        <w:fldChar w:fldCharType="separate"/>
      </w:r>
      <w:r>
        <w:rPr>
          <w:noProof/>
        </w:rPr>
        <w:t>24</w:t>
      </w:r>
      <w:r>
        <w:rPr>
          <w:noProof/>
        </w:rPr>
        <w:fldChar w:fldCharType="end"/>
      </w:r>
    </w:p>
    <w:p w14:paraId="5AEF09EB" w14:textId="049C503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D82B8E">
        <w:rPr>
          <w:noProof/>
        </w:rPr>
        <w:t>7.3.2</w:t>
      </w:r>
      <w:r w:rsidRPr="00D82B8E">
        <w:rPr>
          <w:noProof/>
        </w:rPr>
        <w:tab/>
        <w:t>Void</w:t>
      </w:r>
      <w:r>
        <w:rPr>
          <w:noProof/>
        </w:rPr>
        <w:tab/>
      </w:r>
      <w:r>
        <w:rPr>
          <w:noProof/>
        </w:rPr>
        <w:fldChar w:fldCharType="begin" w:fldLock="1"/>
      </w:r>
      <w:r>
        <w:rPr>
          <w:noProof/>
        </w:rPr>
        <w:instrText xml:space="preserve"> PAGEREF _Toc210119111 \h </w:instrText>
      </w:r>
      <w:r>
        <w:rPr>
          <w:noProof/>
        </w:rPr>
      </w:r>
      <w:r>
        <w:rPr>
          <w:noProof/>
        </w:rPr>
        <w:fldChar w:fldCharType="separate"/>
      </w:r>
      <w:r>
        <w:rPr>
          <w:noProof/>
        </w:rPr>
        <w:t>24</w:t>
      </w:r>
      <w:r>
        <w:rPr>
          <w:noProof/>
        </w:rPr>
        <w:fldChar w:fldCharType="end"/>
      </w:r>
    </w:p>
    <w:p w14:paraId="1F5C7289" w14:textId="57A90C94"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D82B8E">
        <w:rPr>
          <w:noProof/>
        </w:rPr>
        <w:t>7.3.3</w:t>
      </w:r>
      <w:r w:rsidRPr="00D82B8E">
        <w:rPr>
          <w:noProof/>
        </w:rPr>
        <w:tab/>
        <w:t>Requirements</w:t>
      </w:r>
      <w:r>
        <w:rPr>
          <w:noProof/>
        </w:rPr>
        <w:tab/>
      </w:r>
      <w:r>
        <w:rPr>
          <w:noProof/>
        </w:rPr>
        <w:fldChar w:fldCharType="begin" w:fldLock="1"/>
      </w:r>
      <w:r>
        <w:rPr>
          <w:noProof/>
        </w:rPr>
        <w:instrText xml:space="preserve"> PAGEREF _Toc210119112 \h </w:instrText>
      </w:r>
      <w:r>
        <w:rPr>
          <w:noProof/>
        </w:rPr>
      </w:r>
      <w:r>
        <w:rPr>
          <w:noProof/>
        </w:rPr>
        <w:fldChar w:fldCharType="separate"/>
      </w:r>
      <w:r>
        <w:rPr>
          <w:noProof/>
        </w:rPr>
        <w:t>24</w:t>
      </w:r>
      <w:r>
        <w:rPr>
          <w:noProof/>
        </w:rPr>
        <w:fldChar w:fldCharType="end"/>
      </w:r>
    </w:p>
    <w:p w14:paraId="38A2B668" w14:textId="4035FAB4" w:rsidR="005661CE" w:rsidRDefault="005661CE">
      <w:pPr>
        <w:pStyle w:val="TOC2"/>
        <w:rPr>
          <w:rFonts w:asciiTheme="minorHAnsi" w:eastAsiaTheme="minorEastAsia" w:hAnsiTheme="minorHAnsi" w:cstheme="minorBidi"/>
          <w:noProof/>
          <w:kern w:val="2"/>
          <w:sz w:val="24"/>
          <w:szCs w:val="24"/>
          <w:lang w:eastAsia="en-GB"/>
          <w14:ligatures w14:val="standardContextual"/>
        </w:rPr>
      </w:pPr>
      <w:r w:rsidRPr="008356E0">
        <w:rPr>
          <w:noProof/>
          <w:lang w:val="en-US"/>
        </w:rPr>
        <w:t>7.4</w:t>
      </w:r>
      <w:r w:rsidRPr="008356E0">
        <w:rPr>
          <w:noProof/>
          <w:lang w:val="en-US"/>
        </w:rPr>
        <w:tab/>
        <w:t>File download from a MnS consumer to a MnS producer</w:t>
      </w:r>
      <w:r>
        <w:rPr>
          <w:noProof/>
        </w:rPr>
        <w:tab/>
      </w:r>
      <w:r>
        <w:rPr>
          <w:noProof/>
        </w:rPr>
        <w:fldChar w:fldCharType="begin" w:fldLock="1"/>
      </w:r>
      <w:r>
        <w:rPr>
          <w:noProof/>
        </w:rPr>
        <w:instrText xml:space="preserve"> PAGEREF _Toc210119113 \h </w:instrText>
      </w:r>
      <w:r>
        <w:rPr>
          <w:noProof/>
        </w:rPr>
      </w:r>
      <w:r>
        <w:rPr>
          <w:noProof/>
        </w:rPr>
        <w:fldChar w:fldCharType="separate"/>
      </w:r>
      <w:r>
        <w:rPr>
          <w:noProof/>
        </w:rPr>
        <w:t>25</w:t>
      </w:r>
      <w:r>
        <w:rPr>
          <w:noProof/>
        </w:rPr>
        <w:fldChar w:fldCharType="end"/>
      </w:r>
    </w:p>
    <w:p w14:paraId="553C75F1" w14:textId="2C79529B"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7.4.1</w:t>
      </w:r>
      <w:r w:rsidRPr="008356E0">
        <w:rPr>
          <w:noProof/>
          <w:lang w:val="en-US"/>
        </w:rPr>
        <w:tab/>
        <w:t>Description</w:t>
      </w:r>
      <w:r>
        <w:rPr>
          <w:noProof/>
        </w:rPr>
        <w:tab/>
      </w:r>
      <w:r>
        <w:rPr>
          <w:noProof/>
        </w:rPr>
        <w:fldChar w:fldCharType="begin" w:fldLock="1"/>
      </w:r>
      <w:r>
        <w:rPr>
          <w:noProof/>
        </w:rPr>
        <w:instrText xml:space="preserve"> PAGEREF _Toc210119114 \h </w:instrText>
      </w:r>
      <w:r>
        <w:rPr>
          <w:noProof/>
        </w:rPr>
      </w:r>
      <w:r>
        <w:rPr>
          <w:noProof/>
        </w:rPr>
        <w:fldChar w:fldCharType="separate"/>
      </w:r>
      <w:r>
        <w:rPr>
          <w:noProof/>
        </w:rPr>
        <w:t>25</w:t>
      </w:r>
      <w:r>
        <w:rPr>
          <w:noProof/>
        </w:rPr>
        <w:fldChar w:fldCharType="end"/>
      </w:r>
    </w:p>
    <w:p w14:paraId="0B85874E" w14:textId="7B8CB982"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7.4.2</w:t>
      </w:r>
      <w:r w:rsidRPr="008356E0">
        <w:rPr>
          <w:noProof/>
          <w:lang w:val="en-US"/>
        </w:rPr>
        <w:tab/>
        <w:t>Void</w:t>
      </w:r>
      <w:r>
        <w:rPr>
          <w:noProof/>
        </w:rPr>
        <w:tab/>
      </w:r>
      <w:r>
        <w:rPr>
          <w:noProof/>
        </w:rPr>
        <w:fldChar w:fldCharType="begin" w:fldLock="1"/>
      </w:r>
      <w:r>
        <w:rPr>
          <w:noProof/>
        </w:rPr>
        <w:instrText xml:space="preserve"> PAGEREF _Toc210119115 \h </w:instrText>
      </w:r>
      <w:r>
        <w:rPr>
          <w:noProof/>
        </w:rPr>
      </w:r>
      <w:r>
        <w:rPr>
          <w:noProof/>
        </w:rPr>
        <w:fldChar w:fldCharType="separate"/>
      </w:r>
      <w:r>
        <w:rPr>
          <w:noProof/>
        </w:rPr>
        <w:t>25</w:t>
      </w:r>
      <w:r>
        <w:rPr>
          <w:noProof/>
        </w:rPr>
        <w:fldChar w:fldCharType="end"/>
      </w:r>
    </w:p>
    <w:p w14:paraId="1CA46C44" w14:textId="37046946"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sidRPr="008356E0">
        <w:rPr>
          <w:noProof/>
          <w:lang w:val="en-US"/>
        </w:rPr>
        <w:t>7.4.3</w:t>
      </w:r>
      <w:r w:rsidRPr="008356E0">
        <w:rPr>
          <w:noProof/>
          <w:lang w:val="en-US"/>
        </w:rPr>
        <w:tab/>
        <w:t>Requirements</w:t>
      </w:r>
      <w:r>
        <w:rPr>
          <w:noProof/>
        </w:rPr>
        <w:tab/>
      </w:r>
      <w:r>
        <w:rPr>
          <w:noProof/>
        </w:rPr>
        <w:fldChar w:fldCharType="begin" w:fldLock="1"/>
      </w:r>
      <w:r>
        <w:rPr>
          <w:noProof/>
        </w:rPr>
        <w:instrText xml:space="preserve"> PAGEREF _Toc210119116 \h </w:instrText>
      </w:r>
      <w:r>
        <w:rPr>
          <w:noProof/>
        </w:rPr>
      </w:r>
      <w:r>
        <w:rPr>
          <w:noProof/>
        </w:rPr>
        <w:fldChar w:fldCharType="separate"/>
      </w:r>
      <w:r>
        <w:rPr>
          <w:noProof/>
        </w:rPr>
        <w:t>25</w:t>
      </w:r>
      <w:r>
        <w:rPr>
          <w:noProof/>
        </w:rPr>
        <w:fldChar w:fldCharType="end"/>
      </w:r>
    </w:p>
    <w:p w14:paraId="6ADA37A1" w14:textId="359987AD" w:rsidR="005661CE" w:rsidRDefault="005661CE">
      <w:pPr>
        <w:pStyle w:val="TOC3"/>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_Toc210119117 \h </w:instrText>
      </w:r>
      <w:r>
        <w:rPr>
          <w:noProof/>
        </w:rPr>
      </w:r>
      <w:r>
        <w:rPr>
          <w:noProof/>
        </w:rPr>
        <w:fldChar w:fldCharType="separate"/>
      </w:r>
      <w:r>
        <w:rPr>
          <w:noProof/>
        </w:rPr>
        <w:t>25</w:t>
      </w:r>
      <w:r>
        <w:rPr>
          <w:noProof/>
        </w:rPr>
        <w:fldChar w:fldCharType="end"/>
      </w:r>
    </w:p>
    <w:p w14:paraId="50950DE7" w14:textId="61A3356D"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_Toc210119118 \h </w:instrText>
      </w:r>
      <w:r>
        <w:rPr>
          <w:noProof/>
        </w:rPr>
      </w:r>
      <w:r>
        <w:rPr>
          <w:noProof/>
        </w:rPr>
        <w:fldChar w:fldCharType="separate"/>
      </w:r>
      <w:r>
        <w:rPr>
          <w:noProof/>
        </w:rPr>
        <w:t>25</w:t>
      </w:r>
      <w:r>
        <w:rPr>
          <w:noProof/>
        </w:rPr>
        <w:fldChar w:fldCharType="end"/>
      </w:r>
    </w:p>
    <w:p w14:paraId="01433ED9" w14:textId="7E0B126E" w:rsidR="005661CE" w:rsidRDefault="005661CE">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_Toc210119119 \h </w:instrText>
      </w:r>
      <w:r>
        <w:rPr>
          <w:noProof/>
        </w:rPr>
      </w:r>
      <w:r>
        <w:rPr>
          <w:noProof/>
        </w:rPr>
        <w:fldChar w:fldCharType="separate"/>
      </w:r>
      <w:r>
        <w:rPr>
          <w:noProof/>
        </w:rPr>
        <w:t>25</w:t>
      </w:r>
      <w:r>
        <w:rPr>
          <w:noProof/>
        </w:rPr>
        <w:fldChar w:fldCharType="end"/>
      </w:r>
    </w:p>
    <w:p w14:paraId="0BCEBBD7" w14:textId="77753C50" w:rsidR="005661CE" w:rsidRDefault="005661CE" w:rsidP="005661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_Toc210119120 \h </w:instrText>
      </w:r>
      <w:r>
        <w:rPr>
          <w:noProof/>
        </w:rPr>
      </w:r>
      <w:r>
        <w:rPr>
          <w:noProof/>
        </w:rPr>
        <w:fldChar w:fldCharType="separate"/>
      </w:r>
      <w:r>
        <w:rPr>
          <w:noProof/>
        </w:rPr>
        <w:t>25</w:t>
      </w:r>
      <w:r>
        <w:rPr>
          <w:noProof/>
        </w:rPr>
        <w:fldChar w:fldCharType="end"/>
      </w:r>
    </w:p>
    <w:p w14:paraId="1508D2A5" w14:textId="6FCA7A2A"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_Toc210119121 \h </w:instrText>
      </w:r>
      <w:r>
        <w:rPr>
          <w:noProof/>
        </w:rPr>
      </w:r>
      <w:r>
        <w:rPr>
          <w:noProof/>
        </w:rPr>
        <w:fldChar w:fldCharType="separate"/>
      </w:r>
      <w:r>
        <w:rPr>
          <w:noProof/>
        </w:rPr>
        <w:t>25</w:t>
      </w:r>
      <w:r>
        <w:rPr>
          <w:noProof/>
        </w:rPr>
        <w:fldChar w:fldCharType="end"/>
      </w:r>
    </w:p>
    <w:p w14:paraId="0E85B104" w14:textId="11EA9C1C"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Void</w:t>
      </w:r>
      <w:r>
        <w:rPr>
          <w:noProof/>
        </w:rPr>
        <w:tab/>
      </w:r>
      <w:r>
        <w:rPr>
          <w:noProof/>
        </w:rPr>
        <w:fldChar w:fldCharType="begin" w:fldLock="1"/>
      </w:r>
      <w:r>
        <w:rPr>
          <w:noProof/>
        </w:rPr>
        <w:instrText xml:space="preserve"> PAGEREF _Toc210119122 \h </w:instrText>
      </w:r>
      <w:r>
        <w:rPr>
          <w:noProof/>
        </w:rPr>
      </w:r>
      <w:r>
        <w:rPr>
          <w:noProof/>
        </w:rPr>
        <w:fldChar w:fldCharType="separate"/>
      </w:r>
      <w:r>
        <w:rPr>
          <w:noProof/>
        </w:rPr>
        <w:t>26</w:t>
      </w:r>
      <w:r>
        <w:rPr>
          <w:noProof/>
        </w:rPr>
        <w:fldChar w:fldCharType="end"/>
      </w:r>
    </w:p>
    <w:p w14:paraId="39E4909A" w14:textId="1C98FFA0"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_Toc210119123 \h </w:instrText>
      </w:r>
      <w:r>
        <w:rPr>
          <w:noProof/>
        </w:rPr>
      </w:r>
      <w:r>
        <w:rPr>
          <w:noProof/>
        </w:rPr>
        <w:fldChar w:fldCharType="separate"/>
      </w:r>
      <w:r>
        <w:rPr>
          <w:noProof/>
        </w:rPr>
        <w:t>26</w:t>
      </w:r>
      <w:r>
        <w:rPr>
          <w:noProof/>
        </w:rPr>
        <w:fldChar w:fldCharType="end"/>
      </w:r>
    </w:p>
    <w:p w14:paraId="108C313D" w14:textId="159012B4" w:rsidR="005661CE" w:rsidRDefault="005661C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Void</w:t>
      </w:r>
      <w:r>
        <w:rPr>
          <w:noProof/>
        </w:rPr>
        <w:tab/>
      </w:r>
      <w:r>
        <w:rPr>
          <w:noProof/>
        </w:rPr>
        <w:fldChar w:fldCharType="begin" w:fldLock="1"/>
      </w:r>
      <w:r>
        <w:rPr>
          <w:noProof/>
        </w:rPr>
        <w:instrText xml:space="preserve"> PAGEREF _Toc210119124 \h </w:instrText>
      </w:r>
      <w:r>
        <w:rPr>
          <w:noProof/>
        </w:rPr>
      </w:r>
      <w:r>
        <w:rPr>
          <w:noProof/>
        </w:rPr>
        <w:fldChar w:fldCharType="separate"/>
      </w:r>
      <w:r>
        <w:rPr>
          <w:noProof/>
        </w:rPr>
        <w:t>26</w:t>
      </w:r>
      <w:r>
        <w:rPr>
          <w:noProof/>
        </w:rPr>
        <w:fldChar w:fldCharType="end"/>
      </w:r>
    </w:p>
    <w:p w14:paraId="6D499F50" w14:textId="416DB15A" w:rsidR="005661CE" w:rsidRDefault="005661CE" w:rsidP="005661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_Toc210119125 \h </w:instrText>
      </w:r>
      <w:r>
        <w:rPr>
          <w:noProof/>
        </w:rPr>
      </w:r>
      <w:r>
        <w:rPr>
          <w:noProof/>
        </w:rPr>
        <w:fldChar w:fldCharType="separate"/>
      </w:r>
      <w:r>
        <w:rPr>
          <w:noProof/>
        </w:rPr>
        <w:t>27</w:t>
      </w:r>
      <w:r>
        <w:rPr>
          <w:noProof/>
        </w:rPr>
        <w:fldChar w:fldCharType="end"/>
      </w:r>
    </w:p>
    <w:p w14:paraId="246CCC38" w14:textId="3C71BC12" w:rsidR="00080512" w:rsidRPr="00962E8B" w:rsidRDefault="00FA66A4">
      <w:r>
        <w:fldChar w:fldCharType="end"/>
      </w:r>
    </w:p>
    <w:p w14:paraId="7CE35469" w14:textId="77777777" w:rsidR="00080512" w:rsidRPr="00962E8B" w:rsidRDefault="00080512">
      <w:pPr>
        <w:pStyle w:val="Heading1"/>
      </w:pPr>
      <w:r w:rsidRPr="00962E8B">
        <w:br w:type="page"/>
      </w:r>
      <w:bookmarkStart w:id="8" w:name="_Toc29203497"/>
      <w:bookmarkStart w:id="9" w:name="_Toc210119026"/>
      <w:r w:rsidRPr="00962E8B">
        <w:lastRenderedPageBreak/>
        <w:t>Foreword</w:t>
      </w:r>
      <w:bookmarkEnd w:id="8"/>
      <w:bookmarkEnd w:id="9"/>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 xml:space="preserve">Version </w:t>
      </w:r>
      <w:proofErr w:type="spellStart"/>
      <w:r w:rsidRPr="00962E8B">
        <w:t>x.y.z</w:t>
      </w:r>
      <w:proofErr w:type="spellEnd"/>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 xml:space="preserve">presented to TSG for </w:t>
      </w:r>
      <w:proofErr w:type="gramStart"/>
      <w:r w:rsidRPr="00962E8B">
        <w:t>information;</w:t>
      </w:r>
      <w:proofErr w:type="gramEnd"/>
    </w:p>
    <w:p w14:paraId="02E0BDFC" w14:textId="77777777" w:rsidR="00080512" w:rsidRPr="00962E8B" w:rsidRDefault="00080512">
      <w:pPr>
        <w:pStyle w:val="B3"/>
      </w:pPr>
      <w:r w:rsidRPr="00962E8B">
        <w:t>2</w:t>
      </w:r>
      <w:r w:rsidRPr="00962E8B">
        <w:tab/>
        <w:t xml:space="preserve">presented to TSG for </w:t>
      </w:r>
      <w:proofErr w:type="gramStart"/>
      <w:r w:rsidRPr="00962E8B">
        <w:t>approval;</w:t>
      </w:r>
      <w:proofErr w:type="gramEnd"/>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962E8B">
        <w:t>so as to</w:t>
      </w:r>
      <w:proofErr w:type="gramEnd"/>
      <w:r w:rsidRPr="00962E8B">
        <w:t xml:space="preserve">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 xml:space="preserve">indicates that something is certain or expected to happen </w:t>
      </w:r>
      <w:proofErr w:type="gramStart"/>
      <w:r w:rsidRPr="00962E8B">
        <w:t>as a result of</w:t>
      </w:r>
      <w:proofErr w:type="gramEnd"/>
      <w:r w:rsidRPr="00962E8B">
        <w:t xml:space="preserve">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 xml:space="preserve">indicates that something is certain or expected not to happen </w:t>
      </w:r>
      <w:proofErr w:type="gramStart"/>
      <w:r w:rsidRPr="00962E8B">
        <w:t>as a result of</w:t>
      </w:r>
      <w:proofErr w:type="gramEnd"/>
      <w:r w:rsidRPr="00962E8B">
        <w:t xml:space="preserve">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 xml:space="preserve">indicates a likelihood that something will happen </w:t>
      </w:r>
      <w:proofErr w:type="gramStart"/>
      <w:r w:rsidRPr="00962E8B">
        <w:t>as a result of</w:t>
      </w:r>
      <w:proofErr w:type="gramEnd"/>
      <w:r w:rsidRPr="00962E8B">
        <w:t xml:space="preserve">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 xml:space="preserve">indicates a likelihood that something will not happen </w:t>
      </w:r>
      <w:proofErr w:type="gramStart"/>
      <w:r w:rsidRPr="00962E8B">
        <w:t>as a result of</w:t>
      </w:r>
      <w:proofErr w:type="gramEnd"/>
      <w:r w:rsidRPr="00962E8B">
        <w:t xml:space="preserve">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w:t>
      </w:r>
      <w:proofErr w:type="gramStart"/>
      <w:r w:rsidRPr="00962E8B">
        <w:t>is</w:t>
      </w:r>
      <w:proofErr w:type="gramEnd"/>
      <w:r w:rsidRPr="00962E8B">
        <w:t>" and "is not" do not indicate requirements.</w:t>
      </w:r>
    </w:p>
    <w:p w14:paraId="7B70D794" w14:textId="77777777" w:rsidR="00080512" w:rsidRDefault="00080512">
      <w:pPr>
        <w:pStyle w:val="Heading1"/>
      </w:pPr>
      <w:r w:rsidRPr="00962E8B">
        <w:br w:type="page"/>
      </w:r>
      <w:bookmarkStart w:id="10" w:name="_Toc29203498"/>
      <w:bookmarkStart w:id="11" w:name="_Toc210119027"/>
      <w:r w:rsidRPr="00962E8B">
        <w:lastRenderedPageBreak/>
        <w:t>1</w:t>
      </w:r>
      <w:r w:rsidRPr="00962E8B">
        <w:tab/>
        <w:t>Scope</w:t>
      </w:r>
      <w:bookmarkEnd w:id="10"/>
      <w:bookmarkEnd w:id="11"/>
    </w:p>
    <w:p w14:paraId="330B4A65" w14:textId="77777777" w:rsidR="001A2A6A" w:rsidRPr="00962E8B" w:rsidRDefault="00A559A4" w:rsidP="001A2A6A">
      <w:pPr>
        <w:rPr>
          <w:color w:val="FF0000"/>
        </w:rPr>
      </w:pPr>
      <w:bookmarkStart w:id="12"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12"/>
    </w:p>
    <w:p w14:paraId="5331C175" w14:textId="77777777" w:rsidR="00080512" w:rsidRPr="00962E8B" w:rsidRDefault="00080512">
      <w:pPr>
        <w:pStyle w:val="Heading1"/>
      </w:pPr>
      <w:bookmarkStart w:id="13" w:name="_Toc29203499"/>
      <w:bookmarkStart w:id="14" w:name="_Toc210119028"/>
      <w:r w:rsidRPr="00962E8B">
        <w:t>2</w:t>
      </w:r>
      <w:r w:rsidRPr="00962E8B">
        <w:tab/>
        <w:t>References</w:t>
      </w:r>
      <w:bookmarkEnd w:id="13"/>
      <w:bookmarkEnd w:id="14"/>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5" w:name="OLE_LINK1"/>
      <w:bookmarkStart w:id="16" w:name="OLE_LINK2"/>
      <w:bookmarkStart w:id="17" w:name="OLE_LINK3"/>
      <w:bookmarkStart w:id="18"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5"/>
    <w:bookmarkEnd w:id="16"/>
    <w:bookmarkEnd w:id="17"/>
    <w:bookmarkEnd w:id="18"/>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9"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20" w:name="_Toc210119029"/>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9"/>
      <w:bookmarkEnd w:id="20"/>
    </w:p>
    <w:p w14:paraId="3BEB8484" w14:textId="77777777" w:rsidR="00080512" w:rsidRPr="00962E8B" w:rsidRDefault="00080512">
      <w:pPr>
        <w:pStyle w:val="Heading2"/>
      </w:pPr>
      <w:bookmarkStart w:id="21" w:name="_Toc29203501"/>
      <w:bookmarkStart w:id="22" w:name="_Toc210119030"/>
      <w:r w:rsidRPr="00962E8B">
        <w:t>3.1</w:t>
      </w:r>
      <w:r w:rsidRPr="00962E8B">
        <w:tab/>
      </w:r>
      <w:r w:rsidR="00AC70F1" w:rsidRPr="00962E8B">
        <w:t>Terms</w:t>
      </w:r>
      <w:bookmarkEnd w:id="21"/>
      <w:bookmarkEnd w:id="22"/>
    </w:p>
    <w:p w14:paraId="5547909F" w14:textId="77777777" w:rsidR="00080512" w:rsidRPr="00962E8B" w:rsidRDefault="00080512" w:rsidP="007739B3">
      <w:r w:rsidRPr="00962E8B">
        <w:t xml:space="preserve">For the purposes of the present document, the terms given in </w:t>
      </w:r>
      <w:bookmarkStart w:id="23" w:name="OLE_LINK6"/>
      <w:bookmarkStart w:id="24" w:name="OLE_LINK7"/>
      <w:bookmarkStart w:id="25" w:name="OLE_LINK8"/>
      <w:r w:rsidR="00DF62CD" w:rsidRPr="00962E8B">
        <w:t xml:space="preserve">3GPP </w:t>
      </w:r>
      <w:bookmarkEnd w:id="23"/>
      <w:bookmarkEnd w:id="24"/>
      <w:bookmarkEnd w:id="25"/>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6"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7" w:name="_Toc210119031"/>
      <w:r w:rsidRPr="00962E8B">
        <w:t>3.</w:t>
      </w:r>
      <w:r w:rsidR="004B7106" w:rsidRPr="00962E8B">
        <w:t>2</w:t>
      </w:r>
      <w:r w:rsidRPr="00962E8B">
        <w:tab/>
      </w:r>
      <w:r w:rsidR="00AC70F1" w:rsidRPr="00962E8B">
        <w:t>Symbols</w:t>
      </w:r>
      <w:bookmarkEnd w:id="26"/>
      <w:bookmarkEnd w:id="27"/>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8" w:name="_Toc29203503"/>
      <w:bookmarkStart w:id="29" w:name="_Toc210119032"/>
      <w:r w:rsidRPr="00962E8B">
        <w:lastRenderedPageBreak/>
        <w:t>3.3</w:t>
      </w:r>
      <w:r w:rsidRPr="00962E8B">
        <w:tab/>
      </w:r>
      <w:r w:rsidR="00080512" w:rsidRPr="00962E8B">
        <w:t>Abbreviations</w:t>
      </w:r>
      <w:bookmarkEnd w:id="28"/>
      <w:bookmarkEnd w:id="29"/>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proofErr w:type="spellStart"/>
      <w:r w:rsidRPr="00962E8B">
        <w:t>MnS</w:t>
      </w:r>
      <w:proofErr w:type="spellEnd"/>
      <w:r w:rsidRPr="00962E8B">
        <w:tab/>
        <w:t>Management Service</w:t>
      </w:r>
    </w:p>
    <w:p w14:paraId="1364CE6A" w14:textId="77777777" w:rsidR="003D7489" w:rsidRPr="00962E8B" w:rsidRDefault="003D7489" w:rsidP="003D7489">
      <w:pPr>
        <w:pStyle w:val="Heading1"/>
        <w:tabs>
          <w:tab w:val="left" w:pos="1140"/>
        </w:tabs>
      </w:pPr>
      <w:bookmarkStart w:id="30" w:name="_Toc29203504"/>
      <w:bookmarkStart w:id="31" w:name="_Toc210119033"/>
      <w:r w:rsidRPr="00962E8B">
        <w:t>4</w:t>
      </w:r>
      <w:r w:rsidRPr="00962E8B">
        <w:tab/>
      </w:r>
      <w:r w:rsidR="006134C6" w:rsidRPr="00962E8B">
        <w:t>Heartbeat</w:t>
      </w:r>
      <w:bookmarkEnd w:id="30"/>
      <w:bookmarkEnd w:id="31"/>
    </w:p>
    <w:p w14:paraId="1D4F805E" w14:textId="77777777" w:rsidR="003D7489" w:rsidRPr="00962E8B" w:rsidRDefault="003D7489" w:rsidP="003D7489">
      <w:pPr>
        <w:pStyle w:val="Heading2"/>
        <w:tabs>
          <w:tab w:val="left" w:pos="1140"/>
        </w:tabs>
      </w:pPr>
      <w:bookmarkStart w:id="32" w:name="_Toc29203505"/>
      <w:bookmarkStart w:id="33" w:name="_Toc210119034"/>
      <w:r w:rsidRPr="00962E8B">
        <w:t>4.1</w:t>
      </w:r>
      <w:r w:rsidRPr="00962E8B">
        <w:tab/>
        <w:t>Overview</w:t>
      </w:r>
      <w:bookmarkEnd w:id="32"/>
      <w:bookmarkEnd w:id="33"/>
    </w:p>
    <w:p w14:paraId="0DFC510C" w14:textId="77777777" w:rsidR="003D7489" w:rsidRPr="00962E8B" w:rsidRDefault="003D7489" w:rsidP="003D7489">
      <w:r w:rsidRPr="00962E8B">
        <w:t>The communication between Management Service (</w:t>
      </w:r>
      <w:proofErr w:type="spellStart"/>
      <w:r w:rsidRPr="00962E8B">
        <w:t>MnS</w:t>
      </w:r>
      <w:proofErr w:type="spellEnd"/>
      <w:r w:rsidRPr="00962E8B">
        <w:t xml:space="preserve">) producers and </w:t>
      </w:r>
      <w:proofErr w:type="spellStart"/>
      <w:r w:rsidRPr="00962E8B">
        <w:t>MnS</w:t>
      </w:r>
      <w:proofErr w:type="spellEnd"/>
      <w:r w:rsidRPr="00962E8B">
        <w:t xml:space="preserve"> consumers shall be monitored, and communication link breaks between them shall be discovered by </w:t>
      </w:r>
      <w:proofErr w:type="spellStart"/>
      <w:r w:rsidRPr="00962E8B">
        <w:t>MnS</w:t>
      </w:r>
      <w:proofErr w:type="spellEnd"/>
      <w:r w:rsidRPr="00962E8B">
        <w:t xml:space="preserve"> consumers as early as possible. The behaviour of the </w:t>
      </w:r>
      <w:proofErr w:type="spellStart"/>
      <w:r w:rsidRPr="00962E8B">
        <w:t>MnS</w:t>
      </w:r>
      <w:proofErr w:type="spellEnd"/>
      <w:r w:rsidRPr="00962E8B">
        <w:t xml:space="preserve">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4" w:name="_Toc29203506"/>
      <w:bookmarkStart w:id="35" w:name="_Toc210119035"/>
      <w:r w:rsidRPr="00962E8B">
        <w:t>4.2</w:t>
      </w:r>
      <w:r w:rsidR="003D7489" w:rsidRPr="00962E8B">
        <w:tab/>
        <w:t>Specification level requirements</w:t>
      </w:r>
      <w:bookmarkEnd w:id="34"/>
      <w:bookmarkEnd w:id="35"/>
    </w:p>
    <w:p w14:paraId="46E06EAD" w14:textId="77777777" w:rsidR="003D7489" w:rsidRPr="00962E8B" w:rsidRDefault="001531D3" w:rsidP="001531D3">
      <w:pPr>
        <w:pStyle w:val="Heading3"/>
      </w:pPr>
      <w:bookmarkStart w:id="36" w:name="_Toc29203507"/>
      <w:bookmarkStart w:id="37" w:name="_Toc210119036"/>
      <w:r w:rsidRPr="00962E8B">
        <w:t>4.2</w:t>
      </w:r>
      <w:r w:rsidR="003D7489" w:rsidRPr="00962E8B">
        <w:t>.1</w:t>
      </w:r>
      <w:r w:rsidR="003D7489" w:rsidRPr="00962E8B">
        <w:tab/>
        <w:t>Use cases</w:t>
      </w:r>
      <w:bookmarkEnd w:id="36"/>
      <w:bookmarkEnd w:id="37"/>
    </w:p>
    <w:p w14:paraId="2B02AFCD" w14:textId="77777777" w:rsidR="003D7489" w:rsidRPr="00962E8B" w:rsidRDefault="001531D3" w:rsidP="001531D3">
      <w:pPr>
        <w:pStyle w:val="Heading4"/>
      </w:pPr>
      <w:bookmarkStart w:id="38" w:name="_Toc29203508"/>
      <w:bookmarkStart w:id="39" w:name="_Toc210119037"/>
      <w:r w:rsidRPr="00962E8B">
        <w:t>4.2</w:t>
      </w:r>
      <w:r w:rsidR="003D7489" w:rsidRPr="00962E8B">
        <w:t>.1.1</w:t>
      </w:r>
      <w:r w:rsidR="003D7489" w:rsidRPr="00962E8B">
        <w:tab/>
        <w:t>Configuring heartbeat notification periodicity</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40" w:name="_Toc29203509"/>
      <w:bookmarkStart w:id="41" w:name="_Toc210119038"/>
      <w:r w:rsidRPr="00962E8B">
        <w:lastRenderedPageBreak/>
        <w:t>4.2</w:t>
      </w:r>
      <w:r w:rsidR="003D7489" w:rsidRPr="00962E8B">
        <w:t>.1.2</w:t>
      </w:r>
      <w:r w:rsidR="003D7489" w:rsidRPr="00962E8B">
        <w:tab/>
        <w:t>Requesting immediate heartbeat notification</w:t>
      </w:r>
      <w:bookmarkEnd w:id="40"/>
      <w:bookmarkEnd w:id="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42" w:name="_Toc29203510"/>
      <w:bookmarkStart w:id="43" w:name="_Toc210119039"/>
      <w:r w:rsidRPr="00962E8B">
        <w:t>4.2</w:t>
      </w:r>
      <w:r w:rsidR="003D7489" w:rsidRPr="00962E8B">
        <w:t>.1.3</w:t>
      </w:r>
      <w:r w:rsidR="003D7489" w:rsidRPr="00962E8B">
        <w:tab/>
        <w:t>Emitting periodic heartbeat notifications</w:t>
      </w:r>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4" w:name="_Toc29203511"/>
      <w:bookmarkStart w:id="45" w:name="_Toc210119040"/>
      <w:r w:rsidRPr="00962E8B">
        <w:t>4.2</w:t>
      </w:r>
      <w:r w:rsidR="003D7489" w:rsidRPr="00962E8B">
        <w:t>.2</w:t>
      </w:r>
      <w:r w:rsidR="003D7489" w:rsidRPr="00962E8B">
        <w:tab/>
        <w:t>Requirements</w:t>
      </w:r>
      <w:bookmarkEnd w:id="44"/>
      <w:bookmarkEnd w:id="45"/>
    </w:p>
    <w:p w14:paraId="49050CF7" w14:textId="77777777" w:rsidR="003D7489" w:rsidRPr="00962E8B" w:rsidRDefault="00330BC6" w:rsidP="00330BC6">
      <w:pPr>
        <w:pStyle w:val="Heading4"/>
      </w:pPr>
      <w:bookmarkStart w:id="46" w:name="_Toc29203512"/>
      <w:bookmarkStart w:id="47" w:name="_Toc210119041"/>
      <w:r w:rsidRPr="00962E8B">
        <w:t>4.2</w:t>
      </w:r>
      <w:r w:rsidR="003D7489" w:rsidRPr="00962E8B">
        <w:t>.2.1</w:t>
      </w:r>
      <w:r w:rsidR="003D7489" w:rsidRPr="00962E8B">
        <w:tab/>
        <w:t>Requirements for controlling heartbeat</w:t>
      </w:r>
      <w:bookmarkEnd w:id="46"/>
      <w:bookmarkEnd w:id="47"/>
    </w:p>
    <w:p w14:paraId="3ABB1BA1" w14:textId="341F4164" w:rsidR="00547ED5" w:rsidRPr="00962E8B" w:rsidRDefault="00547ED5" w:rsidP="00547ED5">
      <w:pPr>
        <w:rPr>
          <w:lang w:eastAsia="ja-JP"/>
        </w:rPr>
      </w:pPr>
      <w:bookmarkStart w:id="48"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9" w:name="_Toc210119042"/>
      <w:r w:rsidRPr="00962E8B">
        <w:t>4.2</w:t>
      </w:r>
      <w:r w:rsidR="003D7489" w:rsidRPr="00962E8B">
        <w:t>.2.2</w:t>
      </w:r>
      <w:r w:rsidR="003D7489" w:rsidRPr="00962E8B">
        <w:tab/>
        <w:t>Requirements for notifying heartbeat</w:t>
      </w:r>
      <w:bookmarkEnd w:id="48"/>
      <w:bookmarkEnd w:id="49"/>
    </w:p>
    <w:p w14:paraId="1C52306D" w14:textId="50819636" w:rsidR="001E60EA" w:rsidRPr="00962E8B" w:rsidRDefault="001E60EA" w:rsidP="001E60EA">
      <w:pPr>
        <w:rPr>
          <w:lang w:eastAsia="ja-JP"/>
        </w:rPr>
      </w:pPr>
      <w:bookmarkStart w:id="50"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51" w:name="_Toc210119043"/>
      <w:r w:rsidRPr="00962E8B">
        <w:t>4.</w:t>
      </w:r>
      <w:r w:rsidR="005B4159" w:rsidRPr="00962E8B">
        <w:t>3</w:t>
      </w:r>
      <w:r w:rsidR="003D7489" w:rsidRPr="00962E8B">
        <w:tab/>
        <w:t>Procedures for heartbeat</w:t>
      </w:r>
      <w:bookmarkEnd w:id="51"/>
      <w:r w:rsidR="003D7489" w:rsidRPr="00962E8B">
        <w:t xml:space="preserve"> </w:t>
      </w:r>
      <w:bookmarkEnd w:id="50"/>
    </w:p>
    <w:p w14:paraId="79670D83" w14:textId="77777777" w:rsidR="0006049D" w:rsidRPr="00962E8B" w:rsidRDefault="0006049D" w:rsidP="0006049D">
      <w:pPr>
        <w:pStyle w:val="Heading3"/>
        <w:rPr>
          <w:lang w:eastAsia="zh-CN"/>
        </w:rPr>
      </w:pPr>
      <w:bookmarkStart w:id="52" w:name="_Toc210119044"/>
      <w:bookmarkStart w:id="53" w:name="_Toc29203516"/>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52"/>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 xml:space="preserve">heartbeat notifications using operations and notifications of the provisioning </w:t>
      </w:r>
      <w:proofErr w:type="spellStart"/>
      <w:r w:rsidRPr="00962E8B">
        <w:rPr>
          <w:lang w:eastAsia="zh-CN"/>
        </w:rPr>
        <w:t>MnS</w:t>
      </w:r>
      <w:proofErr w:type="spellEnd"/>
      <w:r w:rsidRPr="00962E8B">
        <w:rPr>
          <w:lang w:eastAsia="zh-CN"/>
        </w:rPr>
        <w:t xml:space="preserve"> (see clause 11.1.1 of [</w:t>
      </w:r>
      <w:r>
        <w:rPr>
          <w:lang w:eastAsia="zh-CN"/>
        </w:rPr>
        <w:t>2</w:t>
      </w:r>
      <w:r w:rsidRPr="00962E8B">
        <w:rPr>
          <w:lang w:eastAsia="zh-CN"/>
        </w:rPr>
        <w:t>]).</w:t>
      </w:r>
      <w:r>
        <w:rPr>
          <w:lang w:eastAsia="zh-CN"/>
        </w:rPr>
        <w:t xml:space="preserve"> The </w:t>
      </w:r>
      <w:proofErr w:type="spellStart"/>
      <w:r>
        <w:rPr>
          <w:lang w:eastAsia="zh-CN"/>
        </w:rPr>
        <w:t>HeartBeatControl</w:t>
      </w:r>
      <w:proofErr w:type="spellEnd"/>
      <w:r>
        <w:rPr>
          <w:lang w:eastAsia="zh-CN"/>
        </w:rPr>
        <w:t xml:space="preserve"> instance is name contained by </w:t>
      </w:r>
      <w:proofErr w:type="spellStart"/>
      <w:r w:rsidRPr="00562DCC">
        <w:rPr>
          <w:lang w:eastAsia="zh-CN"/>
        </w:rPr>
        <w:t>NtfSubscriptionControl</w:t>
      </w:r>
      <w:proofErr w:type="spellEnd"/>
      <w:r>
        <w:rPr>
          <w:lang w:eastAsia="zh-CN"/>
        </w:rPr>
        <w:t xml:space="preserve"> instance, which includes attribute “</w:t>
      </w:r>
      <w:proofErr w:type="spellStart"/>
      <w:r w:rsidRPr="00874B96">
        <w:rPr>
          <w:lang w:eastAsia="zh-CN"/>
        </w:rPr>
        <w:t>notificationRecipientAddress</w:t>
      </w:r>
      <w:proofErr w:type="spellEnd"/>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w:t>
      </w:r>
      <w:proofErr w:type="spellStart"/>
      <w:r w:rsidRPr="00874B96">
        <w:rPr>
          <w:lang w:eastAsia="zh-CN"/>
        </w:rPr>
        <w:t>MnS</w:t>
      </w:r>
      <w:proofErr w:type="spellEnd"/>
      <w:r w:rsidRPr="00874B96">
        <w:rPr>
          <w:lang w:eastAsia="zh-CN"/>
        </w:rPr>
        <w:t xml:space="preserve"> consumer or </w:t>
      </w:r>
      <w:r>
        <w:rPr>
          <w:lang w:eastAsia="zh-CN"/>
        </w:rPr>
        <w:t>different</w:t>
      </w:r>
      <w:r w:rsidRPr="00874B96">
        <w:rPr>
          <w:lang w:eastAsia="zh-CN"/>
        </w:rPr>
        <w:t xml:space="preserve"> entity.</w:t>
      </w:r>
      <w:r>
        <w:rPr>
          <w:lang w:eastAsia="zh-CN"/>
        </w:rPr>
        <w:t xml:space="preserve"> </w:t>
      </w:r>
      <w:r w:rsidRPr="00467C1E">
        <w:rPr>
          <w:lang w:eastAsia="zh-CN"/>
        </w:rPr>
        <w:t xml:space="preserve">Whenever the </w:t>
      </w:r>
      <w:proofErr w:type="spellStart"/>
      <w:r w:rsidRPr="00467C1E">
        <w:rPr>
          <w:lang w:eastAsia="zh-CN"/>
        </w:rPr>
        <w:t>HeratbeatPeriodValue</w:t>
      </w:r>
      <w:proofErr w:type="spellEnd"/>
      <w:r w:rsidRPr="00467C1E">
        <w:rPr>
          <w:lang w:eastAsia="zh-CN"/>
        </w:rPr>
        <w:t xml:space="preserve"> is set or modified</w:t>
      </w:r>
      <w:r>
        <w:rPr>
          <w:lang w:eastAsia="zh-CN"/>
        </w:rPr>
        <w:t>,</w:t>
      </w:r>
      <w:r w:rsidRPr="00467C1E">
        <w:rPr>
          <w:lang w:eastAsia="zh-CN"/>
        </w:rPr>
        <w:t xml:space="preserve"> the </w:t>
      </w:r>
      <w:proofErr w:type="spellStart"/>
      <w:r>
        <w:rPr>
          <w:lang w:eastAsia="zh-CN"/>
        </w:rPr>
        <w:t>MnS</w:t>
      </w:r>
      <w:proofErr w:type="spellEnd"/>
      <w:r>
        <w:rPr>
          <w:lang w:eastAsia="zh-CN"/>
        </w:rPr>
        <w:t xml:space="preserve"> </w:t>
      </w:r>
      <w:r w:rsidRPr="00467C1E">
        <w:rPr>
          <w:lang w:eastAsia="zh-CN"/>
        </w:rPr>
        <w:t xml:space="preserve">producer reinitialize its internal countdown timer and starts sending </w:t>
      </w:r>
      <w:proofErr w:type="spellStart"/>
      <w:r w:rsidRPr="00467C1E">
        <w:rPr>
          <w:lang w:eastAsia="zh-CN"/>
        </w:rPr>
        <w:t>notifyHeartbeat</w:t>
      </w:r>
      <w:proofErr w:type="spellEnd"/>
      <w:r w:rsidRPr="00467C1E">
        <w:rPr>
          <w:lang w:eastAsia="zh-CN"/>
        </w:rPr>
        <w:t xml:space="preserve"> </w:t>
      </w:r>
      <w:r>
        <w:rPr>
          <w:lang w:eastAsia="zh-CN"/>
        </w:rPr>
        <w:t>notification</w:t>
      </w:r>
      <w:r w:rsidRPr="00467C1E">
        <w:rPr>
          <w:lang w:eastAsia="zh-CN"/>
        </w:rPr>
        <w:t xml:space="preserve"> with the specified period.</w:t>
      </w:r>
    </w:p>
    <w:p w14:paraId="69175C5A" w14:textId="5F6B2B34" w:rsidR="0006049D" w:rsidRPr="00962E8B" w:rsidRDefault="00924186" w:rsidP="0006049D">
      <w:pPr>
        <w:pStyle w:val="TH"/>
      </w:pPr>
      <w:r>
        <w:rPr>
          <w:noProof/>
        </w:rPr>
        <w:drawing>
          <wp:inline distT="0" distB="0" distL="0" distR="0" wp14:anchorId="6DCE53B0" wp14:editId="7ED52948">
            <wp:extent cx="4474210" cy="2332355"/>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210" cy="2332355"/>
                    </a:xfrm>
                    <a:prstGeom prst="rect">
                      <a:avLst/>
                    </a:prstGeom>
                    <a:noFill/>
                    <a:ln>
                      <a:noFill/>
                    </a:ln>
                  </pic:spPr>
                </pic:pic>
              </a:graphicData>
            </a:graphic>
          </wp:inline>
        </w:drawing>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4" w:name="_Toc29203515"/>
      <w:bookmarkStart w:id="55" w:name="_Toc210119045"/>
      <w:r w:rsidRPr="00962E8B">
        <w:t>4.3.1</w:t>
      </w:r>
      <w:r w:rsidRPr="00962E8B">
        <w:tab/>
      </w:r>
      <w:r>
        <w:t>Void</w:t>
      </w:r>
      <w:bookmarkEnd w:id="54"/>
      <w:bookmarkEnd w:id="55"/>
    </w:p>
    <w:p w14:paraId="659A2421" w14:textId="77777777" w:rsidR="006739AB" w:rsidRPr="00962E8B" w:rsidRDefault="006739AB" w:rsidP="006739AB">
      <w:pPr>
        <w:pStyle w:val="Heading3"/>
        <w:rPr>
          <w:lang w:eastAsia="zh-CN"/>
        </w:rPr>
      </w:pPr>
      <w:bookmarkStart w:id="56" w:name="_Toc210119046"/>
      <w:bookmarkEnd w:id="53"/>
      <w:r w:rsidRPr="00962E8B">
        <w:t>4.3.2</w:t>
      </w:r>
      <w:r w:rsidRPr="00962E8B">
        <w:tab/>
      </w:r>
      <w:r w:rsidRPr="00962E8B">
        <w:rPr>
          <w:rFonts w:hint="eastAsia"/>
          <w:lang w:eastAsia="zh-CN"/>
        </w:rPr>
        <w:t>Procedure for requesting immediate heartbeat notification</w:t>
      </w:r>
      <w:bookmarkEnd w:id="56"/>
    </w:p>
    <w:p w14:paraId="6568E2AC" w14:textId="1901275B" w:rsidR="006739AB" w:rsidRDefault="006739AB" w:rsidP="006739AB">
      <w:pPr>
        <w:rPr>
          <w:lang w:eastAsia="zh-CN"/>
        </w:rPr>
      </w:pPr>
      <w:r w:rsidRPr="00962E8B">
        <w:rPr>
          <w:rFonts w:hint="eastAsia"/>
          <w:lang w:eastAsia="zh-CN"/>
        </w:rPr>
        <w:t xml:space="preserve">Figure 4.3.2-1 illustrates the procedure for requesting immediate heartbeat notification using operations and notifications of the provisioning </w:t>
      </w:r>
      <w:proofErr w:type="spellStart"/>
      <w:r w:rsidRPr="00962E8B">
        <w:rPr>
          <w:rFonts w:hint="eastAsia"/>
          <w:lang w:eastAsia="zh-CN"/>
        </w:rPr>
        <w:t>MnS</w:t>
      </w:r>
      <w:proofErr w:type="spellEnd"/>
      <w:r w:rsidRPr="00962E8B">
        <w:rPr>
          <w:rFonts w:hint="eastAsia"/>
          <w:lang w:eastAsia="zh-CN"/>
        </w:rPr>
        <w:t xml:space="preserve"> (see clause 11.1.1 of [</w:t>
      </w:r>
      <w:r>
        <w:rPr>
          <w:rFonts w:hint="eastAsia"/>
          <w:lang w:eastAsia="zh-CN"/>
        </w:rPr>
        <w:t>2</w:t>
      </w:r>
      <w:r w:rsidRPr="00962E8B">
        <w:rPr>
          <w:rFonts w:hint="eastAsia"/>
          <w:lang w:eastAsia="zh-CN"/>
        </w:rPr>
        <w:t>]).</w:t>
      </w:r>
    </w:p>
    <w:p w14:paraId="640B862C" w14:textId="7E70D111" w:rsidR="006739AB" w:rsidRPr="00962E8B" w:rsidRDefault="00924186" w:rsidP="00227646">
      <w:pPr>
        <w:pStyle w:val="TH"/>
        <w:rPr>
          <w:lang w:eastAsia="zh-CN"/>
        </w:rPr>
      </w:pPr>
      <w:r>
        <w:rPr>
          <w:noProof/>
        </w:rPr>
        <w:lastRenderedPageBreak/>
        <w:drawing>
          <wp:inline distT="0" distB="0" distL="0" distR="0" wp14:anchorId="225D0EDB" wp14:editId="284F1F4F">
            <wp:extent cx="4741545" cy="1988185"/>
            <wp:effectExtent l="0" t="0" r="0"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41545" cy="1988185"/>
                    </a:xfrm>
                    <a:prstGeom prst="rect">
                      <a:avLst/>
                    </a:prstGeom>
                    <a:noFill/>
                    <a:ln>
                      <a:noFill/>
                    </a:ln>
                  </pic:spPr>
                </pic:pic>
              </a:graphicData>
            </a:graphic>
          </wp:inline>
        </w:drawing>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7" w:name="_Toc29203517"/>
      <w:bookmarkStart w:id="58" w:name="_Toc210119047"/>
      <w:r w:rsidRPr="00962E8B">
        <w:t>4.3.3</w:t>
      </w:r>
      <w:r w:rsidRPr="00962E8B">
        <w:tab/>
      </w:r>
      <w:r>
        <w:t>Void</w:t>
      </w:r>
      <w:bookmarkEnd w:id="57"/>
      <w:bookmarkEnd w:id="58"/>
    </w:p>
    <w:p w14:paraId="071D73FE" w14:textId="563246FD" w:rsidR="00561C83" w:rsidRDefault="00561C83" w:rsidP="00561C83">
      <w:pPr>
        <w:pStyle w:val="Heading2"/>
      </w:pPr>
      <w:bookmarkStart w:id="59" w:name="_Toc210119048"/>
      <w:r>
        <w:t>4.</w:t>
      </w:r>
      <w:r w:rsidR="009923E0">
        <w:rPr>
          <w:rFonts w:hint="eastAsia"/>
          <w:lang w:eastAsia="zh-CN"/>
        </w:rPr>
        <w:t>4</w:t>
      </w:r>
      <w:r>
        <w:tab/>
        <w:t>Solutions</w:t>
      </w:r>
      <w:bookmarkEnd w:id="59"/>
    </w:p>
    <w:p w14:paraId="0FF78429" w14:textId="73BBC277" w:rsidR="00561C83" w:rsidRPr="00606F82" w:rsidRDefault="00561C83" w:rsidP="00561C83">
      <w:pPr>
        <w:pStyle w:val="Heading3"/>
      </w:pPr>
      <w:bookmarkStart w:id="60" w:name="_Toc210119049"/>
      <w:r w:rsidRPr="00606F82">
        <w:t>4.</w:t>
      </w:r>
      <w:r w:rsidR="009923E0">
        <w:rPr>
          <w:rFonts w:hint="eastAsia"/>
          <w:lang w:eastAsia="zh-CN"/>
        </w:rPr>
        <w:t>4</w:t>
      </w:r>
      <w:r w:rsidRPr="00606F82">
        <w:t>.1</w:t>
      </w:r>
      <w:r w:rsidRPr="00606F82">
        <w:tab/>
        <w:t>Stage 2 definition</w:t>
      </w:r>
      <w:bookmarkEnd w:id="60"/>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operations and notifications of generic provisioning </w:t>
      </w:r>
      <w:proofErr w:type="spellStart"/>
      <w:r w:rsidRPr="008D6395">
        <w:rPr>
          <w:rFonts w:ascii="Times New Roman" w:hAnsi="Times New Roman"/>
          <w:sz w:val="20"/>
          <w:szCs w:val="20"/>
          <w:lang w:eastAsia="zh-CN"/>
        </w:rPr>
        <w:t>MnS</w:t>
      </w:r>
      <w:proofErr w:type="spellEnd"/>
      <w:r w:rsidRPr="008D6395">
        <w:rPr>
          <w:rFonts w:ascii="Times New Roman" w:hAnsi="Times New Roman"/>
          <w:sz w:val="20"/>
          <w:szCs w:val="20"/>
          <w:lang w:eastAsia="zh-CN"/>
        </w:rPr>
        <w:t xml:space="preserve">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61" w:name="_Toc210119050"/>
      <w:r>
        <w:t>4.</w:t>
      </w:r>
      <w:r w:rsidR="009923E0">
        <w:rPr>
          <w:rFonts w:hint="eastAsia"/>
          <w:lang w:eastAsia="zh-CN"/>
        </w:rPr>
        <w:t>4</w:t>
      </w:r>
      <w:r>
        <w:t>.2</w:t>
      </w:r>
      <w:r>
        <w:tab/>
        <w:t>Stage 3 definition</w:t>
      </w:r>
      <w:bookmarkEnd w:id="61"/>
    </w:p>
    <w:p w14:paraId="729C08F6" w14:textId="77777777" w:rsidR="00561C83" w:rsidRDefault="00561C83" w:rsidP="00561C83">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xml:space="preserve">- RESTful HTTP-based solution set for generic provisioning management service is defined in clause 12.1.1 in TS 28.532 [2]. </w:t>
      </w:r>
      <w:proofErr w:type="spellStart"/>
      <w:r w:rsidRPr="008D6395">
        <w:rPr>
          <w:lang w:eastAsia="zh-CN"/>
        </w:rPr>
        <w:t>Correponding</w:t>
      </w:r>
      <w:proofErr w:type="spellEnd"/>
      <w:r w:rsidRPr="008D6395">
        <w:rPr>
          <w:lang w:eastAsia="zh-CN"/>
        </w:rPr>
        <w:t xml:space="preserve"> </w:t>
      </w:r>
      <w:proofErr w:type="spellStart"/>
      <w:r w:rsidRPr="008D6395">
        <w:rPr>
          <w:lang w:eastAsia="zh-CN"/>
        </w:rPr>
        <w:t>OpenAPI</w:t>
      </w:r>
      <w:proofErr w:type="spellEnd"/>
      <w:r w:rsidRPr="008D6395">
        <w:rPr>
          <w:lang w:eastAsia="zh-CN"/>
        </w:rPr>
        <w:t xml:space="preserve">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xml:space="preserve">- </w:t>
      </w:r>
      <w:proofErr w:type="spellStart"/>
      <w:r w:rsidRPr="008D6395">
        <w:rPr>
          <w:lang w:eastAsia="zh-CN"/>
        </w:rPr>
        <w:t>OpenAPI</w:t>
      </w:r>
      <w:proofErr w:type="spellEnd"/>
      <w:r w:rsidRPr="008D6395">
        <w:rPr>
          <w:lang w:eastAsia="zh-CN"/>
        </w:rPr>
        <w:t xml:space="preserve">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w:t>
      </w:r>
      <w:proofErr w:type="gramStart"/>
      <w:r w:rsidRPr="008D6395">
        <w:rPr>
          <w:lang w:eastAsia="zh-CN"/>
        </w:rPr>
        <w:t>control.yang</w:t>
      </w:r>
      <w:proofErr w:type="gramEnd"/>
      <w:r w:rsidRPr="008D6395">
        <w:rPr>
          <w:lang w:eastAsia="zh-CN"/>
        </w:rPr>
        <w:t>"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 xml:space="preserve">Following </w:t>
      </w:r>
      <w:proofErr w:type="gramStart"/>
      <w:r w:rsidRPr="008D6395">
        <w:rPr>
          <w:lang w:eastAsia="zh-CN"/>
        </w:rPr>
        <w:t>are</w:t>
      </w:r>
      <w:proofErr w:type="gramEnd"/>
      <w:r w:rsidRPr="008D6395">
        <w:rPr>
          <w:lang w:eastAsia="zh-CN"/>
        </w:rPr>
        <w:t xml:space="preserv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r>
      <w:proofErr w:type="spellStart"/>
      <w:r w:rsidRPr="008D6395">
        <w:rPr>
          <w:lang w:eastAsia="zh-CN"/>
        </w:rPr>
        <w:t>OpenAPI</w:t>
      </w:r>
      <w:proofErr w:type="spellEnd"/>
      <w:r w:rsidRPr="008D6395">
        <w:rPr>
          <w:lang w:eastAsia="zh-CN"/>
        </w:rPr>
        <w:t xml:space="preserve">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62" w:name="_Toc210119051"/>
      <w:r>
        <w:lastRenderedPageBreak/>
        <w:t>5</w:t>
      </w:r>
      <w:r>
        <w:tab/>
        <w:t>Discovery of Management Services</w:t>
      </w:r>
      <w:bookmarkEnd w:id="62"/>
    </w:p>
    <w:p w14:paraId="34A6F2D7" w14:textId="77777777" w:rsidR="0079027A" w:rsidRDefault="0079027A" w:rsidP="0079027A">
      <w:pPr>
        <w:pStyle w:val="Heading2"/>
        <w:tabs>
          <w:tab w:val="left" w:pos="1140"/>
        </w:tabs>
      </w:pPr>
      <w:bookmarkStart w:id="63" w:name="_Toc210119052"/>
      <w:r>
        <w:t>5.1</w:t>
      </w:r>
      <w:r>
        <w:tab/>
        <w:t>Overview</w:t>
      </w:r>
      <w:bookmarkEnd w:id="63"/>
    </w:p>
    <w:p w14:paraId="03BEF368" w14:textId="77777777" w:rsidR="00CF372F" w:rsidRDefault="00CF372F" w:rsidP="00CF372F">
      <w:r>
        <w:t xml:space="preserve">To enable communication between </w:t>
      </w:r>
      <w:proofErr w:type="spellStart"/>
      <w:r>
        <w:t>MnS</w:t>
      </w:r>
      <w:proofErr w:type="spellEnd"/>
      <w:r>
        <w:t xml:space="preserve"> Consumers and </w:t>
      </w:r>
      <w:proofErr w:type="spellStart"/>
      <w:r>
        <w:t>MnS</w:t>
      </w:r>
      <w:proofErr w:type="spellEnd"/>
      <w:r>
        <w:t xml:space="preserve"> Producers, </w:t>
      </w:r>
      <w:proofErr w:type="spellStart"/>
      <w:r>
        <w:t>MnS</w:t>
      </w:r>
      <w:proofErr w:type="spellEnd"/>
      <w:r>
        <w:t xml:space="preserve"> Consumers need mechanisms to discover management service information available in the 3GPP management system, and their management capabilities.  To this end, </w:t>
      </w:r>
      <w:proofErr w:type="spellStart"/>
      <w:r>
        <w:t>MnS</w:t>
      </w:r>
      <w:proofErr w:type="spellEnd"/>
      <w:r>
        <w:t xml:space="preserve">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 xml:space="preserve">Identifying data describing an </w:t>
      </w:r>
      <w:proofErr w:type="spellStart"/>
      <w:r>
        <w:t>MnS</w:t>
      </w:r>
      <w:proofErr w:type="spellEnd"/>
      <w:r>
        <w:t>, e.g. name, version, type</w:t>
      </w:r>
    </w:p>
    <w:p w14:paraId="26378037" w14:textId="77777777" w:rsidR="00CF372F" w:rsidRDefault="00CF372F" w:rsidP="00804D46">
      <w:pPr>
        <w:pStyle w:val="B1"/>
      </w:pPr>
      <w:r>
        <w:t>-</w:t>
      </w:r>
      <w:r>
        <w:tab/>
        <w:t xml:space="preserve">Capabilities of an </w:t>
      </w:r>
      <w:proofErr w:type="spellStart"/>
      <w:r>
        <w:t>MnS</w:t>
      </w:r>
      <w:proofErr w:type="spellEnd"/>
      <w:r>
        <w:t>, e.g. supported operations, supported notifications</w:t>
      </w:r>
    </w:p>
    <w:p w14:paraId="3A3E7534" w14:textId="77777777" w:rsidR="00CF372F" w:rsidRDefault="00CF372F" w:rsidP="00CF372F">
      <w:r>
        <w:t xml:space="preserve">From </w:t>
      </w:r>
      <w:proofErr w:type="spellStart"/>
      <w:r>
        <w:t>MnS</w:t>
      </w:r>
      <w:proofErr w:type="spellEnd"/>
      <w:r>
        <w:t xml:space="preserve"> Consumer perspective such information can be used for different purposes, including:</w:t>
      </w:r>
    </w:p>
    <w:p w14:paraId="092320B7" w14:textId="77777777" w:rsidR="00CF372F" w:rsidRDefault="00CF372F" w:rsidP="00804D46">
      <w:pPr>
        <w:pStyle w:val="B1"/>
      </w:pPr>
      <w:r>
        <w:t>-</w:t>
      </w:r>
      <w:r>
        <w:tab/>
      </w:r>
      <w:proofErr w:type="spellStart"/>
      <w:r>
        <w:t>MnS</w:t>
      </w:r>
      <w:proofErr w:type="spellEnd"/>
      <w:r>
        <w:t xml:space="preserve"> Producer discovery:  allows </w:t>
      </w:r>
      <w:proofErr w:type="spellStart"/>
      <w:r>
        <w:t>MnS</w:t>
      </w:r>
      <w:proofErr w:type="spellEnd"/>
      <w:r>
        <w:t xml:space="preserve"> Consumer to discover identifying information about an </w:t>
      </w:r>
      <w:proofErr w:type="spellStart"/>
      <w:r>
        <w:t>MnS</w:t>
      </w:r>
      <w:proofErr w:type="spellEnd"/>
      <w:r>
        <w:t xml:space="preserve"> Producer instance.  In short, allows </w:t>
      </w:r>
      <w:proofErr w:type="spellStart"/>
      <w:r>
        <w:t>MnS</w:t>
      </w:r>
      <w:proofErr w:type="spellEnd"/>
      <w:r>
        <w:t xml:space="preserve"> Consumer to know which </w:t>
      </w:r>
      <w:proofErr w:type="spellStart"/>
      <w:r>
        <w:t>MnS</w:t>
      </w:r>
      <w:proofErr w:type="spellEnd"/>
      <w:r>
        <w:t xml:space="preserve"> Producers instances are exposed.</w:t>
      </w:r>
    </w:p>
    <w:p w14:paraId="23AAB146" w14:textId="77777777" w:rsidR="00CF372F" w:rsidRPr="00BD3872" w:rsidRDefault="00CF372F" w:rsidP="00804D46">
      <w:pPr>
        <w:pStyle w:val="B1"/>
      </w:pPr>
      <w:r>
        <w:t>-</w:t>
      </w:r>
      <w:r>
        <w:tab/>
      </w:r>
      <w:proofErr w:type="spellStart"/>
      <w:r>
        <w:t>MnS</w:t>
      </w:r>
      <w:proofErr w:type="spellEnd"/>
      <w:r>
        <w:t xml:space="preserve"> Producer Capabilities retrieval:  allows </w:t>
      </w:r>
      <w:proofErr w:type="spellStart"/>
      <w:r>
        <w:t>MnS</w:t>
      </w:r>
      <w:proofErr w:type="spellEnd"/>
      <w:r>
        <w:t xml:space="preserve"> Consumer to retrieve capability information about an </w:t>
      </w:r>
      <w:proofErr w:type="spellStart"/>
      <w:r>
        <w:t>MnS</w:t>
      </w:r>
      <w:proofErr w:type="spellEnd"/>
      <w:r>
        <w:t xml:space="preserve"> Producer instance.  In short, allows </w:t>
      </w:r>
      <w:proofErr w:type="spellStart"/>
      <w:r>
        <w:t>MnS</w:t>
      </w:r>
      <w:proofErr w:type="spellEnd"/>
      <w:r>
        <w:t xml:space="preserve"> Consumer to know what an </w:t>
      </w:r>
      <w:proofErr w:type="spellStart"/>
      <w:r>
        <w:t>MnS</w:t>
      </w:r>
      <w:proofErr w:type="spellEnd"/>
      <w:r>
        <w:t xml:space="preserve"> Producer instance is capable of.</w:t>
      </w:r>
    </w:p>
    <w:p w14:paraId="665F8506" w14:textId="77777777" w:rsidR="00CF372F" w:rsidRDefault="00CF372F" w:rsidP="00CF372F">
      <w:r>
        <w:t xml:space="preserve">In case an exposed </w:t>
      </w:r>
      <w:proofErr w:type="spellStart"/>
      <w:r>
        <w:t>MnS</w:t>
      </w:r>
      <w:proofErr w:type="spellEnd"/>
      <w:r>
        <w:t xml:space="preserve"> Producer instance’s </w:t>
      </w:r>
      <w:r w:rsidRPr="00780594">
        <w:t xml:space="preserve">information </w:t>
      </w:r>
      <w:r>
        <w:t xml:space="preserve">changes the 3GPP management system needs to be updated. </w:t>
      </w:r>
    </w:p>
    <w:p w14:paraId="797F12AA" w14:textId="77777777" w:rsidR="00CF372F" w:rsidRPr="00CF372F" w:rsidRDefault="00CF372F" w:rsidP="00804D46">
      <w:proofErr w:type="spellStart"/>
      <w:r>
        <w:t>MnS</w:t>
      </w:r>
      <w:proofErr w:type="spellEnd"/>
      <w:r>
        <w:t xml:space="preserve"> Consumers wishing to discover </w:t>
      </w:r>
      <w:proofErr w:type="spellStart"/>
      <w:r>
        <w:t>MnS</w:t>
      </w:r>
      <w:proofErr w:type="spellEnd"/>
      <w:r>
        <w:t xml:space="preserve"> Producer instances might have different questions.  For example, an </w:t>
      </w:r>
      <w:proofErr w:type="spellStart"/>
      <w:r>
        <w:t>MnS</w:t>
      </w:r>
      <w:proofErr w:type="spellEnd"/>
      <w:r>
        <w:t xml:space="preserve"> Consumer may wish to know which </w:t>
      </w:r>
      <w:proofErr w:type="spellStart"/>
      <w:r>
        <w:t>MnS</w:t>
      </w:r>
      <w:proofErr w:type="spellEnd"/>
      <w:r>
        <w:t xml:space="preserve"> Producers manage a certain geographical area or civic location. Or, after receiving an alarm notification specifying that a specific NF is alarmed, they may wish to know the </w:t>
      </w:r>
      <w:proofErr w:type="spellStart"/>
      <w:r>
        <w:t>MnS</w:t>
      </w:r>
      <w:proofErr w:type="spellEnd"/>
      <w:r>
        <w:t xml:space="preserve">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4" w:name="_Toc210119053"/>
      <w:r>
        <w:t>5.2</w:t>
      </w:r>
      <w:r>
        <w:tab/>
        <w:t>Specification level requirements</w:t>
      </w:r>
      <w:bookmarkEnd w:id="64"/>
    </w:p>
    <w:p w14:paraId="4FF1B465" w14:textId="77777777" w:rsidR="0079027A" w:rsidRDefault="0079027A" w:rsidP="0079027A">
      <w:pPr>
        <w:pStyle w:val="Heading3"/>
      </w:pPr>
      <w:bookmarkStart w:id="65" w:name="_Toc210119054"/>
      <w:r>
        <w:t>5.2.1</w:t>
      </w:r>
      <w:r>
        <w:tab/>
        <w:t>Use cases</w:t>
      </w:r>
      <w:bookmarkEnd w:id="65"/>
    </w:p>
    <w:p w14:paraId="06A25D2A" w14:textId="77777777" w:rsidR="00CF372F" w:rsidRDefault="00CF372F" w:rsidP="00CF372F">
      <w:pPr>
        <w:pStyle w:val="Heading4"/>
      </w:pPr>
      <w:bookmarkStart w:id="66" w:name="_Toc210119055"/>
      <w:r>
        <w:rPr>
          <w:lang w:eastAsia="zh-CN"/>
        </w:rPr>
        <w:t>5.2.1.1</w:t>
      </w:r>
      <w:r>
        <w:rPr>
          <w:lang w:eastAsia="zh-CN"/>
        </w:rPr>
        <w:tab/>
      </w:r>
      <w:r>
        <w:t xml:space="preserve">Adding a new management service producer to </w:t>
      </w:r>
      <w:proofErr w:type="spellStart"/>
      <w:r>
        <w:t>MnS</w:t>
      </w:r>
      <w:proofErr w:type="spellEnd"/>
      <w:r>
        <w:t xml:space="preserve"> registry</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 xml:space="preserve">Add a </w:t>
            </w:r>
            <w:proofErr w:type="spellStart"/>
            <w:r>
              <w:rPr>
                <w:lang w:eastAsia="zh-CN"/>
              </w:rPr>
              <w:t>MnS</w:t>
            </w:r>
            <w:proofErr w:type="spellEnd"/>
            <w:r>
              <w:rPr>
                <w:lang w:eastAsia="zh-CN"/>
              </w:rPr>
              <w:t xml:space="preserve">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proofErr w:type="spellStart"/>
            <w:r>
              <w:rPr>
                <w:lang w:eastAsia="zh-CN"/>
              </w:rPr>
              <w:t>MnS</w:t>
            </w:r>
            <w:proofErr w:type="spellEnd"/>
            <w:r>
              <w:rPr>
                <w:lang w:eastAsia="zh-CN"/>
              </w:rPr>
              <w:t xml:space="preserve"> Producer,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DEB2D0A" w14:textId="77777777" w:rsidR="00CF372F" w:rsidRDefault="00CF372F">
            <w:pPr>
              <w:pStyle w:val="TAL"/>
              <w:rPr>
                <w:lang w:eastAsia="zh-CN"/>
              </w:rPr>
            </w:pPr>
            <w:proofErr w:type="spellStart"/>
            <w:r>
              <w:rPr>
                <w:lang w:eastAsia="zh-CN"/>
              </w:rPr>
              <w:t>MnS</w:t>
            </w:r>
            <w:proofErr w:type="spellEnd"/>
            <w:r>
              <w:rPr>
                <w:lang w:eastAsia="zh-CN"/>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proofErr w:type="spellStart"/>
            <w:r>
              <w:rPr>
                <w:lang w:eastAsia="zh-CN"/>
              </w:rPr>
              <w:t>MnS</w:t>
            </w:r>
            <w:proofErr w:type="spellEnd"/>
            <w:r>
              <w:rPr>
                <w:lang w:eastAsia="zh-CN"/>
              </w:rPr>
              <w:t xml:space="preserve"> producer</w:t>
            </w:r>
            <w:r>
              <w:rPr>
                <w:lang w:eastAsia="zh-CN" w:bidi="ar-KW"/>
              </w:rPr>
              <w:t xml:space="preserve"> is ready to be added to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 xml:space="preserve">The </w:t>
            </w:r>
            <w:proofErr w:type="spellStart"/>
            <w:r>
              <w:rPr>
                <w:lang w:eastAsia="zh-CN"/>
              </w:rPr>
              <w:t>MnS</w:t>
            </w:r>
            <w:proofErr w:type="spellEnd"/>
            <w:r>
              <w:rPr>
                <w:lang w:eastAsia="zh-CN"/>
              </w:rPr>
              <w:t xml:space="preserve">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proofErr w:type="spellStart"/>
            <w:r>
              <w:rPr>
                <w:lang w:eastAsia="zh-CN"/>
              </w:rPr>
              <w:t>MnS</w:t>
            </w:r>
            <w:proofErr w:type="spellEnd"/>
            <w:r>
              <w:rPr>
                <w:lang w:eastAsia="zh-CN"/>
              </w:rPr>
              <w:t xml:space="preserve"> producer to be exposed via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 xml:space="preserve">The </w:t>
            </w:r>
            <w:proofErr w:type="spellStart"/>
            <w:r>
              <w:rPr>
                <w:lang w:eastAsia="zh-CN" w:bidi="ar-KW"/>
              </w:rPr>
              <w:t>MnS</w:t>
            </w:r>
            <w:proofErr w:type="spellEnd"/>
            <w:r>
              <w:rPr>
                <w:lang w:eastAsia="zh-CN" w:bidi="ar-KW"/>
              </w:rPr>
              <w:t xml:space="preserve"> producer is added to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stored the </w:t>
            </w:r>
            <w:proofErr w:type="spellStart"/>
            <w:r>
              <w:rPr>
                <w:lang w:eastAsia="zh-CN" w:bidi="ar-KW"/>
              </w:rPr>
              <w:t>MnS</w:t>
            </w:r>
            <w:proofErr w:type="spellEnd"/>
            <w:r>
              <w:rPr>
                <w:lang w:eastAsia="zh-CN" w:bidi="ar-KW"/>
              </w:rPr>
              <w:t xml:space="preserve">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7" w:name="_Toc210119056"/>
      <w:r>
        <w:rPr>
          <w:lang w:eastAsia="zh-CN"/>
        </w:rPr>
        <w:lastRenderedPageBreak/>
        <w:t>5.2.1.2</w:t>
      </w:r>
      <w:r>
        <w:rPr>
          <w:lang w:eastAsia="zh-CN"/>
        </w:rPr>
        <w:tab/>
        <w:t>Removing</w:t>
      </w:r>
      <w:r>
        <w:t xml:space="preserve"> a management service producer from </w:t>
      </w:r>
      <w:proofErr w:type="spellStart"/>
      <w:r>
        <w:t>MnS</w:t>
      </w:r>
      <w:proofErr w:type="spellEnd"/>
      <w:r>
        <w:t xml:space="preserve"> registry</w:t>
      </w:r>
      <w:bookmarkEnd w:id="6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 xml:space="preserve">Remove a </w:t>
            </w:r>
            <w:proofErr w:type="spellStart"/>
            <w:r>
              <w:rPr>
                <w:lang w:eastAsia="zh-CN"/>
              </w:rPr>
              <w:t>MnS</w:t>
            </w:r>
            <w:proofErr w:type="spellEnd"/>
            <w:r>
              <w:rPr>
                <w:lang w:eastAsia="zh-CN"/>
              </w:rPr>
              <w:t xml:space="preserve"> </w:t>
            </w:r>
            <w:proofErr w:type="spellStart"/>
            <w:r>
              <w:rPr>
                <w:lang w:eastAsia="zh-CN"/>
              </w:rPr>
              <w:t>producerfrom</w:t>
            </w:r>
            <w:proofErr w:type="spellEnd"/>
            <w:r>
              <w:rPr>
                <w:lang w:eastAsia="zh-CN"/>
              </w:rPr>
              <w:t xml:space="preserve"> </w:t>
            </w:r>
            <w:proofErr w:type="spellStart"/>
            <w:r>
              <w:rPr>
                <w:lang w:eastAsia="zh-CN"/>
              </w:rPr>
              <w:t>MnS</w:t>
            </w:r>
            <w:proofErr w:type="spellEnd"/>
            <w:r>
              <w:rPr>
                <w:lang w:eastAsia="zh-CN"/>
              </w:rPr>
              <w:t xml:space="preserve"> </w:t>
            </w:r>
            <w:proofErr w:type="gramStart"/>
            <w:r>
              <w:rPr>
                <w:lang w:eastAsia="zh-CN"/>
              </w:rPr>
              <w:t>registry..</w:t>
            </w:r>
            <w:proofErr w:type="gramEnd"/>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proofErr w:type="spellStart"/>
            <w:r>
              <w:rPr>
                <w:lang w:eastAsia="zh-CN"/>
              </w:rPr>
              <w:t>MnS</w:t>
            </w:r>
            <w:proofErr w:type="spellEnd"/>
            <w:r>
              <w:rPr>
                <w:lang w:eastAsia="zh-CN"/>
              </w:rPr>
              <w:t xml:space="preserve">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 xml:space="preserve">The management service producer is no longer required in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w:t>
            </w:r>
            <w:proofErr w:type="spellStart"/>
            <w:r>
              <w:rPr>
                <w:lang w:eastAsia="zh-CN" w:bidi="ar-KW"/>
              </w:rPr>
              <w:t>MnS</w:t>
            </w:r>
            <w:proofErr w:type="spellEnd"/>
            <w:r>
              <w:rPr>
                <w:lang w:eastAsia="zh-CN" w:bidi="ar-KW"/>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discovery service</w:t>
            </w:r>
            <w:r>
              <w:rPr>
                <w:lang w:eastAsia="zh-CN"/>
              </w:rPr>
              <w:t xml:space="preserve"> </w:t>
            </w:r>
            <w:r>
              <w:rPr>
                <w:lang w:eastAsia="zh-CN" w:bidi="ar-KW"/>
              </w:rPr>
              <w:t xml:space="preserve">producer has removed the </w:t>
            </w:r>
            <w:proofErr w:type="spellStart"/>
            <w:r>
              <w:rPr>
                <w:lang w:eastAsia="zh-CN" w:bidi="ar-KW"/>
              </w:rPr>
              <w:t>MnS</w:t>
            </w:r>
            <w:proofErr w:type="spellEnd"/>
            <w:r>
              <w:rPr>
                <w:lang w:eastAsia="zh-CN" w:bidi="ar-KW"/>
              </w:rPr>
              <w:t xml:space="preserve"> information related to the </w:t>
            </w:r>
            <w:proofErr w:type="spellStart"/>
            <w:r>
              <w:rPr>
                <w:lang w:eastAsia="zh-CN" w:bidi="ar-KW"/>
              </w:rPr>
              <w:t>MnS</w:t>
            </w:r>
            <w:proofErr w:type="spellEnd"/>
            <w:r>
              <w:rPr>
                <w:lang w:eastAsia="zh-CN" w:bidi="ar-KW"/>
              </w:rPr>
              <w:t xml:space="preserve">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8" w:name="_Toc210119057"/>
      <w:r>
        <w:rPr>
          <w:lang w:eastAsia="zh-CN"/>
        </w:rPr>
        <w:t>5.2.1.3</w:t>
      </w:r>
      <w:r>
        <w:rPr>
          <w:lang w:eastAsia="zh-CN"/>
        </w:rPr>
        <w:tab/>
      </w:r>
      <w:proofErr w:type="spellStart"/>
      <w:r>
        <w:rPr>
          <w:lang w:eastAsia="zh-CN"/>
        </w:rPr>
        <w:t>MnS</w:t>
      </w:r>
      <w:proofErr w:type="spellEnd"/>
      <w:r>
        <w:rPr>
          <w:lang w:eastAsia="zh-CN"/>
        </w:rPr>
        <w:t xml:space="preserve"> Consumer retrieves management service information from </w:t>
      </w:r>
      <w:proofErr w:type="spellStart"/>
      <w:r>
        <w:rPr>
          <w:lang w:eastAsia="zh-CN"/>
        </w:rPr>
        <w:t>MnS</w:t>
      </w:r>
      <w:proofErr w:type="spellEnd"/>
      <w:r>
        <w:rPr>
          <w:lang w:eastAsia="zh-CN"/>
        </w:rPr>
        <w:t xml:space="preserve"> registry</w:t>
      </w:r>
      <w:bookmarkEnd w:id="6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proofErr w:type="spellStart"/>
            <w:r>
              <w:rPr>
                <w:lang w:eastAsia="zh-CN"/>
              </w:rPr>
              <w:t>MnS</w:t>
            </w:r>
            <w:proofErr w:type="spellEnd"/>
            <w:r>
              <w:rPr>
                <w:lang w:eastAsia="zh-CN"/>
              </w:rPr>
              <w:t xml:space="preserve"> consumer retrieves information from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proofErr w:type="spellStart"/>
            <w:r>
              <w:rPr>
                <w:lang w:eastAsia="zh-CN"/>
              </w:rPr>
              <w:t>MnS</w:t>
            </w:r>
            <w:proofErr w:type="spellEnd"/>
            <w:r>
              <w:rPr>
                <w:lang w:eastAsia="zh-CN"/>
              </w:rPr>
              <w:t xml:space="preserve"> </w:t>
            </w:r>
            <w:r>
              <w:rPr>
                <w:lang w:eastAsia="zh-CN" w:bidi="ar-KW"/>
              </w:rPr>
              <w:t>consumer is authorized to obtain</w:t>
            </w:r>
            <w:r>
              <w:rPr>
                <w:lang w:eastAsia="zh-CN"/>
              </w:rPr>
              <w:t xml:space="preserve"> the </w:t>
            </w:r>
            <w:proofErr w:type="spellStart"/>
            <w:r>
              <w:rPr>
                <w:lang w:eastAsia="zh-CN"/>
              </w:rPr>
              <w:t>MnS</w:t>
            </w:r>
            <w:proofErr w:type="spellEnd"/>
            <w:r>
              <w:rPr>
                <w:lang w:eastAsia="zh-CN"/>
              </w:rPr>
              <w:t xml:space="preserve"> information for</w:t>
            </w:r>
            <w:r>
              <w:rPr>
                <w:lang w:eastAsia="zh-CN" w:bidi="ar-KW"/>
              </w:rPr>
              <w:t xml:space="preserve"> the available </w:t>
            </w:r>
            <w:r>
              <w:rPr>
                <w:lang w:eastAsia="zh-CN"/>
              </w:rPr>
              <w:t>management service(s)</w:t>
            </w:r>
            <w:r>
              <w:rPr>
                <w:lang w:eastAsia="zh-CN" w:bidi="ar-KW"/>
              </w:rPr>
              <w:t xml:space="preserve"> from </w:t>
            </w:r>
            <w:proofErr w:type="spellStart"/>
            <w:r>
              <w:rPr>
                <w:lang w:eastAsia="zh-CN" w:bidi="ar-KW"/>
              </w:rPr>
              <w:t>MnS</w:t>
            </w:r>
            <w:proofErr w:type="spellEnd"/>
            <w:r>
              <w:rPr>
                <w:lang w:eastAsia="zh-CN" w:bidi="ar-KW"/>
              </w:rPr>
              <w:t xml:space="preserve">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proofErr w:type="spellStart"/>
            <w:r>
              <w:rPr>
                <w:lang w:eastAsia="zh-CN"/>
              </w:rPr>
              <w:t>MnS</w:t>
            </w:r>
            <w:proofErr w:type="spellEnd"/>
            <w:r>
              <w:rPr>
                <w:lang w:eastAsia="zh-CN"/>
              </w:rPr>
              <w:t xml:space="preserve"> information exists in </w:t>
            </w:r>
            <w:proofErr w:type="spellStart"/>
            <w:r>
              <w:rPr>
                <w:lang w:eastAsia="zh-CN"/>
              </w:rPr>
              <w:t>MnS</w:t>
            </w:r>
            <w:proofErr w:type="spellEnd"/>
            <w:r>
              <w:rPr>
                <w:lang w:eastAsia="zh-CN"/>
              </w:rPr>
              <w:t xml:space="preserve">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proofErr w:type="spellStart"/>
            <w:r>
              <w:rPr>
                <w:lang w:eastAsia="zh-CN"/>
              </w:rPr>
              <w:t>MnS</w:t>
            </w:r>
            <w:proofErr w:type="spellEnd"/>
            <w:r>
              <w:rPr>
                <w:lang w:eastAsia="zh-CN"/>
              </w:rPr>
              <w:t xml:space="preserve"> Consumer needs to access a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queries </w:t>
            </w:r>
            <w:proofErr w:type="spellStart"/>
            <w:r>
              <w:rPr>
                <w:lang w:eastAsia="zh-CN" w:bidi="ar-KW"/>
              </w:rPr>
              <w:t>MnS</w:t>
            </w:r>
            <w:proofErr w:type="spellEnd"/>
            <w:r>
              <w:rPr>
                <w:lang w:eastAsia="zh-CN" w:bidi="ar-KW"/>
              </w:rPr>
              <w:t xml:space="preserve">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receives response with </w:t>
            </w:r>
            <w:proofErr w:type="spellStart"/>
            <w:r>
              <w:rPr>
                <w:lang w:eastAsia="zh-CN" w:bidi="ar-KW"/>
              </w:rPr>
              <w:t>MnS</w:t>
            </w:r>
            <w:proofErr w:type="spellEnd"/>
            <w:r>
              <w:rPr>
                <w:lang w:eastAsia="zh-CN" w:bidi="ar-KW"/>
              </w:rPr>
              <w:t xml:space="preserve">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proofErr w:type="spellStart"/>
            <w:r>
              <w:rPr>
                <w:lang w:eastAsia="zh-CN"/>
              </w:rPr>
              <w:t>MnS</w:t>
            </w:r>
            <w:proofErr w:type="spellEnd"/>
            <w:r>
              <w:rPr>
                <w:lang w:eastAsia="zh-CN"/>
              </w:rPr>
              <w:t xml:space="preserve">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9" w:name="_Toc210119058"/>
      <w:r>
        <w:rPr>
          <w:lang w:eastAsia="zh-CN"/>
        </w:rPr>
        <w:t>5.2.1.4</w:t>
      </w:r>
      <w:r>
        <w:rPr>
          <w:lang w:eastAsia="zh-CN"/>
        </w:rPr>
        <w:tab/>
        <w:t>Providing detailed capabilities about management service</w:t>
      </w:r>
      <w:bookmarkEnd w:id="69"/>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proofErr w:type="spellStart"/>
            <w:r>
              <w:rPr>
                <w:lang w:eastAsia="zh-CN"/>
              </w:rPr>
              <w:t>MnS</w:t>
            </w:r>
            <w:proofErr w:type="spellEnd"/>
            <w:r>
              <w:rPr>
                <w:lang w:eastAsia="zh-CN"/>
              </w:rPr>
              <w:t xml:space="preserve">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 xml:space="preserve">Management service detailed capabilities are exposed by </w:t>
            </w:r>
            <w:proofErr w:type="spellStart"/>
            <w:r>
              <w:rPr>
                <w:lang w:eastAsia="zh-CN" w:bidi="ar-KW"/>
              </w:rPr>
              <w:t>MnS</w:t>
            </w:r>
            <w:proofErr w:type="spellEnd"/>
            <w:r>
              <w:rPr>
                <w:lang w:eastAsia="zh-CN" w:bidi="ar-KW"/>
              </w:rPr>
              <w:t xml:space="preserve">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70" w:name="_Toc210119059"/>
      <w:r>
        <w:rPr>
          <w:lang w:eastAsia="zh-CN"/>
        </w:rPr>
        <w:lastRenderedPageBreak/>
        <w:t>5.2.1.5</w:t>
      </w:r>
      <w:r>
        <w:rPr>
          <w:lang w:eastAsia="zh-CN"/>
        </w:rPr>
        <w:tab/>
      </w:r>
      <w:proofErr w:type="spellStart"/>
      <w:r>
        <w:rPr>
          <w:lang w:eastAsia="zh-CN"/>
        </w:rPr>
        <w:t>MnS</w:t>
      </w:r>
      <w:proofErr w:type="spellEnd"/>
      <w:r>
        <w:rPr>
          <w:lang w:eastAsia="zh-CN"/>
        </w:rPr>
        <w:t xml:space="preserve"> Consumer retrieves detailed capabilities about management service</w:t>
      </w:r>
      <w:bookmarkEnd w:id="7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proofErr w:type="spellStart"/>
            <w:r>
              <w:rPr>
                <w:lang w:eastAsia="zh-CN"/>
              </w:rPr>
              <w:t>MnS</w:t>
            </w:r>
            <w:proofErr w:type="spellEnd"/>
            <w:r>
              <w:rPr>
                <w:lang w:eastAsia="zh-CN"/>
              </w:rPr>
              <w:t xml:space="preserve"> Consumer retrieves detailed capabilities for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proofErr w:type="spellStart"/>
            <w:r>
              <w:rPr>
                <w:lang w:eastAsia="zh-CN"/>
              </w:rPr>
              <w:t>MnS</w:t>
            </w:r>
            <w:proofErr w:type="spellEnd"/>
            <w:r>
              <w:rPr>
                <w:lang w:eastAsia="zh-CN"/>
              </w:rPr>
              <w:t xml:space="preserve">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 xml:space="preserve">Authorized </w:t>
            </w:r>
            <w:proofErr w:type="spellStart"/>
            <w:r>
              <w:rPr>
                <w:lang w:eastAsia="zh-CN"/>
              </w:rPr>
              <w:t>MnS</w:t>
            </w:r>
            <w:proofErr w:type="spellEnd"/>
            <w:r>
              <w:rPr>
                <w:lang w:eastAsia="zh-CN"/>
              </w:rPr>
              <w:t xml:space="preserve">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proofErr w:type="spellStart"/>
            <w:r>
              <w:rPr>
                <w:lang w:eastAsia="zh-CN"/>
              </w:rPr>
              <w:t>MnS</w:t>
            </w:r>
            <w:proofErr w:type="spellEnd"/>
            <w:r>
              <w:rPr>
                <w:lang w:eastAsia="zh-CN"/>
              </w:rPr>
              <w:t xml:space="preserve"> Consumer requires to retrieve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proofErr w:type="spellStart"/>
            <w:r>
              <w:rPr>
                <w:lang w:eastAsia="zh-CN" w:bidi="ar-KW"/>
              </w:rPr>
              <w:t>MnS</w:t>
            </w:r>
            <w:proofErr w:type="spellEnd"/>
            <w:r>
              <w:rPr>
                <w:lang w:eastAsia="zh-CN" w:bidi="ar-KW"/>
              </w:rPr>
              <w:t xml:space="preserve"> Consumer reads detailed capabilities from </w:t>
            </w:r>
            <w:proofErr w:type="spellStart"/>
            <w:r>
              <w:rPr>
                <w:lang w:eastAsia="zh-CN" w:bidi="ar-KW"/>
              </w:rPr>
              <w:t>MnS</w:t>
            </w:r>
            <w:proofErr w:type="spellEnd"/>
            <w:r>
              <w:rPr>
                <w:lang w:eastAsia="zh-CN" w:bidi="ar-KW"/>
              </w:rPr>
              <w:t xml:space="preserve">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proofErr w:type="spellStart"/>
            <w:r>
              <w:rPr>
                <w:lang w:eastAsia="zh-CN"/>
              </w:rPr>
              <w:t>MnS</w:t>
            </w:r>
            <w:proofErr w:type="spellEnd"/>
            <w:r>
              <w:rPr>
                <w:lang w:eastAsia="zh-CN"/>
              </w:rPr>
              <w:t xml:space="preserve"> Consumer has retrieved detailed capabilities of specific </w:t>
            </w:r>
            <w:proofErr w:type="spellStart"/>
            <w:r>
              <w:rPr>
                <w:lang w:eastAsia="zh-CN"/>
              </w:rPr>
              <w:t>MnS</w:t>
            </w:r>
            <w:proofErr w:type="spellEnd"/>
            <w:r>
              <w:rPr>
                <w:lang w:eastAsia="zh-CN"/>
              </w:rPr>
              <w:t xml:space="preserve">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71" w:name="_Toc210119060"/>
      <w:r>
        <w:t>5.2.2</w:t>
      </w:r>
      <w:r>
        <w:tab/>
        <w:t>Requirements</w:t>
      </w:r>
      <w:bookmarkEnd w:id="71"/>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 xml:space="preserve">allowing </w:t>
      </w:r>
      <w:proofErr w:type="spellStart"/>
      <w:r>
        <w:rPr>
          <w:lang w:eastAsia="zh-CN"/>
        </w:rPr>
        <w:t>MnS</w:t>
      </w:r>
      <w:proofErr w:type="spellEnd"/>
      <w:r>
        <w:rPr>
          <w:lang w:eastAsia="zh-CN"/>
        </w:rPr>
        <w:t xml:space="preserve"> producers to register their management capabilities (including the endpoint address) at </w:t>
      </w:r>
      <w:proofErr w:type="spellStart"/>
      <w:r>
        <w:rPr>
          <w:lang w:eastAsia="zh-CN"/>
        </w:rPr>
        <w:t>MnS</w:t>
      </w:r>
      <w:proofErr w:type="spellEnd"/>
      <w:r>
        <w:rPr>
          <w:lang w:eastAsia="zh-CN"/>
        </w:rPr>
        <w:t xml:space="preserve"> discovery service producer for use by </w:t>
      </w:r>
      <w:proofErr w:type="spellStart"/>
      <w:r>
        <w:rPr>
          <w:lang w:eastAsia="zh-CN"/>
        </w:rPr>
        <w:t>MnS</w:t>
      </w:r>
      <w:proofErr w:type="spellEnd"/>
      <w:r>
        <w:rPr>
          <w:lang w:eastAsia="zh-CN"/>
        </w:rPr>
        <w:t xml:space="preserve"> consumers wishing to interact with these </w:t>
      </w:r>
      <w:proofErr w:type="spellStart"/>
      <w:r>
        <w:rPr>
          <w:lang w:eastAsia="zh-CN"/>
        </w:rPr>
        <w:t>MnS</w:t>
      </w:r>
      <w:proofErr w:type="spellEnd"/>
      <w:r>
        <w:rPr>
          <w:lang w:eastAsia="zh-CN"/>
        </w:rPr>
        <w:t xml:space="preserve">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w:t>
      </w:r>
      <w:proofErr w:type="spellStart"/>
      <w:r w:rsidR="00704672">
        <w:rPr>
          <w:lang w:eastAsia="zh-CN"/>
        </w:rPr>
        <w:t>MnS</w:t>
      </w:r>
      <w:proofErr w:type="spellEnd"/>
      <w:r w:rsidR="00704672">
        <w:rPr>
          <w:lang w:eastAsia="zh-CN"/>
        </w:rPr>
        <w:t xml:space="preserve">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w:t>
      </w:r>
      <w:proofErr w:type="spellStart"/>
      <w:r w:rsidR="004E1EB9" w:rsidRPr="004E1EB9">
        <w:rPr>
          <w:lang w:eastAsia="zh-CN"/>
        </w:rPr>
        <w:t>MnS</w:t>
      </w:r>
      <w:proofErr w:type="spellEnd"/>
      <w:r w:rsidR="004E1EB9" w:rsidRPr="004E1EB9">
        <w:rPr>
          <w:lang w:eastAsia="zh-CN"/>
        </w:rPr>
        <w:t xml:space="preserve"> discovery service producer </w:t>
      </w:r>
      <w:r w:rsidR="00704672">
        <w:rPr>
          <w:lang w:eastAsia="zh-CN"/>
        </w:rPr>
        <w:t xml:space="preserve">by </w:t>
      </w:r>
      <w:proofErr w:type="spellStart"/>
      <w:r w:rsidR="00704672">
        <w:rPr>
          <w:lang w:eastAsia="zh-CN"/>
        </w:rPr>
        <w:t>MnS</w:t>
      </w:r>
      <w:proofErr w:type="spellEnd"/>
      <w:r w:rsidR="00704672">
        <w:rPr>
          <w:lang w:eastAsia="zh-CN"/>
        </w:rPr>
        <w:t xml:space="preserve">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 xml:space="preserve">The 3GPP management system shall provide capabilities allowing to discover </w:t>
      </w:r>
      <w:proofErr w:type="spellStart"/>
      <w:r>
        <w:rPr>
          <w:lang w:eastAsia="zh-CN"/>
        </w:rPr>
        <w:t>MnS</w:t>
      </w:r>
      <w:proofErr w:type="spellEnd"/>
      <w:r>
        <w:rPr>
          <w:lang w:eastAsia="zh-CN"/>
        </w:rPr>
        <w:t xml:space="preserve"> producers that are managing a specified managed entity.</w:t>
      </w:r>
    </w:p>
    <w:p w14:paraId="77623385" w14:textId="77777777" w:rsidR="00E87F38" w:rsidRDefault="00E87F38" w:rsidP="00E87F38">
      <w:pPr>
        <w:rPr>
          <w:lang w:eastAsia="zh-CN"/>
        </w:rPr>
      </w:pPr>
      <w:r>
        <w:rPr>
          <w:b/>
        </w:rPr>
        <w:t xml:space="preserve">REQ-DMS-4: </w:t>
      </w:r>
      <w:r>
        <w:rPr>
          <w:lang w:eastAsia="zh-CN"/>
        </w:rPr>
        <w:t xml:space="preserve">The 3GPP management system shall provide capabilities allowing to discover the managed entities a </w:t>
      </w:r>
      <w:proofErr w:type="spellStart"/>
      <w:r>
        <w:rPr>
          <w:lang w:eastAsia="zh-CN"/>
        </w:rPr>
        <w:t>MnS</w:t>
      </w:r>
      <w:proofErr w:type="spellEnd"/>
      <w:r>
        <w:rPr>
          <w:lang w:eastAsia="zh-CN"/>
        </w:rPr>
        <w:t xml:space="preserve"> producer is responsible for.</w:t>
      </w:r>
    </w:p>
    <w:p w14:paraId="0D5F6C88" w14:textId="77777777" w:rsidR="00E87F38"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w:t>
      </w:r>
      <w:proofErr w:type="spellStart"/>
      <w:r w:rsidRPr="003A60AA">
        <w:rPr>
          <w:lang w:eastAsia="zh-CN"/>
        </w:rPr>
        <w:t>MnS</w:t>
      </w:r>
      <w:proofErr w:type="spellEnd"/>
      <w:r w:rsidRPr="003A60AA">
        <w:rPr>
          <w:lang w:eastAsia="zh-CN"/>
        </w:rPr>
        <w:t xml:space="preserve">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proofErr w:type="spellStart"/>
      <w:r w:rsidRPr="003A60AA">
        <w:rPr>
          <w:lang w:eastAsia="zh-CN"/>
        </w:rPr>
        <w:t>MnS</w:t>
      </w:r>
      <w:proofErr w:type="spellEnd"/>
      <w:r w:rsidRPr="003A60AA">
        <w:rPr>
          <w:lang w:eastAsia="zh-CN"/>
        </w:rPr>
        <w:t xml:space="preserve"> instances</w:t>
      </w:r>
      <w:r>
        <w:rPr>
          <w:lang w:eastAsia="zh-CN"/>
        </w:rPr>
        <w:t>.</w:t>
      </w:r>
      <w:r w:rsidRPr="003A60AA">
        <w:rPr>
          <w:lang w:eastAsia="zh-CN"/>
        </w:rPr>
        <w:t xml:space="preserve"> </w:t>
      </w:r>
    </w:p>
    <w:p w14:paraId="1DF73D97" w14:textId="479FF5B9" w:rsidR="001C7C48" w:rsidRPr="008C634A" w:rsidRDefault="001C7C48" w:rsidP="001C7C48">
      <w:pPr>
        <w:rPr>
          <w:lang w:eastAsia="zh-CN"/>
        </w:rPr>
      </w:pPr>
      <w:r w:rsidRPr="001C7C48">
        <w:rPr>
          <w:rFonts w:eastAsia="Times New Roman"/>
          <w:b/>
          <w:noProof/>
        </w:rPr>
        <w:t>REQ-DMS-</w:t>
      </w:r>
      <w:r>
        <w:rPr>
          <w:rFonts w:eastAsia="Times New Roman"/>
          <w:b/>
          <w:noProof/>
        </w:rPr>
        <w:t>6</w:t>
      </w:r>
      <w:r w:rsidRPr="001C7C48">
        <w:rPr>
          <w:rFonts w:eastAsia="Times New Roman"/>
          <w:b/>
          <w:noProof/>
        </w:rPr>
        <w:t xml:space="preserve">: </w:t>
      </w:r>
      <w:r w:rsidRPr="001C7C48">
        <w:rPr>
          <w:rFonts w:eastAsia="Times New Roman"/>
          <w:lang w:eastAsia="zh-CN"/>
        </w:rPr>
        <w:t>The 3GPP management system shall provide capabilities allowing</w:t>
      </w:r>
      <w:r w:rsidRPr="001C7C48">
        <w:rPr>
          <w:rFonts w:eastAsia="Times New Roman"/>
          <w:noProof/>
        </w:rPr>
        <w:t xml:space="preserve"> MnS producers to publish their MnS version in the MnS Registry.</w:t>
      </w:r>
    </w:p>
    <w:p w14:paraId="30649B86" w14:textId="26787E1F" w:rsidR="004F60AA" w:rsidRDefault="004F60AA" w:rsidP="004F60AA">
      <w:pPr>
        <w:pStyle w:val="Heading3"/>
      </w:pPr>
      <w:bookmarkStart w:id="72" w:name="_Toc210119061"/>
      <w:r>
        <w:t>5.2.</w:t>
      </w:r>
      <w:r>
        <w:rPr>
          <w:rFonts w:hint="eastAsia"/>
          <w:lang w:eastAsia="zh-CN"/>
        </w:rPr>
        <w:t>3</w:t>
      </w:r>
      <w:r>
        <w:tab/>
        <w:t>Solutions</w:t>
      </w:r>
      <w:bookmarkEnd w:id="72"/>
    </w:p>
    <w:p w14:paraId="622C3347" w14:textId="77777777" w:rsidR="00517234" w:rsidRPr="00517234" w:rsidRDefault="00517234" w:rsidP="00517234">
      <w:pPr>
        <w:pStyle w:val="Heading4"/>
      </w:pPr>
      <w:bookmarkStart w:id="73" w:name="_Toc210119062"/>
      <w:r w:rsidRPr="00517234">
        <w:t>5.2.</w:t>
      </w:r>
      <w:r w:rsidRPr="00517234">
        <w:rPr>
          <w:rFonts w:hint="eastAsia"/>
          <w:lang w:eastAsia="zh-CN"/>
        </w:rPr>
        <w:t>3</w:t>
      </w:r>
      <w:r w:rsidRPr="00517234">
        <w:t>.0</w:t>
      </w:r>
      <w:r w:rsidRPr="00517234">
        <w:tab/>
        <w:t>Overview</w:t>
      </w:r>
      <w:bookmarkEnd w:id="73"/>
    </w:p>
    <w:p w14:paraId="54B81C02" w14:textId="6243010C" w:rsidR="00517234" w:rsidRPr="00517234" w:rsidRDefault="00517234" w:rsidP="00517234">
      <w:pPr>
        <w:pStyle w:val="Heading5"/>
        <w:rPr>
          <w:lang w:eastAsia="zh-CN"/>
        </w:rPr>
      </w:pPr>
      <w:bookmarkStart w:id="74" w:name="_Toc210119063"/>
      <w:r w:rsidRPr="00517234">
        <w:rPr>
          <w:rFonts w:hint="eastAsia"/>
          <w:lang w:eastAsia="zh-CN"/>
        </w:rPr>
        <w:t>5</w:t>
      </w:r>
      <w:r w:rsidRPr="00517234">
        <w:rPr>
          <w:lang w:eastAsia="zh-CN"/>
        </w:rPr>
        <w:t>.2.3.0.1</w:t>
      </w:r>
      <w:r>
        <w:rPr>
          <w:lang w:eastAsia="zh-CN"/>
        </w:rPr>
        <w:tab/>
      </w:r>
      <w:r w:rsidRPr="00517234">
        <w:rPr>
          <w:lang w:eastAsia="zh-CN"/>
        </w:rPr>
        <w:t>Introduction</w:t>
      </w:r>
      <w:bookmarkEnd w:id="74"/>
    </w:p>
    <w:p w14:paraId="3617642D" w14:textId="77777777" w:rsidR="00517234" w:rsidRPr="00517234" w:rsidRDefault="00517234" w:rsidP="00517234">
      <w:pPr>
        <w:overflowPunct/>
        <w:autoSpaceDE/>
        <w:autoSpaceDN/>
        <w:adjustRightInd/>
        <w:jc w:val="both"/>
        <w:textAlignment w:val="auto"/>
      </w:pPr>
      <w:r w:rsidRPr="00517234">
        <w:t xml:space="preserve">The solution for Discovery of Management Services is based on the model driven approach. </w:t>
      </w:r>
      <w:proofErr w:type="spellStart"/>
      <w:r w:rsidRPr="00517234">
        <w:t>MnSRegistry</w:t>
      </w:r>
      <w:proofErr w:type="spellEnd"/>
      <w:r w:rsidRPr="00517234">
        <w:t xml:space="preserve"> NRM is configured by operators to control the behaviour of the management service discovery. Following are the functionalities for discovery of management services:</w:t>
      </w:r>
    </w:p>
    <w:p w14:paraId="3A6AD7F5" w14:textId="2F3D4713" w:rsidR="00517234" w:rsidRPr="00517234" w:rsidRDefault="00517234" w:rsidP="00517234">
      <w:pPr>
        <w:pStyle w:val="B1"/>
        <w:rPr>
          <w:lang w:eastAsia="zh-CN"/>
        </w:rPr>
      </w:pPr>
      <w:r>
        <w:rPr>
          <w:lang w:eastAsia="zh-CN"/>
        </w:rPr>
        <w:t>-</w:t>
      </w:r>
      <w:r>
        <w:rPr>
          <w:lang w:eastAsia="zh-CN"/>
        </w:rPr>
        <w:tab/>
      </w:r>
      <w:bookmarkStart w:id="75" w:name="_Hlk205364694"/>
      <w:r w:rsidRPr="00517234">
        <w:rPr>
          <w:lang w:eastAsia="zh-CN"/>
        </w:rPr>
        <w:t>Registration of Management Services</w:t>
      </w:r>
    </w:p>
    <w:bookmarkEnd w:id="75"/>
    <w:p w14:paraId="2FEBA207" w14:textId="4B17276C" w:rsidR="00517234" w:rsidRPr="00517234" w:rsidRDefault="00517234" w:rsidP="00517234">
      <w:pPr>
        <w:pStyle w:val="B1"/>
        <w:rPr>
          <w:lang w:eastAsia="zh-CN"/>
        </w:rPr>
      </w:pPr>
      <w:r>
        <w:rPr>
          <w:lang w:eastAsia="zh-CN"/>
        </w:rPr>
        <w:t>-</w:t>
      </w:r>
      <w:r>
        <w:rPr>
          <w:lang w:eastAsia="zh-CN"/>
        </w:rPr>
        <w:tab/>
      </w:r>
      <w:r w:rsidRPr="00517234">
        <w:rPr>
          <w:lang w:eastAsia="zh-CN"/>
        </w:rPr>
        <w:t>Discovery of Management Services</w:t>
      </w:r>
    </w:p>
    <w:p w14:paraId="7DB3C014" w14:textId="3B6810BB" w:rsidR="00517234" w:rsidRPr="00517234" w:rsidRDefault="00517234" w:rsidP="00517234">
      <w:pPr>
        <w:pStyle w:val="Heading5"/>
        <w:rPr>
          <w:lang w:eastAsia="zh-CN"/>
        </w:rPr>
      </w:pPr>
      <w:bookmarkStart w:id="76" w:name="_Toc210119064"/>
      <w:r w:rsidRPr="00517234">
        <w:rPr>
          <w:lang w:eastAsia="zh-CN"/>
        </w:rPr>
        <w:t>5.2.</w:t>
      </w:r>
      <w:r w:rsidRPr="00517234">
        <w:rPr>
          <w:rFonts w:hint="eastAsia"/>
          <w:lang w:eastAsia="zh-CN"/>
        </w:rPr>
        <w:t>3</w:t>
      </w:r>
      <w:r w:rsidRPr="00517234">
        <w:rPr>
          <w:lang w:eastAsia="zh-CN"/>
        </w:rPr>
        <w:t>.0.2</w:t>
      </w:r>
      <w:r>
        <w:rPr>
          <w:lang w:eastAsia="zh-CN"/>
        </w:rPr>
        <w:tab/>
      </w:r>
      <w:r w:rsidRPr="00517234">
        <w:rPr>
          <w:lang w:eastAsia="zh-CN"/>
        </w:rPr>
        <w:t>Registration of Management Services</w:t>
      </w:r>
      <w:bookmarkEnd w:id="76"/>
    </w:p>
    <w:p w14:paraId="73DCC1CA" w14:textId="77777777" w:rsidR="00517234" w:rsidRPr="00517234" w:rsidRDefault="00517234" w:rsidP="00517234">
      <w:pPr>
        <w:overflowPunct/>
        <w:autoSpaceDE/>
        <w:autoSpaceDN/>
        <w:adjustRightInd/>
        <w:jc w:val="both"/>
        <w:textAlignment w:val="auto"/>
        <w:rPr>
          <w:lang w:eastAsia="zh-CN"/>
        </w:rPr>
      </w:pPr>
      <w:r w:rsidRPr="00517234">
        <w:rPr>
          <w:lang w:eastAsia="zh-CN"/>
        </w:rPr>
        <w:t xml:space="preserve">The Registration of Management Services functionalities allow a </w:t>
      </w:r>
      <w:proofErr w:type="spellStart"/>
      <w:r w:rsidRPr="00517234">
        <w:rPr>
          <w:lang w:eastAsia="zh-CN"/>
        </w:rPr>
        <w:t>MnF</w:t>
      </w:r>
      <w:proofErr w:type="spellEnd"/>
      <w:r w:rsidRPr="00517234">
        <w:rPr>
          <w:lang w:eastAsia="zh-CN"/>
        </w:rPr>
        <w:t xml:space="preserve"> to register </w:t>
      </w:r>
      <w:proofErr w:type="spellStart"/>
      <w:r w:rsidRPr="00517234">
        <w:rPr>
          <w:rFonts w:hint="eastAsia"/>
          <w:lang w:eastAsia="zh-CN"/>
        </w:rPr>
        <w:t>MnS</w:t>
      </w:r>
      <w:proofErr w:type="spellEnd"/>
      <w:r w:rsidRPr="00517234">
        <w:rPr>
          <w:lang w:eastAsia="zh-CN"/>
        </w:rPr>
        <w:t xml:space="preserve"> Information (i.e. </w:t>
      </w:r>
      <w:proofErr w:type="spellStart"/>
      <w:r w:rsidRPr="00517234">
        <w:rPr>
          <w:lang w:eastAsia="zh-CN"/>
        </w:rPr>
        <w:t>MnSInfo</w:t>
      </w:r>
      <w:proofErr w:type="spellEnd"/>
      <w:r w:rsidRPr="00517234">
        <w:rPr>
          <w:lang w:eastAsia="zh-CN"/>
        </w:rPr>
        <w:t xml:space="preserve">) for a specific </w:t>
      </w:r>
      <w:proofErr w:type="spellStart"/>
      <w:r w:rsidRPr="00517234">
        <w:rPr>
          <w:lang w:eastAsia="zh-CN"/>
        </w:rPr>
        <w:t>MnS</w:t>
      </w:r>
      <w:proofErr w:type="spellEnd"/>
      <w:r w:rsidRPr="00517234">
        <w:rPr>
          <w:lang w:eastAsia="zh-CN"/>
        </w:rPr>
        <w:t xml:space="preserve"> instance that it produces to </w:t>
      </w:r>
      <w:proofErr w:type="spellStart"/>
      <w:r w:rsidRPr="00517234">
        <w:rPr>
          <w:lang w:eastAsia="zh-CN"/>
        </w:rPr>
        <w:t>MnS</w:t>
      </w:r>
      <w:proofErr w:type="spellEnd"/>
      <w:r w:rsidRPr="00517234">
        <w:rPr>
          <w:lang w:eastAsia="zh-CN"/>
        </w:rPr>
        <w:t xml:space="preserve"> Registry. When successful registration of an </w:t>
      </w:r>
      <w:proofErr w:type="spellStart"/>
      <w:r w:rsidRPr="00517234">
        <w:rPr>
          <w:lang w:eastAsia="zh-CN"/>
        </w:rPr>
        <w:t>MnS</w:t>
      </w:r>
      <w:proofErr w:type="spellEnd"/>
      <w:r w:rsidRPr="00517234">
        <w:rPr>
          <w:lang w:eastAsia="zh-CN"/>
        </w:rPr>
        <w:t xml:space="preserve"> instance, corresponding </w:t>
      </w:r>
      <w:proofErr w:type="spellStart"/>
      <w:r w:rsidRPr="00517234">
        <w:rPr>
          <w:lang w:eastAsia="zh-CN"/>
        </w:rPr>
        <w:t>MnS</w:t>
      </w:r>
      <w:proofErr w:type="spellEnd"/>
      <w:r w:rsidRPr="00517234">
        <w:rPr>
          <w:lang w:eastAsia="zh-CN"/>
        </w:rPr>
        <w:t xml:space="preserve"> information is stored in the </w:t>
      </w:r>
      <w:proofErr w:type="spellStart"/>
      <w:r w:rsidRPr="00517234">
        <w:rPr>
          <w:lang w:eastAsia="zh-CN"/>
        </w:rPr>
        <w:t>MnS</w:t>
      </w:r>
      <w:proofErr w:type="spellEnd"/>
      <w:r w:rsidRPr="00517234">
        <w:rPr>
          <w:lang w:eastAsia="zh-CN"/>
        </w:rPr>
        <w:t xml:space="preserve"> Registry and available for discovery by other authorized entities (as </w:t>
      </w:r>
      <w:proofErr w:type="spellStart"/>
      <w:r w:rsidRPr="00517234">
        <w:rPr>
          <w:lang w:eastAsia="zh-CN"/>
        </w:rPr>
        <w:t>MnS</w:t>
      </w:r>
      <w:proofErr w:type="spellEnd"/>
      <w:r w:rsidRPr="00517234">
        <w:rPr>
          <w:lang w:eastAsia="zh-CN"/>
        </w:rPr>
        <w:t xml:space="preserve"> consumer). F</w:t>
      </w:r>
      <w:bookmarkStart w:id="77" w:name="_Hlk205368618"/>
      <w:r w:rsidRPr="00517234">
        <w:rPr>
          <w:lang w:eastAsia="zh-CN"/>
        </w:rPr>
        <w:t xml:space="preserve">ollowing </w:t>
      </w:r>
      <w:proofErr w:type="gramStart"/>
      <w:r w:rsidRPr="00517234">
        <w:rPr>
          <w:lang w:eastAsia="zh-CN"/>
        </w:rPr>
        <w:t>are</w:t>
      </w:r>
      <w:proofErr w:type="gramEnd"/>
      <w:r w:rsidRPr="00517234">
        <w:rPr>
          <w:lang w:eastAsia="zh-CN"/>
        </w:rPr>
        <w:t xml:space="preserve"> the list of concrete functionalities for Registration of Management Services:</w:t>
      </w:r>
    </w:p>
    <w:bookmarkEnd w:id="77"/>
    <w:p w14:paraId="77034C67" w14:textId="3477619F" w:rsidR="00517234" w:rsidRPr="00517234" w:rsidRDefault="00517234" w:rsidP="00517234">
      <w:pPr>
        <w:pStyle w:val="B1"/>
        <w:rPr>
          <w:lang w:eastAsia="zh-CN"/>
        </w:rPr>
      </w:pPr>
      <w:r>
        <w:rPr>
          <w:lang w:eastAsia="zh-CN"/>
        </w:rPr>
        <w:t>-</w:t>
      </w:r>
      <w:r>
        <w:rPr>
          <w:lang w:eastAsia="zh-CN"/>
        </w:rPr>
        <w:tab/>
      </w:r>
      <w:r w:rsidRPr="00517234">
        <w:rPr>
          <w:lang w:eastAsia="zh-CN"/>
        </w:rPr>
        <w:t xml:space="preserve">Register a new </w:t>
      </w:r>
      <w:proofErr w:type="spellStart"/>
      <w:r w:rsidRPr="00517234">
        <w:rPr>
          <w:lang w:eastAsia="zh-CN"/>
        </w:rPr>
        <w:t>MnS</w:t>
      </w:r>
      <w:proofErr w:type="spellEnd"/>
      <w:r w:rsidRPr="00517234">
        <w:rPr>
          <w:lang w:eastAsia="zh-CN"/>
        </w:rPr>
        <w:t xml:space="preserve"> instance </w:t>
      </w:r>
    </w:p>
    <w:p w14:paraId="54970C85" w14:textId="6A14625F" w:rsidR="00517234" w:rsidRPr="00517234" w:rsidRDefault="00517234" w:rsidP="00517234">
      <w:pPr>
        <w:pStyle w:val="B1"/>
        <w:rPr>
          <w:lang w:eastAsia="zh-CN"/>
        </w:rPr>
      </w:pPr>
      <w:r>
        <w:rPr>
          <w:lang w:eastAsia="zh-CN"/>
        </w:rPr>
        <w:lastRenderedPageBreak/>
        <w:t>-</w:t>
      </w:r>
      <w:r>
        <w:rPr>
          <w:lang w:eastAsia="zh-CN"/>
        </w:rPr>
        <w:tab/>
      </w:r>
      <w:r w:rsidRPr="00517234">
        <w:rPr>
          <w:lang w:eastAsia="zh-CN"/>
        </w:rPr>
        <w:t xml:space="preserve">Update a registered </w:t>
      </w:r>
      <w:proofErr w:type="spellStart"/>
      <w:r w:rsidRPr="00517234">
        <w:rPr>
          <w:lang w:eastAsia="zh-CN"/>
        </w:rPr>
        <w:t>MnS</w:t>
      </w:r>
      <w:proofErr w:type="spellEnd"/>
      <w:r w:rsidRPr="00517234">
        <w:rPr>
          <w:lang w:eastAsia="zh-CN"/>
        </w:rPr>
        <w:t xml:space="preserve"> instance</w:t>
      </w:r>
    </w:p>
    <w:p w14:paraId="41C822F5" w14:textId="25D98FF3"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Query</w:t>
      </w:r>
      <w:r w:rsidRPr="00517234">
        <w:rPr>
          <w:lang w:eastAsia="zh-CN"/>
        </w:rPr>
        <w:t xml:space="preserve"> a registered </w:t>
      </w:r>
      <w:proofErr w:type="spellStart"/>
      <w:r w:rsidRPr="00517234">
        <w:rPr>
          <w:lang w:eastAsia="zh-CN"/>
        </w:rPr>
        <w:t>MnS</w:t>
      </w:r>
      <w:proofErr w:type="spellEnd"/>
      <w:r w:rsidRPr="00517234">
        <w:rPr>
          <w:lang w:eastAsia="zh-CN"/>
        </w:rPr>
        <w:t xml:space="preserve"> instance</w:t>
      </w:r>
    </w:p>
    <w:p w14:paraId="35F1E646" w14:textId="14AEF92A" w:rsidR="00517234" w:rsidRPr="00517234" w:rsidRDefault="00517234" w:rsidP="00517234">
      <w:pPr>
        <w:pStyle w:val="B1"/>
        <w:rPr>
          <w:lang w:eastAsia="zh-CN"/>
        </w:rPr>
      </w:pPr>
      <w:r>
        <w:rPr>
          <w:lang w:eastAsia="zh-CN"/>
        </w:rPr>
        <w:t>-</w:t>
      </w:r>
      <w:r>
        <w:rPr>
          <w:lang w:eastAsia="zh-CN"/>
        </w:rPr>
        <w:tab/>
      </w:r>
      <w:r w:rsidRPr="00517234">
        <w:rPr>
          <w:rFonts w:hint="eastAsia"/>
          <w:lang w:eastAsia="zh-CN"/>
        </w:rPr>
        <w:t>D</w:t>
      </w:r>
      <w:r w:rsidRPr="00517234">
        <w:rPr>
          <w:lang w:eastAsia="zh-CN"/>
        </w:rPr>
        <w:t xml:space="preserve">eregister a </w:t>
      </w:r>
      <w:proofErr w:type="spellStart"/>
      <w:r w:rsidRPr="00517234">
        <w:rPr>
          <w:lang w:eastAsia="zh-CN"/>
        </w:rPr>
        <w:t>MnS</w:t>
      </w:r>
      <w:proofErr w:type="spellEnd"/>
      <w:r w:rsidRPr="00517234">
        <w:rPr>
          <w:lang w:eastAsia="zh-CN"/>
        </w:rPr>
        <w:t xml:space="preserve"> instance</w:t>
      </w:r>
    </w:p>
    <w:p w14:paraId="1C1BDA08" w14:textId="397F7937" w:rsidR="00517234" w:rsidRPr="00517234" w:rsidRDefault="00517234" w:rsidP="00517234">
      <w:pPr>
        <w:pStyle w:val="Heading5"/>
        <w:rPr>
          <w:lang w:eastAsia="zh-CN"/>
        </w:rPr>
      </w:pPr>
      <w:bookmarkStart w:id="78" w:name="_Toc210119065"/>
      <w:bookmarkStart w:id="79" w:name="_Hlk205458661"/>
      <w:r w:rsidRPr="00517234">
        <w:rPr>
          <w:lang w:eastAsia="zh-CN"/>
        </w:rPr>
        <w:t>5.2.</w:t>
      </w:r>
      <w:r w:rsidRPr="00517234">
        <w:rPr>
          <w:rFonts w:hint="eastAsia"/>
          <w:lang w:eastAsia="zh-CN"/>
        </w:rPr>
        <w:t>3</w:t>
      </w:r>
      <w:r w:rsidRPr="00517234">
        <w:rPr>
          <w:lang w:eastAsia="zh-CN"/>
        </w:rPr>
        <w:t>.0.3</w:t>
      </w:r>
      <w:r>
        <w:rPr>
          <w:lang w:eastAsia="zh-CN"/>
        </w:rPr>
        <w:tab/>
      </w:r>
      <w:r w:rsidRPr="00517234">
        <w:rPr>
          <w:lang w:eastAsia="zh-CN"/>
        </w:rPr>
        <w:t>Discovery of Management Services</w:t>
      </w:r>
      <w:bookmarkEnd w:id="78"/>
    </w:p>
    <w:p w14:paraId="73882D22" w14:textId="77777777" w:rsidR="00517234" w:rsidRPr="00517234" w:rsidRDefault="00517234" w:rsidP="00517234">
      <w:pPr>
        <w:overflowPunct/>
        <w:autoSpaceDE/>
        <w:autoSpaceDN/>
        <w:adjustRightInd/>
        <w:jc w:val="both"/>
        <w:textAlignment w:val="auto"/>
        <w:rPr>
          <w:lang w:eastAsia="zh-CN"/>
        </w:rPr>
      </w:pPr>
      <w:bookmarkStart w:id="80" w:name="_Hlk205458811"/>
      <w:bookmarkEnd w:id="79"/>
      <w:r w:rsidRPr="00517234">
        <w:rPr>
          <w:lang w:eastAsia="zh-CN"/>
        </w:rPr>
        <w:t xml:space="preserve">The Discovery of Management Services functionalities allow </w:t>
      </w:r>
      <w:bookmarkStart w:id="81" w:name="_Hlk205394388"/>
      <w:proofErr w:type="spellStart"/>
      <w:r w:rsidRPr="00517234">
        <w:rPr>
          <w:lang w:eastAsia="zh-CN"/>
        </w:rPr>
        <w:t>MnS</w:t>
      </w:r>
      <w:proofErr w:type="spellEnd"/>
      <w:r w:rsidRPr="00517234">
        <w:rPr>
          <w:lang w:eastAsia="zh-CN"/>
        </w:rPr>
        <w:t xml:space="preserve"> consumer to retrieve </w:t>
      </w:r>
      <w:proofErr w:type="spellStart"/>
      <w:r w:rsidRPr="00517234">
        <w:rPr>
          <w:rFonts w:hint="eastAsia"/>
          <w:lang w:eastAsia="zh-CN"/>
        </w:rPr>
        <w:t>MnS</w:t>
      </w:r>
      <w:proofErr w:type="spellEnd"/>
      <w:r w:rsidRPr="00517234">
        <w:rPr>
          <w:lang w:eastAsia="zh-CN"/>
        </w:rPr>
        <w:t xml:space="preserve"> information on available </w:t>
      </w:r>
      <w:bookmarkEnd w:id="81"/>
      <w:proofErr w:type="spellStart"/>
      <w:r w:rsidRPr="00517234">
        <w:rPr>
          <w:lang w:eastAsia="zh-CN"/>
        </w:rPr>
        <w:t>MnS</w:t>
      </w:r>
      <w:proofErr w:type="spellEnd"/>
      <w:r w:rsidRPr="00517234">
        <w:rPr>
          <w:lang w:eastAsia="zh-CN"/>
        </w:rPr>
        <w:t xml:space="preserve"> instances in the </w:t>
      </w:r>
      <w:proofErr w:type="spellStart"/>
      <w:r w:rsidRPr="00517234">
        <w:rPr>
          <w:lang w:eastAsia="zh-CN"/>
        </w:rPr>
        <w:t>MnS</w:t>
      </w:r>
      <w:proofErr w:type="spellEnd"/>
      <w:r w:rsidRPr="00517234">
        <w:rPr>
          <w:lang w:eastAsia="zh-CN"/>
        </w:rPr>
        <w:t xml:space="preserve"> Registry based on selection filter.</w:t>
      </w:r>
      <w:r w:rsidRPr="00517234">
        <w:rPr>
          <w:rFonts w:hint="eastAsia"/>
          <w:lang w:eastAsia="zh-CN"/>
        </w:rPr>
        <w:t xml:space="preserve"> </w:t>
      </w:r>
      <w:proofErr w:type="spellStart"/>
      <w:r w:rsidRPr="00517234">
        <w:rPr>
          <w:rFonts w:hint="eastAsia"/>
          <w:lang w:eastAsia="zh-CN"/>
        </w:rPr>
        <w:t>MnS</w:t>
      </w:r>
      <w:r w:rsidRPr="00517234">
        <w:rPr>
          <w:lang w:eastAsia="zh-CN"/>
        </w:rPr>
        <w:t>Registry</w:t>
      </w:r>
      <w:proofErr w:type="spellEnd"/>
      <w:r w:rsidRPr="00517234">
        <w:rPr>
          <w:lang w:eastAsia="zh-CN"/>
        </w:rPr>
        <w:t xml:space="preserve"> will verify the received </w:t>
      </w:r>
      <w:proofErr w:type="spellStart"/>
      <w:r w:rsidRPr="00517234">
        <w:rPr>
          <w:lang w:eastAsia="zh-CN"/>
        </w:rPr>
        <w:t>MnS</w:t>
      </w:r>
      <w:proofErr w:type="spellEnd"/>
      <w:r w:rsidRPr="00517234">
        <w:rPr>
          <w:lang w:eastAsia="zh-CN"/>
        </w:rPr>
        <w:t xml:space="preserve"> discovery request based on configured access control </w:t>
      </w:r>
      <w:proofErr w:type="gramStart"/>
      <w:r w:rsidRPr="00517234">
        <w:rPr>
          <w:lang w:eastAsia="zh-CN"/>
        </w:rPr>
        <w:t>rules, and</w:t>
      </w:r>
      <w:proofErr w:type="gramEnd"/>
      <w:r w:rsidRPr="00517234">
        <w:rPr>
          <w:lang w:eastAsia="zh-CN"/>
        </w:rPr>
        <w:t xml:space="preserve"> provide the </w:t>
      </w:r>
      <w:proofErr w:type="spellStart"/>
      <w:r w:rsidRPr="00517234">
        <w:rPr>
          <w:lang w:eastAsia="zh-CN"/>
        </w:rPr>
        <w:t>MnS</w:t>
      </w:r>
      <w:proofErr w:type="spellEnd"/>
      <w:r w:rsidRPr="00517234">
        <w:rPr>
          <w:lang w:eastAsia="zh-CN"/>
        </w:rPr>
        <w:t xml:space="preserve"> information of the available </w:t>
      </w:r>
      <w:proofErr w:type="spellStart"/>
      <w:r w:rsidRPr="00517234">
        <w:rPr>
          <w:lang w:eastAsia="zh-CN"/>
        </w:rPr>
        <w:t>MnS</w:t>
      </w:r>
      <w:proofErr w:type="spellEnd"/>
      <w:r w:rsidRPr="00517234">
        <w:rPr>
          <w:lang w:eastAsia="zh-CN"/>
        </w:rPr>
        <w:t xml:space="preserve"> instances based on selection filter. </w:t>
      </w:r>
      <w:bookmarkStart w:id="82" w:name="_Hlk205394818"/>
      <w:r w:rsidRPr="00517234">
        <w:rPr>
          <w:lang w:eastAsia="zh-CN"/>
        </w:rPr>
        <w:t xml:space="preserve">Following </w:t>
      </w:r>
      <w:proofErr w:type="gramStart"/>
      <w:r w:rsidRPr="00517234">
        <w:rPr>
          <w:lang w:eastAsia="zh-CN"/>
        </w:rPr>
        <w:t>are</w:t>
      </w:r>
      <w:proofErr w:type="gramEnd"/>
      <w:r w:rsidRPr="00517234">
        <w:rPr>
          <w:lang w:eastAsia="zh-CN"/>
        </w:rPr>
        <w:t xml:space="preserve"> the list of concrete functionalities for Discovery of Management Services:</w:t>
      </w:r>
      <w:bookmarkEnd w:id="82"/>
    </w:p>
    <w:p w14:paraId="4A387573" w14:textId="229631C5" w:rsidR="00517234" w:rsidRPr="00517234" w:rsidRDefault="00517234" w:rsidP="00517234">
      <w:pPr>
        <w:pStyle w:val="B1"/>
        <w:rPr>
          <w:lang w:eastAsia="zh-CN"/>
        </w:rPr>
      </w:pPr>
      <w:bookmarkStart w:id="83" w:name="_Hlk205458977"/>
      <w:bookmarkEnd w:id="80"/>
      <w:r>
        <w:rPr>
          <w:lang w:eastAsia="zh-CN"/>
        </w:rPr>
        <w:t>-</w:t>
      </w:r>
      <w:r>
        <w:rPr>
          <w:lang w:eastAsia="zh-CN"/>
        </w:rPr>
        <w:tab/>
      </w:r>
      <w:bookmarkStart w:id="84" w:name="_Hlk205394833"/>
      <w:r w:rsidRPr="00517234">
        <w:rPr>
          <w:lang w:eastAsia="zh-CN"/>
        </w:rPr>
        <w:t xml:space="preserve">Query available </w:t>
      </w:r>
      <w:proofErr w:type="spellStart"/>
      <w:r w:rsidRPr="00517234">
        <w:rPr>
          <w:lang w:eastAsia="zh-CN"/>
        </w:rPr>
        <w:t>MnS</w:t>
      </w:r>
      <w:proofErr w:type="spellEnd"/>
      <w:r w:rsidRPr="00517234">
        <w:rPr>
          <w:lang w:eastAsia="zh-CN"/>
        </w:rPr>
        <w:t xml:space="preserve"> instances</w:t>
      </w:r>
      <w:bookmarkStart w:id="85" w:name="_Hlk205399221"/>
      <w:bookmarkEnd w:id="84"/>
    </w:p>
    <w:bookmarkEnd w:id="85"/>
    <w:p w14:paraId="72FE9F9B" w14:textId="017F80B0" w:rsidR="00517234" w:rsidRPr="00517234" w:rsidRDefault="00517234" w:rsidP="00517234">
      <w:pPr>
        <w:pStyle w:val="B1"/>
        <w:rPr>
          <w:lang w:eastAsia="zh-CN"/>
        </w:rPr>
      </w:pPr>
      <w:r>
        <w:rPr>
          <w:lang w:eastAsia="zh-CN"/>
        </w:rPr>
        <w:t>-</w:t>
      </w:r>
      <w:r>
        <w:rPr>
          <w:lang w:eastAsia="zh-CN"/>
        </w:rPr>
        <w:tab/>
      </w:r>
      <w:r w:rsidRPr="00517234">
        <w:rPr>
          <w:lang w:eastAsia="zh-CN"/>
        </w:rPr>
        <w:t>S</w:t>
      </w:r>
      <w:bookmarkStart w:id="86" w:name="_Hlk205394867"/>
      <w:r w:rsidRPr="00517234">
        <w:rPr>
          <w:lang w:eastAsia="zh-CN"/>
        </w:rPr>
        <w:t>ubscribe</w:t>
      </w:r>
      <w:r w:rsidRPr="00517234">
        <w:rPr>
          <w:rFonts w:hint="eastAsia"/>
          <w:lang w:eastAsia="zh-CN"/>
        </w:rPr>
        <w:t>/</w:t>
      </w:r>
      <w:r w:rsidRPr="00517234">
        <w:rPr>
          <w:lang w:eastAsia="zh-CN"/>
        </w:rPr>
        <w:t xml:space="preserve">Unsubscribe </w:t>
      </w:r>
      <w:r w:rsidRPr="00517234">
        <w:rPr>
          <w:rFonts w:hint="eastAsia"/>
          <w:lang w:eastAsia="zh-CN"/>
        </w:rPr>
        <w:t>changes</w:t>
      </w:r>
      <w:r w:rsidRPr="00517234">
        <w:rPr>
          <w:lang w:eastAsia="zh-CN"/>
        </w:rPr>
        <w:t xml:space="preserve"> on available </w:t>
      </w:r>
      <w:proofErr w:type="spellStart"/>
      <w:r w:rsidRPr="00517234">
        <w:rPr>
          <w:lang w:eastAsia="zh-CN"/>
        </w:rPr>
        <w:t>MnS</w:t>
      </w:r>
      <w:proofErr w:type="spellEnd"/>
      <w:r w:rsidRPr="00517234">
        <w:rPr>
          <w:lang w:eastAsia="zh-CN"/>
        </w:rPr>
        <w:t xml:space="preserve"> instances</w:t>
      </w:r>
      <w:bookmarkEnd w:id="86"/>
    </w:p>
    <w:p w14:paraId="64124E63" w14:textId="092CD437" w:rsidR="00517234" w:rsidRPr="00517234" w:rsidRDefault="00517234" w:rsidP="00517234">
      <w:pPr>
        <w:pStyle w:val="B1"/>
        <w:rPr>
          <w:lang w:eastAsia="zh-CN"/>
        </w:rPr>
      </w:pPr>
      <w:bookmarkStart w:id="87" w:name="_Hlk205395148"/>
      <w:r>
        <w:rPr>
          <w:lang w:eastAsia="zh-CN"/>
        </w:rPr>
        <w:t>-</w:t>
      </w:r>
      <w:r>
        <w:rPr>
          <w:lang w:eastAsia="zh-CN"/>
        </w:rPr>
        <w:tab/>
      </w:r>
      <w:r w:rsidRPr="00517234">
        <w:rPr>
          <w:lang w:eastAsia="zh-CN"/>
        </w:rPr>
        <w:t xml:space="preserve">Notify changes on available </w:t>
      </w:r>
      <w:proofErr w:type="spellStart"/>
      <w:r w:rsidRPr="00517234">
        <w:rPr>
          <w:lang w:eastAsia="zh-CN"/>
        </w:rPr>
        <w:t>MnS</w:t>
      </w:r>
      <w:proofErr w:type="spellEnd"/>
      <w:r w:rsidRPr="00517234">
        <w:rPr>
          <w:lang w:eastAsia="zh-CN"/>
        </w:rPr>
        <w:t xml:space="preserve"> instances</w:t>
      </w:r>
      <w:bookmarkEnd w:id="83"/>
      <w:bookmarkEnd w:id="87"/>
    </w:p>
    <w:p w14:paraId="1EAF23E5" w14:textId="4315E0D3" w:rsidR="004F60AA" w:rsidRDefault="004F60AA" w:rsidP="004F60AA">
      <w:pPr>
        <w:pStyle w:val="Heading4"/>
      </w:pPr>
      <w:bookmarkStart w:id="88" w:name="_Toc210119066"/>
      <w:r>
        <w:t>5.2.</w:t>
      </w:r>
      <w:r>
        <w:rPr>
          <w:rFonts w:hint="eastAsia"/>
          <w:lang w:eastAsia="zh-CN"/>
        </w:rPr>
        <w:t>3</w:t>
      </w:r>
      <w:r>
        <w:t>.1</w:t>
      </w:r>
      <w:r>
        <w:tab/>
        <w:t>Stage 2 definition</w:t>
      </w:r>
      <w:bookmarkEnd w:id="88"/>
    </w:p>
    <w:p w14:paraId="4000D538" w14:textId="77777777" w:rsidR="004F60AA" w:rsidRDefault="004F60AA" w:rsidP="004F60AA">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proofErr w:type="spellStart"/>
      <w:r w:rsidRPr="00AB3789">
        <w:rPr>
          <w:lang w:eastAsia="zh-CN"/>
        </w:rPr>
        <w:t>MnSRegistry</w:t>
      </w:r>
      <w:proofErr w:type="spellEnd"/>
      <w:r w:rsidRPr="00AB3789">
        <w:rPr>
          <w:lang w:eastAsia="zh-CN"/>
        </w:rPr>
        <w:t xml:space="preserve"> NRM fragment</w:t>
      </w:r>
      <w:r>
        <w:rPr>
          <w:lang w:eastAsia="zh-CN"/>
        </w:rPr>
        <w:t xml:space="preserve"> defined in clause </w:t>
      </w:r>
      <w:r w:rsidRPr="005F64C3">
        <w:rPr>
          <w:lang w:eastAsia="zh-CN"/>
        </w:rPr>
        <w:t>4.3.41</w:t>
      </w:r>
      <w:r>
        <w:rPr>
          <w:lang w:eastAsia="zh-CN"/>
        </w:rPr>
        <w:t xml:space="preserve"> and clause </w:t>
      </w:r>
      <w:proofErr w:type="gramStart"/>
      <w:r>
        <w:t xml:space="preserve">4.3.42 </w:t>
      </w:r>
      <w:r>
        <w:rPr>
          <w:lang w:eastAsia="zh-CN"/>
        </w:rPr>
        <w:t xml:space="preserve"> in</w:t>
      </w:r>
      <w:proofErr w:type="gramEnd"/>
      <w:r>
        <w:rPr>
          <w:lang w:eastAsia="zh-CN"/>
        </w:rPr>
        <w:t xml:space="preserve"> TS 28.622 [</w:t>
      </w:r>
      <w:r>
        <w:rPr>
          <w:rFonts w:hint="eastAsia"/>
          <w:lang w:eastAsia="zh-CN"/>
        </w:rPr>
        <w:t>9</w:t>
      </w:r>
      <w:r>
        <w:rPr>
          <w:lang w:eastAsia="zh-CN"/>
        </w:rPr>
        <w:t>].</w:t>
      </w:r>
    </w:p>
    <w:p w14:paraId="3F66533C" w14:textId="6342CB08" w:rsidR="004F60AA" w:rsidRDefault="004F60AA" w:rsidP="004F60AA">
      <w:pPr>
        <w:pStyle w:val="Heading4"/>
      </w:pPr>
      <w:bookmarkStart w:id="89" w:name="_Toc210119067"/>
      <w:r>
        <w:t>5.2.</w:t>
      </w:r>
      <w:r>
        <w:rPr>
          <w:rFonts w:hint="eastAsia"/>
          <w:lang w:eastAsia="zh-CN"/>
        </w:rPr>
        <w:t>3</w:t>
      </w:r>
      <w:r>
        <w:t>.2</w:t>
      </w:r>
      <w:r>
        <w:tab/>
        <w:t>Stage 3 definition</w:t>
      </w:r>
      <w:bookmarkEnd w:id="89"/>
    </w:p>
    <w:p w14:paraId="5393F2DF" w14:textId="77777777" w:rsidR="004F60AA" w:rsidRDefault="004F60AA" w:rsidP="004F60AA">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3 definition for </w:t>
      </w:r>
      <w:r w:rsidRPr="008D3758">
        <w:rPr>
          <w:lang w:eastAsia="zh-CN"/>
        </w:rPr>
        <w:t>Discovery of Management Services</w:t>
      </w:r>
      <w:r>
        <w:rPr>
          <w:lang w:eastAsia="zh-CN"/>
        </w:rPr>
        <w:t>:</w:t>
      </w:r>
    </w:p>
    <w:p w14:paraId="6DD93930" w14:textId="77777777" w:rsidR="004F60AA" w:rsidRDefault="004F60AA" w:rsidP="00517234">
      <w:pPr>
        <w:pStyle w:val="B1"/>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517234">
      <w:pPr>
        <w:pStyle w:val="B2"/>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158C5CF4" w14:textId="6BD2E84F" w:rsidR="004F60AA" w:rsidRDefault="004F60AA" w:rsidP="00517234">
      <w:pPr>
        <w:pStyle w:val="B2"/>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062D64EA" w14:textId="77777777" w:rsidR="00517234" w:rsidRDefault="00517234" w:rsidP="00517234">
      <w:pPr>
        <w:pStyle w:val="B1"/>
        <w:ind w:hanging="1"/>
        <w:rPr>
          <w:lang w:eastAsia="zh-CN"/>
        </w:rPr>
      </w:pPr>
      <w:bookmarkStart w:id="90" w:name="_Hlk205459934"/>
      <w:bookmarkStart w:id="91" w:name="_Hlk205450166"/>
      <w:r w:rsidRPr="00517234">
        <w:rPr>
          <w:lang w:eastAsia="zh-CN"/>
        </w:rPr>
        <w:t xml:space="preserve">Following </w:t>
      </w:r>
      <w:proofErr w:type="gramStart"/>
      <w:r w:rsidRPr="00517234">
        <w:rPr>
          <w:lang w:eastAsia="zh-CN"/>
        </w:rPr>
        <w:t>are</w:t>
      </w:r>
      <w:proofErr w:type="gramEnd"/>
      <w:r w:rsidRPr="00517234">
        <w:rPr>
          <w:lang w:eastAsia="zh-CN"/>
        </w:rPr>
        <w:t xml:space="preserve"> the detailed SS to support Registration and Discovery of Management Services </w:t>
      </w:r>
      <w:r w:rsidRPr="00517234">
        <w:t>based on Table 12.1.1.1.1-1 and Table 12.1.1.2.1-1 in TS 28.532 [2]</w:t>
      </w:r>
      <w:r w:rsidRPr="00517234">
        <w:rPr>
          <w:lang w:eastAsia="zh-CN"/>
        </w:rPr>
        <w:t>.</w:t>
      </w:r>
    </w:p>
    <w:p w14:paraId="1257C6EF" w14:textId="77777777" w:rsidR="00517234" w:rsidRPr="00517234" w:rsidRDefault="00517234" w:rsidP="00517234">
      <w:pPr>
        <w:pStyle w:val="TH"/>
        <w:rPr>
          <w:lang w:eastAsia="zh-CN"/>
        </w:rPr>
      </w:pPr>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517234" w:rsidRPr="00517234" w14:paraId="0C365484" w14:textId="77777777" w:rsidTr="005A320C">
        <w:trPr>
          <w:trHeight w:val="323"/>
          <w:jc w:val="center"/>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6852BF8"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0DF47D19"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Functionality</w:t>
            </w:r>
          </w:p>
          <w:p w14:paraId="776FDDCD"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199D0ABE"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proofErr w:type="gramStart"/>
            <w:r w:rsidRPr="00517234">
              <w:rPr>
                <w:rFonts w:ascii="Arial" w:hAnsi="Arial" w:hint="eastAsia"/>
                <w:b/>
                <w:sz w:val="18"/>
              </w:rPr>
              <w:t>I</w:t>
            </w:r>
            <w:r w:rsidRPr="00517234">
              <w:rPr>
                <w:rFonts w:ascii="Arial" w:hAnsi="Arial"/>
                <w:b/>
                <w:sz w:val="18"/>
              </w:rPr>
              <w:t>S</w:t>
            </w:r>
            <w:proofErr w:type="gramEnd"/>
            <w:r w:rsidRPr="00517234">
              <w:rPr>
                <w:rFonts w:ascii="Arial" w:hAnsi="Arial"/>
                <w:b/>
                <w:sz w:val="18"/>
              </w:rPr>
              <w:t xml:space="preserve"> operations</w:t>
            </w:r>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38B1EBDF"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HTTP Method</w:t>
            </w:r>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1CB2A37B" w14:textId="77777777" w:rsidR="00517234" w:rsidRPr="00517234" w:rsidRDefault="00517234" w:rsidP="00517234">
            <w:pPr>
              <w:keepNext/>
              <w:keepLines/>
              <w:overflowPunct/>
              <w:autoSpaceDE/>
              <w:autoSpaceDN/>
              <w:adjustRightInd/>
              <w:spacing w:after="0"/>
              <w:jc w:val="center"/>
              <w:textAlignment w:val="auto"/>
              <w:rPr>
                <w:rFonts w:ascii="Arial" w:hAnsi="Arial"/>
                <w:b/>
                <w:sz w:val="18"/>
              </w:rPr>
            </w:pPr>
            <w:r w:rsidRPr="00517234">
              <w:rPr>
                <w:rFonts w:ascii="Arial" w:hAnsi="Arial"/>
                <w:b/>
                <w:sz w:val="18"/>
              </w:rPr>
              <w:t>Resource URI</w:t>
            </w:r>
          </w:p>
        </w:tc>
      </w:tr>
      <w:tr w:rsidR="00517234" w:rsidRPr="00517234" w14:paraId="34D983AD" w14:textId="77777777" w:rsidTr="005A320C">
        <w:trPr>
          <w:trHeight w:val="323"/>
          <w:jc w:val="center"/>
        </w:trPr>
        <w:tc>
          <w:tcPr>
            <w:tcW w:w="621" w:type="pct"/>
            <w:vMerge w:val="restart"/>
            <w:tcBorders>
              <w:top w:val="single" w:sz="4" w:space="0" w:color="auto"/>
              <w:left w:val="single" w:sz="4" w:space="0" w:color="auto"/>
              <w:right w:val="single" w:sz="4" w:space="0" w:color="auto"/>
            </w:tcBorders>
          </w:tcPr>
          <w:p w14:paraId="1B5513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Registration of Management Services</w:t>
            </w:r>
          </w:p>
        </w:tc>
        <w:tc>
          <w:tcPr>
            <w:tcW w:w="924" w:type="pct"/>
            <w:tcBorders>
              <w:left w:val="single" w:sz="4" w:space="0" w:color="auto"/>
              <w:right w:val="single" w:sz="4" w:space="0" w:color="auto"/>
            </w:tcBorders>
          </w:tcPr>
          <w:p w14:paraId="29DD2DD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Register a new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253494D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createMOI</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6D3E6F4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w:t>
            </w:r>
            <w:r w:rsidRPr="00517234">
              <w:rPr>
                <w:rFonts w:ascii="Arial" w:hAnsi="Arial"/>
                <w:sz w:val="18"/>
                <w:lang w:eastAsia="zh-CN"/>
              </w:rPr>
              <w:t>OST</w:t>
            </w:r>
          </w:p>
        </w:tc>
        <w:tc>
          <w:tcPr>
            <w:tcW w:w="1885" w:type="pct"/>
            <w:tcBorders>
              <w:top w:val="single" w:sz="4" w:space="0" w:color="auto"/>
              <w:left w:val="single" w:sz="4" w:space="0" w:color="auto"/>
              <w:bottom w:val="single" w:sz="4" w:space="0" w:color="auto"/>
              <w:right w:val="single" w:sz="4" w:space="0" w:color="auto"/>
            </w:tcBorders>
          </w:tcPr>
          <w:p w14:paraId="0F4067C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proofErr w:type="spellStart"/>
            <w:r w:rsidRPr="00517234">
              <w:rPr>
                <w:rFonts w:ascii="Arial" w:hAnsi="Arial"/>
                <w:sz w:val="18"/>
                <w:lang w:eastAsia="zh-CN"/>
              </w:rPr>
              <w:t>MnsRegistry</w:t>
            </w:r>
            <w:proofErr w:type="spellEnd"/>
          </w:p>
        </w:tc>
      </w:tr>
      <w:tr w:rsidR="00517234" w:rsidRPr="00517234" w14:paraId="77763886" w14:textId="77777777" w:rsidTr="005A320C">
        <w:trPr>
          <w:trHeight w:val="323"/>
          <w:jc w:val="center"/>
        </w:trPr>
        <w:tc>
          <w:tcPr>
            <w:tcW w:w="621" w:type="pct"/>
            <w:vMerge/>
            <w:tcBorders>
              <w:left w:val="single" w:sz="4" w:space="0" w:color="auto"/>
              <w:right w:val="single" w:sz="4" w:space="0" w:color="auto"/>
            </w:tcBorders>
          </w:tcPr>
          <w:p w14:paraId="179D438A"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734C7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Update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0EDFB0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modifyMOIAttributes</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3678394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PUT</w:t>
            </w:r>
          </w:p>
          <w:p w14:paraId="3D39FF9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PATCH</w:t>
            </w:r>
          </w:p>
        </w:tc>
        <w:tc>
          <w:tcPr>
            <w:tcW w:w="1885" w:type="pct"/>
            <w:tcBorders>
              <w:top w:val="single" w:sz="4" w:space="0" w:color="auto"/>
              <w:left w:val="single" w:sz="4" w:space="0" w:color="auto"/>
              <w:bottom w:val="single" w:sz="4" w:space="0" w:color="auto"/>
              <w:right w:val="single" w:sz="4" w:space="0" w:color="auto"/>
            </w:tcBorders>
          </w:tcPr>
          <w:p w14:paraId="750FBA9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w:t>
            </w:r>
            <w:proofErr w:type="gramStart"/>
            <w:r w:rsidRPr="00517234">
              <w:rPr>
                <w:rFonts w:ascii="Arial" w:hAnsi="Arial"/>
                <w:sz w:val="18"/>
                <w:lang w:eastAsia="zh-CN"/>
              </w:rPr>
              <w:t>first-part</w:t>
            </w:r>
            <w:proofErr w:type="gramEnd"/>
            <w:r w:rsidRPr="00517234">
              <w:rPr>
                <w:rFonts w:ascii="Arial" w:hAnsi="Arial"/>
                <w:sz w:val="18"/>
                <w:lang w:eastAsia="zh-CN"/>
              </w:rPr>
              <w:t>}/MnsRegistry/MnsInfo={id}</w:t>
            </w:r>
          </w:p>
        </w:tc>
      </w:tr>
      <w:tr w:rsidR="00517234" w:rsidRPr="00517234" w14:paraId="7A30D75A" w14:textId="77777777" w:rsidTr="005A320C">
        <w:trPr>
          <w:trHeight w:val="323"/>
          <w:jc w:val="center"/>
        </w:trPr>
        <w:tc>
          <w:tcPr>
            <w:tcW w:w="621" w:type="pct"/>
            <w:vMerge/>
            <w:tcBorders>
              <w:left w:val="single" w:sz="4" w:space="0" w:color="auto"/>
              <w:right w:val="single" w:sz="4" w:space="0" w:color="auto"/>
            </w:tcBorders>
          </w:tcPr>
          <w:p w14:paraId="0D636EA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3A99E8B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Query a registered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3D82B19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getMOIAttributes</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59E2DA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top w:val="single" w:sz="4" w:space="0" w:color="auto"/>
              <w:left w:val="single" w:sz="4" w:space="0" w:color="auto"/>
              <w:bottom w:val="single" w:sz="4" w:space="0" w:color="auto"/>
              <w:right w:val="single" w:sz="4" w:space="0" w:color="auto"/>
            </w:tcBorders>
          </w:tcPr>
          <w:p w14:paraId="6EEFA24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w:t>
            </w:r>
            <w:proofErr w:type="gramStart"/>
            <w:r w:rsidRPr="00517234">
              <w:rPr>
                <w:rFonts w:ascii="Arial" w:hAnsi="Arial"/>
                <w:sz w:val="18"/>
                <w:lang w:eastAsia="zh-CN"/>
              </w:rPr>
              <w:t>first-part</w:t>
            </w:r>
            <w:proofErr w:type="gramEnd"/>
            <w:r w:rsidRPr="00517234">
              <w:rPr>
                <w:rFonts w:ascii="Arial" w:hAnsi="Arial"/>
                <w:sz w:val="18"/>
                <w:lang w:eastAsia="zh-CN"/>
              </w:rPr>
              <w:t>}/MnsRrgistry/MnsInfo={id}</w:t>
            </w:r>
          </w:p>
        </w:tc>
      </w:tr>
      <w:tr w:rsidR="00517234" w:rsidRPr="00517234" w14:paraId="054728C9" w14:textId="77777777" w:rsidTr="005A320C">
        <w:trPr>
          <w:trHeight w:val="323"/>
          <w:jc w:val="center"/>
        </w:trPr>
        <w:tc>
          <w:tcPr>
            <w:tcW w:w="621" w:type="pct"/>
            <w:vMerge/>
            <w:tcBorders>
              <w:left w:val="single" w:sz="4" w:space="0" w:color="auto"/>
              <w:bottom w:val="single" w:sz="4" w:space="0" w:color="auto"/>
              <w:right w:val="single" w:sz="4" w:space="0" w:color="auto"/>
            </w:tcBorders>
          </w:tcPr>
          <w:p w14:paraId="3EC2910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941B03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Deregister a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w:t>
            </w:r>
          </w:p>
        </w:tc>
        <w:tc>
          <w:tcPr>
            <w:tcW w:w="1103" w:type="pct"/>
            <w:tcBorders>
              <w:left w:val="single" w:sz="4" w:space="0" w:color="auto"/>
              <w:right w:val="single" w:sz="4" w:space="0" w:color="auto"/>
            </w:tcBorders>
          </w:tcPr>
          <w:p w14:paraId="7811706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deleteMOI</w:t>
            </w:r>
            <w:proofErr w:type="spellEnd"/>
            <w:r w:rsidRPr="00517234">
              <w:rPr>
                <w:rFonts w:ascii="Arial" w:hAnsi="Arial"/>
                <w:sz w:val="18"/>
                <w:lang w:eastAsia="zh-CN"/>
              </w:rPr>
              <w:t xml:space="preserve"> operation</w:t>
            </w:r>
          </w:p>
        </w:tc>
        <w:tc>
          <w:tcPr>
            <w:tcW w:w="467" w:type="pct"/>
            <w:tcBorders>
              <w:top w:val="single" w:sz="4" w:space="0" w:color="auto"/>
              <w:left w:val="single" w:sz="4" w:space="0" w:color="auto"/>
              <w:bottom w:val="single" w:sz="4" w:space="0" w:color="auto"/>
              <w:right w:val="single" w:sz="4" w:space="0" w:color="auto"/>
            </w:tcBorders>
          </w:tcPr>
          <w:p w14:paraId="50117A5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top w:val="single" w:sz="4" w:space="0" w:color="auto"/>
              <w:left w:val="single" w:sz="4" w:space="0" w:color="auto"/>
              <w:bottom w:val="single" w:sz="4" w:space="0" w:color="auto"/>
              <w:right w:val="single" w:sz="4" w:space="0" w:color="auto"/>
            </w:tcBorders>
          </w:tcPr>
          <w:p w14:paraId="498EC5CD"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w:t>
            </w:r>
            <w:proofErr w:type="gramStart"/>
            <w:r w:rsidRPr="00517234">
              <w:rPr>
                <w:rFonts w:ascii="Arial" w:hAnsi="Arial"/>
                <w:sz w:val="18"/>
                <w:lang w:eastAsia="zh-CN"/>
              </w:rPr>
              <w:t>first-part</w:t>
            </w:r>
            <w:proofErr w:type="gramEnd"/>
            <w:r w:rsidRPr="00517234">
              <w:rPr>
                <w:rFonts w:ascii="Arial" w:hAnsi="Arial"/>
                <w:sz w:val="18"/>
                <w:lang w:eastAsia="zh-CN"/>
              </w:rPr>
              <w:t>}/MnsRegistry/MnsInfo={id}</w:t>
            </w:r>
          </w:p>
        </w:tc>
      </w:tr>
      <w:tr w:rsidR="00517234" w:rsidRPr="00517234" w14:paraId="2DF14656" w14:textId="77777777" w:rsidTr="005A320C">
        <w:trPr>
          <w:trHeight w:val="47"/>
          <w:jc w:val="center"/>
        </w:trPr>
        <w:tc>
          <w:tcPr>
            <w:tcW w:w="621" w:type="pct"/>
            <w:vMerge w:val="restart"/>
            <w:tcBorders>
              <w:top w:val="single" w:sz="4" w:space="0" w:color="auto"/>
              <w:left w:val="single" w:sz="4" w:space="0" w:color="auto"/>
              <w:right w:val="single" w:sz="4" w:space="0" w:color="auto"/>
            </w:tcBorders>
          </w:tcPr>
          <w:p w14:paraId="15F45C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Discovery of Management Services</w:t>
            </w:r>
          </w:p>
        </w:tc>
        <w:tc>
          <w:tcPr>
            <w:tcW w:w="924" w:type="pct"/>
            <w:tcBorders>
              <w:left w:val="single" w:sz="4" w:space="0" w:color="auto"/>
              <w:right w:val="single" w:sz="4" w:space="0" w:color="auto"/>
            </w:tcBorders>
          </w:tcPr>
          <w:p w14:paraId="5A8588B4"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Query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4FDA4AF7"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getMOIAttributes</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047ABCF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G</w:t>
            </w:r>
            <w:r w:rsidRPr="00517234">
              <w:rPr>
                <w:rFonts w:ascii="Arial" w:hAnsi="Arial"/>
                <w:sz w:val="18"/>
                <w:lang w:eastAsia="zh-CN"/>
              </w:rPr>
              <w:t>ET</w:t>
            </w:r>
          </w:p>
        </w:tc>
        <w:tc>
          <w:tcPr>
            <w:tcW w:w="1885" w:type="pct"/>
            <w:tcBorders>
              <w:left w:val="single" w:sz="4" w:space="0" w:color="auto"/>
              <w:right w:val="single" w:sz="4" w:space="0" w:color="auto"/>
            </w:tcBorders>
          </w:tcPr>
          <w:p w14:paraId="73AF7A3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proofErr w:type="spellStart"/>
            <w:r w:rsidRPr="00517234">
              <w:rPr>
                <w:rFonts w:ascii="Arial" w:hAnsi="Arial"/>
                <w:sz w:val="18"/>
                <w:lang w:eastAsia="zh-CN"/>
              </w:rPr>
              <w:t>MnsRegistry</w:t>
            </w:r>
            <w:proofErr w:type="spellEnd"/>
          </w:p>
        </w:tc>
      </w:tr>
      <w:tr w:rsidR="00517234" w:rsidRPr="00517234" w14:paraId="54BB8A22" w14:textId="77777777" w:rsidTr="005A320C">
        <w:trPr>
          <w:trHeight w:val="81"/>
          <w:jc w:val="center"/>
        </w:trPr>
        <w:tc>
          <w:tcPr>
            <w:tcW w:w="621" w:type="pct"/>
            <w:vMerge/>
            <w:tcBorders>
              <w:left w:val="single" w:sz="4" w:space="0" w:color="auto"/>
              <w:right w:val="single" w:sz="4" w:space="0" w:color="auto"/>
            </w:tcBorders>
          </w:tcPr>
          <w:p w14:paraId="1C241282"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2EE6C0B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657C3539"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createMOI</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6912B880"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POST</w:t>
            </w:r>
          </w:p>
        </w:tc>
        <w:tc>
          <w:tcPr>
            <w:tcW w:w="1885" w:type="pct"/>
            <w:tcBorders>
              <w:left w:val="single" w:sz="4" w:space="0" w:color="auto"/>
              <w:right w:val="single" w:sz="4" w:space="0" w:color="auto"/>
            </w:tcBorders>
          </w:tcPr>
          <w:p w14:paraId="0E3CFCD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p>
        </w:tc>
      </w:tr>
      <w:tr w:rsidR="00517234" w:rsidRPr="00517234" w14:paraId="53F3DC10" w14:textId="77777777" w:rsidTr="005A320C">
        <w:trPr>
          <w:trHeight w:val="81"/>
          <w:jc w:val="center"/>
        </w:trPr>
        <w:tc>
          <w:tcPr>
            <w:tcW w:w="621" w:type="pct"/>
            <w:vMerge/>
            <w:tcBorders>
              <w:left w:val="single" w:sz="4" w:space="0" w:color="auto"/>
              <w:right w:val="single" w:sz="4" w:space="0" w:color="auto"/>
            </w:tcBorders>
          </w:tcPr>
          <w:p w14:paraId="39AF1AA3"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0D9DA25B"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Unsubscribe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736A26F1"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deleteMOI</w:t>
            </w:r>
            <w:proofErr w:type="spellEnd"/>
            <w:r w:rsidRPr="00517234">
              <w:rPr>
                <w:rFonts w:ascii="Arial" w:hAnsi="Arial"/>
                <w:sz w:val="18"/>
                <w:lang w:eastAsia="zh-CN"/>
              </w:rPr>
              <w:t xml:space="preserve"> operation</w:t>
            </w:r>
          </w:p>
        </w:tc>
        <w:tc>
          <w:tcPr>
            <w:tcW w:w="467" w:type="pct"/>
            <w:tcBorders>
              <w:left w:val="single" w:sz="4" w:space="0" w:color="auto"/>
              <w:right w:val="single" w:sz="4" w:space="0" w:color="auto"/>
            </w:tcBorders>
          </w:tcPr>
          <w:p w14:paraId="4A64D9FF"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hint="eastAsia"/>
                <w:sz w:val="18"/>
                <w:lang w:eastAsia="zh-CN"/>
              </w:rPr>
              <w:t>D</w:t>
            </w:r>
            <w:r w:rsidRPr="00517234">
              <w:rPr>
                <w:rFonts w:ascii="Arial" w:hAnsi="Arial"/>
                <w:sz w:val="18"/>
                <w:lang w:eastAsia="zh-CN"/>
              </w:rPr>
              <w:t>ELETE</w:t>
            </w:r>
          </w:p>
        </w:tc>
        <w:tc>
          <w:tcPr>
            <w:tcW w:w="1885" w:type="pct"/>
            <w:tcBorders>
              <w:left w:val="single" w:sz="4" w:space="0" w:color="auto"/>
              <w:right w:val="single" w:sz="4" w:space="0" w:color="auto"/>
            </w:tcBorders>
          </w:tcPr>
          <w:p w14:paraId="1A0BDB96"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{MnSRoot}/ProvMnS/{MnSVersion}/{URI-LDN-</w:t>
            </w:r>
            <w:proofErr w:type="gramStart"/>
            <w:r w:rsidRPr="00517234">
              <w:rPr>
                <w:rFonts w:ascii="Arial" w:hAnsi="Arial"/>
                <w:sz w:val="18"/>
                <w:lang w:eastAsia="zh-CN"/>
              </w:rPr>
              <w:t>first-part</w:t>
            </w:r>
            <w:proofErr w:type="gramEnd"/>
            <w:r w:rsidRPr="00517234">
              <w:rPr>
                <w:rFonts w:ascii="Arial" w:hAnsi="Arial"/>
                <w:sz w:val="18"/>
                <w:lang w:eastAsia="zh-CN"/>
              </w:rPr>
              <w:t>}/NtfSubscriptionControl={id}</w:t>
            </w:r>
          </w:p>
        </w:tc>
      </w:tr>
      <w:tr w:rsidR="00517234" w:rsidRPr="00517234" w14:paraId="3BA57C91" w14:textId="77777777" w:rsidTr="005A320C">
        <w:trPr>
          <w:trHeight w:val="254"/>
          <w:jc w:val="center"/>
        </w:trPr>
        <w:tc>
          <w:tcPr>
            <w:tcW w:w="621" w:type="pct"/>
            <w:vMerge/>
            <w:tcBorders>
              <w:left w:val="single" w:sz="4" w:space="0" w:color="auto"/>
              <w:right w:val="single" w:sz="4" w:space="0" w:color="auto"/>
            </w:tcBorders>
          </w:tcPr>
          <w:p w14:paraId="4D4E321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
        </w:tc>
        <w:tc>
          <w:tcPr>
            <w:tcW w:w="924" w:type="pct"/>
            <w:tcBorders>
              <w:left w:val="single" w:sz="4" w:space="0" w:color="auto"/>
              <w:right w:val="single" w:sz="4" w:space="0" w:color="auto"/>
            </w:tcBorders>
          </w:tcPr>
          <w:p w14:paraId="4BE4AC3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 xml:space="preserve">Notify changes on available </w:t>
            </w:r>
            <w:proofErr w:type="spellStart"/>
            <w:r w:rsidRPr="00517234">
              <w:rPr>
                <w:rFonts w:ascii="Arial" w:hAnsi="Arial"/>
                <w:sz w:val="18"/>
                <w:lang w:eastAsia="zh-CN"/>
              </w:rPr>
              <w:t>MnS</w:t>
            </w:r>
            <w:proofErr w:type="spellEnd"/>
            <w:r w:rsidRPr="00517234">
              <w:rPr>
                <w:rFonts w:ascii="Arial" w:hAnsi="Arial"/>
                <w:sz w:val="18"/>
                <w:lang w:eastAsia="zh-CN"/>
              </w:rPr>
              <w:t xml:space="preserve"> instances</w:t>
            </w:r>
          </w:p>
        </w:tc>
        <w:tc>
          <w:tcPr>
            <w:tcW w:w="1103" w:type="pct"/>
            <w:tcBorders>
              <w:left w:val="single" w:sz="4" w:space="0" w:color="auto"/>
              <w:right w:val="single" w:sz="4" w:space="0" w:color="auto"/>
            </w:tcBorders>
          </w:tcPr>
          <w:p w14:paraId="1EAFB098"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proofErr w:type="spellStart"/>
            <w:r w:rsidRPr="00517234">
              <w:rPr>
                <w:rFonts w:ascii="Arial" w:hAnsi="Arial"/>
                <w:sz w:val="18"/>
                <w:lang w:eastAsia="zh-CN"/>
              </w:rPr>
              <w:t>notifyMOIAttributeValueChanges</w:t>
            </w:r>
            <w:proofErr w:type="spellEnd"/>
            <w:r w:rsidRPr="00517234">
              <w:rPr>
                <w:rFonts w:ascii="Arial" w:hAnsi="Arial"/>
                <w:sz w:val="18"/>
                <w:lang w:eastAsia="zh-CN"/>
              </w:rPr>
              <w:t xml:space="preserve"> notification</w:t>
            </w:r>
          </w:p>
        </w:tc>
        <w:tc>
          <w:tcPr>
            <w:tcW w:w="467" w:type="pct"/>
            <w:tcBorders>
              <w:left w:val="single" w:sz="4" w:space="0" w:color="auto"/>
              <w:right w:val="single" w:sz="4" w:space="0" w:color="auto"/>
            </w:tcBorders>
          </w:tcPr>
          <w:p w14:paraId="55167F4C"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POST</w:t>
            </w:r>
            <w:r w:rsidRPr="00517234">
              <w:rPr>
                <w:rFonts w:ascii="Arial" w:hAnsi="Arial"/>
                <w:sz w:val="18"/>
                <w:lang w:eastAsia="zh-CN"/>
              </w:rPr>
              <w:tab/>
            </w:r>
          </w:p>
        </w:tc>
        <w:tc>
          <w:tcPr>
            <w:tcW w:w="1885" w:type="pct"/>
            <w:tcBorders>
              <w:left w:val="single" w:sz="4" w:space="0" w:color="auto"/>
              <w:right w:val="single" w:sz="4" w:space="0" w:color="auto"/>
            </w:tcBorders>
          </w:tcPr>
          <w:p w14:paraId="5B1E7CC5" w14:textId="77777777" w:rsidR="00517234" w:rsidRPr="00517234" w:rsidRDefault="00517234" w:rsidP="00517234">
            <w:pPr>
              <w:keepNext/>
              <w:keepLines/>
              <w:overflowPunct/>
              <w:autoSpaceDE/>
              <w:autoSpaceDN/>
              <w:adjustRightInd/>
              <w:spacing w:after="0"/>
              <w:textAlignment w:val="auto"/>
              <w:rPr>
                <w:rFonts w:ascii="Arial" w:hAnsi="Arial"/>
                <w:sz w:val="18"/>
                <w:lang w:eastAsia="zh-CN"/>
              </w:rPr>
            </w:pPr>
            <w:r w:rsidRPr="00517234">
              <w:rPr>
                <w:rFonts w:ascii="Arial" w:hAnsi="Arial"/>
                <w:sz w:val="18"/>
                <w:lang w:eastAsia="zh-CN"/>
              </w:rPr>
              <w:t>{</w:t>
            </w:r>
            <w:proofErr w:type="spellStart"/>
            <w:r w:rsidRPr="00517234">
              <w:rPr>
                <w:rFonts w:ascii="Arial" w:hAnsi="Arial"/>
                <w:sz w:val="18"/>
                <w:lang w:eastAsia="zh-CN"/>
              </w:rPr>
              <w:t>notificationTarget</w:t>
            </w:r>
            <w:proofErr w:type="spellEnd"/>
            <w:r w:rsidRPr="00517234">
              <w:rPr>
                <w:rFonts w:ascii="Arial" w:hAnsi="Arial"/>
                <w:sz w:val="18"/>
                <w:lang w:eastAsia="zh-CN"/>
              </w:rPr>
              <w:t>}</w:t>
            </w:r>
          </w:p>
        </w:tc>
      </w:tr>
    </w:tbl>
    <w:p w14:paraId="4D353EAE" w14:textId="2518E863" w:rsidR="00517234" w:rsidRDefault="00517234" w:rsidP="00517234">
      <w:pPr>
        <w:pStyle w:val="NO"/>
        <w:rPr>
          <w:lang w:eastAsia="zh-CN"/>
        </w:rPr>
      </w:pPr>
      <w:r w:rsidRPr="00517234">
        <w:rPr>
          <w:rFonts w:hint="eastAsia"/>
          <w:lang w:eastAsia="zh-CN"/>
        </w:rPr>
        <w:t>N</w:t>
      </w:r>
      <w:r w:rsidRPr="00517234">
        <w:rPr>
          <w:lang w:eastAsia="zh-CN"/>
        </w:rPr>
        <w:t>ote:</w:t>
      </w:r>
      <w:r>
        <w:rPr>
          <w:lang w:eastAsia="zh-CN"/>
        </w:rPr>
        <w:tab/>
      </w:r>
      <w:r w:rsidRPr="00517234">
        <w:rPr>
          <w:lang w:eastAsia="zh-CN"/>
        </w:rPr>
        <w:t xml:space="preserve">The </w:t>
      </w:r>
      <w:proofErr w:type="spellStart"/>
      <w:r w:rsidRPr="00517234">
        <w:rPr>
          <w:lang w:eastAsia="zh-CN"/>
        </w:rPr>
        <w:t>MnSRegistry</w:t>
      </w:r>
      <w:proofErr w:type="spellEnd"/>
      <w:r w:rsidRPr="00517234">
        <w:rPr>
          <w:lang w:eastAsia="zh-CN"/>
        </w:rPr>
        <w:t xml:space="preserve"> and </w:t>
      </w:r>
      <w:proofErr w:type="spellStart"/>
      <w:r w:rsidRPr="00517234">
        <w:rPr>
          <w:lang w:eastAsia="zh-CN"/>
        </w:rPr>
        <w:t>MnSInfo</w:t>
      </w:r>
      <w:proofErr w:type="spellEnd"/>
      <w:r w:rsidRPr="00517234">
        <w:rPr>
          <w:lang w:eastAsia="zh-CN"/>
        </w:rPr>
        <w:t xml:space="preserve"> resources are defined in "TS28623_MnSRegistryNrm.yaml", the </w:t>
      </w:r>
      <w:proofErr w:type="spellStart"/>
      <w:r w:rsidRPr="00517234">
        <w:rPr>
          <w:lang w:eastAsia="zh-CN"/>
        </w:rPr>
        <w:t>NtfSubscriptionControl</w:t>
      </w:r>
      <w:proofErr w:type="spellEnd"/>
      <w:r w:rsidRPr="00517234">
        <w:rPr>
          <w:lang w:eastAsia="zh-CN"/>
        </w:rPr>
        <w:t xml:space="preserve"> resource is defined in "TS28623_SubscriptionControlNrm.yaml".</w:t>
      </w:r>
      <w:bookmarkEnd w:id="90"/>
      <w:bookmarkEnd w:id="91"/>
    </w:p>
    <w:p w14:paraId="44D6B1D7" w14:textId="77777777" w:rsidR="004F60AA" w:rsidRPr="008D3758" w:rsidRDefault="004F60AA" w:rsidP="00517234">
      <w:pPr>
        <w:pStyle w:val="B1"/>
        <w:rPr>
          <w:lang w:eastAsia="zh-CN"/>
        </w:rPr>
      </w:pPr>
      <w:r>
        <w:rPr>
          <w:lang w:eastAsia="zh-CN"/>
        </w:rPr>
        <w:t xml:space="preserve">- </w:t>
      </w:r>
      <w:r w:rsidRPr="00D04F12">
        <w:rPr>
          <w:lang w:eastAsia="zh-CN"/>
        </w:rPr>
        <w:t>YANG/Netconf-based solution set</w:t>
      </w:r>
    </w:p>
    <w:p w14:paraId="7B715D98" w14:textId="77777777" w:rsidR="004F60AA" w:rsidRDefault="004F60AA" w:rsidP="00517234">
      <w:pPr>
        <w:pStyle w:val="B2"/>
        <w:ind w:firstLine="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517234">
      <w:pPr>
        <w:pStyle w:val="B2"/>
        <w:ind w:firstLine="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w:t>
      </w:r>
      <w:proofErr w:type="gramStart"/>
      <w:r>
        <w:rPr>
          <w:lang w:eastAsia="zh-CN"/>
        </w:rPr>
        <w:t>mnsregistry.yang</w:t>
      </w:r>
      <w:proofErr w:type="gramEnd"/>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1C7C48">
      <w:pPr>
        <w:pStyle w:val="Heading2"/>
      </w:pPr>
      <w:bookmarkStart w:id="92" w:name="_Toc210119068"/>
      <w:r>
        <w:t>5.</w:t>
      </w:r>
      <w:r w:rsidR="00AB0BE8">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92"/>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r>
        <w:rPr>
          <w:lang w:eastAsia="zh-CN"/>
        </w:rPr>
        <w:t xml:space="preserve">(i.e. </w:t>
      </w:r>
      <w:proofErr w:type="spellStart"/>
      <w:r>
        <w:rPr>
          <w:lang w:eastAsia="zh-CN"/>
        </w:rPr>
        <w:t>MnS</w:t>
      </w:r>
      <w:r>
        <w:rPr>
          <w:rFonts w:hint="eastAsia"/>
          <w:lang w:eastAsia="zh-CN"/>
        </w:rPr>
        <w:t>Info</w:t>
      </w:r>
      <w:proofErr w:type="spellEnd"/>
      <w:r>
        <w:rPr>
          <w:lang w:eastAsia="zh-CN"/>
        </w:rPr>
        <w:t xml:space="preserve">) </w:t>
      </w:r>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w:t>
      </w:r>
      <w:proofErr w:type="spellStart"/>
      <w:r>
        <w:rPr>
          <w:lang w:eastAsia="zh-CN"/>
        </w:rPr>
        <w:t>MgmtDataInfo</w:t>
      </w:r>
      <w:proofErr w:type="spellEnd"/>
      <w:r>
        <w:rPr>
          <w:lang w:eastAsia="zh-CN"/>
        </w:rPr>
        <w:t xml:space="preserve">) </w:t>
      </w:r>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MnS</w:t>
      </w:r>
      <w:r>
        <w:rPr>
          <w:lang w:eastAsia="zh-CN"/>
        </w:rPr>
        <w:t xml:space="preserve">Info_1 and MgmtDataInfo_1 </w:t>
      </w:r>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EBB02EC" w:rsidR="002039CE" w:rsidRDefault="00924186" w:rsidP="006641E4">
      <w:pPr>
        <w:pStyle w:val="TH"/>
        <w:rPr>
          <w:noProof/>
        </w:rPr>
      </w:pPr>
      <w:r>
        <w:rPr>
          <w:noProof/>
        </w:rPr>
        <w:drawing>
          <wp:inline distT="0" distB="0" distL="0" distR="0" wp14:anchorId="26776D93" wp14:editId="586CBBA7">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00D8EFAC" w14:textId="773BC59A" w:rsidR="002039CE" w:rsidRDefault="002039CE" w:rsidP="002039CE">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r>
        <w:rPr>
          <w:lang w:eastAsia="zh-CN"/>
        </w:rPr>
        <w:t xml:space="preserve"> and used to store the </w:t>
      </w:r>
      <w:proofErr w:type="spellStart"/>
      <w:r>
        <w:rPr>
          <w:lang w:eastAsia="zh-CN"/>
        </w:rPr>
        <w:t>MnS</w:t>
      </w:r>
      <w:proofErr w:type="spellEnd"/>
      <w:r>
        <w:rPr>
          <w:lang w:eastAsia="zh-CN"/>
        </w:rPr>
        <w:t xml:space="preserve"> Information (i.e. </w:t>
      </w:r>
      <w:proofErr w:type="spellStart"/>
      <w:r>
        <w:rPr>
          <w:lang w:eastAsia="zh-CN"/>
        </w:rPr>
        <w:t>MnSInfo</w:t>
      </w:r>
      <w:proofErr w:type="spellEnd"/>
      <w:r>
        <w:rPr>
          <w:lang w:eastAsia="zh-CN"/>
        </w:rPr>
        <w:t xml:space="preserve">) for </w:t>
      </w:r>
      <w:proofErr w:type="spellStart"/>
      <w:r>
        <w:rPr>
          <w:lang w:eastAsia="zh-CN"/>
        </w:rPr>
        <w:t>MnS</w:t>
      </w:r>
      <w:proofErr w:type="spellEnd"/>
      <w:r>
        <w:rPr>
          <w:lang w:eastAsia="zh-CN"/>
        </w:rPr>
        <w:t xml:space="preserve"> instances and management capability information</w:t>
      </w:r>
      <w:r w:rsidRPr="00861835">
        <w:rPr>
          <w:lang w:eastAsia="zh-CN"/>
        </w:rPr>
        <w:t xml:space="preserve"> for </w:t>
      </w:r>
      <w:r w:rsidRPr="00861835">
        <w:rPr>
          <w:lang w:eastAsia="zh-CN"/>
        </w:rPr>
        <w:lastRenderedPageBreak/>
        <w:t>management data</w:t>
      </w:r>
      <w:r>
        <w:rPr>
          <w:lang w:eastAsia="zh-CN"/>
        </w:rPr>
        <w:t xml:space="preserve"> (i.e. </w:t>
      </w:r>
      <w:proofErr w:type="spellStart"/>
      <w:r>
        <w:rPr>
          <w:lang w:eastAsia="zh-CN"/>
        </w:rPr>
        <w:t>MgmtDataInfo</w:t>
      </w:r>
      <w:proofErr w:type="spellEnd"/>
      <w:r>
        <w:rPr>
          <w:lang w:eastAsia="zh-CN"/>
        </w:rPr>
        <w:t xml:space="preserve">) provided by the </w:t>
      </w:r>
      <w:proofErr w:type="spellStart"/>
      <w:r>
        <w:rPr>
          <w:lang w:eastAsia="zh-CN"/>
        </w:rPr>
        <w:t>MnF</w:t>
      </w:r>
      <w:proofErr w:type="spellEnd"/>
      <w:r>
        <w:rPr>
          <w:lang w:eastAsia="zh-CN"/>
        </w:rPr>
        <w:t xml:space="preserve"> itself. Following is one example, MnF_3 needs to retrieve/discover MnSInfo_1 and MgmtDataInfo_1 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373E798A" w:rsidR="002039CE" w:rsidRDefault="00924186" w:rsidP="006641E4">
      <w:pPr>
        <w:pStyle w:val="TH"/>
        <w:rPr>
          <w:lang w:eastAsia="zh-CN"/>
        </w:rPr>
      </w:pPr>
      <w:r>
        <w:rPr>
          <w:noProof/>
        </w:rPr>
        <w:drawing>
          <wp:inline distT="0" distB="0" distL="0" distR="0" wp14:anchorId="57C9E22E" wp14:editId="5277C927">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030DDF5D" w14:textId="30431CCF" w:rsidR="001C7C48" w:rsidRPr="001C7C48" w:rsidRDefault="001C7C48" w:rsidP="001C7C48">
      <w:pPr>
        <w:pStyle w:val="Heading2"/>
      </w:pPr>
      <w:bookmarkStart w:id="93" w:name="_Toc210119069"/>
      <w:r w:rsidRPr="001C7C48">
        <w:t>5.</w:t>
      </w:r>
      <w:r>
        <w:t>4</w:t>
      </w:r>
      <w:r w:rsidRPr="001C7C48">
        <w:tab/>
      </w:r>
      <w:proofErr w:type="spellStart"/>
      <w:r w:rsidRPr="001C7C48">
        <w:t>MnS</w:t>
      </w:r>
      <w:proofErr w:type="spellEnd"/>
      <w:r w:rsidRPr="001C7C48">
        <w:t xml:space="preserve"> version publication</w:t>
      </w:r>
      <w:bookmarkEnd w:id="93"/>
    </w:p>
    <w:p w14:paraId="13141BF8" w14:textId="463EAEE1" w:rsidR="001C7C48" w:rsidRDefault="001C7C48" w:rsidP="001C7C48">
      <w:pPr>
        <w:rPr>
          <w:lang w:eastAsia="zh-CN"/>
        </w:rPr>
      </w:pPr>
      <w:r w:rsidRPr="001C7C48">
        <w:rPr>
          <w:rFonts w:eastAsia="Times New Roman"/>
        </w:rPr>
        <w:t xml:space="preserve">The </w:t>
      </w:r>
      <w:proofErr w:type="spellStart"/>
      <w:r w:rsidRPr="001C7C48">
        <w:rPr>
          <w:rFonts w:eastAsia="Times New Roman"/>
        </w:rPr>
        <w:t>MnS</w:t>
      </w:r>
      <w:proofErr w:type="spellEnd"/>
      <w:r w:rsidRPr="001C7C48">
        <w:rPr>
          <w:rFonts w:eastAsia="Times New Roman"/>
        </w:rPr>
        <w:t xml:space="preserve"> version is published in the </w:t>
      </w:r>
      <w:proofErr w:type="spellStart"/>
      <w:r w:rsidRPr="001C7C48">
        <w:rPr>
          <w:rFonts w:eastAsia="Times New Roman"/>
          <w:color w:val="000000"/>
          <w:lang w:eastAsia="zh-CN"/>
        </w:rPr>
        <w:t>MnS</w:t>
      </w:r>
      <w:proofErr w:type="spellEnd"/>
      <w:r w:rsidRPr="001C7C48">
        <w:rPr>
          <w:rFonts w:eastAsia="Times New Roman"/>
          <w:color w:val="000000"/>
          <w:lang w:eastAsia="zh-CN"/>
        </w:rPr>
        <w:t xml:space="preserve"> Registry NRM fragment </w:t>
      </w:r>
      <w:r w:rsidRPr="001C7C48">
        <w:rPr>
          <w:rFonts w:eastAsia="Times New Roman"/>
        </w:rPr>
        <w:t>[32]</w:t>
      </w:r>
      <w:r w:rsidRPr="001C7C48">
        <w:t xml:space="preserve"> in support of </w:t>
      </w:r>
      <w:proofErr w:type="spellStart"/>
      <w:r w:rsidRPr="001C7C48">
        <w:t>MnS</w:t>
      </w:r>
      <w:proofErr w:type="spellEnd"/>
      <w:r w:rsidRPr="001C7C48">
        <w:t xml:space="preserve"> Discovery as defined in this specification.</w:t>
      </w:r>
    </w:p>
    <w:p w14:paraId="400DEA8F" w14:textId="77777777" w:rsidR="00537301" w:rsidRDefault="00537301" w:rsidP="00537301">
      <w:pPr>
        <w:pStyle w:val="Heading1"/>
        <w:tabs>
          <w:tab w:val="left" w:pos="1140"/>
        </w:tabs>
      </w:pPr>
      <w:bookmarkStart w:id="94" w:name="_Toc210119070"/>
      <w:r>
        <w:t>6</w:t>
      </w:r>
      <w:r>
        <w:tab/>
        <w:t>Managing management data</w:t>
      </w:r>
      <w:bookmarkEnd w:id="94"/>
    </w:p>
    <w:p w14:paraId="70EC4EBB" w14:textId="77777777" w:rsidR="00537301" w:rsidRPr="009E41BF" w:rsidRDefault="00537301" w:rsidP="009E41BF">
      <w:pPr>
        <w:pStyle w:val="Heading2"/>
        <w:rPr>
          <w:lang w:val="en-US"/>
        </w:rPr>
      </w:pPr>
      <w:bookmarkStart w:id="95" w:name="_Toc210119071"/>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95"/>
    </w:p>
    <w:p w14:paraId="34955385" w14:textId="77777777" w:rsidR="00537301" w:rsidRPr="009E41BF" w:rsidRDefault="00537301" w:rsidP="009E41BF">
      <w:pPr>
        <w:pStyle w:val="Heading3"/>
        <w:rPr>
          <w:lang w:val="en-US"/>
        </w:rPr>
      </w:pPr>
      <w:bookmarkStart w:id="96" w:name="_Toc210119072"/>
      <w:r>
        <w:rPr>
          <w:lang w:val="en-US"/>
        </w:rPr>
        <w:t>6</w:t>
      </w:r>
      <w:r w:rsidRPr="009E41BF">
        <w:rPr>
          <w:lang w:val="en-US"/>
        </w:rPr>
        <w:t>.1.1</w:t>
      </w:r>
      <w:r w:rsidRPr="009E41BF">
        <w:rPr>
          <w:lang w:val="en-US"/>
        </w:rPr>
        <w:tab/>
        <w:t>Description</w:t>
      </w:r>
      <w:bookmarkEnd w:id="96"/>
    </w:p>
    <w:p w14:paraId="08E154A3" w14:textId="1CC79B3E"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w:t>
      </w:r>
      <w:r w:rsidR="001C7C48">
        <w:t xml:space="preserve">422 </w:t>
      </w:r>
      <w:r>
        <w:t>[</w:t>
      </w:r>
      <w:r w:rsidR="001C7C48">
        <w:t>6</w:t>
      </w:r>
      <w:r>
        <w:t>].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xml:space="preserve">) providing service to these </w:t>
      </w:r>
      <w:r>
        <w:lastRenderedPageBreak/>
        <w:t xml:space="preserve">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4E85718B" w14:textId="77777777" w:rsidR="006E05E2" w:rsidRDefault="006E05E2" w:rsidP="006E05E2">
      <w:r>
        <w:t xml:space="preserve">This </w:t>
      </w:r>
      <w:proofErr w:type="spellStart"/>
      <w:r>
        <w:t>MnS</w:t>
      </w:r>
      <w:proofErr w:type="spellEnd"/>
      <w:r>
        <w:t xml:space="preserve">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 xml:space="preserve">a performance metric crosses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proofErr w:type="gramStart"/>
      <w:r>
        <w:rPr>
          <w:lang w:eastAsia="zh-CN"/>
        </w:rPr>
        <w:t>is able</w:t>
      </w:r>
      <w:r>
        <w:t xml:space="preserve"> to</w:t>
      </w:r>
      <w:proofErr w:type="gramEnd"/>
      <w:r>
        <w:t xml:space="preserve">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33219949" w14:textId="77777777" w:rsidR="006E05E2" w:rsidRPr="00637053" w:rsidRDefault="006E05E2" w:rsidP="006E05E2">
      <w:r>
        <w:t xml:space="preserve">Data consumers processing </w:t>
      </w:r>
      <w:proofErr w:type="spellStart"/>
      <w:r>
        <w:t>managemen</w:t>
      </w:r>
      <w:proofErr w:type="spellEnd"/>
      <w:r>
        <w:t xml:space="preserve"> data in an effort to accomplish some </w:t>
      </w:r>
      <w:proofErr w:type="gramStart"/>
      <w:r>
        <w:t>task</w:t>
      </w:r>
      <w:proofErr w:type="gramEnd"/>
      <w:r>
        <w:t xml:space="preserve">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97" w:name="_Toc210119073"/>
      <w:r>
        <w:rPr>
          <w:lang w:val="en-US"/>
        </w:rPr>
        <w:lastRenderedPageBreak/>
        <w:t>6</w:t>
      </w:r>
      <w:r w:rsidRPr="003A5B35">
        <w:rPr>
          <w:lang w:val="en-US"/>
        </w:rPr>
        <w:t>.1.</w:t>
      </w:r>
      <w:r>
        <w:rPr>
          <w:lang w:val="en-US"/>
        </w:rPr>
        <w:t>2</w:t>
      </w:r>
      <w:r w:rsidRPr="003A5B35">
        <w:rPr>
          <w:lang w:val="en-US"/>
        </w:rPr>
        <w:tab/>
      </w:r>
      <w:r w:rsidR="00094203">
        <w:rPr>
          <w:lang w:val="en-US"/>
        </w:rPr>
        <w:t>Void</w:t>
      </w:r>
      <w:bookmarkEnd w:id="97"/>
    </w:p>
    <w:p w14:paraId="461F8C9E" w14:textId="77777777" w:rsidR="00537301" w:rsidRPr="009E41BF" w:rsidRDefault="00537301" w:rsidP="009E41BF">
      <w:pPr>
        <w:pStyle w:val="Heading3"/>
        <w:rPr>
          <w:lang w:val="en-US"/>
        </w:rPr>
      </w:pPr>
      <w:bookmarkStart w:id="98" w:name="_Toc210119074"/>
      <w:r>
        <w:rPr>
          <w:lang w:val="en-US"/>
        </w:rPr>
        <w:t>6</w:t>
      </w:r>
      <w:r w:rsidRPr="009E41BF">
        <w:rPr>
          <w:lang w:val="en-US"/>
        </w:rPr>
        <w:t>.1.</w:t>
      </w:r>
      <w:r>
        <w:rPr>
          <w:lang w:val="en-US"/>
        </w:rPr>
        <w:t>3</w:t>
      </w:r>
      <w:r w:rsidRPr="009E41BF">
        <w:rPr>
          <w:lang w:val="en-US"/>
        </w:rPr>
        <w:tab/>
        <w:t>Requirements</w:t>
      </w:r>
      <w:bookmarkEnd w:id="98"/>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490BEDF7" w14:textId="77777777" w:rsidR="000951FA" w:rsidRDefault="000951FA" w:rsidP="000951FA">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5238FB69"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w:t>
      </w:r>
      <w:r w:rsidR="001C7C48">
        <w:t xml:space="preserve">422 </w:t>
      </w:r>
      <w:r>
        <w:t>[</w:t>
      </w:r>
      <w:r w:rsidR="001C7C48">
        <w:t>6</w:t>
      </w:r>
      <w:r>
        <w:t>]</w:t>
      </w:r>
      <w:r w:rsidRPr="009E41BF">
        <w:rPr>
          <w:rFonts w:eastAsia="Calibri"/>
        </w:rPr>
        <w:t>.</w:t>
      </w:r>
    </w:p>
    <w:p w14:paraId="05A130F2" w14:textId="4064865B" w:rsidR="006F4CBA" w:rsidRDefault="006F4CBA" w:rsidP="006F4CBA">
      <w:pPr>
        <w:pStyle w:val="Heading3"/>
      </w:pPr>
      <w:bookmarkStart w:id="99" w:name="_Toc210119075"/>
      <w:r>
        <w:t>6.1.</w:t>
      </w:r>
      <w:r>
        <w:rPr>
          <w:rFonts w:hint="eastAsia"/>
          <w:lang w:eastAsia="zh-CN"/>
        </w:rPr>
        <w:t>4</w:t>
      </w:r>
      <w:r>
        <w:tab/>
        <w:t>Solutions</w:t>
      </w:r>
      <w:bookmarkEnd w:id="99"/>
    </w:p>
    <w:p w14:paraId="13DF7568" w14:textId="0BD8D71F" w:rsidR="006F4CBA" w:rsidRDefault="006F4CBA" w:rsidP="006F4CBA">
      <w:pPr>
        <w:pStyle w:val="Heading4"/>
      </w:pPr>
      <w:bookmarkStart w:id="100" w:name="_Toc210119076"/>
      <w:r>
        <w:t>6.1.</w:t>
      </w:r>
      <w:r>
        <w:rPr>
          <w:rFonts w:hint="eastAsia"/>
          <w:lang w:eastAsia="zh-CN"/>
        </w:rPr>
        <w:t>4</w:t>
      </w:r>
      <w:r>
        <w:t>.1</w:t>
      </w:r>
      <w:r>
        <w:tab/>
        <w:t>Stage 2 definition</w:t>
      </w:r>
      <w:bookmarkEnd w:id="100"/>
    </w:p>
    <w:p w14:paraId="7EA7C0D0" w14:textId="77777777" w:rsidR="006F4CBA" w:rsidRDefault="006F4CBA" w:rsidP="006F4CBA">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101" w:name="_Toc210119077"/>
      <w:r>
        <w:t>6.1.</w:t>
      </w:r>
      <w:r>
        <w:rPr>
          <w:rFonts w:hint="eastAsia"/>
          <w:lang w:eastAsia="zh-CN"/>
        </w:rPr>
        <w:t>4</w:t>
      </w:r>
      <w:r>
        <w:t>.2</w:t>
      </w:r>
      <w:r>
        <w:tab/>
        <w:t>Stage 3 definition</w:t>
      </w:r>
      <w:bookmarkEnd w:id="101"/>
    </w:p>
    <w:p w14:paraId="7F3AA267" w14:textId="77777777" w:rsidR="00CA1043" w:rsidRDefault="00CA1043" w:rsidP="00CA1043">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3 definition for </w:t>
      </w:r>
      <w:del w:id="102" w:author="CR0049" w:date="2025-12-06T20:18:00Z">
        <w:r w:rsidDel="00DF38AD">
          <w:rPr>
            <w:lang w:eastAsia="zh-CN"/>
          </w:rPr>
          <w:delText>MnS Registry and Discovery</w:delText>
        </w:r>
      </w:del>
      <w:ins w:id="103" w:author="CR0049" w:date="2025-12-06T20:18:00Z">
        <w:r w:rsidRPr="00E67733">
          <w:t xml:space="preserve"> </w:t>
        </w:r>
        <w:r>
          <w:rPr>
            <w:rFonts w:hint="eastAsia"/>
            <w:lang w:eastAsia="zh-CN"/>
          </w:rPr>
          <w:t>p</w:t>
        </w:r>
        <w:r w:rsidRPr="00E67733">
          <w:rPr>
            <w:lang w:eastAsia="zh-CN"/>
          </w:rPr>
          <w:t>roducing and reporting management data</w:t>
        </w:r>
      </w:ins>
      <w:del w:id="104" w:author="CR0049" w:date="2025-12-06T20:18:00Z">
        <w:r w:rsidDel="00DF38AD">
          <w:rPr>
            <w:lang w:eastAsia="zh-CN"/>
          </w:rPr>
          <w:delText xml:space="preserve"> </w:delText>
        </w:r>
        <w:r w:rsidDel="00E67733">
          <w:rPr>
            <w:lang w:eastAsia="zh-CN"/>
          </w:rPr>
          <w:delText xml:space="preserve">management </w:delText>
        </w:r>
        <w:r w:rsidDel="001C3F26">
          <w:rPr>
            <w:lang w:eastAsia="zh-CN"/>
          </w:rPr>
          <w:delText>capabi</w:delText>
        </w:r>
        <w:r w:rsidDel="001C3F26">
          <w:rPr>
            <w:lang w:eastAsia="zh-CN"/>
          </w:rPr>
          <w:lastRenderedPageBreak/>
          <w:delText>lity</w:delText>
        </w:r>
      </w:del>
      <w:r>
        <w:rPr>
          <w:lang w:eastAsia="zh-CN"/>
        </w:rPr>
        <w:t>.</w:t>
      </w:r>
    </w:p>
    <w:p w14:paraId="07753877" w14:textId="77777777" w:rsidR="00CA1043" w:rsidRDefault="00CA1043" w:rsidP="00CA1043">
      <w:r>
        <w:rPr>
          <w:lang w:eastAsia="zh-CN"/>
        </w:rPr>
        <w:t xml:space="preserve">- </w:t>
      </w:r>
      <w:r w:rsidRPr="00D04F12">
        <w:rPr>
          <w:lang w:eastAsia="zh-CN"/>
        </w:rPr>
        <w:t>RESTful HTTP-based solution</w:t>
      </w:r>
      <w:r>
        <w:rPr>
          <w:lang w:eastAsia="zh-CN"/>
        </w:rPr>
        <w:t xml:space="preserve"> set</w:t>
      </w:r>
    </w:p>
    <w:p w14:paraId="3703E833" w14:textId="77777777" w:rsidR="00CA1043" w:rsidRDefault="00CA1043" w:rsidP="000B2F48">
      <w:pPr>
        <w:pStyle w:val="B1"/>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2BEFC47F" w14:textId="77777777" w:rsidR="00CA1043" w:rsidRPr="00DF38AD" w:rsidRDefault="00CA1043" w:rsidP="00CA1043">
      <w:pPr>
        <w:pStyle w:val="B1"/>
        <w:ind w:left="284" w:firstLine="0"/>
        <w:rPr>
          <w:ins w:id="105" w:author="CR0049" w:date="2025-12-06T20:18:00Z"/>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2851F90E" w14:textId="77777777" w:rsidR="00CA1043" w:rsidRDefault="00CA1043" w:rsidP="00CA1043">
      <w:pPr>
        <w:pStyle w:val="B1"/>
        <w:ind w:left="284" w:firstLine="0"/>
        <w:rPr>
          <w:ins w:id="106" w:author="CR0049" w:date="2025-12-06T20:18:00Z"/>
        </w:rPr>
      </w:pPr>
      <w:ins w:id="107" w:author="CR0049" w:date="2025-12-06T20:18:00Z">
        <w:r w:rsidRPr="00517234">
          <w:rPr>
            <w:lang w:eastAsia="zh-CN"/>
          </w:rPr>
          <w:t xml:space="preserve">Following </w:t>
        </w:r>
        <w:proofErr w:type="gramStart"/>
        <w:r w:rsidRPr="00517234">
          <w:rPr>
            <w:lang w:eastAsia="zh-CN"/>
          </w:rPr>
          <w:t>are</w:t>
        </w:r>
        <w:proofErr w:type="gramEnd"/>
        <w:r w:rsidRPr="00517234">
          <w:rPr>
            <w:lang w:eastAsia="zh-CN"/>
          </w:rPr>
          <w:t xml:space="preserve"> the detailed SS to support </w:t>
        </w:r>
        <w:r>
          <w:rPr>
            <w:lang w:val="en-US"/>
          </w:rPr>
          <w:t>m</w:t>
        </w:r>
        <w:r w:rsidRPr="009E41BF">
          <w:rPr>
            <w:lang w:val="en-US"/>
          </w:rPr>
          <w:t>anagement data</w:t>
        </w:r>
        <w:r w:rsidRPr="00517234">
          <w:rPr>
            <w:lang w:eastAsia="zh-CN"/>
          </w:rPr>
          <w:t xml:space="preserve"> </w:t>
        </w:r>
        <w:r>
          <w:rPr>
            <w:lang w:eastAsia="zh-CN"/>
          </w:rPr>
          <w:t xml:space="preserve">collection </w:t>
        </w:r>
        <w:r w:rsidRPr="00517234">
          <w:t>based on Table 12.1.1.1.1-1 and Table 12.1.1.2.1-1 in TS 28.532 [2]</w:t>
        </w:r>
        <w:r w:rsidRPr="00517234">
          <w:rPr>
            <w:lang w:eastAsia="zh-CN"/>
          </w:rPr>
          <w:t>.</w:t>
        </w:r>
      </w:ins>
    </w:p>
    <w:p w14:paraId="6BCC5B69" w14:textId="77777777" w:rsidR="00CA1043" w:rsidRPr="00CE5FEF" w:rsidRDefault="00CA1043" w:rsidP="00F37130">
      <w:pPr>
        <w:pStyle w:val="TH"/>
        <w:rPr>
          <w:ins w:id="108" w:author="CR0049" w:date="2025-12-06T20:18:00Z"/>
        </w:rPr>
      </w:pPr>
      <w:ins w:id="109" w:author="CR0049" w:date="2025-12-06T20:18:00Z">
        <w:r w:rsidRPr="00215D3C">
          <w:rPr>
            <w:lang w:eastAsia="zh-CN"/>
          </w:rPr>
          <w:t xml:space="preserve">Table </w:t>
        </w:r>
        <w:r>
          <w:rPr>
            <w:lang w:eastAsia="zh-CN"/>
          </w:rPr>
          <w:t>6.1.4.2</w:t>
        </w:r>
        <w:r w:rsidRPr="00215D3C">
          <w:rPr>
            <w:lang w:eastAsia="zh-CN"/>
          </w:rPr>
          <w:t xml:space="preserve">-1: </w:t>
        </w:r>
        <w:r w:rsidRPr="00CE5FEF">
          <w:rPr>
            <w:lang w:eastAsia="zh-CN"/>
          </w:rPr>
          <w:t>SS to support management data collection</w:t>
        </w:r>
      </w:ins>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681"/>
        <w:gridCol w:w="2006"/>
        <w:gridCol w:w="849"/>
        <w:gridCol w:w="3428"/>
      </w:tblGrid>
      <w:tr w:rsidR="00CA1043" w:rsidRPr="00517234" w14:paraId="02734B99" w14:textId="77777777" w:rsidTr="004537DA">
        <w:trPr>
          <w:trHeight w:val="323"/>
          <w:jc w:val="center"/>
          <w:ins w:id="110" w:author="CR0049" w:date="2025-12-06T20:18:00Z"/>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19DBB65F" w14:textId="77777777" w:rsidR="00CA1043" w:rsidRPr="00517234" w:rsidRDefault="00CA1043" w:rsidP="004537DA">
            <w:pPr>
              <w:keepNext/>
              <w:keepLines/>
              <w:spacing w:after="0"/>
              <w:jc w:val="center"/>
              <w:rPr>
                <w:ins w:id="111" w:author="CR0049" w:date="2025-12-06T20:18:00Z"/>
                <w:rFonts w:ascii="Arial" w:hAnsi="Arial"/>
                <w:b/>
                <w:sz w:val="18"/>
              </w:rPr>
            </w:pPr>
          </w:p>
        </w:tc>
        <w:tc>
          <w:tcPr>
            <w:tcW w:w="924" w:type="pct"/>
            <w:tcBorders>
              <w:top w:val="single" w:sz="4" w:space="0" w:color="auto"/>
              <w:left w:val="single" w:sz="4" w:space="0" w:color="auto"/>
              <w:right w:val="single" w:sz="4" w:space="0" w:color="auto"/>
            </w:tcBorders>
            <w:shd w:val="clear" w:color="auto" w:fill="BFBFBF"/>
            <w:hideMark/>
          </w:tcPr>
          <w:p w14:paraId="1CF00B4B" w14:textId="77777777" w:rsidR="00CA1043" w:rsidRPr="00517234" w:rsidRDefault="00CA1043" w:rsidP="004537DA">
            <w:pPr>
              <w:keepNext/>
              <w:keepLines/>
              <w:spacing w:after="0"/>
              <w:jc w:val="center"/>
              <w:rPr>
                <w:ins w:id="112" w:author="CR0049" w:date="2025-12-06T20:18:00Z"/>
                <w:rFonts w:ascii="Arial" w:hAnsi="Arial"/>
                <w:b/>
                <w:sz w:val="18"/>
              </w:rPr>
            </w:pPr>
            <w:ins w:id="113" w:author="CR0049" w:date="2025-12-06T20:18:00Z">
              <w:r w:rsidRPr="00517234">
                <w:rPr>
                  <w:rFonts w:ascii="Arial" w:hAnsi="Arial"/>
                  <w:b/>
                  <w:sz w:val="18"/>
                </w:rPr>
                <w:t>Functionality</w:t>
              </w:r>
            </w:ins>
          </w:p>
          <w:p w14:paraId="3FEDF93D" w14:textId="77777777" w:rsidR="00CA1043" w:rsidRPr="00517234" w:rsidRDefault="00CA1043" w:rsidP="004537DA">
            <w:pPr>
              <w:keepNext/>
              <w:keepLines/>
              <w:spacing w:after="0"/>
              <w:jc w:val="center"/>
              <w:rPr>
                <w:ins w:id="114" w:author="CR0049" w:date="2025-12-06T20:18:00Z"/>
                <w:rFonts w:ascii="Arial" w:hAnsi="Arial"/>
                <w:b/>
                <w:sz w:val="18"/>
              </w:rPr>
            </w:pPr>
          </w:p>
        </w:tc>
        <w:tc>
          <w:tcPr>
            <w:tcW w:w="1103" w:type="pct"/>
            <w:tcBorders>
              <w:top w:val="single" w:sz="4" w:space="0" w:color="auto"/>
              <w:left w:val="single" w:sz="4" w:space="0" w:color="auto"/>
              <w:right w:val="single" w:sz="4" w:space="0" w:color="auto"/>
            </w:tcBorders>
            <w:shd w:val="clear" w:color="auto" w:fill="BFBFBF"/>
          </w:tcPr>
          <w:p w14:paraId="277F6D75" w14:textId="77777777" w:rsidR="00CA1043" w:rsidRPr="00517234" w:rsidRDefault="00CA1043" w:rsidP="004537DA">
            <w:pPr>
              <w:keepNext/>
              <w:keepLines/>
              <w:spacing w:after="0"/>
              <w:jc w:val="center"/>
              <w:rPr>
                <w:ins w:id="115" w:author="CR0049" w:date="2025-12-06T20:18:00Z"/>
                <w:rFonts w:ascii="Arial" w:hAnsi="Arial"/>
                <w:b/>
                <w:sz w:val="18"/>
              </w:rPr>
            </w:pPr>
            <w:proofErr w:type="gramStart"/>
            <w:ins w:id="116" w:author="CR0049" w:date="2025-12-06T20:18:00Z">
              <w:r w:rsidRPr="00517234">
                <w:rPr>
                  <w:rFonts w:ascii="Arial" w:hAnsi="Arial" w:hint="eastAsia"/>
                  <w:b/>
                  <w:sz w:val="18"/>
                </w:rPr>
                <w:t>I</w:t>
              </w:r>
              <w:r w:rsidRPr="00517234">
                <w:rPr>
                  <w:rFonts w:ascii="Arial" w:hAnsi="Arial"/>
                  <w:b/>
                  <w:sz w:val="18"/>
                </w:rPr>
                <w:t>S</w:t>
              </w:r>
              <w:proofErr w:type="gramEnd"/>
              <w:r w:rsidRPr="00517234">
                <w:rPr>
                  <w:rFonts w:ascii="Arial" w:hAnsi="Arial"/>
                  <w:b/>
                  <w:sz w:val="18"/>
                </w:rPr>
                <w:t xml:space="preserve"> operations</w:t>
              </w:r>
            </w:ins>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5E96E23E" w14:textId="77777777" w:rsidR="00CA1043" w:rsidRPr="00517234" w:rsidRDefault="00CA1043" w:rsidP="004537DA">
            <w:pPr>
              <w:keepNext/>
              <w:keepLines/>
              <w:spacing w:after="0"/>
              <w:jc w:val="center"/>
              <w:rPr>
                <w:ins w:id="117" w:author="CR0049" w:date="2025-12-06T20:18:00Z"/>
                <w:rFonts w:ascii="Arial" w:hAnsi="Arial"/>
                <w:b/>
                <w:sz w:val="18"/>
              </w:rPr>
            </w:pPr>
            <w:ins w:id="118" w:author="CR0049" w:date="2025-12-06T20:18:00Z">
              <w:r w:rsidRPr="00517234">
                <w:rPr>
                  <w:rFonts w:ascii="Arial" w:hAnsi="Arial"/>
                  <w:b/>
                  <w:sz w:val="18"/>
                </w:rPr>
                <w:t>HTTP Method</w:t>
              </w:r>
            </w:ins>
          </w:p>
        </w:tc>
        <w:tc>
          <w:tcPr>
            <w:tcW w:w="1885" w:type="pct"/>
            <w:tcBorders>
              <w:top w:val="single" w:sz="4" w:space="0" w:color="auto"/>
              <w:left w:val="single" w:sz="4" w:space="0" w:color="auto"/>
              <w:bottom w:val="single" w:sz="4" w:space="0" w:color="auto"/>
              <w:right w:val="single" w:sz="4" w:space="0" w:color="auto"/>
            </w:tcBorders>
            <w:shd w:val="clear" w:color="auto" w:fill="BFBFBF"/>
            <w:hideMark/>
          </w:tcPr>
          <w:p w14:paraId="5D723BF7" w14:textId="77777777" w:rsidR="00CA1043" w:rsidRPr="00517234" w:rsidRDefault="00CA1043" w:rsidP="004537DA">
            <w:pPr>
              <w:keepNext/>
              <w:keepLines/>
              <w:spacing w:after="0"/>
              <w:jc w:val="center"/>
              <w:rPr>
                <w:ins w:id="119" w:author="CR0049" w:date="2025-12-06T20:18:00Z"/>
                <w:rFonts w:ascii="Arial" w:hAnsi="Arial"/>
                <w:b/>
                <w:sz w:val="18"/>
              </w:rPr>
            </w:pPr>
            <w:ins w:id="120" w:author="CR0049" w:date="2025-12-06T20:18:00Z">
              <w:r w:rsidRPr="00517234">
                <w:rPr>
                  <w:rFonts w:ascii="Arial" w:hAnsi="Arial"/>
                  <w:b/>
                  <w:sz w:val="18"/>
                </w:rPr>
                <w:t>Resource URI</w:t>
              </w:r>
            </w:ins>
          </w:p>
        </w:tc>
      </w:tr>
      <w:tr w:rsidR="00CA1043" w:rsidRPr="00517234" w14:paraId="6B9C8EBE" w14:textId="77777777" w:rsidTr="004537DA">
        <w:trPr>
          <w:trHeight w:val="323"/>
          <w:jc w:val="center"/>
          <w:ins w:id="121" w:author="CR0049" w:date="2025-12-06T20:18:00Z"/>
        </w:trPr>
        <w:tc>
          <w:tcPr>
            <w:tcW w:w="621" w:type="pct"/>
            <w:vMerge w:val="restart"/>
            <w:tcBorders>
              <w:top w:val="single" w:sz="4" w:space="0" w:color="auto"/>
              <w:left w:val="single" w:sz="4" w:space="0" w:color="auto"/>
              <w:right w:val="single" w:sz="4" w:space="0" w:color="auto"/>
            </w:tcBorders>
          </w:tcPr>
          <w:p w14:paraId="1C27F065" w14:textId="77777777" w:rsidR="00CA1043" w:rsidRPr="00517234" w:rsidRDefault="00CA1043" w:rsidP="004537DA">
            <w:pPr>
              <w:keepNext/>
              <w:keepLines/>
              <w:spacing w:after="0"/>
              <w:rPr>
                <w:ins w:id="122" w:author="CR0049" w:date="2025-12-06T20:18:00Z"/>
                <w:rFonts w:ascii="Arial" w:hAnsi="Arial"/>
                <w:sz w:val="18"/>
              </w:rPr>
            </w:pPr>
            <w:ins w:id="123" w:author="CR0049" w:date="2025-12-06T20:18:00Z">
              <w:r>
                <w:rPr>
                  <w:rFonts w:ascii="Arial" w:hAnsi="Arial" w:hint="eastAsia"/>
                  <w:sz w:val="18"/>
                  <w:lang w:eastAsia="zh-CN"/>
                </w:rPr>
                <w:t>Management Data Collection</w:t>
              </w:r>
            </w:ins>
          </w:p>
        </w:tc>
        <w:tc>
          <w:tcPr>
            <w:tcW w:w="924" w:type="pct"/>
            <w:tcBorders>
              <w:left w:val="single" w:sz="4" w:space="0" w:color="auto"/>
              <w:right w:val="single" w:sz="4" w:space="0" w:color="auto"/>
            </w:tcBorders>
          </w:tcPr>
          <w:p w14:paraId="433E14EE" w14:textId="77777777" w:rsidR="00CA1043" w:rsidRPr="00FB5DC8" w:rsidRDefault="00CA1043" w:rsidP="004537DA">
            <w:pPr>
              <w:keepNext/>
              <w:keepLines/>
              <w:spacing w:after="0"/>
              <w:rPr>
                <w:ins w:id="124" w:author="CR0049" w:date="2025-12-06T20:18:00Z"/>
                <w:rFonts w:ascii="Arial" w:hAnsi="Arial"/>
                <w:sz w:val="18"/>
                <w:lang w:val="en-US"/>
              </w:rPr>
            </w:pPr>
            <w:ins w:id="125" w:author="CR0049" w:date="2025-12-06T20:18:00Z">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r</w:t>
              </w:r>
              <w:r w:rsidRPr="00FB5DC8">
                <w:rPr>
                  <w:rFonts w:ascii="Arial" w:hAnsi="Arial" w:hint="eastAsia"/>
                  <w:sz w:val="18"/>
                  <w:lang w:val="en-US" w:eastAsia="zh-CN"/>
                </w:rPr>
                <w:t>equest</w:t>
              </w:r>
            </w:ins>
          </w:p>
        </w:tc>
        <w:tc>
          <w:tcPr>
            <w:tcW w:w="1103" w:type="pct"/>
            <w:tcBorders>
              <w:left w:val="single" w:sz="4" w:space="0" w:color="auto"/>
              <w:right w:val="single" w:sz="4" w:space="0" w:color="auto"/>
            </w:tcBorders>
          </w:tcPr>
          <w:p w14:paraId="3FB5CED2" w14:textId="77777777" w:rsidR="00CA1043" w:rsidRPr="00517234" w:rsidRDefault="00CA1043" w:rsidP="004537DA">
            <w:pPr>
              <w:keepNext/>
              <w:keepLines/>
              <w:spacing w:after="0"/>
              <w:rPr>
                <w:ins w:id="126" w:author="CR0049" w:date="2025-12-06T20:18:00Z"/>
                <w:rFonts w:ascii="Arial" w:hAnsi="Arial"/>
                <w:sz w:val="18"/>
              </w:rPr>
            </w:pPr>
            <w:proofErr w:type="spellStart"/>
            <w:ins w:id="127" w:author="CR0049" w:date="2025-12-06T20:18:00Z">
              <w:r w:rsidRPr="00517234">
                <w:rPr>
                  <w:rFonts w:ascii="Arial" w:hAnsi="Arial"/>
                  <w:sz w:val="18"/>
                  <w:lang w:eastAsia="zh-CN"/>
                </w:rPr>
                <w:t>createMOI</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3CCC1865" w14:textId="77777777" w:rsidR="00CA1043" w:rsidRPr="00517234" w:rsidRDefault="00CA1043" w:rsidP="004537DA">
            <w:pPr>
              <w:keepNext/>
              <w:keepLines/>
              <w:spacing w:after="0"/>
              <w:rPr>
                <w:ins w:id="128" w:author="CR0049" w:date="2025-12-06T20:18:00Z"/>
                <w:rFonts w:ascii="Arial" w:hAnsi="Arial"/>
                <w:sz w:val="18"/>
              </w:rPr>
            </w:pPr>
            <w:ins w:id="129" w:author="CR0049" w:date="2025-12-06T20:18:00Z">
              <w:r w:rsidRPr="00517234">
                <w:rPr>
                  <w:rFonts w:ascii="Arial" w:hAnsi="Arial" w:hint="eastAsia"/>
                  <w:sz w:val="18"/>
                  <w:lang w:eastAsia="zh-CN"/>
                </w:rPr>
                <w:t>P</w:t>
              </w:r>
              <w:r w:rsidRPr="00517234">
                <w:rPr>
                  <w:rFonts w:ascii="Arial" w:hAnsi="Arial"/>
                  <w:sz w:val="18"/>
                  <w:lang w:eastAsia="zh-CN"/>
                </w:rPr>
                <w:t>OST</w:t>
              </w:r>
            </w:ins>
          </w:p>
        </w:tc>
        <w:tc>
          <w:tcPr>
            <w:tcW w:w="1885" w:type="pct"/>
            <w:tcBorders>
              <w:top w:val="single" w:sz="4" w:space="0" w:color="auto"/>
              <w:left w:val="single" w:sz="4" w:space="0" w:color="auto"/>
              <w:bottom w:val="single" w:sz="4" w:space="0" w:color="auto"/>
              <w:right w:val="single" w:sz="4" w:space="0" w:color="auto"/>
            </w:tcBorders>
          </w:tcPr>
          <w:p w14:paraId="7CD0A6D1" w14:textId="77777777" w:rsidR="00CA1043" w:rsidRPr="00517234" w:rsidRDefault="00CA1043" w:rsidP="004537DA">
            <w:pPr>
              <w:keepNext/>
              <w:keepLines/>
              <w:spacing w:after="0"/>
              <w:rPr>
                <w:ins w:id="130" w:author="CR0049" w:date="2025-12-06T20:18:00Z"/>
                <w:rFonts w:ascii="Arial" w:hAnsi="Arial"/>
                <w:sz w:val="18"/>
              </w:rPr>
            </w:pPr>
            <w:ins w:id="131" w:author="CR0049" w:date="2025-12-06T20:18: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r>
                <w:t xml:space="preserve"> </w:t>
              </w:r>
              <w:proofErr w:type="spellStart"/>
              <w:r w:rsidRPr="00B75F30">
                <w:rPr>
                  <w:rFonts w:ascii="Arial" w:hAnsi="Arial"/>
                  <w:sz w:val="18"/>
                  <w:lang w:eastAsia="zh-CN"/>
                </w:rPr>
                <w:t>ManagementDataCollection</w:t>
              </w:r>
              <w:proofErr w:type="spellEnd"/>
            </w:ins>
          </w:p>
        </w:tc>
      </w:tr>
      <w:tr w:rsidR="00CA1043" w:rsidRPr="00517234" w14:paraId="34E3C21D" w14:textId="77777777" w:rsidTr="004537DA">
        <w:trPr>
          <w:trHeight w:val="323"/>
          <w:jc w:val="center"/>
          <w:ins w:id="132" w:author="CR0049" w:date="2025-12-06T20:18:00Z"/>
        </w:trPr>
        <w:tc>
          <w:tcPr>
            <w:tcW w:w="621" w:type="pct"/>
            <w:vMerge/>
            <w:tcBorders>
              <w:left w:val="single" w:sz="4" w:space="0" w:color="auto"/>
              <w:right w:val="single" w:sz="4" w:space="0" w:color="auto"/>
            </w:tcBorders>
          </w:tcPr>
          <w:p w14:paraId="701D01BC" w14:textId="77777777" w:rsidR="00CA1043" w:rsidRPr="00517234" w:rsidRDefault="00CA1043" w:rsidP="004537DA">
            <w:pPr>
              <w:keepNext/>
              <w:keepLines/>
              <w:spacing w:after="0"/>
              <w:rPr>
                <w:ins w:id="133" w:author="CR0049" w:date="2025-12-06T20:18:00Z"/>
                <w:rFonts w:ascii="Arial" w:hAnsi="Arial"/>
                <w:sz w:val="18"/>
              </w:rPr>
            </w:pPr>
          </w:p>
        </w:tc>
        <w:tc>
          <w:tcPr>
            <w:tcW w:w="924" w:type="pct"/>
            <w:tcBorders>
              <w:left w:val="single" w:sz="4" w:space="0" w:color="auto"/>
              <w:right w:val="single" w:sz="4" w:space="0" w:color="auto"/>
            </w:tcBorders>
          </w:tcPr>
          <w:p w14:paraId="23D88D19" w14:textId="77777777" w:rsidR="00CA1043" w:rsidRPr="00FB5DC8" w:rsidRDefault="00CA1043" w:rsidP="004537DA">
            <w:pPr>
              <w:keepNext/>
              <w:keepLines/>
              <w:spacing w:after="0"/>
              <w:rPr>
                <w:ins w:id="134" w:author="CR0049" w:date="2025-12-06T20:18:00Z"/>
                <w:rFonts w:ascii="Arial" w:hAnsi="Arial"/>
                <w:sz w:val="18"/>
                <w:lang w:val="en-US"/>
              </w:rPr>
            </w:pPr>
            <w:ins w:id="135" w:author="CR0049" w:date="2025-12-06T20:18:00Z">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hint="eastAsia"/>
                  <w:sz w:val="18"/>
                  <w:lang w:val="en-US" w:eastAsia="zh-CN"/>
                </w:rPr>
                <w:t>deletion</w:t>
              </w:r>
            </w:ins>
          </w:p>
        </w:tc>
        <w:tc>
          <w:tcPr>
            <w:tcW w:w="1103" w:type="pct"/>
            <w:tcBorders>
              <w:left w:val="single" w:sz="4" w:space="0" w:color="auto"/>
              <w:right w:val="single" w:sz="4" w:space="0" w:color="auto"/>
            </w:tcBorders>
          </w:tcPr>
          <w:p w14:paraId="45A9BF0A" w14:textId="77777777" w:rsidR="00CA1043" w:rsidRPr="00517234" w:rsidRDefault="00CA1043" w:rsidP="004537DA">
            <w:pPr>
              <w:keepNext/>
              <w:keepLines/>
              <w:spacing w:after="0"/>
              <w:rPr>
                <w:ins w:id="136" w:author="CR0049" w:date="2025-12-06T20:18:00Z"/>
                <w:rFonts w:ascii="Arial" w:hAnsi="Arial"/>
                <w:sz w:val="18"/>
              </w:rPr>
            </w:pPr>
            <w:proofErr w:type="spellStart"/>
            <w:ins w:id="137" w:author="CR0049" w:date="2025-12-06T20:18:00Z">
              <w:r w:rsidRPr="00517234">
                <w:rPr>
                  <w:rFonts w:ascii="Arial" w:hAnsi="Arial"/>
                  <w:sz w:val="18"/>
                  <w:lang w:eastAsia="zh-CN"/>
                </w:rPr>
                <w:t>deleteMOI</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1C12BD00" w14:textId="77777777" w:rsidR="00CA1043" w:rsidRPr="00517234" w:rsidRDefault="00CA1043" w:rsidP="004537DA">
            <w:pPr>
              <w:keepNext/>
              <w:keepLines/>
              <w:spacing w:after="0"/>
              <w:rPr>
                <w:ins w:id="138" w:author="CR0049" w:date="2025-12-06T20:18:00Z"/>
                <w:rFonts w:ascii="Arial" w:hAnsi="Arial"/>
                <w:sz w:val="18"/>
              </w:rPr>
            </w:pPr>
            <w:ins w:id="139" w:author="CR0049" w:date="2025-12-06T20:18:00Z">
              <w:r w:rsidRPr="00517234">
                <w:rPr>
                  <w:rFonts w:ascii="Arial" w:hAnsi="Arial" w:hint="eastAsia"/>
                  <w:sz w:val="18"/>
                  <w:lang w:eastAsia="zh-CN"/>
                </w:rPr>
                <w:t>D</w:t>
              </w:r>
              <w:r w:rsidRPr="00517234">
                <w:rPr>
                  <w:rFonts w:ascii="Arial" w:hAnsi="Arial"/>
                  <w:sz w:val="18"/>
                  <w:lang w:eastAsia="zh-CN"/>
                </w:rPr>
                <w:t>ELETE</w:t>
              </w:r>
            </w:ins>
          </w:p>
        </w:tc>
        <w:tc>
          <w:tcPr>
            <w:tcW w:w="1885" w:type="pct"/>
            <w:tcBorders>
              <w:top w:val="single" w:sz="4" w:space="0" w:color="auto"/>
              <w:left w:val="single" w:sz="4" w:space="0" w:color="auto"/>
              <w:bottom w:val="single" w:sz="4" w:space="0" w:color="auto"/>
              <w:right w:val="single" w:sz="4" w:space="0" w:color="auto"/>
            </w:tcBorders>
          </w:tcPr>
          <w:p w14:paraId="15E95EBA" w14:textId="77777777" w:rsidR="00CA1043" w:rsidRPr="00517234" w:rsidRDefault="00CA1043" w:rsidP="004537DA">
            <w:pPr>
              <w:keepNext/>
              <w:keepLines/>
              <w:spacing w:after="0"/>
              <w:rPr>
                <w:ins w:id="140" w:author="CR0049" w:date="2025-12-06T20:18:00Z"/>
                <w:rFonts w:ascii="Arial" w:hAnsi="Arial"/>
                <w:sz w:val="18"/>
              </w:rPr>
            </w:pPr>
            <w:ins w:id="141" w:author="CR0049" w:date="2025-12-06T20:18: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r>
                <w:t xml:space="preserve"> </w:t>
              </w:r>
              <w:proofErr w:type="spellStart"/>
              <w:r w:rsidRPr="00B75F30">
                <w:rPr>
                  <w:rFonts w:ascii="Arial" w:hAnsi="Arial"/>
                  <w:sz w:val="18"/>
                  <w:lang w:eastAsia="zh-CN"/>
                </w:rPr>
                <w:t>ManagementDataCollection</w:t>
              </w:r>
              <w:proofErr w:type="spellEnd"/>
              <w:r w:rsidRPr="00517234">
                <w:rPr>
                  <w:rFonts w:ascii="Arial" w:hAnsi="Arial"/>
                  <w:sz w:val="18"/>
                  <w:lang w:eastAsia="zh-CN"/>
                </w:rPr>
                <w:t>={id}</w:t>
              </w:r>
            </w:ins>
          </w:p>
        </w:tc>
      </w:tr>
      <w:tr w:rsidR="00CA1043" w:rsidRPr="00517234" w14:paraId="3C74AD1B" w14:textId="77777777" w:rsidTr="004537DA">
        <w:trPr>
          <w:trHeight w:val="747"/>
          <w:jc w:val="center"/>
          <w:ins w:id="142" w:author="CR0049" w:date="2025-12-06T20:18:00Z"/>
        </w:trPr>
        <w:tc>
          <w:tcPr>
            <w:tcW w:w="621" w:type="pct"/>
            <w:vMerge/>
            <w:tcBorders>
              <w:left w:val="single" w:sz="4" w:space="0" w:color="auto"/>
              <w:right w:val="single" w:sz="4" w:space="0" w:color="auto"/>
            </w:tcBorders>
          </w:tcPr>
          <w:p w14:paraId="209AA363" w14:textId="77777777" w:rsidR="00CA1043" w:rsidRPr="00517234" w:rsidRDefault="00CA1043" w:rsidP="004537DA">
            <w:pPr>
              <w:keepNext/>
              <w:keepLines/>
              <w:spacing w:after="0"/>
              <w:rPr>
                <w:ins w:id="143" w:author="CR0049" w:date="2025-12-06T20:18:00Z"/>
                <w:rFonts w:ascii="Arial" w:hAnsi="Arial"/>
                <w:sz w:val="18"/>
              </w:rPr>
            </w:pPr>
          </w:p>
        </w:tc>
        <w:tc>
          <w:tcPr>
            <w:tcW w:w="924" w:type="pct"/>
            <w:tcBorders>
              <w:left w:val="single" w:sz="4" w:space="0" w:color="auto"/>
              <w:right w:val="single" w:sz="4" w:space="0" w:color="auto"/>
            </w:tcBorders>
          </w:tcPr>
          <w:p w14:paraId="677AC010" w14:textId="77777777" w:rsidR="00CA1043" w:rsidRPr="00FB5DC8" w:rsidRDefault="00CA1043" w:rsidP="004537DA">
            <w:pPr>
              <w:keepNext/>
              <w:keepLines/>
              <w:spacing w:after="0"/>
              <w:rPr>
                <w:ins w:id="144" w:author="CR0049" w:date="2025-12-06T20:18:00Z"/>
                <w:rFonts w:ascii="Arial" w:hAnsi="Arial"/>
                <w:sz w:val="18"/>
                <w:lang w:val="en-US"/>
              </w:rPr>
            </w:pPr>
            <w:ins w:id="145" w:author="CR0049" w:date="2025-12-06T20:18:00Z">
              <w:r>
                <w:rPr>
                  <w:rFonts w:ascii="Arial" w:hAnsi="Arial"/>
                  <w:sz w:val="18"/>
                  <w:lang w:val="en-US" w:eastAsia="zh-CN"/>
                </w:rPr>
                <w:t>Management d</w:t>
              </w:r>
              <w:r w:rsidRPr="00FB5DC8">
                <w:rPr>
                  <w:rFonts w:ascii="Arial" w:hAnsi="Arial" w:hint="eastAsia"/>
                  <w:sz w:val="18"/>
                  <w:lang w:val="en-US" w:eastAsia="zh-CN"/>
                </w:rPr>
                <w:t xml:space="preserve">ata collection </w:t>
              </w:r>
              <w:r>
                <w:rPr>
                  <w:rFonts w:ascii="Arial" w:hAnsi="Arial"/>
                  <w:sz w:val="18"/>
                  <w:lang w:val="en-US" w:eastAsia="zh-CN"/>
                </w:rPr>
                <w:t>s</w:t>
              </w:r>
              <w:r w:rsidRPr="00FB5DC8">
                <w:rPr>
                  <w:rFonts w:ascii="Arial" w:hAnsi="Arial" w:hint="eastAsia"/>
                  <w:sz w:val="18"/>
                  <w:lang w:val="en-US" w:eastAsia="zh-CN"/>
                </w:rPr>
                <w:t>tatus query</w:t>
              </w:r>
            </w:ins>
          </w:p>
        </w:tc>
        <w:tc>
          <w:tcPr>
            <w:tcW w:w="1103" w:type="pct"/>
            <w:tcBorders>
              <w:left w:val="single" w:sz="4" w:space="0" w:color="auto"/>
              <w:right w:val="single" w:sz="4" w:space="0" w:color="auto"/>
            </w:tcBorders>
          </w:tcPr>
          <w:p w14:paraId="6B27215E" w14:textId="77777777" w:rsidR="00CA1043" w:rsidRPr="00517234" w:rsidRDefault="00CA1043" w:rsidP="004537DA">
            <w:pPr>
              <w:keepNext/>
              <w:keepLines/>
              <w:spacing w:after="0"/>
              <w:rPr>
                <w:ins w:id="146" w:author="CR0049" w:date="2025-12-06T20:18:00Z"/>
                <w:rFonts w:ascii="Arial" w:hAnsi="Arial"/>
                <w:sz w:val="18"/>
              </w:rPr>
            </w:pPr>
            <w:proofErr w:type="spellStart"/>
            <w:ins w:id="147" w:author="CR0049" w:date="2025-12-06T20:18:00Z">
              <w:r w:rsidRPr="00517234">
                <w:rPr>
                  <w:rFonts w:ascii="Arial" w:hAnsi="Arial"/>
                  <w:sz w:val="18"/>
                  <w:lang w:eastAsia="zh-CN"/>
                </w:rPr>
                <w:t>getMOIAttributes</w:t>
              </w:r>
              <w:proofErr w:type="spellEnd"/>
              <w:r w:rsidRPr="00517234">
                <w:rPr>
                  <w:rFonts w:ascii="Arial" w:hAnsi="Arial"/>
                  <w:sz w:val="18"/>
                  <w:lang w:eastAsia="zh-CN"/>
                </w:rPr>
                <w:t xml:space="preserve"> operation</w:t>
              </w:r>
            </w:ins>
          </w:p>
        </w:tc>
        <w:tc>
          <w:tcPr>
            <w:tcW w:w="467" w:type="pct"/>
            <w:tcBorders>
              <w:top w:val="single" w:sz="4" w:space="0" w:color="auto"/>
              <w:left w:val="single" w:sz="4" w:space="0" w:color="auto"/>
              <w:right w:val="single" w:sz="4" w:space="0" w:color="auto"/>
            </w:tcBorders>
          </w:tcPr>
          <w:p w14:paraId="57380124" w14:textId="77777777" w:rsidR="00CA1043" w:rsidRPr="00517234" w:rsidRDefault="00CA1043" w:rsidP="004537DA">
            <w:pPr>
              <w:keepNext/>
              <w:keepLines/>
              <w:spacing w:after="0"/>
              <w:rPr>
                <w:ins w:id="148" w:author="CR0049" w:date="2025-12-06T20:18:00Z"/>
                <w:rFonts w:ascii="Arial" w:hAnsi="Arial"/>
                <w:sz w:val="18"/>
              </w:rPr>
            </w:pPr>
            <w:ins w:id="149" w:author="CR0049" w:date="2025-12-06T20:18:00Z">
              <w:r w:rsidRPr="00517234">
                <w:rPr>
                  <w:rFonts w:ascii="Arial" w:hAnsi="Arial" w:hint="eastAsia"/>
                  <w:sz w:val="18"/>
                  <w:lang w:eastAsia="zh-CN"/>
                </w:rPr>
                <w:t>G</w:t>
              </w:r>
              <w:r w:rsidRPr="00517234">
                <w:rPr>
                  <w:rFonts w:ascii="Arial" w:hAnsi="Arial"/>
                  <w:sz w:val="18"/>
                  <w:lang w:eastAsia="zh-CN"/>
                </w:rPr>
                <w:t>ET</w:t>
              </w:r>
            </w:ins>
          </w:p>
        </w:tc>
        <w:tc>
          <w:tcPr>
            <w:tcW w:w="1885" w:type="pct"/>
            <w:tcBorders>
              <w:top w:val="single" w:sz="4" w:space="0" w:color="auto"/>
              <w:left w:val="single" w:sz="4" w:space="0" w:color="auto"/>
              <w:right w:val="single" w:sz="4" w:space="0" w:color="auto"/>
            </w:tcBorders>
          </w:tcPr>
          <w:p w14:paraId="1A90B4CC" w14:textId="77777777" w:rsidR="00CA1043" w:rsidRPr="00517234" w:rsidRDefault="00CA1043" w:rsidP="004537DA">
            <w:pPr>
              <w:keepNext/>
              <w:keepLines/>
              <w:spacing w:after="0"/>
              <w:rPr>
                <w:ins w:id="150" w:author="CR0049" w:date="2025-12-06T20:18:00Z"/>
                <w:rFonts w:ascii="Arial" w:hAnsi="Arial"/>
                <w:sz w:val="18"/>
              </w:rPr>
            </w:pPr>
            <w:ins w:id="151" w:author="CR0049" w:date="2025-12-06T20:18:00Z">
              <w:r w:rsidRPr="00517234">
                <w:rPr>
                  <w:rFonts w:ascii="Arial" w:hAnsi="Arial"/>
                  <w:sz w:val="18"/>
                  <w:lang w:eastAsia="zh-CN"/>
                </w:rPr>
                <w:t>{</w:t>
              </w:r>
              <w:proofErr w:type="spellStart"/>
              <w:r w:rsidRPr="00517234">
                <w:rPr>
                  <w:rFonts w:ascii="Arial" w:hAnsi="Arial"/>
                  <w:sz w:val="18"/>
                  <w:lang w:eastAsia="zh-CN"/>
                </w:rPr>
                <w:t>MnSRoot</w:t>
              </w:r>
              <w:proofErr w:type="spellEnd"/>
              <w:r w:rsidRPr="00517234">
                <w:rPr>
                  <w:rFonts w:ascii="Arial" w:hAnsi="Arial"/>
                  <w:sz w:val="18"/>
                  <w:lang w:eastAsia="zh-CN"/>
                </w:rPr>
                <w:t>}/</w:t>
              </w:r>
              <w:proofErr w:type="spellStart"/>
              <w:r w:rsidRPr="00517234">
                <w:rPr>
                  <w:rFonts w:ascii="Arial" w:hAnsi="Arial"/>
                  <w:sz w:val="18"/>
                  <w:lang w:eastAsia="zh-CN"/>
                </w:rPr>
                <w:t>ProvMnS</w:t>
              </w:r>
              <w:proofErr w:type="spellEnd"/>
              <w:r w:rsidRPr="00517234">
                <w:rPr>
                  <w:rFonts w:ascii="Arial" w:hAnsi="Arial"/>
                  <w:sz w:val="18"/>
                  <w:lang w:eastAsia="zh-CN"/>
                </w:rPr>
                <w:t>/{</w:t>
              </w:r>
              <w:proofErr w:type="spellStart"/>
              <w:r w:rsidRPr="00517234">
                <w:rPr>
                  <w:rFonts w:ascii="Arial" w:hAnsi="Arial"/>
                  <w:sz w:val="18"/>
                  <w:lang w:eastAsia="zh-CN"/>
                </w:rPr>
                <w:t>MnSVersion</w:t>
              </w:r>
              <w:proofErr w:type="spellEnd"/>
              <w:r w:rsidRPr="00517234">
                <w:rPr>
                  <w:rFonts w:ascii="Arial" w:hAnsi="Arial"/>
                  <w:sz w:val="18"/>
                  <w:lang w:eastAsia="zh-CN"/>
                </w:rPr>
                <w:t>}/{URI-LDN-</w:t>
              </w:r>
              <w:proofErr w:type="gramStart"/>
              <w:r w:rsidRPr="00517234">
                <w:rPr>
                  <w:rFonts w:ascii="Arial" w:hAnsi="Arial"/>
                  <w:sz w:val="18"/>
                  <w:lang w:eastAsia="zh-CN"/>
                </w:rPr>
                <w:t>first-part</w:t>
              </w:r>
              <w:proofErr w:type="gramEnd"/>
              <w:r w:rsidRPr="00517234">
                <w:rPr>
                  <w:rFonts w:ascii="Arial" w:hAnsi="Arial"/>
                  <w:sz w:val="18"/>
                  <w:lang w:eastAsia="zh-CN"/>
                </w:rPr>
                <w:t>}/</w:t>
              </w:r>
              <w:r>
                <w:t xml:space="preserve"> </w:t>
              </w:r>
              <w:proofErr w:type="spellStart"/>
              <w:r w:rsidRPr="00B75F30">
                <w:rPr>
                  <w:rFonts w:ascii="Arial" w:hAnsi="Arial"/>
                  <w:sz w:val="18"/>
                  <w:lang w:eastAsia="zh-CN"/>
                </w:rPr>
                <w:t>ManagementDataCollection</w:t>
              </w:r>
              <w:proofErr w:type="spellEnd"/>
              <w:r w:rsidRPr="00517234">
                <w:rPr>
                  <w:rFonts w:ascii="Arial" w:hAnsi="Arial"/>
                  <w:sz w:val="18"/>
                  <w:lang w:eastAsia="zh-CN"/>
                </w:rPr>
                <w:t>={id}</w:t>
              </w:r>
            </w:ins>
          </w:p>
        </w:tc>
      </w:tr>
    </w:tbl>
    <w:p w14:paraId="4DBDDA2A" w14:textId="77777777" w:rsidR="00F37130" w:rsidRDefault="00F37130" w:rsidP="00F37130">
      <w:pPr>
        <w:rPr>
          <w:lang w:eastAsia="zh-CN"/>
        </w:rPr>
      </w:pPr>
    </w:p>
    <w:p w14:paraId="2278E283" w14:textId="26586C68" w:rsidR="00CA1043" w:rsidRPr="00067CF0" w:rsidDel="003024C1" w:rsidRDefault="00CA1043" w:rsidP="00F37130">
      <w:pPr>
        <w:pStyle w:val="NO"/>
        <w:rPr>
          <w:del w:id="152" w:author="CR0049" w:date="2025-12-06T20:18:00Z"/>
        </w:rPr>
      </w:pPr>
      <w:ins w:id="153" w:author="CR0049" w:date="2025-12-06T20:18:00Z">
        <w:r w:rsidRPr="00517234">
          <w:rPr>
            <w:rFonts w:hint="eastAsia"/>
            <w:lang w:eastAsia="zh-CN"/>
          </w:rPr>
          <w:t>N</w:t>
        </w:r>
        <w:r w:rsidRPr="00517234">
          <w:rPr>
            <w:lang w:eastAsia="zh-CN"/>
          </w:rPr>
          <w:t>ote:</w:t>
        </w:r>
        <w:r>
          <w:rPr>
            <w:lang w:eastAsia="zh-CN"/>
          </w:rPr>
          <w:tab/>
        </w:r>
        <w:r w:rsidRPr="00517234">
          <w:rPr>
            <w:lang w:eastAsia="zh-CN"/>
          </w:rPr>
          <w:t xml:space="preserve">The </w:t>
        </w:r>
        <w:proofErr w:type="spellStart"/>
        <w:r w:rsidRPr="00067CF0">
          <w:rPr>
            <w:lang w:eastAsia="zh-CN"/>
          </w:rPr>
          <w:t>ManagementDataCollection</w:t>
        </w:r>
        <w:proofErr w:type="spellEnd"/>
        <w:r w:rsidRPr="00517234">
          <w:rPr>
            <w:lang w:eastAsia="zh-CN"/>
          </w:rPr>
          <w:t xml:space="preserve"> resource </w:t>
        </w:r>
        <w:r>
          <w:rPr>
            <w:rFonts w:hint="eastAsia"/>
            <w:lang w:eastAsia="zh-CN"/>
          </w:rPr>
          <w:t>is</w:t>
        </w:r>
        <w:r w:rsidRPr="00517234">
          <w:rPr>
            <w:lang w:eastAsia="zh-CN"/>
          </w:rPr>
          <w:t xml:space="preserve"> defined in "</w:t>
        </w:r>
        <w:r w:rsidRPr="00067CF0">
          <w:rPr>
            <w:lang w:eastAsia="zh-CN"/>
          </w:rPr>
          <w:t xml:space="preserve"> </w:t>
        </w:r>
        <w:r w:rsidRPr="00631A24">
          <w:rPr>
            <w:lang w:eastAsia="zh-CN"/>
          </w:rPr>
          <w:t>TS28623_ManagementDataCollectionNrm.yaml</w:t>
        </w:r>
        <w:r w:rsidRPr="00517234">
          <w:rPr>
            <w:lang w:eastAsia="zh-CN"/>
          </w:rPr>
          <w:t xml:space="preserve"> ".</w:t>
        </w:r>
      </w:ins>
    </w:p>
    <w:p w14:paraId="79746D59" w14:textId="77777777"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_3gpp-common-</w:t>
      </w:r>
      <w:proofErr w:type="gramStart"/>
      <w:r w:rsidRPr="00631A24">
        <w:rPr>
          <w:lang w:eastAsia="zh-CN"/>
        </w:rPr>
        <w:t>managementdatacollection.yang</w:t>
      </w:r>
      <w:proofErr w:type="gramEnd"/>
      <w:r w:rsidRPr="00631A24">
        <w:rPr>
          <w:lang w:eastAsia="zh-CN"/>
        </w:rPr>
        <w:t xml:space="preserve">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154" w:name="_Toc210119078"/>
      <w:r>
        <w:t>6.2</w:t>
      </w:r>
      <w:r>
        <w:tab/>
        <w:t>Coordinating management data production</w:t>
      </w:r>
      <w:bookmarkEnd w:id="154"/>
    </w:p>
    <w:p w14:paraId="34E8A847" w14:textId="77777777" w:rsidR="00537301" w:rsidRDefault="00537301" w:rsidP="009E41BF">
      <w:pPr>
        <w:pStyle w:val="Heading3"/>
      </w:pPr>
      <w:bookmarkStart w:id="155" w:name="_Toc210119079"/>
      <w:r>
        <w:t>6.2.1</w:t>
      </w:r>
      <w:r>
        <w:tab/>
        <w:t>Description</w:t>
      </w:r>
      <w:bookmarkEnd w:id="155"/>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156" w:name="_Toc210119080"/>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156"/>
    </w:p>
    <w:p w14:paraId="25752B48" w14:textId="77777777" w:rsidR="00537301" w:rsidRDefault="00537301" w:rsidP="009E41BF">
      <w:pPr>
        <w:pStyle w:val="Heading3"/>
      </w:pPr>
      <w:bookmarkStart w:id="157" w:name="_Toc210119081"/>
      <w:r>
        <w:t>6.2.3</w:t>
      </w:r>
      <w:r>
        <w:tab/>
        <w:t>Requirements</w:t>
      </w:r>
      <w:bookmarkEnd w:id="157"/>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158" w:name="_Toc210119082"/>
      <w:r>
        <w:t>6.3</w:t>
      </w:r>
      <w:r>
        <w:tab/>
        <w:t>Storing management data</w:t>
      </w:r>
      <w:bookmarkEnd w:id="158"/>
    </w:p>
    <w:p w14:paraId="576A506D" w14:textId="77777777" w:rsidR="00537301" w:rsidRDefault="00537301" w:rsidP="00537301">
      <w:pPr>
        <w:pStyle w:val="Heading3"/>
      </w:pPr>
      <w:bookmarkStart w:id="159" w:name="_Toc210119083"/>
      <w:r>
        <w:t>6.3.1</w:t>
      </w:r>
      <w:r>
        <w:tab/>
        <w:t>Description</w:t>
      </w:r>
      <w:bookmarkEnd w:id="159"/>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 xml:space="preserve">data collected over a certain </w:t>
      </w:r>
      <w:proofErr w:type="gramStart"/>
      <w:r>
        <w:rPr>
          <w:lang w:val="en-US"/>
        </w:rPr>
        <w:t>period of time</w:t>
      </w:r>
      <w:proofErr w:type="gramEnd"/>
      <w:r>
        <w:rPr>
          <w:lang w:val="en-US"/>
        </w:rPr>
        <w:t xml:space="preserv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160" w:name="_Toc210119084"/>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60"/>
    </w:p>
    <w:p w14:paraId="0987A3E9" w14:textId="77777777" w:rsidR="00537301" w:rsidRDefault="00537301" w:rsidP="00537301">
      <w:pPr>
        <w:pStyle w:val="Heading3"/>
      </w:pPr>
      <w:bookmarkStart w:id="161" w:name="_Toc210119085"/>
      <w:r>
        <w:t>6.3.3</w:t>
      </w:r>
      <w:r>
        <w:tab/>
        <w:t>Requirements</w:t>
      </w:r>
      <w:bookmarkEnd w:id="161"/>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lastRenderedPageBreak/>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162" w:name="_Toc210119086"/>
      <w:r>
        <w:t>6.4</w:t>
      </w:r>
      <w:r>
        <w:tab/>
        <w:t>Managing external management data</w:t>
      </w:r>
      <w:bookmarkEnd w:id="162"/>
    </w:p>
    <w:p w14:paraId="78ECCEF8" w14:textId="77777777" w:rsidR="00537301" w:rsidRDefault="00537301" w:rsidP="009E41BF">
      <w:pPr>
        <w:pStyle w:val="Heading3"/>
      </w:pPr>
      <w:bookmarkStart w:id="163" w:name="_Toc210119087"/>
      <w:r>
        <w:t>6.4.1</w:t>
      </w:r>
      <w:r>
        <w:tab/>
        <w:t>Description</w:t>
      </w:r>
      <w:bookmarkEnd w:id="163"/>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proofErr w:type="spellStart"/>
      <w:r w:rsidRPr="002D5F69">
        <w:rPr>
          <w:iCs/>
          <w:lang w:eastAsia="zh-CN"/>
        </w:rPr>
        <w:t>MnS</w:t>
      </w:r>
      <w:proofErr w:type="spellEnd"/>
      <w:r w:rsidRPr="002D5F69">
        <w:rPr>
          <w:iCs/>
          <w:lang w:eastAsia="zh-CN"/>
        </w:rPr>
        <w:t xml:space="preserve"> producer and </w:t>
      </w:r>
      <w:proofErr w:type="spellStart"/>
      <w:r w:rsidRPr="002D5F69">
        <w:rPr>
          <w:iCs/>
          <w:lang w:eastAsia="zh-CN"/>
        </w:rPr>
        <w:t>MnS</w:t>
      </w:r>
      <w:proofErr w:type="spellEnd"/>
      <w:r w:rsidRPr="002D5F69">
        <w:rPr>
          <w:iCs/>
          <w:lang w:eastAsia="zh-CN"/>
        </w:rPr>
        <w:t xml:space="preserve"> consumer. Following is an example to illustrate the framework for managing external management data.</w:t>
      </w:r>
    </w:p>
    <w:p w14:paraId="29106E07" w14:textId="7FB60F17" w:rsidR="00E92852" w:rsidRDefault="00924186" w:rsidP="00751FDF">
      <w:pPr>
        <w:pStyle w:val="TH"/>
        <w:rPr>
          <w:lang w:eastAsia="zh-CN"/>
        </w:rPr>
      </w:pPr>
      <w:r>
        <w:rPr>
          <w:noProof/>
        </w:rPr>
        <w:drawing>
          <wp:inline distT="0" distB="0" distL="0" distR="0" wp14:anchorId="13998CA6" wp14:editId="60A39C75">
            <wp:extent cx="4166235" cy="1910715"/>
            <wp:effectExtent l="0" t="0" r="0" b="0"/>
            <wp:docPr id="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software company&#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66235" cy="1910715"/>
                    </a:xfrm>
                    <a:prstGeom prst="rect">
                      <a:avLst/>
                    </a:prstGeom>
                    <a:noFill/>
                    <a:ln>
                      <a:noFill/>
                    </a:ln>
                  </pic:spPr>
                </pic:pic>
              </a:graphicData>
            </a:graphic>
          </wp:inline>
        </w:drawing>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164" w:name="_Toc210119088"/>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64"/>
    </w:p>
    <w:p w14:paraId="190177CE" w14:textId="77777777" w:rsidR="00537301" w:rsidRDefault="00537301" w:rsidP="009E41BF">
      <w:pPr>
        <w:pStyle w:val="Heading3"/>
      </w:pPr>
      <w:bookmarkStart w:id="165" w:name="_Toc210119089"/>
      <w:r>
        <w:t>6.4.3</w:t>
      </w:r>
      <w:r>
        <w:tab/>
        <w:t>Requirements</w:t>
      </w:r>
      <w:bookmarkEnd w:id="165"/>
    </w:p>
    <w:p w14:paraId="1562CE89" w14:textId="77777777" w:rsidR="008E14CF" w:rsidRDefault="008E14CF" w:rsidP="008E14CF">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del w:id="166" w:author="CR0048" w:date="2025-12-06T20:18:00Z" w16du:dateUtc="2025-10-21T14:55:00Z">
        <w:r w:rsidRPr="007D3289" w:rsidDel="002B7770">
          <w:rPr>
            <w:lang w:eastAsia="ja-JP"/>
          </w:rPr>
          <w:delText xml:space="preserve">The 3GPP management system </w:delText>
        </w:r>
        <w:r w:rsidRPr="00CB79E7" w:rsidDel="002B7770">
          <w:rPr>
            <w:lang w:eastAsia="ja-JP"/>
          </w:rPr>
          <w:delText>shall</w:delText>
        </w:r>
        <w:r w:rsidDel="002B7770">
          <w:rPr>
            <w:lang w:eastAsia="ja-JP"/>
          </w:rPr>
          <w:delText xml:space="preserve"> enable</w:delText>
        </w:r>
        <w:r w:rsidRPr="00CB79E7" w:rsidDel="002B7770">
          <w:rPr>
            <w:lang w:eastAsia="ja-JP"/>
          </w:rPr>
          <w:delText xml:space="preserve"> </w:delText>
        </w:r>
        <w:r w:rsidDel="002B7770">
          <w:rPr>
            <w:lang w:eastAsia="ja-JP"/>
          </w:rPr>
          <w:delText xml:space="preserve">an authorized data consumer </w:delText>
        </w:r>
        <w:r w:rsidRPr="00CB79E7" w:rsidDel="002B7770">
          <w:rPr>
            <w:lang w:eastAsia="ja-JP"/>
          </w:rPr>
          <w:delText xml:space="preserve">to request </w:delText>
        </w:r>
        <w:r w:rsidDel="002B7770">
          <w:rPr>
            <w:lang w:eastAsia="ja-JP"/>
          </w:rPr>
          <w:delText xml:space="preserve">external </w:delText>
        </w:r>
        <w:r w:rsidRPr="00CB79E7" w:rsidDel="002B7770">
          <w:rPr>
            <w:lang w:eastAsia="ja-JP"/>
          </w:rPr>
          <w:delText>management data</w:delText>
        </w:r>
        <w:r w:rsidDel="002B7770">
          <w:rPr>
            <w:lang w:eastAsia="ja-JP"/>
          </w:rPr>
          <w:delText xml:space="preserve"> to be produced.</w:delText>
        </w:r>
      </w:del>
      <w:ins w:id="167" w:author="CR0048" w:date="2025-12-06T20:18:00Z" w16du:dateUtc="2025-10-21T14:55:00Z">
        <w:r>
          <w:rPr>
            <w:lang w:eastAsia="ja-JP"/>
          </w:rPr>
          <w:t>Void.</w:t>
        </w:r>
      </w:ins>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lastRenderedPageBreak/>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334EECBD" w14:textId="75DCDF48" w:rsidR="007455CC" w:rsidRDefault="00537301" w:rsidP="007455CC">
      <w:pPr>
        <w:pStyle w:val="NO"/>
        <w:rPr>
          <w:lang w:val="en-US"/>
        </w:rPr>
      </w:pPr>
      <w:r>
        <w:rPr>
          <w:lang w:eastAsia="ja-JP"/>
        </w:rPr>
        <w:t xml:space="preserve">NOTE: The term "external management data" relates to </w:t>
      </w:r>
      <w:r>
        <w:rPr>
          <w:lang w:val="en-US"/>
        </w:rPr>
        <w:t>data not specified by 3GPP.</w:t>
      </w:r>
    </w:p>
    <w:p w14:paraId="06BE57E8" w14:textId="77777777" w:rsidR="00B21D19" w:rsidRPr="00472244" w:rsidRDefault="00B21D19" w:rsidP="00B21D19">
      <w:pPr>
        <w:pStyle w:val="Heading3"/>
        <w:rPr>
          <w:ins w:id="168" w:author="CR0041" w:date="2025-12-06T20:18:00Z"/>
        </w:rPr>
      </w:pPr>
      <w:bookmarkStart w:id="169" w:name="_Toc203128378"/>
      <w:ins w:id="170" w:author="CR0041" w:date="2025-12-06T20:18:00Z">
        <w:del w:id="171" w:author="MCC" w:date="2026-01-06T04:05:00Z" w16du:dateUtc="2026-01-06T03:05:00Z">
          <w:r w:rsidDel="00A86725">
            <w:delText>6.4.</w:delText>
          </w:r>
          <w:r w:rsidDel="00A86725">
            <w:rPr>
              <w:lang w:eastAsia="zh-CN"/>
            </w:rPr>
            <w:delText>X</w:delText>
          </w:r>
        </w:del>
      </w:ins>
      <w:ins w:id="172" w:author="MCC" w:date="2026-01-06T04:05:00Z" w16du:dateUtc="2026-01-06T03:05:00Z">
        <w:r>
          <w:t>6.4.4</w:t>
        </w:r>
      </w:ins>
      <w:ins w:id="173" w:author="CR0041" w:date="2025-12-06T20:18:00Z">
        <w:r>
          <w:tab/>
          <w:t>Solutions</w:t>
        </w:r>
        <w:bookmarkEnd w:id="169"/>
      </w:ins>
    </w:p>
    <w:p w14:paraId="4F3F044C" w14:textId="77777777" w:rsidR="00B21D19" w:rsidRPr="00F760EE" w:rsidRDefault="00B21D19" w:rsidP="00B21D19">
      <w:pPr>
        <w:pStyle w:val="Heading4"/>
        <w:jc w:val="both"/>
        <w:rPr>
          <w:ins w:id="174" w:author="CR0041" w:date="2025-12-06T20:18:00Z"/>
        </w:rPr>
      </w:pPr>
      <w:bookmarkStart w:id="175" w:name="_Toc203128379"/>
      <w:ins w:id="176" w:author="CR0041" w:date="2025-12-06T20:18:00Z">
        <w:del w:id="177" w:author="MCC" w:date="2026-01-06T04:05:00Z" w16du:dateUtc="2026-01-06T03:05:00Z">
          <w:r w:rsidRPr="00F760EE" w:rsidDel="00A86725">
            <w:delText>6.4.</w:delText>
          </w:r>
          <w:r w:rsidRPr="00F760EE" w:rsidDel="00A86725">
            <w:rPr>
              <w:lang w:eastAsia="zh-CN"/>
            </w:rPr>
            <w:delText>X</w:delText>
          </w:r>
        </w:del>
      </w:ins>
      <w:ins w:id="178" w:author="MCC" w:date="2026-01-06T04:05:00Z" w16du:dateUtc="2026-01-06T03:05:00Z">
        <w:r>
          <w:t>6.4.4</w:t>
        </w:r>
      </w:ins>
      <w:ins w:id="179" w:author="CR0041" w:date="2025-12-06T20:18:00Z">
        <w:r w:rsidRPr="00F760EE">
          <w:t>.1</w:t>
        </w:r>
        <w:r w:rsidRPr="00F760EE">
          <w:tab/>
          <w:t>Stage 2 definition</w:t>
        </w:r>
        <w:bookmarkEnd w:id="175"/>
      </w:ins>
    </w:p>
    <w:p w14:paraId="3F94A71C" w14:textId="77777777" w:rsidR="00B21D19" w:rsidRPr="00F760EE" w:rsidRDefault="00B21D19" w:rsidP="00B21D19">
      <w:pPr>
        <w:jc w:val="both"/>
        <w:rPr>
          <w:ins w:id="180" w:author="CR0041" w:date="2025-12-06T20:18:00Z"/>
          <w:lang w:eastAsia="zh-CN"/>
        </w:rPr>
      </w:pPr>
      <w:ins w:id="181" w:author="CR0041" w:date="2025-12-06T20:18:00Z">
        <w:r w:rsidRPr="00F760EE">
          <w:rPr>
            <w:lang w:eastAsia="zh-CN"/>
          </w:rPr>
          <w:t xml:space="preserve">Following </w:t>
        </w:r>
        <w:proofErr w:type="gramStart"/>
        <w:r w:rsidRPr="00F760EE">
          <w:rPr>
            <w:lang w:eastAsia="zh-CN"/>
          </w:rPr>
          <w:t>are</w:t>
        </w:r>
        <w:proofErr w:type="gramEnd"/>
        <w:r w:rsidRPr="00F760EE">
          <w:rPr>
            <w:lang w:eastAsia="zh-CN"/>
          </w:rPr>
          <w:t xml:space="preserve"> the stage 2 definition for management of external management data:</w:t>
        </w:r>
      </w:ins>
    </w:p>
    <w:p w14:paraId="44DBAC4C" w14:textId="77777777" w:rsidR="00B21D19" w:rsidRPr="00F760EE" w:rsidRDefault="00B21D19" w:rsidP="00815AFF">
      <w:pPr>
        <w:pStyle w:val="B1"/>
        <w:rPr>
          <w:ins w:id="182" w:author="CR0041" w:date="2025-12-06T20:18:00Z"/>
          <w:lang w:eastAsia="zh-CN"/>
        </w:rPr>
      </w:pPr>
      <w:ins w:id="183" w:author="CR0041" w:date="2025-12-06T20:18:00Z">
        <w:r w:rsidRPr="00F760EE">
          <w:rPr>
            <w:lang w:eastAsia="zh-CN"/>
          </w:rPr>
          <w:t>-</w:t>
        </w:r>
        <w:r>
          <w:rPr>
            <w:lang w:eastAsia="zh-CN"/>
          </w:rPr>
          <w:t xml:space="preserve"> </w:t>
        </w:r>
        <w:r w:rsidRPr="00F760EE">
          <w:rPr>
            <w:lang w:eastAsia="zh-CN"/>
          </w:rPr>
          <w:t xml:space="preserve">The operations and notifications of generic provisioning </w:t>
        </w:r>
        <w:proofErr w:type="spellStart"/>
        <w:r w:rsidRPr="00F760EE">
          <w:rPr>
            <w:lang w:eastAsia="zh-CN"/>
          </w:rPr>
          <w:t>MnS</w:t>
        </w:r>
        <w:proofErr w:type="spellEnd"/>
        <w:r w:rsidRPr="00F760EE">
          <w:rPr>
            <w:lang w:eastAsia="zh-CN"/>
          </w:rPr>
          <w:t xml:space="preserve"> defined in clause 11.1 in TS 28.532 [2].</w:t>
        </w:r>
      </w:ins>
    </w:p>
    <w:p w14:paraId="3A6DB242" w14:textId="77777777" w:rsidR="00B21D19" w:rsidRPr="00F760EE" w:rsidRDefault="00B21D19" w:rsidP="00815AFF">
      <w:pPr>
        <w:pStyle w:val="B1"/>
        <w:rPr>
          <w:ins w:id="184" w:author="CR0041" w:date="2025-12-06T20:18:00Z"/>
          <w:lang w:eastAsia="zh-CN"/>
        </w:rPr>
      </w:pPr>
      <w:ins w:id="185" w:author="CR0041" w:date="2025-12-06T20:18:00Z">
        <w:r w:rsidRPr="00F760EE">
          <w:rPr>
            <w:lang w:eastAsia="zh-CN"/>
          </w:rPr>
          <w:t>-</w:t>
        </w:r>
        <w:r>
          <w:rPr>
            <w:lang w:eastAsia="zh-CN"/>
          </w:rPr>
          <w:t xml:space="preserve"> </w:t>
        </w:r>
        <w:r w:rsidRPr="00F760EE">
          <w:rPr>
            <w:lang w:eastAsia="zh-CN"/>
          </w:rPr>
          <w:t>The</w:t>
        </w:r>
        <w:r w:rsidRPr="00F760EE">
          <w:t xml:space="preserve"> </w:t>
        </w:r>
        <w:r w:rsidRPr="00F760EE">
          <w:rPr>
            <w:lang w:eastAsia="zh-CN"/>
          </w:rPr>
          <w:t>External data type NRM fragment (including</w:t>
        </w:r>
        <w:r w:rsidRPr="00F760EE">
          <w:t xml:space="preserve"> </w:t>
        </w:r>
        <w:proofErr w:type="spellStart"/>
        <w:r w:rsidRPr="00F760EE">
          <w:rPr>
            <w:lang w:eastAsia="zh-CN"/>
          </w:rPr>
          <w:t>ExternalDataType</w:t>
        </w:r>
        <w:proofErr w:type="spellEnd"/>
        <w:r w:rsidRPr="00F760EE">
          <w:rPr>
            <w:lang w:eastAsia="zh-CN"/>
          </w:rPr>
          <w:t xml:space="preserve"> IOC) defined in clause 4.3.73</w:t>
        </w:r>
        <w:r w:rsidRPr="00F760EE">
          <w:t xml:space="preserve"> </w:t>
        </w:r>
        <w:r w:rsidRPr="00F760EE">
          <w:rPr>
            <w:lang w:eastAsia="zh-CN"/>
          </w:rPr>
          <w:t>in TS 28.622 [9].</w:t>
        </w:r>
      </w:ins>
    </w:p>
    <w:p w14:paraId="1D5C4EDE" w14:textId="77777777" w:rsidR="00B21D19" w:rsidRPr="00F760EE" w:rsidRDefault="00B21D19" w:rsidP="00B21D19">
      <w:pPr>
        <w:pStyle w:val="Heading4"/>
        <w:jc w:val="both"/>
        <w:rPr>
          <w:ins w:id="186" w:author="CR0041" w:date="2025-12-06T20:18:00Z"/>
        </w:rPr>
      </w:pPr>
      <w:bookmarkStart w:id="187" w:name="_Toc203128380"/>
      <w:ins w:id="188" w:author="CR0041" w:date="2025-12-06T20:18:00Z">
        <w:del w:id="189" w:author="MCC" w:date="2026-01-06T04:05:00Z" w16du:dateUtc="2026-01-06T03:05:00Z">
          <w:r w:rsidRPr="00F760EE" w:rsidDel="00A86725">
            <w:delText>6.4.</w:delText>
          </w:r>
          <w:r w:rsidRPr="00F760EE" w:rsidDel="00A86725">
            <w:rPr>
              <w:rFonts w:hint="eastAsia"/>
              <w:lang w:eastAsia="zh-CN"/>
            </w:rPr>
            <w:delText>X</w:delText>
          </w:r>
        </w:del>
      </w:ins>
      <w:ins w:id="190" w:author="MCC" w:date="2026-01-06T04:05:00Z" w16du:dateUtc="2026-01-06T03:05:00Z">
        <w:r>
          <w:t>6.4.4</w:t>
        </w:r>
      </w:ins>
      <w:ins w:id="191" w:author="CR0041" w:date="2025-12-06T20:18:00Z">
        <w:r w:rsidRPr="00F760EE">
          <w:t>.2</w:t>
        </w:r>
        <w:r w:rsidRPr="00F760EE">
          <w:tab/>
          <w:t>Stage 3 definition</w:t>
        </w:r>
        <w:bookmarkEnd w:id="187"/>
      </w:ins>
    </w:p>
    <w:p w14:paraId="794A59A9" w14:textId="77777777" w:rsidR="00B21D19" w:rsidRPr="00F760EE" w:rsidRDefault="00B21D19" w:rsidP="00B21D19">
      <w:pPr>
        <w:jc w:val="both"/>
        <w:rPr>
          <w:ins w:id="192" w:author="CR0041" w:date="2025-12-06T20:18:00Z"/>
          <w:lang w:eastAsia="zh-CN"/>
        </w:rPr>
      </w:pPr>
      <w:ins w:id="193" w:author="CR0041" w:date="2025-12-06T20:18:00Z">
        <w:r w:rsidRPr="00F760EE">
          <w:rPr>
            <w:lang w:eastAsia="zh-CN"/>
          </w:rPr>
          <w:t xml:space="preserve">Following </w:t>
        </w:r>
        <w:proofErr w:type="gramStart"/>
        <w:r w:rsidRPr="00F760EE">
          <w:rPr>
            <w:lang w:eastAsia="zh-CN"/>
          </w:rPr>
          <w:t>are</w:t>
        </w:r>
        <w:proofErr w:type="gramEnd"/>
        <w:r w:rsidRPr="00F760EE">
          <w:rPr>
            <w:lang w:eastAsia="zh-CN"/>
          </w:rPr>
          <w:t xml:space="preserve"> the stage 3 definition for managing external management data:</w:t>
        </w:r>
      </w:ins>
    </w:p>
    <w:p w14:paraId="345E9F62" w14:textId="77777777" w:rsidR="00B21D19" w:rsidRPr="00F760EE" w:rsidRDefault="00B21D19" w:rsidP="00815AFF">
      <w:pPr>
        <w:pStyle w:val="B1"/>
        <w:rPr>
          <w:ins w:id="194" w:author="CR0041" w:date="2025-12-06T20:18:00Z"/>
          <w:lang w:eastAsia="zh-CN"/>
        </w:rPr>
      </w:pPr>
      <w:ins w:id="195" w:author="CR0041" w:date="2025-12-06T20:18:00Z">
        <w:r w:rsidRPr="00F760EE">
          <w:rPr>
            <w:lang w:eastAsia="zh-CN"/>
          </w:rPr>
          <w:t>-</w:t>
        </w:r>
        <w:r>
          <w:rPr>
            <w:lang w:eastAsia="zh-CN"/>
          </w:rPr>
          <w:t xml:space="preserve"> </w:t>
        </w:r>
        <w:r w:rsidRPr="00F760EE">
          <w:rPr>
            <w:lang w:eastAsia="zh-CN"/>
          </w:rPr>
          <w:t>RESTful HTTP-based solution set</w:t>
        </w:r>
      </w:ins>
    </w:p>
    <w:p w14:paraId="2D15372A" w14:textId="77777777" w:rsidR="00B21D19" w:rsidRPr="00F760EE" w:rsidRDefault="00B21D19" w:rsidP="00815AFF">
      <w:pPr>
        <w:pStyle w:val="B2"/>
        <w:rPr>
          <w:ins w:id="196" w:author="CR0041" w:date="2025-12-06T20:18:00Z"/>
          <w:lang w:eastAsia="zh-CN"/>
        </w:rPr>
      </w:pPr>
      <w:ins w:id="197" w:author="CR0041" w:date="2025-12-06T20:18:00Z">
        <w:r w:rsidRPr="00F760EE">
          <w:rPr>
            <w:lang w:eastAsia="zh-CN"/>
          </w:rPr>
          <w:t>-</w:t>
        </w:r>
        <w:r>
          <w:rPr>
            <w:lang w:eastAsia="zh-CN"/>
          </w:rPr>
          <w:t xml:space="preserve"> </w:t>
        </w:r>
        <w:r w:rsidRPr="00F760EE">
          <w:rPr>
            <w:lang w:eastAsia="zh-CN"/>
          </w:rPr>
          <w:t xml:space="preserve">RESTful HTTP-based solution set for generic provisioning management service is defined in clause 12.1.1 in TS 28.532 [2]. </w:t>
        </w:r>
        <w:proofErr w:type="spellStart"/>
        <w:r w:rsidRPr="00F760EE">
          <w:rPr>
            <w:lang w:eastAsia="zh-CN"/>
          </w:rPr>
          <w:t>OpenAPI</w:t>
        </w:r>
        <w:proofErr w:type="spellEnd"/>
        <w:r w:rsidRPr="00F760EE">
          <w:rPr>
            <w:lang w:eastAsia="zh-CN"/>
          </w:rPr>
          <w:t xml:space="preserve"> document "TS28532_ProvMnS.yaml" in clause A.1 in TS 28.532 [2]. </w:t>
        </w:r>
      </w:ins>
    </w:p>
    <w:p w14:paraId="21F20174" w14:textId="77777777" w:rsidR="00B21D19" w:rsidRPr="00F760EE" w:rsidRDefault="00B21D19" w:rsidP="00815AFF">
      <w:pPr>
        <w:pStyle w:val="B2"/>
        <w:rPr>
          <w:ins w:id="198" w:author="CR0041" w:date="2025-12-06T20:18:00Z"/>
          <w:lang w:eastAsia="zh-CN"/>
        </w:rPr>
      </w:pPr>
      <w:ins w:id="199" w:author="CR0041" w:date="2025-12-06T20:18:00Z">
        <w:r w:rsidRPr="00F760EE">
          <w:rPr>
            <w:lang w:eastAsia="zh-CN"/>
          </w:rPr>
          <w:t>-</w:t>
        </w:r>
        <w:r>
          <w:rPr>
            <w:lang w:eastAsia="zh-CN"/>
          </w:rPr>
          <w:t xml:space="preserve"> </w:t>
        </w:r>
        <w:proofErr w:type="spellStart"/>
        <w:r w:rsidRPr="00F760EE">
          <w:rPr>
            <w:lang w:eastAsia="zh-CN"/>
          </w:rPr>
          <w:t>OpenAPI</w:t>
        </w:r>
        <w:proofErr w:type="spellEnd"/>
        <w:r w:rsidRPr="00F760EE">
          <w:rPr>
            <w:lang w:eastAsia="zh-CN"/>
          </w:rPr>
          <w:t xml:space="preserve"> document "TS28623_ExternalDataMgmtNrm.yaml" in clause 4.3 in TS 28.623 [10].</w:t>
        </w:r>
      </w:ins>
    </w:p>
    <w:p w14:paraId="5C2E85A6" w14:textId="77777777" w:rsidR="00B21D19" w:rsidRDefault="00B21D19" w:rsidP="00815AFF">
      <w:pPr>
        <w:pStyle w:val="B2"/>
        <w:rPr>
          <w:ins w:id="200" w:author="CR0041" w:date="2025-12-06T20:18:00Z"/>
          <w:lang w:eastAsia="zh-CN"/>
        </w:rPr>
      </w:pPr>
      <w:ins w:id="201" w:author="CR0041" w:date="2025-12-06T20:18:00Z">
        <w:r w:rsidRPr="00F760EE">
          <w:rPr>
            <w:lang w:eastAsia="zh-CN"/>
          </w:rPr>
          <w:t xml:space="preserve">Following </w:t>
        </w:r>
        <w:proofErr w:type="gramStart"/>
        <w:r w:rsidRPr="00F760EE">
          <w:rPr>
            <w:lang w:eastAsia="zh-CN"/>
          </w:rPr>
          <w:t>are</w:t>
        </w:r>
        <w:proofErr w:type="gramEnd"/>
        <w:r w:rsidRPr="00F760EE">
          <w:rPr>
            <w:lang w:eastAsia="zh-CN"/>
          </w:rPr>
          <w:t xml:space="preserve"> the detailed SS to support managing external management data </w:t>
        </w:r>
        <w:r w:rsidRPr="00F760EE">
          <w:t>based on Table 12.1.1.1.1-1 and Table 12.1.1.2.1-1 in TS 28.532 [2]</w:t>
        </w:r>
        <w:r w:rsidRPr="00F760EE">
          <w:rPr>
            <w:lang w:eastAsia="zh-CN"/>
          </w:rPr>
          <w:t xml:space="preserve">. </w:t>
        </w:r>
      </w:ins>
    </w:p>
    <w:p w14:paraId="7FCA0838" w14:textId="77777777" w:rsidR="00B21D19" w:rsidRPr="00B171B9" w:rsidRDefault="00B21D19" w:rsidP="00B21D19">
      <w:pPr>
        <w:pStyle w:val="TH"/>
        <w:rPr>
          <w:ins w:id="202" w:author="CR0041" w:date="2025-12-06T20:18:00Z"/>
          <w:rFonts w:eastAsia="Times New Roman"/>
          <w:lang w:eastAsia="zh-CN"/>
        </w:rPr>
      </w:pPr>
      <w:ins w:id="203" w:author="CR0041" w:date="2025-12-06T20:18:00Z">
        <w:r w:rsidRPr="00B171B9">
          <w:rPr>
            <w:rFonts w:eastAsia="Times New Roman" w:hint="eastAsia"/>
            <w:lang w:eastAsia="zh-CN"/>
          </w:rPr>
          <w:t>Table</w:t>
        </w:r>
        <w:r w:rsidRPr="00B171B9">
          <w:rPr>
            <w:rFonts w:eastAsia="Times New Roman"/>
            <w:lang w:eastAsia="zh-CN"/>
          </w:rPr>
          <w:t xml:space="preserve"> </w:t>
        </w:r>
        <w:del w:id="204" w:author="MCC" w:date="2026-01-06T04:05:00Z" w16du:dateUtc="2026-01-06T03:05:00Z">
          <w:r w:rsidRPr="00B171B9" w:rsidDel="00A86725">
            <w:rPr>
              <w:rFonts w:eastAsia="Times New Roman"/>
              <w:lang w:eastAsia="zh-CN"/>
            </w:rPr>
            <w:delText>6.4.</w:delText>
          </w:r>
          <w:r w:rsidRPr="00B171B9" w:rsidDel="00A86725">
            <w:rPr>
              <w:rFonts w:eastAsia="Times New Roman" w:hint="eastAsia"/>
              <w:lang w:eastAsia="zh-CN"/>
            </w:rPr>
            <w:delText>X</w:delText>
          </w:r>
        </w:del>
      </w:ins>
      <w:ins w:id="205" w:author="MCC" w:date="2026-01-06T04:05:00Z" w16du:dateUtc="2026-01-06T03:05:00Z">
        <w:r>
          <w:rPr>
            <w:rFonts w:eastAsia="Times New Roman"/>
            <w:lang w:eastAsia="zh-CN"/>
          </w:rPr>
          <w:t>6.4.4</w:t>
        </w:r>
      </w:ins>
      <w:ins w:id="206" w:author="CR0041" w:date="2025-12-06T20:18:00Z">
        <w:r w:rsidRPr="00B171B9">
          <w:rPr>
            <w:rFonts w:eastAsia="Times New Roman"/>
            <w:lang w:eastAsia="zh-CN"/>
          </w:rPr>
          <w:t>.2-1 SS to support managing external management data</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48"/>
        <w:gridCol w:w="1878"/>
        <w:gridCol w:w="1730"/>
        <w:gridCol w:w="866"/>
        <w:gridCol w:w="3631"/>
      </w:tblGrid>
      <w:tr w:rsidR="00B21D19" w:rsidRPr="00F760EE" w14:paraId="07766D6D" w14:textId="77777777" w:rsidTr="004537DA">
        <w:trPr>
          <w:trHeight w:val="306"/>
          <w:jc w:val="center"/>
          <w:ins w:id="207" w:author="CR0041" w:date="2025-12-06T20:18:00Z"/>
        </w:trPr>
        <w:tc>
          <w:tcPr>
            <w:tcW w:w="620" w:type="pct"/>
            <w:tcBorders>
              <w:top w:val="single" w:sz="4" w:space="0" w:color="auto"/>
              <w:left w:val="single" w:sz="4" w:space="0" w:color="auto"/>
              <w:bottom w:val="single" w:sz="4" w:space="0" w:color="auto"/>
              <w:right w:val="single" w:sz="4" w:space="0" w:color="auto"/>
            </w:tcBorders>
            <w:shd w:val="clear" w:color="auto" w:fill="BFBFBF"/>
          </w:tcPr>
          <w:p w14:paraId="04AA4129" w14:textId="77777777" w:rsidR="00B21D19" w:rsidRPr="00F760EE" w:rsidRDefault="00B21D19" w:rsidP="004537DA">
            <w:pPr>
              <w:pStyle w:val="TAH"/>
              <w:rPr>
                <w:ins w:id="208" w:author="CR0041" w:date="2025-12-06T20:18:00Z"/>
              </w:rPr>
            </w:pPr>
          </w:p>
        </w:tc>
        <w:tc>
          <w:tcPr>
            <w:tcW w:w="1014" w:type="pct"/>
            <w:tcBorders>
              <w:top w:val="single" w:sz="4" w:space="0" w:color="auto"/>
              <w:left w:val="single" w:sz="4" w:space="0" w:color="auto"/>
              <w:right w:val="single" w:sz="4" w:space="0" w:color="auto"/>
            </w:tcBorders>
            <w:shd w:val="clear" w:color="auto" w:fill="BFBFBF"/>
            <w:hideMark/>
          </w:tcPr>
          <w:p w14:paraId="12927C44" w14:textId="77777777" w:rsidR="00B21D19" w:rsidRPr="00F760EE" w:rsidRDefault="00B21D19" w:rsidP="004537DA">
            <w:pPr>
              <w:pStyle w:val="TAH"/>
              <w:rPr>
                <w:ins w:id="209" w:author="CR0041" w:date="2025-12-06T20:18:00Z"/>
              </w:rPr>
            </w:pPr>
            <w:ins w:id="210" w:author="CR0041" w:date="2025-12-06T20:18:00Z">
              <w:r w:rsidRPr="00F760EE">
                <w:t>Functionality</w:t>
              </w:r>
            </w:ins>
          </w:p>
          <w:p w14:paraId="18B6034A" w14:textId="77777777" w:rsidR="00B21D19" w:rsidRPr="00F760EE" w:rsidRDefault="00B21D19" w:rsidP="004537DA">
            <w:pPr>
              <w:pStyle w:val="TAL"/>
              <w:jc w:val="center"/>
              <w:rPr>
                <w:ins w:id="211" w:author="CR0041" w:date="2025-12-06T20:18:00Z"/>
                <w:b/>
              </w:rPr>
            </w:pPr>
          </w:p>
        </w:tc>
        <w:tc>
          <w:tcPr>
            <w:tcW w:w="935" w:type="pct"/>
            <w:tcBorders>
              <w:top w:val="single" w:sz="4" w:space="0" w:color="auto"/>
              <w:left w:val="single" w:sz="4" w:space="0" w:color="auto"/>
              <w:right w:val="single" w:sz="4" w:space="0" w:color="auto"/>
            </w:tcBorders>
            <w:shd w:val="clear" w:color="auto" w:fill="BFBFBF"/>
          </w:tcPr>
          <w:p w14:paraId="19A8E568" w14:textId="77777777" w:rsidR="00B21D19" w:rsidRPr="00F760EE" w:rsidRDefault="00B21D19" w:rsidP="004537DA">
            <w:pPr>
              <w:pStyle w:val="TAL"/>
              <w:jc w:val="center"/>
              <w:rPr>
                <w:ins w:id="212" w:author="CR0041" w:date="2025-12-06T20:18:00Z"/>
                <w:b/>
              </w:rPr>
            </w:pPr>
            <w:proofErr w:type="gramStart"/>
            <w:ins w:id="213" w:author="CR0041" w:date="2025-12-06T20:18:00Z">
              <w:r w:rsidRPr="00F760EE">
                <w:rPr>
                  <w:rFonts w:hint="eastAsia"/>
                  <w:b/>
                </w:rPr>
                <w:t>I</w:t>
              </w:r>
              <w:r w:rsidRPr="00F760EE">
                <w:rPr>
                  <w:b/>
                </w:rPr>
                <w:t>S</w:t>
              </w:r>
              <w:proofErr w:type="gramEnd"/>
              <w:r w:rsidRPr="00F760EE">
                <w:rPr>
                  <w:b/>
                </w:rPr>
                <w:t xml:space="preserve"> operations</w:t>
              </w:r>
            </w:ins>
          </w:p>
        </w:tc>
        <w:tc>
          <w:tcPr>
            <w:tcW w:w="468" w:type="pct"/>
            <w:tcBorders>
              <w:top w:val="single" w:sz="4" w:space="0" w:color="auto"/>
              <w:left w:val="single" w:sz="4" w:space="0" w:color="auto"/>
              <w:bottom w:val="single" w:sz="4" w:space="0" w:color="auto"/>
              <w:right w:val="single" w:sz="4" w:space="0" w:color="auto"/>
            </w:tcBorders>
            <w:shd w:val="clear" w:color="auto" w:fill="BFBFBF"/>
            <w:hideMark/>
          </w:tcPr>
          <w:p w14:paraId="7F75911B" w14:textId="77777777" w:rsidR="00B21D19" w:rsidRPr="00F760EE" w:rsidRDefault="00B21D19" w:rsidP="004537DA">
            <w:pPr>
              <w:pStyle w:val="TAH"/>
              <w:rPr>
                <w:ins w:id="214" w:author="CR0041" w:date="2025-12-06T20:18:00Z"/>
              </w:rPr>
            </w:pPr>
            <w:ins w:id="215" w:author="CR0041" w:date="2025-12-06T20:18:00Z">
              <w:r w:rsidRPr="00F760EE">
                <w:t>HTTP Method</w:t>
              </w:r>
            </w:ins>
          </w:p>
        </w:tc>
        <w:tc>
          <w:tcPr>
            <w:tcW w:w="1962" w:type="pct"/>
            <w:tcBorders>
              <w:top w:val="single" w:sz="4" w:space="0" w:color="auto"/>
              <w:left w:val="single" w:sz="4" w:space="0" w:color="auto"/>
              <w:bottom w:val="single" w:sz="4" w:space="0" w:color="auto"/>
              <w:right w:val="single" w:sz="4" w:space="0" w:color="auto"/>
            </w:tcBorders>
            <w:shd w:val="clear" w:color="auto" w:fill="BFBFBF"/>
            <w:hideMark/>
          </w:tcPr>
          <w:p w14:paraId="5C4CC034" w14:textId="77777777" w:rsidR="00B21D19" w:rsidRPr="00F760EE" w:rsidRDefault="00B21D19" w:rsidP="004537DA">
            <w:pPr>
              <w:pStyle w:val="TAH"/>
              <w:rPr>
                <w:ins w:id="216" w:author="CR0041" w:date="2025-12-06T20:18:00Z"/>
              </w:rPr>
            </w:pPr>
            <w:ins w:id="217" w:author="CR0041" w:date="2025-12-06T20:18:00Z">
              <w:r w:rsidRPr="00F760EE">
                <w:t>Resource URI</w:t>
              </w:r>
            </w:ins>
          </w:p>
        </w:tc>
      </w:tr>
      <w:tr w:rsidR="00B21D19" w:rsidRPr="00F760EE" w14:paraId="36C8E06D" w14:textId="77777777" w:rsidTr="004537DA">
        <w:trPr>
          <w:trHeight w:val="44"/>
          <w:jc w:val="center"/>
          <w:ins w:id="218" w:author="CR0041" w:date="2025-12-06T20:18:00Z"/>
        </w:trPr>
        <w:tc>
          <w:tcPr>
            <w:tcW w:w="620" w:type="pct"/>
            <w:vMerge w:val="restart"/>
            <w:tcBorders>
              <w:top w:val="single" w:sz="4" w:space="0" w:color="auto"/>
              <w:left w:val="single" w:sz="4" w:space="0" w:color="auto"/>
              <w:right w:val="single" w:sz="4" w:space="0" w:color="auto"/>
            </w:tcBorders>
          </w:tcPr>
          <w:p w14:paraId="65509C9A" w14:textId="77777777" w:rsidR="00B21D19" w:rsidRPr="00F760EE" w:rsidRDefault="00B21D19" w:rsidP="004537DA">
            <w:pPr>
              <w:pStyle w:val="TAL"/>
              <w:rPr>
                <w:ins w:id="219" w:author="CR0041" w:date="2025-12-06T20:18:00Z"/>
                <w:lang w:eastAsia="zh-CN"/>
              </w:rPr>
            </w:pPr>
            <w:ins w:id="220" w:author="CR0041" w:date="2025-12-06T20:18:00Z">
              <w:r w:rsidRPr="00F760EE">
                <w:rPr>
                  <w:lang w:eastAsia="zh-CN"/>
                </w:rPr>
                <w:t xml:space="preserve">Discovery of external management data types </w:t>
              </w:r>
            </w:ins>
          </w:p>
        </w:tc>
        <w:tc>
          <w:tcPr>
            <w:tcW w:w="1014" w:type="pct"/>
            <w:tcBorders>
              <w:left w:val="single" w:sz="4" w:space="0" w:color="auto"/>
              <w:right w:val="single" w:sz="4" w:space="0" w:color="auto"/>
            </w:tcBorders>
            <w:shd w:val="clear" w:color="auto" w:fill="auto"/>
          </w:tcPr>
          <w:p w14:paraId="6094AE03" w14:textId="77777777" w:rsidR="00B21D19" w:rsidRPr="00F760EE" w:rsidRDefault="00B21D19" w:rsidP="004537DA">
            <w:pPr>
              <w:pStyle w:val="TAL"/>
              <w:rPr>
                <w:ins w:id="221" w:author="CR0041" w:date="2025-12-06T20:18:00Z"/>
                <w:lang w:eastAsia="zh-CN"/>
              </w:rPr>
            </w:pPr>
            <w:ins w:id="222" w:author="CR0041" w:date="2025-12-06T20:18:00Z">
              <w:r w:rsidRPr="00F760EE">
                <w:rPr>
                  <w:lang w:eastAsia="zh-CN"/>
                </w:rPr>
                <w:t>Query available external management data types</w:t>
              </w:r>
            </w:ins>
          </w:p>
        </w:tc>
        <w:tc>
          <w:tcPr>
            <w:tcW w:w="935" w:type="pct"/>
            <w:tcBorders>
              <w:left w:val="single" w:sz="4" w:space="0" w:color="auto"/>
              <w:right w:val="single" w:sz="4" w:space="0" w:color="auto"/>
            </w:tcBorders>
            <w:shd w:val="clear" w:color="auto" w:fill="auto"/>
          </w:tcPr>
          <w:p w14:paraId="42E4A2C6" w14:textId="77777777" w:rsidR="00B21D19" w:rsidRPr="00F760EE" w:rsidRDefault="00B21D19" w:rsidP="004537DA">
            <w:pPr>
              <w:pStyle w:val="TAL"/>
              <w:rPr>
                <w:ins w:id="223" w:author="CR0041" w:date="2025-12-06T20:18:00Z"/>
                <w:lang w:eastAsia="zh-CN"/>
              </w:rPr>
            </w:pPr>
            <w:proofErr w:type="spellStart"/>
            <w:ins w:id="224" w:author="CR0041" w:date="2025-12-06T20:18:00Z">
              <w:r w:rsidRPr="00F760EE">
                <w:rPr>
                  <w:lang w:eastAsia="zh-CN"/>
                </w:rPr>
                <w:t>getMOIAttributes</w:t>
              </w:r>
              <w:proofErr w:type="spellEnd"/>
              <w:r w:rsidRPr="00F760EE">
                <w:rPr>
                  <w:lang w:eastAsia="zh-CN"/>
                </w:rPr>
                <w:t xml:space="preserve"> operation</w:t>
              </w:r>
            </w:ins>
          </w:p>
        </w:tc>
        <w:tc>
          <w:tcPr>
            <w:tcW w:w="468" w:type="pct"/>
            <w:tcBorders>
              <w:left w:val="single" w:sz="4" w:space="0" w:color="auto"/>
              <w:right w:val="single" w:sz="4" w:space="0" w:color="auto"/>
            </w:tcBorders>
            <w:shd w:val="clear" w:color="auto" w:fill="auto"/>
          </w:tcPr>
          <w:p w14:paraId="58455F2B" w14:textId="77777777" w:rsidR="00B21D19" w:rsidRPr="00F760EE" w:rsidRDefault="00B21D19" w:rsidP="004537DA">
            <w:pPr>
              <w:pStyle w:val="TAL"/>
              <w:rPr>
                <w:ins w:id="225" w:author="CR0041" w:date="2025-12-06T20:18:00Z"/>
                <w:lang w:eastAsia="zh-CN"/>
              </w:rPr>
            </w:pPr>
            <w:ins w:id="226" w:author="CR0041" w:date="2025-12-06T20:18:00Z">
              <w:r w:rsidRPr="00F760EE">
                <w:rPr>
                  <w:rFonts w:hint="eastAsia"/>
                  <w:lang w:eastAsia="zh-CN"/>
                </w:rPr>
                <w:t>G</w:t>
              </w:r>
              <w:r w:rsidRPr="00F760EE">
                <w:rPr>
                  <w:lang w:eastAsia="zh-CN"/>
                </w:rPr>
                <w:t>ET</w:t>
              </w:r>
            </w:ins>
          </w:p>
        </w:tc>
        <w:tc>
          <w:tcPr>
            <w:tcW w:w="1962" w:type="pct"/>
            <w:tcBorders>
              <w:left w:val="single" w:sz="4" w:space="0" w:color="auto"/>
              <w:right w:val="single" w:sz="4" w:space="0" w:color="auto"/>
            </w:tcBorders>
            <w:shd w:val="clear" w:color="auto" w:fill="auto"/>
          </w:tcPr>
          <w:p w14:paraId="7860DB45" w14:textId="77777777" w:rsidR="00B21D19" w:rsidRPr="00F760EE" w:rsidRDefault="00B21D19" w:rsidP="004537DA">
            <w:pPr>
              <w:pStyle w:val="TAL"/>
              <w:rPr>
                <w:ins w:id="227" w:author="CR0041" w:date="2025-12-06T20:18:00Z"/>
                <w:lang w:eastAsia="zh-CN"/>
              </w:rPr>
            </w:pPr>
            <w:ins w:id="228" w:author="CR0041" w:date="2025-12-06T20:18:00Z">
              <w:r w:rsidRPr="00F760EE">
                <w:rPr>
                  <w:lang w:eastAsia="zh-CN"/>
                </w:rPr>
                <w:t>{MnSRoot}/ProvMnS/{MnSVersion}/{URI-LDN-</w:t>
              </w:r>
              <w:proofErr w:type="gramStart"/>
              <w:r w:rsidRPr="00F760EE">
                <w:rPr>
                  <w:lang w:eastAsia="zh-CN"/>
                </w:rPr>
                <w:t>first-part</w:t>
              </w:r>
              <w:proofErr w:type="gramEnd"/>
              <w:r w:rsidRPr="00F760EE">
                <w:rPr>
                  <w:lang w:eastAsia="zh-CN"/>
                </w:rPr>
                <w:t>}/SubNetwork={id}</w:t>
              </w:r>
            </w:ins>
          </w:p>
        </w:tc>
      </w:tr>
      <w:tr w:rsidR="00B21D19" w:rsidRPr="00F760EE" w14:paraId="26764BD8" w14:textId="77777777" w:rsidTr="004537DA">
        <w:trPr>
          <w:trHeight w:val="76"/>
          <w:jc w:val="center"/>
          <w:ins w:id="229" w:author="CR0041" w:date="2025-12-06T20:18:00Z"/>
        </w:trPr>
        <w:tc>
          <w:tcPr>
            <w:tcW w:w="620" w:type="pct"/>
            <w:vMerge/>
            <w:tcBorders>
              <w:left w:val="single" w:sz="4" w:space="0" w:color="auto"/>
              <w:right w:val="single" w:sz="4" w:space="0" w:color="auto"/>
            </w:tcBorders>
          </w:tcPr>
          <w:p w14:paraId="535680E6" w14:textId="77777777" w:rsidR="00B21D19" w:rsidRPr="00F760EE" w:rsidRDefault="00B21D19" w:rsidP="004537DA">
            <w:pPr>
              <w:pStyle w:val="TAL"/>
              <w:rPr>
                <w:ins w:id="230" w:author="CR0041" w:date="2025-12-06T20:18:00Z"/>
                <w:lang w:eastAsia="zh-CN"/>
              </w:rPr>
            </w:pPr>
          </w:p>
        </w:tc>
        <w:tc>
          <w:tcPr>
            <w:tcW w:w="1014" w:type="pct"/>
            <w:tcBorders>
              <w:left w:val="single" w:sz="4" w:space="0" w:color="auto"/>
              <w:right w:val="single" w:sz="4" w:space="0" w:color="auto"/>
            </w:tcBorders>
            <w:shd w:val="clear" w:color="auto" w:fill="auto"/>
          </w:tcPr>
          <w:p w14:paraId="389BE673" w14:textId="77777777" w:rsidR="00B21D19" w:rsidRPr="00F760EE" w:rsidRDefault="00B21D19" w:rsidP="004537DA">
            <w:pPr>
              <w:pStyle w:val="TAL"/>
              <w:rPr>
                <w:ins w:id="231" w:author="CR0041" w:date="2025-12-06T20:18:00Z"/>
                <w:lang w:eastAsia="zh-CN"/>
              </w:rPr>
            </w:pPr>
            <w:ins w:id="232" w:author="CR0041" w:date="2025-12-06T20:18:00Z">
              <w:r w:rsidRPr="00F760EE">
                <w:rPr>
                  <w:lang w:eastAsia="zh-CN"/>
                </w:rPr>
                <w:t>Subscribe changes on available external management data types</w:t>
              </w:r>
            </w:ins>
          </w:p>
        </w:tc>
        <w:tc>
          <w:tcPr>
            <w:tcW w:w="935" w:type="pct"/>
            <w:tcBorders>
              <w:left w:val="single" w:sz="4" w:space="0" w:color="auto"/>
              <w:right w:val="single" w:sz="4" w:space="0" w:color="auto"/>
            </w:tcBorders>
            <w:shd w:val="clear" w:color="auto" w:fill="auto"/>
          </w:tcPr>
          <w:p w14:paraId="4FE49D06" w14:textId="77777777" w:rsidR="00B21D19" w:rsidRPr="00F760EE" w:rsidRDefault="00B21D19" w:rsidP="004537DA">
            <w:pPr>
              <w:pStyle w:val="TAL"/>
              <w:rPr>
                <w:ins w:id="233" w:author="CR0041" w:date="2025-12-06T20:18:00Z"/>
                <w:lang w:eastAsia="zh-CN"/>
              </w:rPr>
            </w:pPr>
            <w:proofErr w:type="spellStart"/>
            <w:ins w:id="234" w:author="CR0041" w:date="2025-12-06T20:18:00Z">
              <w:r w:rsidRPr="00F760EE">
                <w:rPr>
                  <w:lang w:eastAsia="zh-CN"/>
                </w:rPr>
                <w:t>createMOI</w:t>
              </w:r>
              <w:proofErr w:type="spellEnd"/>
              <w:r w:rsidRPr="00F760EE">
                <w:rPr>
                  <w:lang w:eastAsia="zh-CN"/>
                </w:rPr>
                <w:t xml:space="preserve"> operation</w:t>
              </w:r>
            </w:ins>
          </w:p>
        </w:tc>
        <w:tc>
          <w:tcPr>
            <w:tcW w:w="468" w:type="pct"/>
            <w:tcBorders>
              <w:left w:val="single" w:sz="4" w:space="0" w:color="auto"/>
              <w:right w:val="single" w:sz="4" w:space="0" w:color="auto"/>
            </w:tcBorders>
            <w:shd w:val="clear" w:color="auto" w:fill="auto"/>
          </w:tcPr>
          <w:p w14:paraId="1068C174" w14:textId="77777777" w:rsidR="00B21D19" w:rsidRPr="00F760EE" w:rsidRDefault="00B21D19" w:rsidP="004537DA">
            <w:pPr>
              <w:pStyle w:val="TAL"/>
              <w:rPr>
                <w:ins w:id="235" w:author="CR0041" w:date="2025-12-06T20:18:00Z"/>
                <w:lang w:eastAsia="zh-CN"/>
              </w:rPr>
            </w:pPr>
            <w:ins w:id="236" w:author="CR0041" w:date="2025-12-06T20:18:00Z">
              <w:r w:rsidRPr="00F760EE">
                <w:rPr>
                  <w:rFonts w:hint="eastAsia"/>
                  <w:lang w:eastAsia="zh-CN"/>
                </w:rPr>
                <w:t>POST</w:t>
              </w:r>
            </w:ins>
          </w:p>
        </w:tc>
        <w:tc>
          <w:tcPr>
            <w:tcW w:w="1962" w:type="pct"/>
            <w:tcBorders>
              <w:left w:val="single" w:sz="4" w:space="0" w:color="auto"/>
              <w:right w:val="single" w:sz="4" w:space="0" w:color="auto"/>
            </w:tcBorders>
            <w:shd w:val="clear" w:color="auto" w:fill="auto"/>
          </w:tcPr>
          <w:p w14:paraId="1DD2438D" w14:textId="77777777" w:rsidR="00B21D19" w:rsidRPr="00F760EE" w:rsidRDefault="00B21D19" w:rsidP="004537DA">
            <w:pPr>
              <w:pStyle w:val="TAL"/>
              <w:rPr>
                <w:ins w:id="237" w:author="CR0041" w:date="2025-12-06T20:18:00Z"/>
                <w:lang w:eastAsia="zh-CN"/>
              </w:rPr>
            </w:pPr>
            <w:ins w:id="238" w:author="CR0041" w:date="2025-12-06T20:18:00Z">
              <w:r w:rsidRPr="00F760EE">
                <w:rPr>
                  <w:lang w:eastAsia="zh-CN"/>
                </w:rPr>
                <w:t>{MnSRoot}/ProvMnS/{MnSVersion}/{URI-LDN-</w:t>
              </w:r>
              <w:proofErr w:type="gramStart"/>
              <w:r w:rsidRPr="00F760EE">
                <w:rPr>
                  <w:lang w:eastAsia="zh-CN"/>
                </w:rPr>
                <w:t>first-part</w:t>
              </w:r>
              <w:proofErr w:type="gramEnd"/>
              <w:r w:rsidRPr="00F760EE">
                <w:rPr>
                  <w:lang w:eastAsia="zh-CN"/>
                </w:rPr>
                <w:t>}/SubNetwork={id}</w:t>
              </w:r>
            </w:ins>
          </w:p>
        </w:tc>
      </w:tr>
      <w:tr w:rsidR="00B21D19" w:rsidRPr="00F760EE" w14:paraId="0AA3BEFE" w14:textId="77777777" w:rsidTr="004537DA">
        <w:trPr>
          <w:trHeight w:val="76"/>
          <w:jc w:val="center"/>
          <w:ins w:id="239" w:author="CR0041" w:date="2025-12-06T20:18:00Z"/>
        </w:trPr>
        <w:tc>
          <w:tcPr>
            <w:tcW w:w="620" w:type="pct"/>
            <w:vMerge/>
            <w:tcBorders>
              <w:left w:val="single" w:sz="4" w:space="0" w:color="auto"/>
              <w:right w:val="single" w:sz="4" w:space="0" w:color="auto"/>
            </w:tcBorders>
          </w:tcPr>
          <w:p w14:paraId="23486C38" w14:textId="77777777" w:rsidR="00B21D19" w:rsidRPr="00F760EE" w:rsidRDefault="00B21D19" w:rsidP="004537DA">
            <w:pPr>
              <w:pStyle w:val="TAL"/>
              <w:rPr>
                <w:ins w:id="240" w:author="CR0041" w:date="2025-12-06T20:18:00Z"/>
                <w:lang w:eastAsia="zh-CN"/>
              </w:rPr>
            </w:pPr>
          </w:p>
        </w:tc>
        <w:tc>
          <w:tcPr>
            <w:tcW w:w="1014" w:type="pct"/>
            <w:tcBorders>
              <w:left w:val="single" w:sz="4" w:space="0" w:color="auto"/>
              <w:right w:val="single" w:sz="4" w:space="0" w:color="auto"/>
            </w:tcBorders>
            <w:shd w:val="clear" w:color="auto" w:fill="auto"/>
          </w:tcPr>
          <w:p w14:paraId="2C6C7683" w14:textId="77777777" w:rsidR="00B21D19" w:rsidRPr="00F760EE" w:rsidRDefault="00B21D19" w:rsidP="004537DA">
            <w:pPr>
              <w:pStyle w:val="TAL"/>
              <w:rPr>
                <w:ins w:id="241" w:author="CR0041" w:date="2025-12-06T20:18:00Z"/>
                <w:lang w:eastAsia="zh-CN"/>
              </w:rPr>
            </w:pPr>
            <w:ins w:id="242" w:author="CR0041" w:date="2025-12-06T20:18:00Z">
              <w:r w:rsidRPr="00F760EE">
                <w:rPr>
                  <w:lang w:eastAsia="zh-CN"/>
                </w:rPr>
                <w:t>Unsubscribe changes on available external management data types</w:t>
              </w:r>
            </w:ins>
          </w:p>
        </w:tc>
        <w:tc>
          <w:tcPr>
            <w:tcW w:w="935" w:type="pct"/>
            <w:tcBorders>
              <w:left w:val="single" w:sz="4" w:space="0" w:color="auto"/>
              <w:right w:val="single" w:sz="4" w:space="0" w:color="auto"/>
            </w:tcBorders>
            <w:shd w:val="clear" w:color="auto" w:fill="auto"/>
          </w:tcPr>
          <w:p w14:paraId="580B5515" w14:textId="77777777" w:rsidR="00B21D19" w:rsidRPr="00F760EE" w:rsidRDefault="00B21D19" w:rsidP="004537DA">
            <w:pPr>
              <w:pStyle w:val="TAL"/>
              <w:rPr>
                <w:ins w:id="243" w:author="CR0041" w:date="2025-12-06T20:18:00Z"/>
                <w:lang w:eastAsia="zh-CN"/>
              </w:rPr>
            </w:pPr>
            <w:proofErr w:type="spellStart"/>
            <w:ins w:id="244" w:author="CR0041" w:date="2025-12-06T20:18:00Z">
              <w:r w:rsidRPr="00F760EE">
                <w:rPr>
                  <w:lang w:eastAsia="zh-CN"/>
                </w:rPr>
                <w:t>deleteMOI</w:t>
              </w:r>
              <w:proofErr w:type="spellEnd"/>
              <w:r w:rsidRPr="00F760EE">
                <w:rPr>
                  <w:lang w:eastAsia="zh-CN"/>
                </w:rPr>
                <w:t xml:space="preserve"> operation</w:t>
              </w:r>
            </w:ins>
          </w:p>
        </w:tc>
        <w:tc>
          <w:tcPr>
            <w:tcW w:w="468" w:type="pct"/>
            <w:tcBorders>
              <w:left w:val="single" w:sz="4" w:space="0" w:color="auto"/>
              <w:right w:val="single" w:sz="4" w:space="0" w:color="auto"/>
            </w:tcBorders>
            <w:shd w:val="clear" w:color="auto" w:fill="auto"/>
          </w:tcPr>
          <w:p w14:paraId="45CBEA22" w14:textId="77777777" w:rsidR="00B21D19" w:rsidRPr="00F760EE" w:rsidRDefault="00B21D19" w:rsidP="004537DA">
            <w:pPr>
              <w:pStyle w:val="TAL"/>
              <w:rPr>
                <w:ins w:id="245" w:author="CR0041" w:date="2025-12-06T20:18:00Z"/>
                <w:lang w:eastAsia="zh-CN"/>
              </w:rPr>
            </w:pPr>
            <w:ins w:id="246" w:author="CR0041" w:date="2025-12-06T20:18:00Z">
              <w:r w:rsidRPr="00F760EE">
                <w:rPr>
                  <w:rFonts w:hint="eastAsia"/>
                  <w:lang w:eastAsia="zh-CN"/>
                </w:rPr>
                <w:t>D</w:t>
              </w:r>
              <w:r w:rsidRPr="00F760EE">
                <w:rPr>
                  <w:lang w:eastAsia="zh-CN"/>
                </w:rPr>
                <w:t>ELETE</w:t>
              </w:r>
            </w:ins>
          </w:p>
        </w:tc>
        <w:tc>
          <w:tcPr>
            <w:tcW w:w="1962" w:type="pct"/>
            <w:tcBorders>
              <w:left w:val="single" w:sz="4" w:space="0" w:color="auto"/>
              <w:right w:val="single" w:sz="4" w:space="0" w:color="auto"/>
            </w:tcBorders>
            <w:shd w:val="clear" w:color="auto" w:fill="auto"/>
          </w:tcPr>
          <w:p w14:paraId="3AE1FC95" w14:textId="77777777" w:rsidR="00B21D19" w:rsidRPr="00F760EE" w:rsidRDefault="00B21D19" w:rsidP="004537DA">
            <w:pPr>
              <w:pStyle w:val="TAL"/>
              <w:rPr>
                <w:ins w:id="247" w:author="CR0041" w:date="2025-12-06T20:18:00Z"/>
                <w:lang w:eastAsia="zh-CN"/>
              </w:rPr>
            </w:pPr>
            <w:ins w:id="248" w:author="CR0041" w:date="2025-12-06T20:18:00Z">
              <w:r w:rsidRPr="00F760EE">
                <w:rPr>
                  <w:lang w:eastAsia="zh-CN"/>
                </w:rPr>
                <w:t>{MnSRoot}/ProvMnS/{MnSVersion}/{URI-LDN-</w:t>
              </w:r>
              <w:proofErr w:type="gramStart"/>
              <w:r w:rsidRPr="00F760EE">
                <w:rPr>
                  <w:lang w:eastAsia="zh-CN"/>
                </w:rPr>
                <w:t>first-part</w:t>
              </w:r>
              <w:proofErr w:type="gramEnd"/>
              <w:r w:rsidRPr="00F760EE">
                <w:rPr>
                  <w:lang w:eastAsia="zh-CN"/>
                </w:rPr>
                <w:t>}/SubNetwork={id}/NtfSubscriptionControl={id}</w:t>
              </w:r>
            </w:ins>
          </w:p>
        </w:tc>
      </w:tr>
      <w:tr w:rsidR="00B21D19" w:rsidRPr="00F760EE" w14:paraId="312FFBD0" w14:textId="77777777" w:rsidTr="004537DA">
        <w:trPr>
          <w:trHeight w:val="240"/>
          <w:jc w:val="center"/>
          <w:ins w:id="249" w:author="CR0041" w:date="2025-12-06T20:18:00Z"/>
        </w:trPr>
        <w:tc>
          <w:tcPr>
            <w:tcW w:w="620" w:type="pct"/>
            <w:vMerge/>
            <w:tcBorders>
              <w:left w:val="single" w:sz="4" w:space="0" w:color="auto"/>
              <w:right w:val="single" w:sz="4" w:space="0" w:color="auto"/>
            </w:tcBorders>
          </w:tcPr>
          <w:p w14:paraId="46E2C81A" w14:textId="77777777" w:rsidR="00B21D19" w:rsidRPr="00F760EE" w:rsidRDefault="00B21D19" w:rsidP="004537DA">
            <w:pPr>
              <w:pStyle w:val="TAL"/>
              <w:rPr>
                <w:ins w:id="250" w:author="CR0041" w:date="2025-12-06T20:18:00Z"/>
                <w:lang w:eastAsia="zh-CN"/>
              </w:rPr>
            </w:pPr>
          </w:p>
        </w:tc>
        <w:tc>
          <w:tcPr>
            <w:tcW w:w="1014" w:type="pct"/>
            <w:tcBorders>
              <w:left w:val="single" w:sz="4" w:space="0" w:color="auto"/>
              <w:right w:val="single" w:sz="4" w:space="0" w:color="auto"/>
            </w:tcBorders>
            <w:shd w:val="clear" w:color="auto" w:fill="auto"/>
          </w:tcPr>
          <w:p w14:paraId="05235F45" w14:textId="77777777" w:rsidR="00B21D19" w:rsidRPr="00F760EE" w:rsidRDefault="00B21D19" w:rsidP="004537DA">
            <w:pPr>
              <w:pStyle w:val="TAL"/>
              <w:rPr>
                <w:ins w:id="251" w:author="CR0041" w:date="2025-12-06T20:18:00Z"/>
                <w:lang w:eastAsia="zh-CN"/>
              </w:rPr>
            </w:pPr>
            <w:ins w:id="252" w:author="CR0041" w:date="2025-12-06T20:18:00Z">
              <w:r w:rsidRPr="00F760EE">
                <w:rPr>
                  <w:lang w:eastAsia="zh-CN"/>
                </w:rPr>
                <w:t>Notify changes on available external management data types</w:t>
              </w:r>
            </w:ins>
          </w:p>
        </w:tc>
        <w:tc>
          <w:tcPr>
            <w:tcW w:w="935" w:type="pct"/>
            <w:tcBorders>
              <w:left w:val="single" w:sz="4" w:space="0" w:color="auto"/>
              <w:right w:val="single" w:sz="4" w:space="0" w:color="auto"/>
            </w:tcBorders>
            <w:shd w:val="clear" w:color="auto" w:fill="auto"/>
          </w:tcPr>
          <w:p w14:paraId="390A9B08" w14:textId="77777777" w:rsidR="00B21D19" w:rsidRPr="00F760EE" w:rsidRDefault="00B21D19" w:rsidP="004537DA">
            <w:pPr>
              <w:pStyle w:val="TAL"/>
              <w:rPr>
                <w:ins w:id="253" w:author="CR0041" w:date="2025-12-06T20:18:00Z"/>
                <w:lang w:eastAsia="zh-CN"/>
              </w:rPr>
            </w:pPr>
            <w:proofErr w:type="spellStart"/>
            <w:ins w:id="254" w:author="CR0041" w:date="2025-12-06T20:18:00Z">
              <w:r w:rsidRPr="00F760EE">
                <w:rPr>
                  <w:lang w:eastAsia="zh-CN"/>
                </w:rPr>
                <w:t>notifyMOIAttributeValueChanges</w:t>
              </w:r>
              <w:proofErr w:type="spellEnd"/>
              <w:r w:rsidRPr="00F760EE">
                <w:rPr>
                  <w:lang w:eastAsia="zh-CN"/>
                </w:rPr>
                <w:t xml:space="preserve"> notification</w:t>
              </w:r>
            </w:ins>
          </w:p>
        </w:tc>
        <w:tc>
          <w:tcPr>
            <w:tcW w:w="468" w:type="pct"/>
            <w:tcBorders>
              <w:left w:val="single" w:sz="4" w:space="0" w:color="auto"/>
              <w:right w:val="single" w:sz="4" w:space="0" w:color="auto"/>
            </w:tcBorders>
            <w:shd w:val="clear" w:color="auto" w:fill="auto"/>
          </w:tcPr>
          <w:p w14:paraId="66EA47E3" w14:textId="77777777" w:rsidR="00B21D19" w:rsidRPr="00F760EE" w:rsidRDefault="00B21D19" w:rsidP="004537DA">
            <w:pPr>
              <w:pStyle w:val="TAL"/>
              <w:rPr>
                <w:ins w:id="255" w:author="CR0041" w:date="2025-12-06T20:18:00Z"/>
                <w:lang w:eastAsia="zh-CN"/>
              </w:rPr>
            </w:pPr>
            <w:ins w:id="256" w:author="CR0041" w:date="2025-12-06T20:18:00Z">
              <w:r w:rsidRPr="00F760EE">
                <w:rPr>
                  <w:lang w:eastAsia="zh-CN"/>
                </w:rPr>
                <w:t>POST</w:t>
              </w:r>
              <w:r w:rsidRPr="00F760EE">
                <w:rPr>
                  <w:lang w:eastAsia="zh-CN"/>
                </w:rPr>
                <w:tab/>
              </w:r>
            </w:ins>
          </w:p>
        </w:tc>
        <w:tc>
          <w:tcPr>
            <w:tcW w:w="1962" w:type="pct"/>
            <w:tcBorders>
              <w:left w:val="single" w:sz="4" w:space="0" w:color="auto"/>
              <w:right w:val="single" w:sz="4" w:space="0" w:color="auto"/>
            </w:tcBorders>
            <w:shd w:val="clear" w:color="auto" w:fill="auto"/>
          </w:tcPr>
          <w:p w14:paraId="44D4C254" w14:textId="77777777" w:rsidR="00B21D19" w:rsidRPr="00F760EE" w:rsidRDefault="00B21D19" w:rsidP="004537DA">
            <w:pPr>
              <w:pStyle w:val="TAL"/>
              <w:rPr>
                <w:ins w:id="257" w:author="CR0041" w:date="2025-12-06T20:18:00Z"/>
                <w:lang w:eastAsia="zh-CN"/>
              </w:rPr>
            </w:pPr>
            <w:ins w:id="258" w:author="CR0041" w:date="2025-12-06T20:18:00Z">
              <w:r w:rsidRPr="00F760EE">
                <w:rPr>
                  <w:lang w:eastAsia="zh-CN"/>
                </w:rPr>
                <w:t>{</w:t>
              </w:r>
              <w:proofErr w:type="spellStart"/>
              <w:r w:rsidRPr="00F760EE">
                <w:rPr>
                  <w:lang w:eastAsia="zh-CN"/>
                </w:rPr>
                <w:t>notificationTarget</w:t>
              </w:r>
              <w:proofErr w:type="spellEnd"/>
              <w:r w:rsidRPr="00F760EE">
                <w:rPr>
                  <w:lang w:eastAsia="zh-CN"/>
                </w:rPr>
                <w:t>}</w:t>
              </w:r>
            </w:ins>
          </w:p>
        </w:tc>
      </w:tr>
      <w:tr w:rsidR="00B21D19" w:rsidRPr="00F760EE" w14:paraId="3314BF1F" w14:textId="77777777" w:rsidTr="004537DA">
        <w:trPr>
          <w:trHeight w:val="240"/>
          <w:jc w:val="center"/>
          <w:ins w:id="259" w:author="CR0041" w:date="2025-12-06T20:18:00Z"/>
        </w:trPr>
        <w:tc>
          <w:tcPr>
            <w:tcW w:w="620" w:type="pct"/>
            <w:tcBorders>
              <w:left w:val="single" w:sz="4" w:space="0" w:color="auto"/>
              <w:right w:val="single" w:sz="4" w:space="0" w:color="auto"/>
            </w:tcBorders>
          </w:tcPr>
          <w:p w14:paraId="18DC389A" w14:textId="77777777" w:rsidR="00B21D19" w:rsidRPr="00F760EE" w:rsidRDefault="00B21D19" w:rsidP="004537DA">
            <w:pPr>
              <w:pStyle w:val="TAL"/>
              <w:rPr>
                <w:ins w:id="260" w:author="CR0041" w:date="2025-12-06T20:18:00Z"/>
                <w:lang w:eastAsia="zh-CN"/>
              </w:rPr>
            </w:pPr>
            <w:ins w:id="261" w:author="CR0041" w:date="2025-12-06T20:18:00Z">
              <w:r w:rsidRPr="00F760EE">
                <w:rPr>
                  <w:lang w:eastAsia="zh-CN"/>
                </w:rPr>
                <w:t>Request and retrieve external management data</w:t>
              </w:r>
            </w:ins>
          </w:p>
        </w:tc>
        <w:tc>
          <w:tcPr>
            <w:tcW w:w="1014" w:type="pct"/>
            <w:tcBorders>
              <w:left w:val="single" w:sz="4" w:space="0" w:color="auto"/>
              <w:right w:val="single" w:sz="4" w:space="0" w:color="auto"/>
            </w:tcBorders>
            <w:shd w:val="clear" w:color="auto" w:fill="auto"/>
          </w:tcPr>
          <w:p w14:paraId="53741DD9" w14:textId="77777777" w:rsidR="00B21D19" w:rsidRPr="00F760EE" w:rsidRDefault="00B21D19" w:rsidP="004537DA">
            <w:pPr>
              <w:pStyle w:val="TAL"/>
              <w:rPr>
                <w:ins w:id="262" w:author="CR0041" w:date="2025-12-06T20:18:00Z"/>
                <w:lang w:eastAsia="zh-CN"/>
              </w:rPr>
            </w:pPr>
            <w:ins w:id="263" w:author="CR0041" w:date="2025-12-06T20:18:00Z">
              <w:r w:rsidRPr="00F760EE">
                <w:rPr>
                  <w:lang w:eastAsia="zh-CN"/>
                </w:rPr>
                <w:t>Request external management data</w:t>
              </w:r>
            </w:ins>
          </w:p>
        </w:tc>
        <w:tc>
          <w:tcPr>
            <w:tcW w:w="935" w:type="pct"/>
            <w:tcBorders>
              <w:left w:val="single" w:sz="4" w:space="0" w:color="auto"/>
              <w:right w:val="single" w:sz="4" w:space="0" w:color="auto"/>
            </w:tcBorders>
            <w:shd w:val="clear" w:color="auto" w:fill="auto"/>
          </w:tcPr>
          <w:p w14:paraId="28A9E6A0" w14:textId="77777777" w:rsidR="00B21D19" w:rsidRPr="00F760EE" w:rsidRDefault="00B21D19" w:rsidP="004537DA">
            <w:pPr>
              <w:pStyle w:val="TAL"/>
              <w:rPr>
                <w:ins w:id="264" w:author="CR0041" w:date="2025-12-06T20:18:00Z"/>
                <w:lang w:eastAsia="zh-CN"/>
              </w:rPr>
            </w:pPr>
            <w:proofErr w:type="spellStart"/>
            <w:ins w:id="265" w:author="CR0041" w:date="2025-12-06T20:18:00Z">
              <w:r w:rsidRPr="00F760EE">
                <w:rPr>
                  <w:lang w:eastAsia="zh-CN"/>
                </w:rPr>
                <w:t>getMOIAttributes</w:t>
              </w:r>
              <w:proofErr w:type="spellEnd"/>
              <w:r w:rsidRPr="00F760EE">
                <w:rPr>
                  <w:lang w:eastAsia="zh-CN"/>
                </w:rPr>
                <w:t xml:space="preserve"> operation</w:t>
              </w:r>
            </w:ins>
          </w:p>
        </w:tc>
        <w:tc>
          <w:tcPr>
            <w:tcW w:w="468" w:type="pct"/>
            <w:tcBorders>
              <w:left w:val="single" w:sz="4" w:space="0" w:color="auto"/>
              <w:right w:val="single" w:sz="4" w:space="0" w:color="auto"/>
            </w:tcBorders>
            <w:shd w:val="clear" w:color="auto" w:fill="auto"/>
          </w:tcPr>
          <w:p w14:paraId="190144F8" w14:textId="77777777" w:rsidR="00B21D19" w:rsidRPr="00F760EE" w:rsidRDefault="00B21D19" w:rsidP="004537DA">
            <w:pPr>
              <w:pStyle w:val="TAL"/>
              <w:rPr>
                <w:ins w:id="266" w:author="CR0041" w:date="2025-12-06T20:18:00Z"/>
                <w:lang w:eastAsia="zh-CN"/>
              </w:rPr>
            </w:pPr>
            <w:ins w:id="267" w:author="CR0041" w:date="2025-12-06T20:18:00Z">
              <w:r w:rsidRPr="00F760EE">
                <w:rPr>
                  <w:rFonts w:hint="eastAsia"/>
                  <w:lang w:eastAsia="zh-CN"/>
                </w:rPr>
                <w:t>G</w:t>
              </w:r>
              <w:r w:rsidRPr="00F760EE">
                <w:rPr>
                  <w:lang w:eastAsia="zh-CN"/>
                </w:rPr>
                <w:t>ET</w:t>
              </w:r>
            </w:ins>
          </w:p>
        </w:tc>
        <w:tc>
          <w:tcPr>
            <w:tcW w:w="1962" w:type="pct"/>
            <w:tcBorders>
              <w:left w:val="single" w:sz="4" w:space="0" w:color="auto"/>
              <w:right w:val="single" w:sz="4" w:space="0" w:color="auto"/>
            </w:tcBorders>
            <w:shd w:val="clear" w:color="auto" w:fill="auto"/>
          </w:tcPr>
          <w:p w14:paraId="60BFA473" w14:textId="77777777" w:rsidR="00B21D19" w:rsidRPr="00F760EE" w:rsidRDefault="00B21D19" w:rsidP="004537DA">
            <w:pPr>
              <w:pStyle w:val="TAL"/>
              <w:rPr>
                <w:ins w:id="268" w:author="CR0041" w:date="2025-12-06T20:18:00Z"/>
                <w:lang w:eastAsia="zh-CN"/>
              </w:rPr>
            </w:pPr>
            <w:ins w:id="269" w:author="CR0041" w:date="2025-12-06T20:18:00Z">
              <w:r w:rsidRPr="00F760EE">
                <w:rPr>
                  <w:lang w:eastAsia="zh-CN"/>
                </w:rPr>
                <w:t>MnSRoot}/ProvMnS/{MnSVersion}/SubNetwork={id}/{ExternalDataType}=id</w:t>
              </w:r>
            </w:ins>
          </w:p>
        </w:tc>
      </w:tr>
    </w:tbl>
    <w:p w14:paraId="4AE493F4" w14:textId="77777777" w:rsidR="00B9580A" w:rsidRDefault="00B9580A" w:rsidP="00815AFF">
      <w:pPr>
        <w:jc w:val="both"/>
        <w:rPr>
          <w:lang w:eastAsia="zh-CN"/>
        </w:rPr>
      </w:pPr>
    </w:p>
    <w:p w14:paraId="7398B8E5" w14:textId="3ECC9E60" w:rsidR="007455CC" w:rsidRPr="007455CC" w:rsidRDefault="00B21D19" w:rsidP="00B9580A">
      <w:pPr>
        <w:pStyle w:val="NO"/>
        <w:rPr>
          <w:lang w:eastAsia="zh-CN"/>
        </w:rPr>
      </w:pPr>
      <w:ins w:id="270" w:author="CR0041" w:date="2025-12-06T20:18:00Z">
        <w:r w:rsidRPr="00F760EE">
          <w:rPr>
            <w:rFonts w:hint="eastAsia"/>
            <w:lang w:eastAsia="zh-CN"/>
          </w:rPr>
          <w:t>N</w:t>
        </w:r>
        <w:r w:rsidRPr="00F760EE">
          <w:rPr>
            <w:lang w:eastAsia="zh-CN"/>
          </w:rPr>
          <w:t xml:space="preserve">ote: The </w:t>
        </w:r>
        <w:proofErr w:type="spellStart"/>
        <w:r w:rsidRPr="00F760EE">
          <w:rPr>
            <w:lang w:eastAsia="zh-CN"/>
          </w:rPr>
          <w:t>ExternalDataType</w:t>
        </w:r>
        <w:proofErr w:type="spellEnd"/>
        <w:r w:rsidRPr="00F760EE">
          <w:rPr>
            <w:lang w:eastAsia="zh-CN"/>
          </w:rPr>
          <w:t xml:space="preserve"> resource is defined in "TS28623_ExternalDataMgmtNrm.yaml", the </w:t>
        </w:r>
        <w:proofErr w:type="spellStart"/>
        <w:r w:rsidRPr="00F760EE">
          <w:rPr>
            <w:lang w:eastAsia="zh-CN"/>
          </w:rPr>
          <w:t>NtfSubscriptionControl</w:t>
        </w:r>
        <w:proofErr w:type="spellEnd"/>
        <w:r w:rsidRPr="00F760EE">
          <w:rPr>
            <w:lang w:eastAsia="zh-CN"/>
          </w:rPr>
          <w:t xml:space="preserve"> resource is defined in "TS28623_SubscriptionControlNrm.yaml".</w:t>
        </w:r>
      </w:ins>
    </w:p>
    <w:p w14:paraId="2B1063BC" w14:textId="77777777" w:rsidR="00A03FBE" w:rsidRDefault="00A03FBE" w:rsidP="00A03FBE">
      <w:pPr>
        <w:pStyle w:val="Heading2"/>
        <w:rPr>
          <w:lang w:val="en-US"/>
        </w:rPr>
      </w:pPr>
      <w:bookmarkStart w:id="271" w:name="_Toc210119090"/>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271"/>
    </w:p>
    <w:p w14:paraId="2ECEE0AA" w14:textId="77777777" w:rsidR="00A03FBE" w:rsidRDefault="00A03FBE" w:rsidP="00A03FBE">
      <w:pPr>
        <w:pStyle w:val="Heading3"/>
      </w:pPr>
      <w:bookmarkStart w:id="272" w:name="_Toc82187504"/>
      <w:bookmarkStart w:id="273" w:name="_Toc210119091"/>
      <w:r>
        <w:t>6.5.1</w:t>
      </w:r>
      <w:r>
        <w:tab/>
        <w:t>Description</w:t>
      </w:r>
      <w:bookmarkEnd w:id="272"/>
      <w:bookmarkEnd w:id="273"/>
    </w:p>
    <w:p w14:paraId="65A68AE9" w14:textId="77777777" w:rsidR="00A70255" w:rsidRDefault="00A70255" w:rsidP="00A70255">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412BF5B2" w14:textId="77777777" w:rsidR="00A70255" w:rsidRDefault="00A70255" w:rsidP="00A70255">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The </w:t>
      </w:r>
      <w:proofErr w:type="spellStart"/>
      <w:r>
        <w:t>MnS</w:t>
      </w:r>
      <w:proofErr w:type="spellEnd"/>
      <w:r>
        <w:t xml:space="preserve">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w:t>
      </w:r>
      <w:proofErr w:type="spellStart"/>
      <w:r>
        <w:t>MnS</w:t>
      </w:r>
      <w:proofErr w:type="spellEnd"/>
      <w:r>
        <w:t xml:space="preserve"> producer. In addition, the </w:t>
      </w:r>
      <w:proofErr w:type="spellStart"/>
      <w:r>
        <w:t>MnS</w:t>
      </w:r>
      <w:proofErr w:type="spellEnd"/>
      <w:r>
        <w:t xml:space="preserve">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198AB487" w:rsidR="00B30ECA" w:rsidRDefault="00B30ECA" w:rsidP="00B30ECA">
      <w:pPr>
        <w:pStyle w:val="NO"/>
      </w:pPr>
      <w:r>
        <w:t>-</w:t>
      </w:r>
      <w:r>
        <w:tab/>
      </w:r>
      <w:r w:rsidRPr="00BA5012">
        <w:t>Trace</w:t>
      </w:r>
      <w:r>
        <w:t xml:space="preserve"> metrics</w:t>
      </w:r>
      <w:r w:rsidRPr="00BA5012">
        <w:t xml:space="preserve"> as defined by </w:t>
      </w:r>
      <w:r>
        <w:t>TS 32.</w:t>
      </w:r>
      <w:r w:rsidR="001C7C48">
        <w:t xml:space="preserve">422 </w:t>
      </w:r>
      <w:r>
        <w:t>[</w:t>
      </w:r>
      <w:r w:rsidR="001C7C48">
        <w:t>6</w:t>
      </w:r>
      <w:r>
        <w:t>]</w:t>
      </w:r>
      <w:r w:rsidRPr="00BA5012">
        <w:t>.</w:t>
      </w:r>
    </w:p>
    <w:p w14:paraId="52440F7F" w14:textId="77777777" w:rsidR="00A03FBE" w:rsidRDefault="00A03FBE" w:rsidP="00A03FBE">
      <w:pPr>
        <w:pStyle w:val="Heading3"/>
        <w:rPr>
          <w:szCs w:val="28"/>
          <w:lang w:val="en-US"/>
        </w:rPr>
      </w:pPr>
      <w:bookmarkStart w:id="274" w:name="_Toc210119092"/>
      <w:r>
        <w:rPr>
          <w:szCs w:val="28"/>
          <w:lang w:val="en-US"/>
        </w:rPr>
        <w:t>6</w:t>
      </w:r>
      <w:r w:rsidRPr="001D2FFA">
        <w:rPr>
          <w:szCs w:val="28"/>
          <w:lang w:val="en-US"/>
        </w:rPr>
        <w:t>.</w:t>
      </w:r>
      <w:r>
        <w:rPr>
          <w:szCs w:val="28"/>
          <w:lang w:val="en-US"/>
        </w:rPr>
        <w:t>5.2</w:t>
      </w:r>
      <w:r w:rsidRPr="001D2FFA">
        <w:rPr>
          <w:szCs w:val="28"/>
          <w:lang w:val="en-US"/>
        </w:rPr>
        <w:tab/>
      </w:r>
      <w:r w:rsidR="00094203">
        <w:rPr>
          <w:szCs w:val="28"/>
          <w:lang w:val="en-US"/>
        </w:rPr>
        <w:t>Void</w:t>
      </w:r>
      <w:bookmarkEnd w:id="274"/>
    </w:p>
    <w:p w14:paraId="18136444" w14:textId="77777777" w:rsidR="00A03FBE" w:rsidRDefault="00A03FBE" w:rsidP="00A03FBE">
      <w:pPr>
        <w:pStyle w:val="Heading3"/>
        <w:rPr>
          <w:szCs w:val="28"/>
          <w:lang w:val="en-US"/>
        </w:rPr>
      </w:pPr>
      <w:bookmarkStart w:id="275" w:name="_Toc210119093"/>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275"/>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shall e</w:t>
      </w:r>
      <w:r w:rsidRPr="007112DC">
        <w:rPr>
          <w:lang w:eastAsia="ja-JP"/>
        </w:rPr>
        <w:lastRenderedPageBreak/>
        <w:t xml:space="preserv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276" w:name="_Toc210119094"/>
      <w:r>
        <w:t>6.5.</w:t>
      </w:r>
      <w:r w:rsidR="0077077A">
        <w:rPr>
          <w:rFonts w:hint="eastAsia"/>
          <w:lang w:eastAsia="zh-CN"/>
        </w:rPr>
        <w:t>4</w:t>
      </w:r>
      <w:r>
        <w:tab/>
        <w:t>Solutions</w:t>
      </w:r>
      <w:bookmarkEnd w:id="276"/>
    </w:p>
    <w:p w14:paraId="3A1532DE" w14:textId="24163087" w:rsidR="003572BD" w:rsidRDefault="003572BD" w:rsidP="003572BD">
      <w:pPr>
        <w:pStyle w:val="Heading4"/>
      </w:pPr>
      <w:bookmarkStart w:id="277" w:name="_Toc210119095"/>
      <w:r>
        <w:t>6.5.</w:t>
      </w:r>
      <w:r w:rsidR="0077077A">
        <w:rPr>
          <w:rFonts w:hint="eastAsia"/>
          <w:lang w:eastAsia="zh-CN"/>
        </w:rPr>
        <w:t>4</w:t>
      </w:r>
      <w:r>
        <w:t>.1</w:t>
      </w:r>
      <w:r>
        <w:tab/>
        <w:t>Stage 2 definition</w:t>
      </w:r>
      <w:bookmarkEnd w:id="277"/>
    </w:p>
    <w:p w14:paraId="5A4D3B99" w14:textId="77777777" w:rsidR="003572BD" w:rsidRDefault="003572BD" w:rsidP="003572BD">
      <w:pPr>
        <w:rPr>
          <w:lang w:eastAsia="zh-CN"/>
        </w:rPr>
      </w:pPr>
      <w:r>
        <w:rPr>
          <w:lang w:eastAsia="zh-CN"/>
        </w:rPr>
        <w:t xml:space="preserve">Following </w:t>
      </w:r>
      <w:proofErr w:type="gramStart"/>
      <w:r>
        <w:rPr>
          <w:lang w:eastAsia="zh-CN"/>
        </w:rPr>
        <w:t>are</w:t>
      </w:r>
      <w:proofErr w:type="gramEnd"/>
      <w:r>
        <w:rPr>
          <w:lang w:eastAsia="zh-CN"/>
        </w:rPr>
        <w:t xml:space="preserv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 xml:space="preserve">The operations and notifications of generic provisioning </w:t>
      </w:r>
      <w:proofErr w:type="spellStart"/>
      <w:r>
        <w:rPr>
          <w:lang w:eastAsia="zh-CN"/>
        </w:rPr>
        <w:t>MnS</w:t>
      </w:r>
      <w:proofErr w:type="spellEnd"/>
      <w:r>
        <w:rPr>
          <w:lang w:eastAsia="zh-CN"/>
        </w:rPr>
        <w:t xml:space="preserve"> defined in clause 11.1 in TS 28.532 [2].</w:t>
      </w:r>
    </w:p>
    <w:p w14:paraId="39FA9AD3" w14:textId="07D6C42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w:t>
      </w:r>
      <w:proofErr w:type="spellStart"/>
      <w:r>
        <w:rPr>
          <w:lang w:eastAsia="zh-CN"/>
        </w:rPr>
        <w:t>Mn</w:t>
      </w:r>
      <w:r>
        <w:rPr>
          <w:rFonts w:hint="eastAsia"/>
          <w:lang w:eastAsia="zh-CN"/>
        </w:rPr>
        <w:t>s</w:t>
      </w:r>
      <w:r>
        <w:rPr>
          <w:lang w:eastAsia="zh-CN"/>
        </w:rPr>
        <w:t>Registry</w:t>
      </w:r>
      <w:proofErr w:type="spellEnd"/>
      <w:r>
        <w:rPr>
          <w:lang w:eastAsia="zh-CN"/>
        </w:rPr>
        <w:t xml:space="preserve"> IOC, </w:t>
      </w:r>
      <w:proofErr w:type="spellStart"/>
      <w:r>
        <w:rPr>
          <w:lang w:eastAsia="zh-CN"/>
        </w:rPr>
        <w:t>MgmtDataInfo</w:t>
      </w:r>
      <w:proofErr w:type="spellEnd"/>
      <w:r>
        <w:rPr>
          <w:lang w:eastAsia="zh-CN"/>
        </w:rPr>
        <w:t xml:space="preserve"> IOC and </w:t>
      </w:r>
      <w:proofErr w:type="spellStart"/>
      <w:r>
        <w:rPr>
          <w:lang w:eastAsia="zh-CN"/>
        </w:rPr>
        <w:t>MnsInfo</w:t>
      </w:r>
      <w:proofErr w:type="spellEnd"/>
      <w:r>
        <w:rPr>
          <w:lang w:eastAsia="zh-CN"/>
        </w:rPr>
        <w:t xml:space="preserve">) defined in clause 4.3.41, </w:t>
      </w:r>
      <w:r w:rsidRPr="008543F6">
        <w:rPr>
          <w:lang w:eastAsia="zh-CN"/>
        </w:rPr>
        <w:t>clause 4.3.42</w:t>
      </w:r>
      <w:r>
        <w:rPr>
          <w:lang w:eastAsia="zh-CN"/>
        </w:rPr>
        <w:t xml:space="preserve">, and clause </w:t>
      </w:r>
      <w:r>
        <w:t>4.3.</w:t>
      </w:r>
      <w:r w:rsidR="00717801">
        <w:t>75</w:t>
      </w:r>
      <w:r>
        <w:t xml:space="preserve"> </w:t>
      </w:r>
      <w:r>
        <w:rPr>
          <w:lang w:eastAsia="zh-CN"/>
        </w:rPr>
        <w:t>in TS 28.622 [9].</w:t>
      </w:r>
    </w:p>
    <w:p w14:paraId="5E126B2A" w14:textId="41B460A4" w:rsidR="003572BD" w:rsidRDefault="003572BD" w:rsidP="003572BD">
      <w:pPr>
        <w:pStyle w:val="Heading4"/>
      </w:pPr>
      <w:bookmarkStart w:id="278" w:name="_Toc210119096"/>
      <w:r>
        <w:t>6.5.</w:t>
      </w:r>
      <w:r w:rsidR="0077077A">
        <w:rPr>
          <w:rFonts w:hint="eastAsia"/>
          <w:lang w:eastAsia="zh-CN"/>
        </w:rPr>
        <w:t>4</w:t>
      </w:r>
      <w:r>
        <w:t>.2</w:t>
      </w:r>
      <w:r>
        <w:tab/>
        <w:t>Stage 3 definition</w:t>
      </w:r>
      <w:bookmarkEnd w:id="278"/>
    </w:p>
    <w:p w14:paraId="4EED7D4E" w14:textId="77777777" w:rsidR="00A14B4A" w:rsidRDefault="00A14B4A" w:rsidP="00A14B4A">
      <w:bookmarkStart w:id="279" w:name="_Toc210119097"/>
      <w:r>
        <w:rPr>
          <w:lang w:eastAsia="zh-CN"/>
        </w:rPr>
        <w:t xml:space="preserve">Following </w:t>
      </w:r>
      <w:proofErr w:type="gramStart"/>
      <w:r>
        <w:rPr>
          <w:lang w:eastAsia="zh-CN"/>
        </w:rPr>
        <w:t>are</w:t>
      </w:r>
      <w:proofErr w:type="gramEnd"/>
      <w:r>
        <w:rPr>
          <w:lang w:eastAsia="zh-CN"/>
        </w:rPr>
        <w:t xml:space="preserve"> the stage 3 definition for discovery of management data:</w:t>
      </w:r>
    </w:p>
    <w:p w14:paraId="07ED0AA2" w14:textId="77777777" w:rsidR="00A14B4A" w:rsidRDefault="00A14B4A" w:rsidP="00A14B4A">
      <w:pPr>
        <w:ind w:left="284"/>
      </w:pPr>
      <w:r>
        <w:rPr>
          <w:lang w:eastAsia="zh-CN"/>
        </w:rPr>
        <w:t>-</w:t>
      </w:r>
      <w:r>
        <w:rPr>
          <w:lang w:eastAsia="zh-CN"/>
        </w:rPr>
        <w:tab/>
        <w:t>RESTful HTTP-based solution set</w:t>
      </w:r>
    </w:p>
    <w:p w14:paraId="2BBD8E8B" w14:textId="77777777" w:rsidR="00A14B4A" w:rsidRDefault="00A14B4A" w:rsidP="00A14B4A">
      <w:pPr>
        <w:ind w:left="852" w:hanging="285"/>
      </w:pPr>
      <w:r>
        <w:rPr>
          <w:lang w:eastAsia="zh-CN"/>
        </w:rPr>
        <w:t>-</w:t>
      </w:r>
      <w:r>
        <w:rPr>
          <w:lang w:eastAsia="zh-CN"/>
        </w:rPr>
        <w:tab/>
        <w:t xml:space="preserve">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p>
    <w:p w14:paraId="22122BFC" w14:textId="77777777" w:rsidR="00A14B4A" w:rsidRDefault="00A14B4A" w:rsidP="00A14B4A">
      <w:pPr>
        <w:ind w:left="567"/>
      </w:pPr>
      <w:r>
        <w:rPr>
          <w:lang w:eastAsia="zh-CN"/>
        </w:rPr>
        <w:t>-</w:t>
      </w:r>
      <w:r>
        <w:rPr>
          <w:lang w:eastAsia="zh-CN"/>
        </w:rPr>
        <w:tab/>
      </w:r>
      <w:proofErr w:type="spellStart"/>
      <w:r>
        <w:rPr>
          <w:lang w:eastAsia="zh-CN"/>
        </w:rPr>
        <w:t>OpenAPI</w:t>
      </w:r>
      <w:proofErr w:type="spellEnd"/>
      <w:r>
        <w:rPr>
          <w:lang w:eastAsia="zh-CN"/>
        </w:rPr>
        <w:t xml:space="preserve"> document " TS28623_MnSRegistryNrm.yaml" in clause 4.3 in TS 28.623 [10].</w:t>
      </w:r>
    </w:p>
    <w:p w14:paraId="2E2E32F2" w14:textId="77777777" w:rsidR="00A14B4A" w:rsidRDefault="00A14B4A" w:rsidP="00A14B4A">
      <w:pPr>
        <w:pStyle w:val="B1"/>
        <w:ind w:left="284" w:firstLine="0"/>
        <w:rPr>
          <w:ins w:id="280" w:author="CR0049" w:date="2025-12-06T20:18:00Z"/>
        </w:rPr>
      </w:pPr>
      <w:ins w:id="281" w:author="CR0049" w:date="2025-12-06T20:18:00Z">
        <w:r w:rsidRPr="00517234">
          <w:rPr>
            <w:lang w:eastAsia="zh-CN"/>
          </w:rPr>
          <w:t xml:space="preserve">Following </w:t>
        </w:r>
        <w:proofErr w:type="gramStart"/>
        <w:r w:rsidRPr="00517234">
          <w:rPr>
            <w:lang w:eastAsia="zh-CN"/>
          </w:rPr>
          <w:t>are</w:t>
        </w:r>
        <w:proofErr w:type="gramEnd"/>
        <w:r w:rsidRPr="00517234">
          <w:rPr>
            <w:lang w:eastAsia="zh-CN"/>
          </w:rPr>
          <w:t xml:space="preserve"> the detailed SS to support </w:t>
        </w:r>
        <w:r>
          <w:rPr>
            <w:lang w:eastAsia="zh-CN"/>
          </w:rPr>
          <w:t>discovery of management data</w:t>
        </w:r>
        <w:r w:rsidRPr="00517234">
          <w:rPr>
            <w:lang w:eastAsia="zh-CN"/>
          </w:rPr>
          <w:t xml:space="preserve"> </w:t>
        </w:r>
        <w:r w:rsidRPr="00517234">
          <w:t>based on Table 12.1.1.1.1-1 and Table 12.1.1</w:t>
        </w:r>
        <w:r>
          <w:rPr>
            <w:rFonts w:hint="eastAsia"/>
            <w:lang w:eastAsia="zh-CN"/>
          </w:rPr>
          <w:t>.1</w:t>
        </w:r>
        <w:r w:rsidRPr="00517234">
          <w:t>.2.1-1 in TS 28.532 [2]</w:t>
        </w:r>
        <w:r w:rsidRPr="00517234">
          <w:rPr>
            <w:lang w:eastAsia="zh-CN"/>
          </w:rPr>
          <w:t>.</w:t>
        </w:r>
      </w:ins>
    </w:p>
    <w:p w14:paraId="70EBEF61" w14:textId="5D19DCDF" w:rsidR="00A14B4A" w:rsidRPr="003024C1" w:rsidRDefault="00A14B4A" w:rsidP="000B00E9">
      <w:pPr>
        <w:pStyle w:val="TH"/>
        <w:rPr>
          <w:ins w:id="282" w:author="CR0049" w:date="2025-12-06T20:18:00Z"/>
        </w:rPr>
      </w:pPr>
      <w:ins w:id="283" w:author="CR0049" w:date="2025-12-06T20:18:00Z">
        <w:r w:rsidRPr="00215D3C">
          <w:rPr>
            <w:lang w:eastAsia="zh-CN"/>
          </w:rPr>
          <w:t xml:space="preserve">Table </w:t>
        </w:r>
        <w:r>
          <w:rPr>
            <w:lang w:eastAsia="zh-CN"/>
          </w:rPr>
          <w:t>6.1.4.2</w:t>
        </w:r>
        <w:r w:rsidRPr="00215D3C">
          <w:rPr>
            <w:lang w:eastAsia="zh-CN"/>
          </w:rPr>
          <w:t>-</w:t>
        </w:r>
        <w:r>
          <w:rPr>
            <w:lang w:eastAsia="zh-CN"/>
          </w:rPr>
          <w:t>2</w:t>
        </w:r>
        <w:r w:rsidRPr="00215D3C">
          <w:rPr>
            <w:lang w:eastAsia="zh-CN"/>
          </w:rPr>
          <w:t xml:space="preserve">: </w:t>
        </w:r>
        <w:r w:rsidRPr="00CE5FEF">
          <w:rPr>
            <w:lang w:eastAsia="zh-CN"/>
          </w:rPr>
          <w:t>SS to support management data collection</w:t>
        </w:r>
      </w:ins>
    </w:p>
    <w:tbl>
      <w:tblPr>
        <w:tblW w:w="4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0"/>
        <w:gridCol w:w="1986"/>
        <w:gridCol w:w="1704"/>
        <w:gridCol w:w="849"/>
        <w:gridCol w:w="3425"/>
      </w:tblGrid>
      <w:tr w:rsidR="00A14B4A" w14:paraId="06AB7AEE" w14:textId="77777777" w:rsidTr="004537DA">
        <w:trPr>
          <w:trHeight w:val="323"/>
          <w:jc w:val="center"/>
          <w:ins w:id="284" w:author="CR0049" w:date="2025-12-06T20:18:00Z"/>
        </w:trPr>
        <w:tc>
          <w:tcPr>
            <w:tcW w:w="621" w:type="pct"/>
            <w:tcBorders>
              <w:top w:val="single" w:sz="4" w:space="0" w:color="auto"/>
              <w:left w:val="single" w:sz="4" w:space="0" w:color="auto"/>
              <w:bottom w:val="single" w:sz="4" w:space="0" w:color="auto"/>
              <w:right w:val="single" w:sz="4" w:space="0" w:color="auto"/>
            </w:tcBorders>
            <w:shd w:val="clear" w:color="auto" w:fill="BFBFBF"/>
          </w:tcPr>
          <w:p w14:paraId="264B47FD" w14:textId="77777777" w:rsidR="00A14B4A" w:rsidRPr="00B474CC" w:rsidRDefault="00A14B4A" w:rsidP="004537DA">
            <w:pPr>
              <w:pStyle w:val="TAH"/>
              <w:rPr>
                <w:ins w:id="285" w:author="CR0049" w:date="2025-12-06T20:18:00Z"/>
              </w:rPr>
            </w:pPr>
          </w:p>
        </w:tc>
        <w:tc>
          <w:tcPr>
            <w:tcW w:w="1092" w:type="pct"/>
            <w:tcBorders>
              <w:top w:val="single" w:sz="4" w:space="0" w:color="auto"/>
              <w:left w:val="single" w:sz="4" w:space="0" w:color="auto"/>
              <w:right w:val="single" w:sz="4" w:space="0" w:color="auto"/>
            </w:tcBorders>
            <w:shd w:val="clear" w:color="auto" w:fill="BFBFBF"/>
            <w:hideMark/>
          </w:tcPr>
          <w:p w14:paraId="3115702E" w14:textId="77777777" w:rsidR="00A14B4A" w:rsidRPr="00B474CC" w:rsidRDefault="00A14B4A" w:rsidP="004537DA">
            <w:pPr>
              <w:pStyle w:val="TAH"/>
              <w:rPr>
                <w:ins w:id="286" w:author="CR0049" w:date="2025-12-06T20:18:00Z"/>
              </w:rPr>
            </w:pPr>
            <w:ins w:id="287" w:author="CR0049" w:date="2025-12-06T20:18:00Z">
              <w:r>
                <w:t>Functionality</w:t>
              </w:r>
            </w:ins>
          </w:p>
          <w:p w14:paraId="1E7D6230" w14:textId="77777777" w:rsidR="00A14B4A" w:rsidRPr="00CF1134" w:rsidRDefault="00A14B4A" w:rsidP="004537DA">
            <w:pPr>
              <w:pStyle w:val="TAL"/>
              <w:jc w:val="center"/>
              <w:rPr>
                <w:ins w:id="288" w:author="CR0049" w:date="2025-12-06T20:18:00Z"/>
                <w:b/>
              </w:rPr>
            </w:pPr>
          </w:p>
        </w:tc>
        <w:tc>
          <w:tcPr>
            <w:tcW w:w="937" w:type="pct"/>
            <w:tcBorders>
              <w:top w:val="single" w:sz="4" w:space="0" w:color="auto"/>
              <w:left w:val="single" w:sz="4" w:space="0" w:color="auto"/>
              <w:right w:val="single" w:sz="4" w:space="0" w:color="auto"/>
            </w:tcBorders>
            <w:shd w:val="clear" w:color="auto" w:fill="BFBFBF"/>
          </w:tcPr>
          <w:p w14:paraId="4B2C9E3C" w14:textId="77777777" w:rsidR="00A14B4A" w:rsidRPr="00CF1134" w:rsidRDefault="00A14B4A" w:rsidP="004537DA">
            <w:pPr>
              <w:pStyle w:val="TAL"/>
              <w:jc w:val="center"/>
              <w:rPr>
                <w:ins w:id="289" w:author="CR0049" w:date="2025-12-06T20:18:00Z"/>
                <w:b/>
              </w:rPr>
            </w:pPr>
            <w:proofErr w:type="gramStart"/>
            <w:ins w:id="290" w:author="CR0049" w:date="2025-12-06T20:18:00Z">
              <w:r w:rsidRPr="00CF1134">
                <w:rPr>
                  <w:rFonts w:hint="eastAsia"/>
                  <w:b/>
                </w:rPr>
                <w:t>I</w:t>
              </w:r>
              <w:r w:rsidRPr="00CF1134">
                <w:rPr>
                  <w:b/>
                </w:rPr>
                <w:t>S</w:t>
              </w:r>
              <w:proofErr w:type="gramEnd"/>
              <w:r w:rsidRPr="00CF1134">
                <w:rPr>
                  <w:b/>
                </w:rPr>
                <w:t xml:space="preserve"> operations</w:t>
              </w:r>
            </w:ins>
          </w:p>
        </w:tc>
        <w:tc>
          <w:tcPr>
            <w:tcW w:w="467" w:type="pct"/>
            <w:tcBorders>
              <w:top w:val="single" w:sz="4" w:space="0" w:color="auto"/>
              <w:left w:val="single" w:sz="4" w:space="0" w:color="auto"/>
              <w:bottom w:val="single" w:sz="4" w:space="0" w:color="auto"/>
              <w:right w:val="single" w:sz="4" w:space="0" w:color="auto"/>
            </w:tcBorders>
            <w:shd w:val="clear" w:color="auto" w:fill="BFBFBF"/>
            <w:hideMark/>
          </w:tcPr>
          <w:p w14:paraId="09BF32A0" w14:textId="77777777" w:rsidR="00A14B4A" w:rsidRPr="00B474CC" w:rsidRDefault="00A14B4A" w:rsidP="004537DA">
            <w:pPr>
              <w:pStyle w:val="TAH"/>
              <w:rPr>
                <w:ins w:id="291" w:author="CR0049" w:date="2025-12-06T20:18:00Z"/>
              </w:rPr>
            </w:pPr>
            <w:ins w:id="292" w:author="CR0049" w:date="2025-12-06T20:18:00Z">
              <w:r w:rsidRPr="00B474CC">
                <w:t>HTTP Method</w:t>
              </w:r>
            </w:ins>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0705DAE7" w14:textId="77777777" w:rsidR="00A14B4A" w:rsidRPr="00B474CC" w:rsidRDefault="00A14B4A" w:rsidP="004537DA">
            <w:pPr>
              <w:pStyle w:val="TAH"/>
              <w:rPr>
                <w:ins w:id="293" w:author="CR0049" w:date="2025-12-06T20:18:00Z"/>
              </w:rPr>
            </w:pPr>
            <w:ins w:id="294" w:author="CR0049" w:date="2025-12-06T20:18:00Z">
              <w:r w:rsidRPr="00B474CC">
                <w:t>Resource URI</w:t>
              </w:r>
            </w:ins>
          </w:p>
        </w:tc>
      </w:tr>
      <w:tr w:rsidR="00A14B4A" w:rsidRPr="00CF1134" w14:paraId="18A51BA8" w14:textId="77777777" w:rsidTr="004537DA">
        <w:trPr>
          <w:trHeight w:val="323"/>
          <w:jc w:val="center"/>
          <w:ins w:id="295" w:author="CR0049" w:date="2025-12-06T20:18:00Z"/>
        </w:trPr>
        <w:tc>
          <w:tcPr>
            <w:tcW w:w="621" w:type="pct"/>
            <w:vMerge w:val="restart"/>
            <w:tcBorders>
              <w:top w:val="single" w:sz="4" w:space="0" w:color="auto"/>
              <w:left w:val="single" w:sz="4" w:space="0" w:color="auto"/>
              <w:right w:val="single" w:sz="4" w:space="0" w:color="auto"/>
            </w:tcBorders>
          </w:tcPr>
          <w:p w14:paraId="7B97B9F9" w14:textId="77777777" w:rsidR="00A14B4A" w:rsidRPr="00CF1134" w:rsidRDefault="00A14B4A" w:rsidP="004537DA">
            <w:pPr>
              <w:pStyle w:val="TAL"/>
              <w:rPr>
                <w:ins w:id="296" w:author="CR0049" w:date="2025-12-06T20:18:00Z"/>
              </w:rPr>
            </w:pPr>
            <w:ins w:id="297" w:author="CR0049" w:date="2025-12-06T20:18:00Z">
              <w:r w:rsidRPr="00050950">
                <w:rPr>
                  <w:lang w:eastAsia="zh-CN"/>
                </w:rPr>
                <w:t>Management Data Registration</w:t>
              </w:r>
            </w:ins>
          </w:p>
        </w:tc>
        <w:tc>
          <w:tcPr>
            <w:tcW w:w="1092" w:type="pct"/>
            <w:tcBorders>
              <w:left w:val="single" w:sz="4" w:space="0" w:color="auto"/>
              <w:right w:val="single" w:sz="4" w:space="0" w:color="auto"/>
            </w:tcBorders>
            <w:shd w:val="clear" w:color="auto" w:fill="auto"/>
          </w:tcPr>
          <w:p w14:paraId="06C68A89" w14:textId="77777777" w:rsidR="00A14B4A" w:rsidRPr="00CF1134" w:rsidRDefault="00A14B4A" w:rsidP="004537DA">
            <w:pPr>
              <w:pStyle w:val="TAL"/>
              <w:rPr>
                <w:ins w:id="298" w:author="CR0049" w:date="2025-12-06T20:18:00Z"/>
              </w:rPr>
            </w:pPr>
            <w:ins w:id="299" w:author="CR0049" w:date="2025-12-06T20:18:00Z">
              <w:r w:rsidRPr="00050950">
                <w:rPr>
                  <w:lang w:eastAsia="zh-CN"/>
                </w:rPr>
                <w:t>Register the management capability information for a set of management data</w:t>
              </w:r>
            </w:ins>
          </w:p>
        </w:tc>
        <w:tc>
          <w:tcPr>
            <w:tcW w:w="937" w:type="pct"/>
            <w:tcBorders>
              <w:left w:val="single" w:sz="4" w:space="0" w:color="auto"/>
              <w:right w:val="single" w:sz="4" w:space="0" w:color="auto"/>
            </w:tcBorders>
            <w:shd w:val="clear" w:color="auto" w:fill="auto"/>
          </w:tcPr>
          <w:p w14:paraId="09BD4DAA" w14:textId="77777777" w:rsidR="00A14B4A" w:rsidRPr="00CF1134" w:rsidRDefault="00A14B4A" w:rsidP="004537DA">
            <w:pPr>
              <w:pStyle w:val="TAL"/>
              <w:rPr>
                <w:ins w:id="300" w:author="CR0049" w:date="2025-12-06T20:18:00Z"/>
              </w:rPr>
            </w:pPr>
            <w:proofErr w:type="spellStart"/>
            <w:ins w:id="301" w:author="CR0049" w:date="2025-12-06T20:18:00Z">
              <w:r w:rsidRPr="00913E87">
                <w:rPr>
                  <w:lang w:eastAsia="zh-CN"/>
                </w:rPr>
                <w:t>createMOI</w:t>
              </w:r>
              <w:proofErr w:type="spellEnd"/>
              <w:r w:rsidRPr="00913E87">
                <w:rPr>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3E592675" w14:textId="77777777" w:rsidR="00A14B4A" w:rsidRPr="00CF1134" w:rsidRDefault="00A14B4A" w:rsidP="004537DA">
            <w:pPr>
              <w:pStyle w:val="TAL"/>
              <w:rPr>
                <w:ins w:id="302" w:author="CR0049" w:date="2025-12-06T20:18:00Z"/>
              </w:rPr>
            </w:pPr>
            <w:ins w:id="303" w:author="CR0049" w:date="2025-12-06T20:18:00Z">
              <w:r>
                <w:rPr>
                  <w:rFonts w:hint="eastAsia"/>
                  <w:lang w:eastAsia="zh-CN"/>
                </w:rPr>
                <w:t>P</w:t>
              </w:r>
              <w:r>
                <w:rPr>
                  <w:lang w:eastAsia="zh-CN"/>
                </w:rPr>
                <w:t>OST</w:t>
              </w:r>
            </w:ins>
          </w:p>
        </w:tc>
        <w:tc>
          <w:tcPr>
            <w:tcW w:w="1883" w:type="pct"/>
            <w:tcBorders>
              <w:top w:val="single" w:sz="4" w:space="0" w:color="auto"/>
              <w:left w:val="single" w:sz="4" w:space="0" w:color="auto"/>
              <w:bottom w:val="single" w:sz="4" w:space="0" w:color="auto"/>
              <w:right w:val="single" w:sz="4" w:space="0" w:color="auto"/>
            </w:tcBorders>
          </w:tcPr>
          <w:p w14:paraId="7D253D14" w14:textId="77777777" w:rsidR="00A14B4A" w:rsidRPr="00CF1134" w:rsidRDefault="00A14B4A" w:rsidP="004537DA">
            <w:pPr>
              <w:pStyle w:val="TAL"/>
              <w:rPr>
                <w:ins w:id="304" w:author="CR0049" w:date="2025-12-06T20:18:00Z"/>
              </w:rPr>
            </w:pPr>
            <w:ins w:id="305" w:author="CR0049" w:date="2025-12-06T20:18:00Z">
              <w:r w:rsidRPr="00913E87">
                <w:rPr>
                  <w:lang w:eastAsia="zh-CN"/>
                </w:rPr>
                <w:t>{</w:t>
              </w:r>
              <w:proofErr w:type="spellStart"/>
              <w:r w:rsidRPr="00913E87">
                <w:rPr>
                  <w:lang w:eastAsia="zh-CN"/>
                </w:rPr>
                <w:t>MnSRoot</w:t>
              </w:r>
              <w:proofErr w:type="spellEnd"/>
              <w:r w:rsidRPr="00913E87">
                <w:rPr>
                  <w:lang w:eastAsia="zh-CN"/>
                </w:rPr>
                <w:t>}/</w:t>
              </w:r>
              <w:proofErr w:type="spellStart"/>
              <w:r w:rsidRPr="00913E87">
                <w:rPr>
                  <w:lang w:eastAsia="zh-CN"/>
                </w:rPr>
                <w:t>ProvMnS</w:t>
              </w:r>
              <w:proofErr w:type="spellEnd"/>
              <w:r w:rsidRPr="00913E87">
                <w:rPr>
                  <w:lang w:eastAsia="zh-CN"/>
                </w:rPr>
                <w:t>/{</w:t>
              </w:r>
              <w:proofErr w:type="spellStart"/>
              <w:r w:rsidRPr="00913E87">
                <w:rPr>
                  <w:lang w:eastAsia="zh-CN"/>
                </w:rPr>
                <w:t>MnSVersion</w:t>
              </w:r>
              <w:proofErr w:type="spellEnd"/>
              <w:r w:rsidRPr="00913E87">
                <w:rPr>
                  <w:lang w:eastAsia="zh-CN"/>
                </w:rPr>
                <w:t>}/{URI-LDN-</w:t>
              </w:r>
              <w:proofErr w:type="gramStart"/>
              <w:r w:rsidRPr="00913E87">
                <w:rPr>
                  <w:lang w:eastAsia="zh-CN"/>
                </w:rPr>
                <w:t>first-part</w:t>
              </w:r>
              <w:proofErr w:type="gramEnd"/>
              <w:r w:rsidRPr="00913E87">
                <w:rPr>
                  <w:lang w:eastAsia="zh-CN"/>
                </w:rPr>
                <w:t>}/</w:t>
              </w:r>
              <w:proofErr w:type="spellStart"/>
              <w:r w:rsidRPr="00913E87">
                <w:rPr>
                  <w:lang w:eastAsia="zh-CN"/>
                </w:rPr>
                <w:t>MnsR</w:t>
              </w:r>
              <w:r>
                <w:rPr>
                  <w:lang w:eastAsia="zh-CN"/>
                </w:rPr>
                <w:t>e</w:t>
              </w:r>
              <w:r w:rsidRPr="00913E87">
                <w:rPr>
                  <w:lang w:eastAsia="zh-CN"/>
                </w:rPr>
                <w:t>gistry</w:t>
              </w:r>
              <w:proofErr w:type="spellEnd"/>
            </w:ins>
          </w:p>
        </w:tc>
      </w:tr>
      <w:tr w:rsidR="00A14B4A" w:rsidRPr="00CF1134" w14:paraId="2ACD559A" w14:textId="77777777" w:rsidTr="004537DA">
        <w:trPr>
          <w:trHeight w:val="323"/>
          <w:jc w:val="center"/>
          <w:ins w:id="306" w:author="CR0049" w:date="2025-12-06T20:18:00Z"/>
        </w:trPr>
        <w:tc>
          <w:tcPr>
            <w:tcW w:w="621" w:type="pct"/>
            <w:vMerge/>
            <w:tcBorders>
              <w:left w:val="single" w:sz="4" w:space="0" w:color="auto"/>
              <w:right w:val="single" w:sz="4" w:space="0" w:color="auto"/>
            </w:tcBorders>
          </w:tcPr>
          <w:p w14:paraId="1122CB62" w14:textId="77777777" w:rsidR="00A14B4A" w:rsidRPr="00CF1134" w:rsidRDefault="00A14B4A" w:rsidP="004537DA">
            <w:pPr>
              <w:pStyle w:val="TAL"/>
              <w:rPr>
                <w:ins w:id="307" w:author="CR0049" w:date="2025-12-06T20:18:00Z"/>
              </w:rPr>
            </w:pPr>
          </w:p>
        </w:tc>
        <w:tc>
          <w:tcPr>
            <w:tcW w:w="1092" w:type="pct"/>
            <w:tcBorders>
              <w:left w:val="single" w:sz="4" w:space="0" w:color="auto"/>
              <w:right w:val="single" w:sz="4" w:space="0" w:color="auto"/>
            </w:tcBorders>
            <w:shd w:val="clear" w:color="auto" w:fill="auto"/>
          </w:tcPr>
          <w:p w14:paraId="7EE12FC9" w14:textId="77777777" w:rsidR="00A14B4A" w:rsidRPr="00CF1134" w:rsidRDefault="00A14B4A" w:rsidP="004537DA">
            <w:pPr>
              <w:pStyle w:val="TAL"/>
              <w:rPr>
                <w:ins w:id="308" w:author="CR0049" w:date="2025-12-06T20:18:00Z"/>
              </w:rPr>
            </w:pPr>
            <w:ins w:id="309" w:author="CR0049" w:date="2025-12-06T20:18:00Z">
              <w:r w:rsidRPr="00050950">
                <w:rPr>
                  <w:lang w:eastAsia="zh-CN"/>
                </w:rPr>
                <w:t>Update the management capability information for a set of management data</w:t>
              </w:r>
            </w:ins>
          </w:p>
        </w:tc>
        <w:tc>
          <w:tcPr>
            <w:tcW w:w="937" w:type="pct"/>
            <w:tcBorders>
              <w:left w:val="single" w:sz="4" w:space="0" w:color="auto"/>
              <w:right w:val="single" w:sz="4" w:space="0" w:color="auto"/>
            </w:tcBorders>
            <w:shd w:val="clear" w:color="auto" w:fill="auto"/>
          </w:tcPr>
          <w:p w14:paraId="1FF33346" w14:textId="77777777" w:rsidR="00A14B4A" w:rsidRPr="00CF1134" w:rsidRDefault="00A14B4A" w:rsidP="004537DA">
            <w:pPr>
              <w:pStyle w:val="TAL"/>
              <w:rPr>
                <w:ins w:id="310" w:author="CR0049" w:date="2025-12-06T20:18:00Z"/>
              </w:rPr>
            </w:pPr>
            <w:proofErr w:type="spellStart"/>
            <w:ins w:id="311" w:author="CR0049" w:date="2025-12-06T20:18:00Z">
              <w:r w:rsidRPr="00913E87">
                <w:rPr>
                  <w:lang w:eastAsia="zh-CN"/>
                </w:rPr>
                <w:t>modifyMOIAttributes</w:t>
              </w:r>
              <w:proofErr w:type="spellEnd"/>
              <w:r w:rsidRPr="00913E87">
                <w:rPr>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5002C4A5" w14:textId="77777777" w:rsidR="00A14B4A" w:rsidRDefault="00A14B4A" w:rsidP="004537DA">
            <w:pPr>
              <w:pStyle w:val="TAL"/>
              <w:rPr>
                <w:ins w:id="312" w:author="CR0049" w:date="2025-12-06T20:18:00Z"/>
              </w:rPr>
            </w:pPr>
            <w:ins w:id="313" w:author="CR0049" w:date="2025-12-06T20:18:00Z">
              <w:r>
                <w:rPr>
                  <w:lang w:eastAsia="zh-CN"/>
                </w:rPr>
                <w:t>PUT</w:t>
              </w:r>
            </w:ins>
          </w:p>
          <w:p w14:paraId="153EBAF8" w14:textId="77777777" w:rsidR="00A14B4A" w:rsidRPr="00CF1134" w:rsidRDefault="00A14B4A" w:rsidP="004537DA">
            <w:pPr>
              <w:pStyle w:val="TAL"/>
              <w:rPr>
                <w:ins w:id="314" w:author="CR0049" w:date="2025-12-06T20:18:00Z"/>
              </w:rPr>
            </w:pPr>
            <w:ins w:id="315" w:author="CR0049" w:date="2025-12-06T20:18:00Z">
              <w:r>
                <w:rPr>
                  <w:lang w:eastAsia="zh-CN"/>
                </w:rPr>
                <w:t>PATCH</w:t>
              </w:r>
            </w:ins>
          </w:p>
        </w:tc>
        <w:tc>
          <w:tcPr>
            <w:tcW w:w="1883" w:type="pct"/>
            <w:tcBorders>
              <w:top w:val="single" w:sz="4" w:space="0" w:color="auto"/>
              <w:left w:val="single" w:sz="4" w:space="0" w:color="auto"/>
              <w:bottom w:val="single" w:sz="4" w:space="0" w:color="auto"/>
              <w:right w:val="single" w:sz="4" w:space="0" w:color="auto"/>
            </w:tcBorders>
          </w:tcPr>
          <w:p w14:paraId="22978B72" w14:textId="77777777" w:rsidR="00A14B4A" w:rsidRPr="00CF1134" w:rsidRDefault="00A14B4A" w:rsidP="004537DA">
            <w:pPr>
              <w:pStyle w:val="TAL"/>
              <w:rPr>
                <w:ins w:id="316" w:author="CR0049" w:date="2025-12-06T20:18:00Z"/>
              </w:rPr>
            </w:pPr>
            <w:ins w:id="317" w:author="CR0049" w:date="2025-12-06T20:18:00Z">
              <w:r w:rsidRPr="00913E87">
                <w:rPr>
                  <w:lang w:eastAsia="zh-CN"/>
                </w:rPr>
                <w:t>{MnSRoot}/ProvMnS/{MnSVersion}/{URI-LDN-</w:t>
              </w:r>
              <w:proofErr w:type="gramStart"/>
              <w:r w:rsidRPr="00913E87">
                <w:rPr>
                  <w:lang w:eastAsia="zh-CN"/>
                </w:rPr>
                <w:t>first-part</w:t>
              </w:r>
              <w:proofErr w:type="gramEnd"/>
              <w:r w:rsidRPr="00913E87">
                <w:rPr>
                  <w:lang w:eastAsia="zh-CN"/>
                </w:rPr>
                <w:t>}/MnsR</w:t>
              </w:r>
              <w:r>
                <w:rPr>
                  <w:lang w:eastAsia="zh-CN"/>
                </w:rPr>
                <w:t>e</w:t>
              </w:r>
              <w:r w:rsidRPr="00913E87">
                <w:rPr>
                  <w:lang w:eastAsia="zh-CN"/>
                </w:rPr>
                <w:t>gistry</w:t>
              </w:r>
              <w:r>
                <w:rPr>
                  <w:rFonts w:hint="eastAsia"/>
                  <w:lang w:eastAsia="zh-CN"/>
                </w:rPr>
                <w:t>/</w:t>
              </w:r>
              <w:r w:rsidRPr="00050950">
                <w:rPr>
                  <w:lang w:eastAsia="zh-CN"/>
                </w:rPr>
                <w:t>MgmtDataInfo</w:t>
              </w:r>
              <w:r w:rsidRPr="00913E87">
                <w:rPr>
                  <w:lang w:eastAsia="zh-CN"/>
                </w:rPr>
                <w:t>={id}</w:t>
              </w:r>
            </w:ins>
          </w:p>
        </w:tc>
      </w:tr>
      <w:tr w:rsidR="00A14B4A" w:rsidRPr="00CF1134" w14:paraId="2991A9C7" w14:textId="77777777" w:rsidTr="004537DA">
        <w:trPr>
          <w:trHeight w:val="323"/>
          <w:jc w:val="center"/>
          <w:ins w:id="318" w:author="CR0049" w:date="2025-12-06T20:18:00Z"/>
        </w:trPr>
        <w:tc>
          <w:tcPr>
            <w:tcW w:w="621" w:type="pct"/>
            <w:vMerge/>
            <w:tcBorders>
              <w:left w:val="single" w:sz="4" w:space="0" w:color="auto"/>
              <w:right w:val="single" w:sz="4" w:space="0" w:color="auto"/>
            </w:tcBorders>
          </w:tcPr>
          <w:p w14:paraId="2259CFD6" w14:textId="77777777" w:rsidR="00A14B4A" w:rsidRPr="00CF1134" w:rsidRDefault="00A14B4A" w:rsidP="004537DA">
            <w:pPr>
              <w:pStyle w:val="TAL"/>
              <w:rPr>
                <w:ins w:id="319" w:author="CR0049" w:date="2025-12-06T20:18:00Z"/>
              </w:rPr>
            </w:pPr>
          </w:p>
        </w:tc>
        <w:tc>
          <w:tcPr>
            <w:tcW w:w="1092" w:type="pct"/>
            <w:tcBorders>
              <w:left w:val="single" w:sz="4" w:space="0" w:color="auto"/>
              <w:right w:val="single" w:sz="4" w:space="0" w:color="auto"/>
            </w:tcBorders>
            <w:shd w:val="clear" w:color="auto" w:fill="auto"/>
          </w:tcPr>
          <w:p w14:paraId="6A8704E1" w14:textId="77777777" w:rsidR="00A14B4A" w:rsidRPr="00050950" w:rsidRDefault="00A14B4A" w:rsidP="004537DA">
            <w:pPr>
              <w:pStyle w:val="TAL"/>
              <w:rPr>
                <w:ins w:id="320" w:author="CR0049" w:date="2025-12-06T20:18:00Z"/>
              </w:rPr>
            </w:pPr>
            <w:ins w:id="321" w:author="CR0049" w:date="2025-12-06T20:18:00Z">
              <w:r w:rsidRPr="00DF38AD">
                <w:rPr>
                  <w:lang w:eastAsia="zh-CN"/>
                </w:rPr>
                <w:t xml:space="preserve">Query a registered </w:t>
              </w:r>
              <w:r w:rsidRPr="00050950">
                <w:rPr>
                  <w:lang w:eastAsia="zh-CN"/>
                </w:rPr>
                <w:t>management capability information for a set of management data</w:t>
              </w:r>
            </w:ins>
          </w:p>
        </w:tc>
        <w:tc>
          <w:tcPr>
            <w:tcW w:w="937" w:type="pct"/>
            <w:tcBorders>
              <w:left w:val="single" w:sz="4" w:space="0" w:color="auto"/>
              <w:right w:val="single" w:sz="4" w:space="0" w:color="auto"/>
            </w:tcBorders>
            <w:shd w:val="clear" w:color="auto" w:fill="auto"/>
          </w:tcPr>
          <w:p w14:paraId="58D31829" w14:textId="77777777" w:rsidR="00A14B4A" w:rsidRPr="00913E87" w:rsidRDefault="00A14B4A" w:rsidP="004537DA">
            <w:pPr>
              <w:pStyle w:val="TAL"/>
              <w:rPr>
                <w:ins w:id="322" w:author="CR0049" w:date="2025-12-06T20:18:00Z"/>
              </w:rPr>
            </w:pPr>
            <w:proofErr w:type="spellStart"/>
            <w:ins w:id="323" w:author="CR0049" w:date="2025-12-06T20:18:00Z">
              <w:r w:rsidRPr="00517234">
                <w:rPr>
                  <w:lang w:eastAsia="zh-CN"/>
                </w:rPr>
                <w:t>getMOIAttributes</w:t>
              </w:r>
              <w:proofErr w:type="spellEnd"/>
              <w:r w:rsidRPr="00517234">
                <w:rPr>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3552B05E" w14:textId="77777777" w:rsidR="00A14B4A" w:rsidRDefault="00A14B4A" w:rsidP="004537DA">
            <w:pPr>
              <w:pStyle w:val="TAL"/>
              <w:rPr>
                <w:ins w:id="324" w:author="CR0049" w:date="2025-12-06T20:18:00Z"/>
              </w:rPr>
            </w:pPr>
            <w:ins w:id="325" w:author="CR0049" w:date="2025-12-06T20:18:00Z">
              <w:r w:rsidRPr="00517234">
                <w:rPr>
                  <w:rFonts w:hint="eastAsia"/>
                  <w:lang w:eastAsia="zh-CN"/>
                </w:rPr>
                <w:t>G</w:t>
              </w:r>
              <w:r w:rsidRPr="00517234">
                <w:rPr>
                  <w:lang w:eastAsia="zh-CN"/>
                </w:rPr>
                <w:t>ET</w:t>
              </w:r>
            </w:ins>
          </w:p>
        </w:tc>
        <w:tc>
          <w:tcPr>
            <w:tcW w:w="1883" w:type="pct"/>
            <w:tcBorders>
              <w:top w:val="single" w:sz="4" w:space="0" w:color="auto"/>
              <w:left w:val="single" w:sz="4" w:space="0" w:color="auto"/>
              <w:bottom w:val="single" w:sz="4" w:space="0" w:color="auto"/>
              <w:right w:val="single" w:sz="4" w:space="0" w:color="auto"/>
            </w:tcBorders>
          </w:tcPr>
          <w:p w14:paraId="4044C6F6" w14:textId="77777777" w:rsidR="00A14B4A" w:rsidRPr="00913E87" w:rsidRDefault="00A14B4A" w:rsidP="004537DA">
            <w:pPr>
              <w:pStyle w:val="TAL"/>
              <w:rPr>
                <w:ins w:id="326" w:author="CR0049" w:date="2025-12-06T20:18:00Z"/>
              </w:rPr>
            </w:pPr>
            <w:ins w:id="327" w:author="CR0049" w:date="2025-12-06T20:18:00Z">
              <w:r w:rsidRPr="00913E87">
                <w:rPr>
                  <w:lang w:eastAsia="zh-CN"/>
                </w:rPr>
                <w:t>{</w:t>
              </w:r>
              <w:proofErr w:type="spellStart"/>
              <w:r w:rsidRPr="00913E87">
                <w:rPr>
                  <w:lang w:eastAsia="zh-CN"/>
                </w:rPr>
                <w:t>MnSRoot</w:t>
              </w:r>
              <w:proofErr w:type="spellEnd"/>
              <w:r w:rsidRPr="00913E87">
                <w:rPr>
                  <w:lang w:eastAsia="zh-CN"/>
                </w:rPr>
                <w:t>}/</w:t>
              </w:r>
              <w:proofErr w:type="spellStart"/>
              <w:r w:rsidRPr="00913E87">
                <w:rPr>
                  <w:lang w:eastAsia="zh-CN"/>
                </w:rPr>
                <w:t>ProvMnS</w:t>
              </w:r>
              <w:proofErr w:type="spellEnd"/>
              <w:r w:rsidRPr="00913E87">
                <w:rPr>
                  <w:lang w:eastAsia="zh-CN"/>
                </w:rPr>
                <w:t>/{</w:t>
              </w:r>
              <w:proofErr w:type="spellStart"/>
              <w:r w:rsidRPr="00913E87">
                <w:rPr>
                  <w:lang w:eastAsia="zh-CN"/>
                </w:rPr>
                <w:t>MnSVersion</w:t>
              </w:r>
              <w:proofErr w:type="spellEnd"/>
              <w:r w:rsidRPr="00913E87">
                <w:rPr>
                  <w:lang w:eastAsia="zh-CN"/>
                </w:rPr>
                <w:t>}/{URI-LDN-</w:t>
              </w:r>
              <w:proofErr w:type="gramStart"/>
              <w:r w:rsidRPr="00913E87">
                <w:rPr>
                  <w:lang w:eastAsia="zh-CN"/>
                </w:rPr>
                <w:t>first-part</w:t>
              </w:r>
              <w:proofErr w:type="gramEnd"/>
              <w:r w:rsidRPr="00913E87">
                <w:rPr>
                  <w:lang w:eastAsia="zh-CN"/>
                </w:rPr>
                <w:t>}/</w:t>
              </w:r>
              <w:proofErr w:type="spellStart"/>
              <w:r w:rsidRPr="00913E87">
                <w:rPr>
                  <w:lang w:eastAsia="zh-CN"/>
                </w:rPr>
                <w:t>MnsR</w:t>
              </w:r>
              <w:r>
                <w:rPr>
                  <w:lang w:eastAsia="zh-CN"/>
                </w:rPr>
                <w:t>e</w:t>
              </w:r>
              <w:r w:rsidRPr="00913E87">
                <w:rPr>
                  <w:lang w:eastAsia="zh-CN"/>
                </w:rPr>
                <w:t>gistry</w:t>
              </w:r>
              <w:proofErr w:type="spellEnd"/>
              <w:r w:rsidRPr="00913E87">
                <w:rPr>
                  <w:lang w:eastAsia="zh-CN"/>
                </w:rPr>
                <w:t>/</w:t>
              </w:r>
              <w:r>
                <w:t xml:space="preserve"> </w:t>
              </w:r>
              <w:proofErr w:type="spellStart"/>
              <w:r w:rsidRPr="00050950">
                <w:rPr>
                  <w:lang w:eastAsia="zh-CN"/>
                </w:rPr>
                <w:t>MgmtDataInfo</w:t>
              </w:r>
              <w:proofErr w:type="spellEnd"/>
              <w:r w:rsidRPr="00913E87">
                <w:rPr>
                  <w:lang w:eastAsia="zh-CN"/>
                </w:rPr>
                <w:t>={id}</w:t>
              </w:r>
            </w:ins>
          </w:p>
        </w:tc>
      </w:tr>
      <w:tr w:rsidR="00A14B4A" w14:paraId="75C203EA" w14:textId="77777777" w:rsidTr="004537DA">
        <w:trPr>
          <w:trHeight w:val="323"/>
          <w:jc w:val="center"/>
          <w:ins w:id="328" w:author="CR0049" w:date="2025-12-06T20:18:00Z"/>
        </w:trPr>
        <w:tc>
          <w:tcPr>
            <w:tcW w:w="621" w:type="pct"/>
            <w:vMerge/>
            <w:tcBorders>
              <w:left w:val="single" w:sz="4" w:space="0" w:color="auto"/>
              <w:bottom w:val="single" w:sz="4" w:space="0" w:color="auto"/>
              <w:right w:val="single" w:sz="4" w:space="0" w:color="auto"/>
            </w:tcBorders>
          </w:tcPr>
          <w:p w14:paraId="542B0C09" w14:textId="77777777" w:rsidR="00A14B4A" w:rsidRPr="00CF1134" w:rsidRDefault="00A14B4A" w:rsidP="004537DA">
            <w:pPr>
              <w:pStyle w:val="TAL"/>
              <w:rPr>
                <w:ins w:id="329" w:author="CR0049" w:date="2025-12-06T20:18:00Z"/>
              </w:rPr>
            </w:pPr>
          </w:p>
        </w:tc>
        <w:tc>
          <w:tcPr>
            <w:tcW w:w="1092" w:type="pct"/>
            <w:tcBorders>
              <w:left w:val="single" w:sz="4" w:space="0" w:color="auto"/>
              <w:right w:val="single" w:sz="4" w:space="0" w:color="auto"/>
            </w:tcBorders>
            <w:shd w:val="clear" w:color="auto" w:fill="auto"/>
          </w:tcPr>
          <w:p w14:paraId="12799FD2" w14:textId="77777777" w:rsidR="00A14B4A" w:rsidRPr="00E26740" w:rsidRDefault="00A14B4A" w:rsidP="004537DA">
            <w:pPr>
              <w:pStyle w:val="TAL"/>
              <w:rPr>
                <w:ins w:id="330" w:author="CR0049" w:date="2025-12-06T20:18:00Z"/>
              </w:rPr>
            </w:pPr>
            <w:ins w:id="331" w:author="CR0049" w:date="2025-12-06T20:18:00Z">
              <w:r w:rsidRPr="00050950">
                <w:rPr>
                  <w:lang w:eastAsia="zh-CN"/>
                </w:rPr>
                <w:t>Deregister the management capability information for a set of management data</w:t>
              </w:r>
            </w:ins>
          </w:p>
        </w:tc>
        <w:tc>
          <w:tcPr>
            <w:tcW w:w="937" w:type="pct"/>
            <w:tcBorders>
              <w:left w:val="single" w:sz="4" w:space="0" w:color="auto"/>
              <w:right w:val="single" w:sz="4" w:space="0" w:color="auto"/>
            </w:tcBorders>
            <w:shd w:val="clear" w:color="auto" w:fill="auto"/>
          </w:tcPr>
          <w:p w14:paraId="5EF4FA01" w14:textId="77777777" w:rsidR="00A14B4A" w:rsidRPr="00E26740" w:rsidRDefault="00A14B4A" w:rsidP="004537DA">
            <w:pPr>
              <w:pStyle w:val="TAL"/>
              <w:rPr>
                <w:ins w:id="332" w:author="CR0049" w:date="2025-12-06T20:18:00Z"/>
              </w:rPr>
            </w:pPr>
            <w:proofErr w:type="spellStart"/>
            <w:ins w:id="333" w:author="CR0049" w:date="2025-12-06T20:18:00Z">
              <w:r w:rsidRPr="00913E87">
                <w:rPr>
                  <w:lang w:eastAsia="zh-CN"/>
                </w:rPr>
                <w:t>deleteMOI</w:t>
              </w:r>
              <w:proofErr w:type="spellEnd"/>
              <w:r w:rsidRPr="00913E87">
                <w:rPr>
                  <w:lang w:eastAsia="zh-CN"/>
                </w:rPr>
                <w:t xml:space="preserve"> operation</w:t>
              </w:r>
            </w:ins>
          </w:p>
        </w:tc>
        <w:tc>
          <w:tcPr>
            <w:tcW w:w="467" w:type="pct"/>
            <w:tcBorders>
              <w:top w:val="single" w:sz="4" w:space="0" w:color="auto"/>
              <w:left w:val="single" w:sz="4" w:space="0" w:color="auto"/>
              <w:bottom w:val="single" w:sz="4" w:space="0" w:color="auto"/>
              <w:right w:val="single" w:sz="4" w:space="0" w:color="auto"/>
            </w:tcBorders>
          </w:tcPr>
          <w:p w14:paraId="7727D379" w14:textId="77777777" w:rsidR="00A14B4A" w:rsidRPr="00CF1134" w:rsidRDefault="00A14B4A" w:rsidP="004537DA">
            <w:pPr>
              <w:pStyle w:val="TAL"/>
              <w:rPr>
                <w:ins w:id="334" w:author="CR0049" w:date="2025-12-06T20:18:00Z"/>
              </w:rPr>
            </w:pPr>
            <w:ins w:id="335" w:author="CR0049" w:date="2025-12-06T20:18:00Z">
              <w:r>
                <w:rPr>
                  <w:rFonts w:hint="eastAsia"/>
                  <w:lang w:eastAsia="zh-CN"/>
                </w:rPr>
                <w:t>D</w:t>
              </w:r>
              <w:r>
                <w:rPr>
                  <w:lang w:eastAsia="zh-CN"/>
                </w:rPr>
                <w:t>ELETE</w:t>
              </w:r>
            </w:ins>
          </w:p>
        </w:tc>
        <w:tc>
          <w:tcPr>
            <w:tcW w:w="1883" w:type="pct"/>
            <w:tcBorders>
              <w:top w:val="single" w:sz="4" w:space="0" w:color="auto"/>
              <w:left w:val="single" w:sz="4" w:space="0" w:color="auto"/>
              <w:bottom w:val="single" w:sz="4" w:space="0" w:color="auto"/>
              <w:right w:val="single" w:sz="4" w:space="0" w:color="auto"/>
            </w:tcBorders>
          </w:tcPr>
          <w:p w14:paraId="4DE8C45D" w14:textId="77777777" w:rsidR="00A14B4A" w:rsidRPr="00CF1134" w:rsidRDefault="00A14B4A" w:rsidP="004537DA">
            <w:pPr>
              <w:pStyle w:val="TAL"/>
              <w:rPr>
                <w:ins w:id="336" w:author="CR0049" w:date="2025-12-06T20:18:00Z"/>
              </w:rPr>
            </w:pPr>
            <w:ins w:id="337" w:author="CR0049" w:date="2025-12-06T20:18:00Z">
              <w:r w:rsidRPr="00913E87">
                <w:rPr>
                  <w:lang w:eastAsia="zh-CN"/>
                </w:rPr>
                <w:t>{</w:t>
              </w:r>
              <w:proofErr w:type="spellStart"/>
              <w:r w:rsidRPr="00913E87">
                <w:rPr>
                  <w:lang w:eastAsia="zh-CN"/>
                </w:rPr>
                <w:t>MnSRoot</w:t>
              </w:r>
              <w:proofErr w:type="spellEnd"/>
              <w:r w:rsidRPr="00913E87">
                <w:rPr>
                  <w:lang w:eastAsia="zh-CN"/>
                </w:rPr>
                <w:t>}/</w:t>
              </w:r>
              <w:proofErr w:type="spellStart"/>
              <w:r w:rsidRPr="00913E87">
                <w:rPr>
                  <w:lang w:eastAsia="zh-CN"/>
                </w:rPr>
                <w:t>ProvMnS</w:t>
              </w:r>
              <w:proofErr w:type="spellEnd"/>
              <w:r w:rsidRPr="00913E87">
                <w:rPr>
                  <w:lang w:eastAsia="zh-CN"/>
                </w:rPr>
                <w:t>/{</w:t>
              </w:r>
              <w:proofErr w:type="spellStart"/>
              <w:r w:rsidRPr="00913E87">
                <w:rPr>
                  <w:lang w:eastAsia="zh-CN"/>
                </w:rPr>
                <w:t>MnSVersion</w:t>
              </w:r>
              <w:proofErr w:type="spellEnd"/>
              <w:r w:rsidRPr="00913E87">
                <w:rPr>
                  <w:lang w:eastAsia="zh-CN"/>
                </w:rPr>
                <w:t>}/{URI-LDN-</w:t>
              </w:r>
              <w:proofErr w:type="gramStart"/>
              <w:r w:rsidRPr="00913E87">
                <w:rPr>
                  <w:lang w:eastAsia="zh-CN"/>
                </w:rPr>
                <w:t>first-part</w:t>
              </w:r>
              <w:proofErr w:type="gramEnd"/>
              <w:r w:rsidRPr="00913E87">
                <w:rPr>
                  <w:lang w:eastAsia="zh-CN"/>
                </w:rPr>
                <w:t>}/</w:t>
              </w:r>
              <w:proofErr w:type="spellStart"/>
              <w:r w:rsidRPr="00913E87">
                <w:rPr>
                  <w:lang w:eastAsia="zh-CN"/>
                </w:rPr>
                <w:t>MnsR</w:t>
              </w:r>
              <w:r>
                <w:rPr>
                  <w:lang w:eastAsia="zh-CN"/>
                </w:rPr>
                <w:t>e</w:t>
              </w:r>
              <w:r w:rsidRPr="00913E87">
                <w:rPr>
                  <w:lang w:eastAsia="zh-CN"/>
                </w:rPr>
                <w:t>gistry</w:t>
              </w:r>
              <w:proofErr w:type="spellEnd"/>
              <w:r w:rsidRPr="00913E87">
                <w:rPr>
                  <w:lang w:eastAsia="zh-CN"/>
                </w:rPr>
                <w:t>/</w:t>
              </w:r>
              <w:r>
                <w:t xml:space="preserve"> </w:t>
              </w:r>
              <w:proofErr w:type="spellStart"/>
              <w:r w:rsidRPr="00050950">
                <w:rPr>
                  <w:lang w:eastAsia="zh-CN"/>
                </w:rPr>
                <w:t>MgmtDataInfo</w:t>
              </w:r>
              <w:proofErr w:type="spellEnd"/>
              <w:r w:rsidRPr="00913E87">
                <w:rPr>
                  <w:lang w:eastAsia="zh-CN"/>
                </w:rPr>
                <w:t>={id}</w:t>
              </w:r>
            </w:ins>
          </w:p>
        </w:tc>
      </w:tr>
      <w:tr w:rsidR="00A14B4A" w14:paraId="7E078894" w14:textId="77777777" w:rsidTr="004537DA">
        <w:trPr>
          <w:trHeight w:val="47"/>
          <w:jc w:val="center"/>
          <w:ins w:id="338" w:author="CR0049" w:date="2025-12-06T20:18:00Z"/>
        </w:trPr>
        <w:tc>
          <w:tcPr>
            <w:tcW w:w="621" w:type="pct"/>
            <w:vMerge w:val="restart"/>
            <w:tcBorders>
              <w:top w:val="single" w:sz="4" w:space="0" w:color="auto"/>
              <w:left w:val="single" w:sz="4" w:space="0" w:color="auto"/>
              <w:right w:val="single" w:sz="4" w:space="0" w:color="auto"/>
            </w:tcBorders>
          </w:tcPr>
          <w:p w14:paraId="2F1D29EF" w14:textId="77777777" w:rsidR="00A14B4A" w:rsidRDefault="00A14B4A" w:rsidP="004537DA">
            <w:pPr>
              <w:pStyle w:val="TAL"/>
              <w:rPr>
                <w:ins w:id="339" w:author="CR0049" w:date="2025-12-06T20:18:00Z"/>
              </w:rPr>
            </w:pPr>
            <w:ins w:id="340" w:author="CR0049" w:date="2025-12-06T20:18:00Z">
              <w:r w:rsidRPr="00050950">
                <w:rPr>
                  <w:lang w:eastAsia="zh-CN"/>
                </w:rPr>
                <w:t>Management Data Discovery</w:t>
              </w:r>
            </w:ins>
          </w:p>
        </w:tc>
        <w:tc>
          <w:tcPr>
            <w:tcW w:w="1092" w:type="pct"/>
            <w:tcBorders>
              <w:left w:val="single" w:sz="4" w:space="0" w:color="auto"/>
              <w:right w:val="single" w:sz="4" w:space="0" w:color="auto"/>
            </w:tcBorders>
            <w:shd w:val="clear" w:color="auto" w:fill="auto"/>
          </w:tcPr>
          <w:p w14:paraId="0CDE8E78" w14:textId="77777777" w:rsidR="00A14B4A" w:rsidRPr="00CF1134" w:rsidRDefault="00A14B4A" w:rsidP="004537DA">
            <w:pPr>
              <w:pStyle w:val="TAL"/>
              <w:rPr>
                <w:ins w:id="341" w:author="CR0049" w:date="2025-12-06T20:18:00Z"/>
              </w:rPr>
            </w:pPr>
            <w:ins w:id="342" w:author="CR0049" w:date="2025-12-06T20:18:00Z">
              <w:r w:rsidRPr="00050950">
                <w:rPr>
                  <w:lang w:eastAsia="zh-CN"/>
                </w:rPr>
                <w:t>Query available management capabilities for a set of management data</w:t>
              </w:r>
            </w:ins>
          </w:p>
        </w:tc>
        <w:tc>
          <w:tcPr>
            <w:tcW w:w="937" w:type="pct"/>
            <w:tcBorders>
              <w:left w:val="single" w:sz="4" w:space="0" w:color="auto"/>
              <w:right w:val="single" w:sz="4" w:space="0" w:color="auto"/>
            </w:tcBorders>
            <w:shd w:val="clear" w:color="auto" w:fill="auto"/>
          </w:tcPr>
          <w:p w14:paraId="510C4080" w14:textId="77777777" w:rsidR="00A14B4A" w:rsidRPr="00CF1134" w:rsidRDefault="00A14B4A" w:rsidP="004537DA">
            <w:pPr>
              <w:pStyle w:val="TAL"/>
              <w:rPr>
                <w:ins w:id="343" w:author="CR0049" w:date="2025-12-06T20:18:00Z"/>
              </w:rPr>
            </w:pPr>
            <w:proofErr w:type="spellStart"/>
            <w:ins w:id="344" w:author="CR0049" w:date="2025-12-06T20:18:00Z">
              <w:r w:rsidRPr="00A26739">
                <w:rPr>
                  <w:lang w:eastAsia="zh-CN"/>
                </w:rPr>
                <w:t>getMOIAttributes</w:t>
              </w:r>
              <w:proofErr w:type="spellEnd"/>
              <w:r w:rsidRPr="00A26739">
                <w:rPr>
                  <w:lang w:eastAsia="zh-CN"/>
                </w:rPr>
                <w:t xml:space="preserve"> operation</w:t>
              </w:r>
            </w:ins>
          </w:p>
        </w:tc>
        <w:tc>
          <w:tcPr>
            <w:tcW w:w="467" w:type="pct"/>
            <w:tcBorders>
              <w:left w:val="single" w:sz="4" w:space="0" w:color="auto"/>
              <w:right w:val="single" w:sz="4" w:space="0" w:color="auto"/>
            </w:tcBorders>
            <w:shd w:val="clear" w:color="auto" w:fill="auto"/>
          </w:tcPr>
          <w:p w14:paraId="5E133D19" w14:textId="77777777" w:rsidR="00A14B4A" w:rsidRPr="00CF1134" w:rsidRDefault="00A14B4A" w:rsidP="004537DA">
            <w:pPr>
              <w:pStyle w:val="TAL"/>
              <w:rPr>
                <w:ins w:id="345" w:author="CR0049" w:date="2025-12-06T20:18:00Z"/>
              </w:rPr>
            </w:pPr>
            <w:ins w:id="346" w:author="CR0049" w:date="2025-12-06T20:18:00Z">
              <w:r>
                <w:rPr>
                  <w:rFonts w:hint="eastAsia"/>
                  <w:lang w:eastAsia="zh-CN"/>
                </w:rPr>
                <w:t>G</w:t>
              </w:r>
              <w:r>
                <w:rPr>
                  <w:lang w:eastAsia="zh-CN"/>
                </w:rPr>
                <w:t>ET</w:t>
              </w:r>
            </w:ins>
          </w:p>
        </w:tc>
        <w:tc>
          <w:tcPr>
            <w:tcW w:w="1883" w:type="pct"/>
            <w:tcBorders>
              <w:left w:val="single" w:sz="4" w:space="0" w:color="auto"/>
              <w:right w:val="single" w:sz="4" w:space="0" w:color="auto"/>
            </w:tcBorders>
            <w:shd w:val="clear" w:color="auto" w:fill="auto"/>
          </w:tcPr>
          <w:p w14:paraId="231BD6AE" w14:textId="77777777" w:rsidR="00A14B4A" w:rsidRPr="00CF1134" w:rsidRDefault="00A14B4A" w:rsidP="004537DA">
            <w:pPr>
              <w:pStyle w:val="TAL"/>
              <w:rPr>
                <w:ins w:id="347" w:author="CR0049" w:date="2025-12-06T20:18:00Z"/>
              </w:rPr>
            </w:pPr>
            <w:ins w:id="348" w:author="CR0049" w:date="2025-12-06T20:18:00Z">
              <w:r w:rsidRPr="00A26739">
                <w:rPr>
                  <w:lang w:eastAsia="zh-CN"/>
                </w:rPr>
                <w:t>{</w:t>
              </w:r>
              <w:proofErr w:type="spellStart"/>
              <w:r w:rsidRPr="00A26739">
                <w:rPr>
                  <w:lang w:eastAsia="zh-CN"/>
                </w:rPr>
                <w:t>MnSRoot</w:t>
              </w:r>
              <w:proofErr w:type="spellEnd"/>
              <w:r w:rsidRPr="00A26739">
                <w:rPr>
                  <w:lang w:eastAsia="zh-CN"/>
                </w:rPr>
                <w:t>}/</w:t>
              </w:r>
              <w:proofErr w:type="spellStart"/>
              <w:r w:rsidRPr="00A26739">
                <w:rPr>
                  <w:lang w:eastAsia="zh-CN"/>
                </w:rPr>
                <w:t>ProvMnS</w:t>
              </w:r>
              <w:proofErr w:type="spellEnd"/>
              <w:r w:rsidRPr="00A26739">
                <w:rPr>
                  <w:lang w:eastAsia="zh-CN"/>
                </w:rPr>
                <w:t>/{</w:t>
              </w:r>
              <w:proofErr w:type="spellStart"/>
              <w:r w:rsidRPr="00A26739">
                <w:rPr>
                  <w:lang w:eastAsia="zh-CN"/>
                </w:rPr>
                <w:t>MnSVersion</w:t>
              </w:r>
              <w:proofErr w:type="spellEnd"/>
              <w:r w:rsidRPr="00A26739">
                <w:rPr>
                  <w:lang w:eastAsia="zh-CN"/>
                </w:rPr>
                <w:t>}/{URI-LDN-</w:t>
              </w:r>
              <w:proofErr w:type="gramStart"/>
              <w:r w:rsidRPr="00A26739">
                <w:rPr>
                  <w:lang w:eastAsia="zh-CN"/>
                </w:rPr>
                <w:t>first-part</w:t>
              </w:r>
              <w:proofErr w:type="gramEnd"/>
              <w:r w:rsidRPr="00A26739">
                <w:rPr>
                  <w:lang w:eastAsia="zh-CN"/>
                </w:rPr>
                <w:t>}/</w:t>
              </w:r>
              <w:proofErr w:type="spellStart"/>
              <w:r w:rsidRPr="00A26739">
                <w:rPr>
                  <w:lang w:eastAsia="zh-CN"/>
                </w:rPr>
                <w:t>MnsR</w:t>
              </w:r>
              <w:r>
                <w:rPr>
                  <w:lang w:eastAsia="zh-CN"/>
                </w:rPr>
                <w:t>e</w:t>
              </w:r>
              <w:r w:rsidRPr="00A26739">
                <w:rPr>
                  <w:lang w:eastAsia="zh-CN"/>
                </w:rPr>
                <w:t>gistry</w:t>
              </w:r>
              <w:proofErr w:type="spellEnd"/>
            </w:ins>
          </w:p>
        </w:tc>
      </w:tr>
      <w:tr w:rsidR="00A14B4A" w14:paraId="11B7B0A4" w14:textId="77777777" w:rsidTr="004537DA">
        <w:trPr>
          <w:trHeight w:val="81"/>
          <w:jc w:val="center"/>
          <w:ins w:id="349" w:author="CR0049" w:date="2025-12-06T20:18:00Z"/>
        </w:trPr>
        <w:tc>
          <w:tcPr>
            <w:tcW w:w="621" w:type="pct"/>
            <w:vMerge/>
            <w:tcBorders>
              <w:left w:val="single" w:sz="4" w:space="0" w:color="auto"/>
              <w:right w:val="single" w:sz="4" w:space="0" w:color="auto"/>
            </w:tcBorders>
          </w:tcPr>
          <w:p w14:paraId="020F9EE3" w14:textId="77777777" w:rsidR="00A14B4A" w:rsidRPr="00CD637B" w:rsidRDefault="00A14B4A" w:rsidP="004537DA">
            <w:pPr>
              <w:pStyle w:val="TAL"/>
              <w:rPr>
                <w:ins w:id="350" w:author="CR0049" w:date="2025-12-06T20:18:00Z"/>
              </w:rPr>
            </w:pPr>
          </w:p>
        </w:tc>
        <w:tc>
          <w:tcPr>
            <w:tcW w:w="1092" w:type="pct"/>
            <w:tcBorders>
              <w:left w:val="single" w:sz="4" w:space="0" w:color="auto"/>
              <w:right w:val="single" w:sz="4" w:space="0" w:color="auto"/>
            </w:tcBorders>
            <w:shd w:val="clear" w:color="auto" w:fill="auto"/>
          </w:tcPr>
          <w:p w14:paraId="2C4F2D87" w14:textId="77777777" w:rsidR="00A14B4A" w:rsidRPr="00CF1134" w:rsidRDefault="00A14B4A" w:rsidP="004537DA">
            <w:pPr>
              <w:pStyle w:val="TAL"/>
              <w:rPr>
                <w:ins w:id="351" w:author="CR0049" w:date="2025-12-06T20:18:00Z"/>
              </w:rPr>
            </w:pPr>
            <w:ins w:id="352" w:author="CR0049" w:date="2025-12-06T20:18:00Z">
              <w:r w:rsidRPr="00A26739">
                <w:rPr>
                  <w:lang w:eastAsia="zh-CN"/>
                </w:rPr>
                <w:t xml:space="preserve">Subscribe </w:t>
              </w:r>
              <w:r w:rsidRPr="00050950">
                <w:rPr>
                  <w:lang w:eastAsia="zh-CN"/>
                </w:rPr>
                <w:t>changes on available management capabilities for a set of management data</w:t>
              </w:r>
            </w:ins>
          </w:p>
        </w:tc>
        <w:tc>
          <w:tcPr>
            <w:tcW w:w="937" w:type="pct"/>
            <w:tcBorders>
              <w:left w:val="single" w:sz="4" w:space="0" w:color="auto"/>
              <w:right w:val="single" w:sz="4" w:space="0" w:color="auto"/>
            </w:tcBorders>
            <w:shd w:val="clear" w:color="auto" w:fill="auto"/>
          </w:tcPr>
          <w:p w14:paraId="74925D53" w14:textId="77777777" w:rsidR="00A14B4A" w:rsidRPr="00CF1134" w:rsidRDefault="00A14B4A" w:rsidP="004537DA">
            <w:pPr>
              <w:pStyle w:val="TAL"/>
              <w:rPr>
                <w:ins w:id="353" w:author="CR0049" w:date="2025-12-06T20:18:00Z"/>
              </w:rPr>
            </w:pPr>
            <w:proofErr w:type="spellStart"/>
            <w:ins w:id="354" w:author="CR0049" w:date="2025-12-06T20:18:00Z">
              <w:r w:rsidRPr="001368DF">
                <w:rPr>
                  <w:lang w:eastAsia="zh-CN"/>
                </w:rPr>
                <w:t>createMOI</w:t>
              </w:r>
              <w:proofErr w:type="spellEnd"/>
              <w:r w:rsidRPr="001368DF">
                <w:rPr>
                  <w:lang w:eastAsia="zh-CN"/>
                </w:rPr>
                <w:t xml:space="preserve"> operation</w:t>
              </w:r>
            </w:ins>
          </w:p>
        </w:tc>
        <w:tc>
          <w:tcPr>
            <w:tcW w:w="467" w:type="pct"/>
            <w:tcBorders>
              <w:left w:val="single" w:sz="4" w:space="0" w:color="auto"/>
              <w:right w:val="single" w:sz="4" w:space="0" w:color="auto"/>
            </w:tcBorders>
            <w:shd w:val="clear" w:color="auto" w:fill="auto"/>
          </w:tcPr>
          <w:p w14:paraId="2E131C5C" w14:textId="77777777" w:rsidR="00A14B4A" w:rsidRPr="00CF1134" w:rsidRDefault="00A14B4A" w:rsidP="004537DA">
            <w:pPr>
              <w:pStyle w:val="TAL"/>
              <w:rPr>
                <w:ins w:id="355" w:author="CR0049" w:date="2025-12-06T20:18:00Z"/>
              </w:rPr>
            </w:pPr>
            <w:ins w:id="356" w:author="CR0049" w:date="2025-12-06T20:18:00Z">
              <w:r>
                <w:rPr>
                  <w:rFonts w:hint="eastAsia"/>
                  <w:lang w:eastAsia="zh-CN"/>
                </w:rPr>
                <w:t>POST</w:t>
              </w:r>
            </w:ins>
          </w:p>
        </w:tc>
        <w:tc>
          <w:tcPr>
            <w:tcW w:w="1883" w:type="pct"/>
            <w:tcBorders>
              <w:left w:val="single" w:sz="4" w:space="0" w:color="auto"/>
              <w:right w:val="single" w:sz="4" w:space="0" w:color="auto"/>
            </w:tcBorders>
            <w:shd w:val="clear" w:color="auto" w:fill="auto"/>
          </w:tcPr>
          <w:p w14:paraId="2E33BBC8" w14:textId="77777777" w:rsidR="00A14B4A" w:rsidRPr="00CF1134" w:rsidRDefault="00A14B4A" w:rsidP="004537DA">
            <w:pPr>
              <w:pStyle w:val="TAL"/>
              <w:rPr>
                <w:ins w:id="357" w:author="CR0049" w:date="2025-12-06T20:18:00Z"/>
              </w:rPr>
            </w:pPr>
            <w:ins w:id="358" w:author="CR0049" w:date="2025-12-06T20:18:00Z">
              <w:r w:rsidRPr="00A26739">
                <w:rPr>
                  <w:lang w:eastAsia="zh-CN"/>
                </w:rPr>
                <w:t>{</w:t>
              </w:r>
              <w:proofErr w:type="spellStart"/>
              <w:r w:rsidRPr="00A26739">
                <w:rPr>
                  <w:lang w:eastAsia="zh-CN"/>
                </w:rPr>
                <w:t>MnSRoot</w:t>
              </w:r>
              <w:proofErr w:type="spellEnd"/>
              <w:r w:rsidRPr="00A26739">
                <w:rPr>
                  <w:lang w:eastAsia="zh-CN"/>
                </w:rPr>
                <w:t>}/</w:t>
              </w:r>
              <w:proofErr w:type="spellStart"/>
              <w:r w:rsidRPr="00A26739">
                <w:rPr>
                  <w:lang w:eastAsia="zh-CN"/>
                </w:rPr>
                <w:t>ProvMnS</w:t>
              </w:r>
              <w:proofErr w:type="spellEnd"/>
              <w:r w:rsidRPr="00A26739">
                <w:rPr>
                  <w:lang w:eastAsia="zh-CN"/>
                </w:rPr>
                <w:t>/{</w:t>
              </w:r>
              <w:proofErr w:type="spellStart"/>
              <w:r w:rsidRPr="00A26739">
                <w:rPr>
                  <w:lang w:eastAsia="zh-CN"/>
                </w:rPr>
                <w:t>MnSVersion</w:t>
              </w:r>
              <w:proofErr w:type="spellEnd"/>
              <w:r w:rsidRPr="00A26739">
                <w:rPr>
                  <w:lang w:eastAsia="zh-CN"/>
                </w:rPr>
                <w:t>}/{URI-LDN-</w:t>
              </w:r>
              <w:proofErr w:type="gramStart"/>
              <w:r w:rsidRPr="00A26739">
                <w:rPr>
                  <w:lang w:eastAsia="zh-CN"/>
                </w:rPr>
                <w:t>first-part</w:t>
              </w:r>
              <w:proofErr w:type="gramEnd"/>
              <w:r w:rsidRPr="00A26739">
                <w:rPr>
                  <w:lang w:eastAsia="zh-CN"/>
                </w:rPr>
                <w:t>}</w:t>
              </w:r>
            </w:ins>
          </w:p>
        </w:tc>
      </w:tr>
      <w:tr w:rsidR="00A14B4A" w14:paraId="41BA3AE5" w14:textId="77777777" w:rsidTr="004537DA">
        <w:trPr>
          <w:trHeight w:val="81"/>
          <w:jc w:val="center"/>
          <w:ins w:id="359" w:author="CR0049" w:date="2025-12-06T20:18:00Z"/>
        </w:trPr>
        <w:tc>
          <w:tcPr>
            <w:tcW w:w="621" w:type="pct"/>
            <w:vMerge/>
            <w:tcBorders>
              <w:left w:val="single" w:sz="4" w:space="0" w:color="auto"/>
              <w:right w:val="single" w:sz="4" w:space="0" w:color="auto"/>
            </w:tcBorders>
          </w:tcPr>
          <w:p w14:paraId="4F0033E8" w14:textId="77777777" w:rsidR="00A14B4A" w:rsidRPr="00CD637B" w:rsidRDefault="00A14B4A" w:rsidP="004537DA">
            <w:pPr>
              <w:pStyle w:val="TAL"/>
              <w:rPr>
                <w:ins w:id="360" w:author="CR0049" w:date="2025-12-06T20:18:00Z"/>
              </w:rPr>
            </w:pPr>
          </w:p>
        </w:tc>
        <w:tc>
          <w:tcPr>
            <w:tcW w:w="1092" w:type="pct"/>
            <w:tcBorders>
              <w:left w:val="single" w:sz="4" w:space="0" w:color="auto"/>
              <w:right w:val="single" w:sz="4" w:space="0" w:color="auto"/>
            </w:tcBorders>
            <w:shd w:val="clear" w:color="auto" w:fill="auto"/>
          </w:tcPr>
          <w:p w14:paraId="55D42B30" w14:textId="77777777" w:rsidR="00A14B4A" w:rsidRPr="00A26739" w:rsidRDefault="00A14B4A" w:rsidP="004537DA">
            <w:pPr>
              <w:pStyle w:val="TAL"/>
              <w:rPr>
                <w:ins w:id="361" w:author="CR0049" w:date="2025-12-06T20:18:00Z"/>
              </w:rPr>
            </w:pPr>
            <w:ins w:id="362" w:author="CR0049" w:date="2025-12-06T20:18:00Z">
              <w:r w:rsidRPr="00A26739">
                <w:rPr>
                  <w:lang w:eastAsia="zh-CN"/>
                </w:rPr>
                <w:t xml:space="preserve">Unsubscribe </w:t>
              </w:r>
              <w:r w:rsidRPr="00050950">
                <w:rPr>
                  <w:lang w:eastAsia="zh-CN"/>
                </w:rPr>
                <w:t>changes on available management capabilities for a set of management data</w:t>
              </w:r>
            </w:ins>
          </w:p>
        </w:tc>
        <w:tc>
          <w:tcPr>
            <w:tcW w:w="937" w:type="pct"/>
            <w:tcBorders>
              <w:left w:val="single" w:sz="4" w:space="0" w:color="auto"/>
              <w:right w:val="single" w:sz="4" w:space="0" w:color="auto"/>
            </w:tcBorders>
            <w:shd w:val="clear" w:color="auto" w:fill="auto"/>
          </w:tcPr>
          <w:p w14:paraId="4789BD75" w14:textId="77777777" w:rsidR="00A14B4A" w:rsidRPr="00BD7BCD" w:rsidRDefault="00A14B4A" w:rsidP="004537DA">
            <w:pPr>
              <w:pStyle w:val="TAL"/>
              <w:rPr>
                <w:ins w:id="363" w:author="CR0049" w:date="2025-12-06T20:18:00Z"/>
              </w:rPr>
            </w:pPr>
            <w:proofErr w:type="spellStart"/>
            <w:ins w:id="364" w:author="CR0049" w:date="2025-12-06T20:18:00Z">
              <w:r w:rsidRPr="001368DF">
                <w:rPr>
                  <w:lang w:eastAsia="zh-CN"/>
                </w:rPr>
                <w:t>deleteMOI</w:t>
              </w:r>
              <w:proofErr w:type="spellEnd"/>
              <w:r w:rsidRPr="001368DF">
                <w:rPr>
                  <w:lang w:eastAsia="zh-CN"/>
                </w:rPr>
                <w:t xml:space="preserve"> operation</w:t>
              </w:r>
            </w:ins>
          </w:p>
        </w:tc>
        <w:tc>
          <w:tcPr>
            <w:tcW w:w="467" w:type="pct"/>
            <w:tcBorders>
              <w:left w:val="single" w:sz="4" w:space="0" w:color="auto"/>
              <w:right w:val="single" w:sz="4" w:space="0" w:color="auto"/>
            </w:tcBorders>
            <w:shd w:val="clear" w:color="auto" w:fill="auto"/>
          </w:tcPr>
          <w:p w14:paraId="0A36165C" w14:textId="77777777" w:rsidR="00A14B4A" w:rsidRPr="00A26739" w:rsidRDefault="00A14B4A" w:rsidP="004537DA">
            <w:pPr>
              <w:pStyle w:val="TAL"/>
              <w:rPr>
                <w:ins w:id="365" w:author="CR0049" w:date="2025-12-06T20:18:00Z"/>
              </w:rPr>
            </w:pPr>
            <w:ins w:id="366" w:author="CR0049" w:date="2025-12-06T20:18:00Z">
              <w:r>
                <w:rPr>
                  <w:rFonts w:hint="eastAsia"/>
                  <w:lang w:eastAsia="zh-CN"/>
                </w:rPr>
                <w:t>D</w:t>
              </w:r>
              <w:r>
                <w:rPr>
                  <w:lang w:eastAsia="zh-CN"/>
                </w:rPr>
                <w:t>ELETE</w:t>
              </w:r>
            </w:ins>
          </w:p>
        </w:tc>
        <w:tc>
          <w:tcPr>
            <w:tcW w:w="1883" w:type="pct"/>
            <w:tcBorders>
              <w:left w:val="single" w:sz="4" w:space="0" w:color="auto"/>
              <w:right w:val="single" w:sz="4" w:space="0" w:color="auto"/>
            </w:tcBorders>
            <w:shd w:val="clear" w:color="auto" w:fill="auto"/>
          </w:tcPr>
          <w:p w14:paraId="58048DA1" w14:textId="77777777" w:rsidR="00A14B4A" w:rsidRPr="00A26739" w:rsidRDefault="00A14B4A" w:rsidP="004537DA">
            <w:pPr>
              <w:pStyle w:val="TAL"/>
              <w:rPr>
                <w:ins w:id="367" w:author="CR0049" w:date="2025-12-06T20:18:00Z"/>
              </w:rPr>
            </w:pPr>
            <w:ins w:id="368" w:author="CR0049" w:date="2025-12-06T20:18:00Z">
              <w:r w:rsidRPr="00BD7BCD">
                <w:rPr>
                  <w:lang w:eastAsia="zh-CN"/>
                </w:rPr>
                <w:t>{MnSRoot}/ProvMnS/{MnSVersion}/{URI-LDN-</w:t>
              </w:r>
              <w:proofErr w:type="gramStart"/>
              <w:r w:rsidRPr="00BD7BCD">
                <w:rPr>
                  <w:lang w:eastAsia="zh-CN"/>
                </w:rPr>
                <w:t>first-part</w:t>
              </w:r>
              <w:proofErr w:type="gramEnd"/>
              <w:r w:rsidRPr="00BD7BCD">
                <w:rPr>
                  <w:lang w:eastAsia="zh-CN"/>
                </w:rPr>
                <w:t>}/NtfSubscriptionControl={id}</w:t>
              </w:r>
            </w:ins>
          </w:p>
        </w:tc>
      </w:tr>
      <w:tr w:rsidR="00A14B4A" w14:paraId="0A8A1B0D" w14:textId="77777777" w:rsidTr="004537DA">
        <w:trPr>
          <w:trHeight w:val="254"/>
          <w:jc w:val="center"/>
          <w:ins w:id="369" w:author="CR0049" w:date="2025-12-06T20:18:00Z"/>
        </w:trPr>
        <w:tc>
          <w:tcPr>
            <w:tcW w:w="621" w:type="pct"/>
            <w:vMerge/>
            <w:tcBorders>
              <w:left w:val="single" w:sz="4" w:space="0" w:color="auto"/>
              <w:right w:val="single" w:sz="4" w:space="0" w:color="auto"/>
            </w:tcBorders>
          </w:tcPr>
          <w:p w14:paraId="20724221" w14:textId="77777777" w:rsidR="00A14B4A" w:rsidRPr="00CD637B" w:rsidRDefault="00A14B4A" w:rsidP="004537DA">
            <w:pPr>
              <w:pStyle w:val="TAL"/>
              <w:rPr>
                <w:ins w:id="370" w:author="CR0049" w:date="2025-12-06T20:18:00Z"/>
              </w:rPr>
            </w:pPr>
          </w:p>
        </w:tc>
        <w:tc>
          <w:tcPr>
            <w:tcW w:w="1092" w:type="pct"/>
            <w:tcBorders>
              <w:left w:val="single" w:sz="4" w:space="0" w:color="auto"/>
              <w:right w:val="single" w:sz="4" w:space="0" w:color="auto"/>
            </w:tcBorders>
            <w:shd w:val="clear" w:color="auto" w:fill="auto"/>
          </w:tcPr>
          <w:p w14:paraId="5A5FA4C8" w14:textId="77777777" w:rsidR="00A14B4A" w:rsidRPr="00CF1134" w:rsidRDefault="00A14B4A" w:rsidP="004537DA">
            <w:pPr>
              <w:pStyle w:val="TAL"/>
              <w:rPr>
                <w:ins w:id="371" w:author="CR0049" w:date="2025-12-06T20:18:00Z"/>
              </w:rPr>
            </w:pPr>
            <w:ins w:id="372" w:author="CR0049" w:date="2025-12-06T20:18:00Z">
              <w:r w:rsidRPr="00A26739">
                <w:rPr>
                  <w:lang w:eastAsia="zh-CN"/>
                </w:rPr>
                <w:t xml:space="preserve">Notify changes </w:t>
              </w:r>
              <w:proofErr w:type="spellStart"/>
              <w:r w:rsidRPr="00050950">
                <w:rPr>
                  <w:lang w:eastAsia="zh-CN"/>
                </w:rPr>
                <w:t>changes</w:t>
              </w:r>
              <w:proofErr w:type="spellEnd"/>
              <w:r w:rsidRPr="00050950">
                <w:rPr>
                  <w:lang w:eastAsia="zh-CN"/>
                </w:rPr>
                <w:t xml:space="preserve"> on available management capabilities for a set of management data</w:t>
              </w:r>
            </w:ins>
          </w:p>
        </w:tc>
        <w:tc>
          <w:tcPr>
            <w:tcW w:w="937" w:type="pct"/>
            <w:tcBorders>
              <w:left w:val="single" w:sz="4" w:space="0" w:color="auto"/>
              <w:right w:val="single" w:sz="4" w:space="0" w:color="auto"/>
            </w:tcBorders>
            <w:shd w:val="clear" w:color="auto" w:fill="auto"/>
          </w:tcPr>
          <w:p w14:paraId="224180B9" w14:textId="77777777" w:rsidR="00A14B4A" w:rsidRPr="00CF1134" w:rsidRDefault="00A14B4A" w:rsidP="004537DA">
            <w:pPr>
              <w:pStyle w:val="TAL"/>
              <w:rPr>
                <w:ins w:id="373" w:author="CR0049" w:date="2025-12-06T20:18:00Z"/>
              </w:rPr>
            </w:pPr>
            <w:proofErr w:type="spellStart"/>
            <w:ins w:id="374" w:author="CR0049" w:date="2025-12-06T20:18:00Z">
              <w:r w:rsidRPr="001B4DCA">
                <w:rPr>
                  <w:lang w:eastAsia="zh-CN"/>
                </w:rPr>
                <w:t>notifyMOIAttributeValueChanges</w:t>
              </w:r>
              <w:proofErr w:type="spellEnd"/>
              <w:r w:rsidRPr="001B4DCA">
                <w:rPr>
                  <w:lang w:eastAsia="zh-CN"/>
                </w:rPr>
                <w:t xml:space="preserve"> notification</w:t>
              </w:r>
            </w:ins>
          </w:p>
        </w:tc>
        <w:tc>
          <w:tcPr>
            <w:tcW w:w="467" w:type="pct"/>
            <w:tcBorders>
              <w:left w:val="single" w:sz="4" w:space="0" w:color="auto"/>
              <w:right w:val="single" w:sz="4" w:space="0" w:color="auto"/>
            </w:tcBorders>
            <w:shd w:val="clear" w:color="auto" w:fill="auto"/>
          </w:tcPr>
          <w:p w14:paraId="45F3FA8B" w14:textId="77777777" w:rsidR="00A14B4A" w:rsidRPr="00CF1134" w:rsidRDefault="00A14B4A" w:rsidP="004537DA">
            <w:pPr>
              <w:pStyle w:val="TAL"/>
              <w:rPr>
                <w:ins w:id="375" w:author="CR0049" w:date="2025-12-06T20:18:00Z"/>
              </w:rPr>
            </w:pPr>
            <w:ins w:id="376" w:author="CR0049" w:date="2025-12-06T20:18:00Z">
              <w:r w:rsidRPr="001B4DCA">
                <w:rPr>
                  <w:lang w:eastAsia="zh-CN"/>
                </w:rPr>
                <w:t>POST</w:t>
              </w:r>
              <w:r w:rsidRPr="001B4DCA">
                <w:rPr>
                  <w:lang w:eastAsia="zh-CN"/>
                </w:rPr>
                <w:tab/>
              </w:r>
            </w:ins>
          </w:p>
        </w:tc>
        <w:tc>
          <w:tcPr>
            <w:tcW w:w="1883" w:type="pct"/>
            <w:tcBorders>
              <w:left w:val="single" w:sz="4" w:space="0" w:color="auto"/>
              <w:right w:val="single" w:sz="4" w:space="0" w:color="auto"/>
            </w:tcBorders>
            <w:shd w:val="clear" w:color="auto" w:fill="auto"/>
          </w:tcPr>
          <w:p w14:paraId="3BDF8F52" w14:textId="77777777" w:rsidR="00A14B4A" w:rsidRPr="00CF1134" w:rsidRDefault="00A14B4A" w:rsidP="004537DA">
            <w:pPr>
              <w:pStyle w:val="TAL"/>
              <w:rPr>
                <w:ins w:id="377" w:author="CR0049" w:date="2025-12-06T20:18:00Z"/>
              </w:rPr>
            </w:pPr>
            <w:ins w:id="378" w:author="CR0049" w:date="2025-12-06T20:18:00Z">
              <w:r w:rsidRPr="001B4DCA">
                <w:rPr>
                  <w:lang w:eastAsia="zh-CN"/>
                </w:rPr>
                <w:t>{</w:t>
              </w:r>
              <w:proofErr w:type="spellStart"/>
              <w:r w:rsidRPr="001B4DCA">
                <w:rPr>
                  <w:lang w:eastAsia="zh-CN"/>
                </w:rPr>
                <w:t>notificationTarget</w:t>
              </w:r>
              <w:proofErr w:type="spellEnd"/>
              <w:r w:rsidRPr="001B4DCA">
                <w:rPr>
                  <w:lang w:eastAsia="zh-CN"/>
                </w:rPr>
                <w:t>}</w:t>
              </w:r>
            </w:ins>
          </w:p>
        </w:tc>
      </w:tr>
    </w:tbl>
    <w:p w14:paraId="78FDD15D" w14:textId="77777777" w:rsidR="000B00E9" w:rsidRDefault="000B00E9" w:rsidP="000B00E9">
      <w:pPr>
        <w:rPr>
          <w:lang w:eastAsia="zh-CN"/>
        </w:rPr>
      </w:pPr>
    </w:p>
    <w:p w14:paraId="6F3C8887" w14:textId="4B28D846" w:rsidR="00A14B4A" w:rsidRPr="00082121" w:rsidRDefault="00A14B4A" w:rsidP="00A14B4A">
      <w:pPr>
        <w:pStyle w:val="NO"/>
        <w:rPr>
          <w:ins w:id="379" w:author="CR0049" w:date="2025-12-06T20:18:00Z"/>
        </w:rPr>
      </w:pPr>
      <w:ins w:id="380" w:author="CR0049" w:date="2025-12-06T20:18:00Z">
        <w:r w:rsidRPr="00804301">
          <w:rPr>
            <w:lang w:eastAsia="zh-CN"/>
          </w:rPr>
          <w:t>Note:</w:t>
        </w:r>
        <w:r w:rsidRPr="00804301">
          <w:rPr>
            <w:lang w:eastAsia="zh-CN"/>
          </w:rPr>
          <w:tab/>
          <w:t xml:space="preserve">The </w:t>
        </w:r>
        <w:proofErr w:type="spellStart"/>
        <w:r w:rsidRPr="00804301">
          <w:rPr>
            <w:lang w:eastAsia="zh-CN"/>
          </w:rPr>
          <w:t>MnSRegistry</w:t>
        </w:r>
        <w:proofErr w:type="spellEnd"/>
        <w:r w:rsidRPr="00804301">
          <w:rPr>
            <w:lang w:eastAsia="zh-CN"/>
          </w:rPr>
          <w:t xml:space="preserve"> and </w:t>
        </w:r>
        <w:proofErr w:type="spellStart"/>
        <w:r w:rsidRPr="00804301">
          <w:rPr>
            <w:lang w:eastAsia="zh-CN"/>
          </w:rPr>
          <w:t>MgmtDataInfo</w:t>
        </w:r>
        <w:proofErr w:type="spellEnd"/>
        <w:r w:rsidRPr="00804301">
          <w:rPr>
            <w:lang w:eastAsia="zh-CN"/>
          </w:rPr>
          <w:t xml:space="preserve"> resources are </w:t>
        </w:r>
        <w:proofErr w:type="spellStart"/>
        <w:r w:rsidRPr="00804301">
          <w:rPr>
            <w:lang w:eastAsia="zh-CN"/>
          </w:rPr>
          <w:t>definedin</w:t>
        </w:r>
        <w:proofErr w:type="spellEnd"/>
        <w:r w:rsidRPr="00804301">
          <w:rPr>
            <w:lang w:eastAsia="zh-CN"/>
          </w:rPr>
          <w:t xml:space="preserve"> "TS28623_MnSRegistryNrm.yaml", the </w:t>
        </w:r>
        <w:proofErr w:type="spellStart"/>
        <w:r w:rsidRPr="00804301">
          <w:rPr>
            <w:lang w:eastAsia="zh-CN"/>
          </w:rPr>
          <w:t>NtfSubscriptionControl</w:t>
        </w:r>
        <w:proofErr w:type="spellEnd"/>
        <w:r w:rsidRPr="00804301">
          <w:rPr>
            <w:lang w:eastAsia="zh-CN"/>
          </w:rPr>
          <w:t xml:space="preserve"> resource is defined in "TS28623_SubscriptionControlNrm.yaml".</w:t>
        </w:r>
      </w:ins>
    </w:p>
    <w:p w14:paraId="4BCF1DD9" w14:textId="77777777" w:rsidR="00967F74" w:rsidRDefault="00967F74" w:rsidP="00967F74">
      <w:pPr>
        <w:pStyle w:val="Heading1"/>
        <w:tabs>
          <w:tab w:val="left" w:pos="1140"/>
        </w:tabs>
      </w:pPr>
      <w:r>
        <w:t>7</w:t>
      </w:r>
      <w:r>
        <w:tab/>
        <w:t>File management</w:t>
      </w:r>
      <w:bookmarkEnd w:id="279"/>
    </w:p>
    <w:p w14:paraId="63B8E413" w14:textId="77777777" w:rsidR="00967F74" w:rsidRPr="006E2A57" w:rsidRDefault="00967F74" w:rsidP="00967F74">
      <w:pPr>
        <w:pStyle w:val="Heading2"/>
        <w:rPr>
          <w:lang w:val="en-US"/>
        </w:rPr>
      </w:pPr>
      <w:bookmarkStart w:id="381" w:name="_Toc210119098"/>
      <w:r>
        <w:rPr>
          <w:lang w:val="en-US"/>
        </w:rPr>
        <w:t>7</w:t>
      </w:r>
      <w:r w:rsidRPr="006E2A57">
        <w:rPr>
          <w:lang w:val="en-US"/>
        </w:rPr>
        <w:t>.1</w:t>
      </w:r>
      <w:r w:rsidRPr="006E2A57">
        <w:rPr>
          <w:lang w:val="en-US"/>
        </w:rPr>
        <w:tab/>
        <w:t>File transfer</w:t>
      </w:r>
      <w:bookmarkEnd w:id="381"/>
    </w:p>
    <w:p w14:paraId="4712895D" w14:textId="77777777" w:rsidR="00967F74" w:rsidRPr="006E2A57" w:rsidRDefault="00967F74" w:rsidP="00967F74">
      <w:pPr>
        <w:pStyle w:val="Heading3"/>
        <w:rPr>
          <w:lang w:val="en-US"/>
        </w:rPr>
      </w:pPr>
      <w:bookmarkStart w:id="382" w:name="_Toc210119099"/>
      <w:r>
        <w:rPr>
          <w:lang w:val="en-US"/>
        </w:rPr>
        <w:t>7</w:t>
      </w:r>
      <w:r w:rsidRPr="006E2A57">
        <w:rPr>
          <w:lang w:val="en-US"/>
        </w:rPr>
        <w:t>.1.1</w:t>
      </w:r>
      <w:r w:rsidRPr="006E2A57">
        <w:rPr>
          <w:lang w:val="en-US"/>
        </w:rPr>
        <w:tab/>
        <w:t>Description</w:t>
      </w:r>
      <w:bookmarkEnd w:id="382"/>
    </w:p>
    <w:p w14:paraId="2D2C942C" w14:textId="77777777" w:rsidR="00967F74" w:rsidRPr="00E079F8" w:rsidRDefault="00967F74" w:rsidP="00967F74">
      <w:r w:rsidRPr="00407AD4">
        <w:t xml:space="preserve">File management deals with transferring files between </w:t>
      </w:r>
      <w:proofErr w:type="spellStart"/>
      <w:r w:rsidRPr="00407AD4">
        <w:t>MnS</w:t>
      </w:r>
      <w:proofErr w:type="spellEnd"/>
      <w:r w:rsidRPr="00407AD4">
        <w:t xml:space="preserve"> producers and </w:t>
      </w:r>
      <w:proofErr w:type="spellStart"/>
      <w:r w:rsidRPr="00407AD4">
        <w:t>MnS</w:t>
      </w:r>
      <w:proofErr w:type="spellEnd"/>
      <w:r w:rsidRPr="00407AD4">
        <w:t xml:space="preserve">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383" w:name="_Toc210119100"/>
      <w:r>
        <w:rPr>
          <w:lang w:val="en-US"/>
        </w:rPr>
        <w:t>7</w:t>
      </w:r>
      <w:r w:rsidRPr="003A5B35">
        <w:rPr>
          <w:lang w:val="en-US"/>
        </w:rPr>
        <w:t>.1.</w:t>
      </w:r>
      <w:r>
        <w:rPr>
          <w:lang w:val="en-US"/>
        </w:rPr>
        <w:t>2</w:t>
      </w:r>
      <w:r w:rsidRPr="003A5B35">
        <w:rPr>
          <w:lang w:val="en-US"/>
        </w:rPr>
        <w:tab/>
      </w:r>
      <w:r w:rsidR="00094203">
        <w:rPr>
          <w:lang w:val="en-US"/>
        </w:rPr>
        <w:t>Void</w:t>
      </w:r>
      <w:bookmarkEnd w:id="383"/>
    </w:p>
    <w:p w14:paraId="096833BC" w14:textId="77777777" w:rsidR="00967F74" w:rsidRDefault="00967F74" w:rsidP="00967F74">
      <w:pPr>
        <w:pStyle w:val="Heading3"/>
      </w:pPr>
      <w:bookmarkStart w:id="384" w:name="_Toc210119101"/>
      <w:r>
        <w:t>7.1.3</w:t>
      </w:r>
      <w:r>
        <w:tab/>
        <w:t>Requirements</w:t>
      </w:r>
      <w:bookmarkEnd w:id="384"/>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 xml:space="preserve">FM-G-3: The </w:t>
      </w:r>
      <w:proofErr w:type="spellStart"/>
      <w:r>
        <w:rPr>
          <w:lang w:eastAsia="ja-JP"/>
        </w:rPr>
        <w:t>MnS</w:t>
      </w:r>
      <w:proofErr w:type="spellEnd"/>
      <w:r>
        <w:rPr>
          <w:lang w:eastAsia="ja-JP"/>
        </w:rPr>
        <w:t xml:space="preserve">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proofErr w:type="spellStart"/>
      <w:r w:rsidRPr="00745609">
        <w:rPr>
          <w:lang w:eastAsia="ja-JP"/>
        </w:rPr>
        <w:t>MnS</w:t>
      </w:r>
      <w:proofErr w:type="spellEnd"/>
      <w:r w:rsidRPr="00745609">
        <w:rPr>
          <w:lang w:eastAsia="ja-JP"/>
        </w:rPr>
        <w:t xml:space="preserve"> consumer shall use the file transfer protocol supported by the </w:t>
      </w:r>
      <w:proofErr w:type="spellStart"/>
      <w:r w:rsidRPr="00745609">
        <w:rPr>
          <w:lang w:eastAsia="ja-JP"/>
        </w:rPr>
        <w:t>MnS</w:t>
      </w:r>
      <w:proofErr w:type="spellEnd"/>
      <w:r w:rsidRPr="00745609">
        <w:rPr>
          <w:lang w:eastAsia="ja-JP"/>
        </w:rPr>
        <w:t xml:space="preserve"> producer.</w:t>
      </w:r>
    </w:p>
    <w:p w14:paraId="6FE1E43C" w14:textId="77777777" w:rsidR="00967F74" w:rsidRPr="00407AD4" w:rsidRDefault="00967F74" w:rsidP="00967F74">
      <w:pPr>
        <w:pStyle w:val="Heading2"/>
        <w:rPr>
          <w:lang w:val="en-US"/>
        </w:rPr>
      </w:pPr>
      <w:bookmarkStart w:id="385" w:name="_Toc210119102"/>
      <w:r>
        <w:rPr>
          <w:lang w:val="en-US"/>
        </w:rPr>
        <w:t>7</w:t>
      </w:r>
      <w:r w:rsidRPr="00407AD4">
        <w:rPr>
          <w:lang w:val="en-US"/>
        </w:rPr>
        <w:t>.2</w:t>
      </w:r>
      <w:r w:rsidRPr="00407AD4">
        <w:rPr>
          <w:lang w:val="en-US"/>
        </w:rPr>
        <w:tab/>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bookmarkEnd w:id="385"/>
    </w:p>
    <w:p w14:paraId="47FDD3CC" w14:textId="77777777" w:rsidR="00967F74" w:rsidRPr="00407AD4" w:rsidRDefault="00967F74" w:rsidP="00967F74">
      <w:pPr>
        <w:pStyle w:val="Heading3"/>
        <w:rPr>
          <w:lang w:val="en-US"/>
        </w:rPr>
      </w:pPr>
      <w:bookmarkStart w:id="386" w:name="_Toc210119103"/>
      <w:r>
        <w:rPr>
          <w:lang w:val="en-US"/>
        </w:rPr>
        <w:t>7</w:t>
      </w:r>
      <w:r w:rsidRPr="00407AD4">
        <w:rPr>
          <w:lang w:val="en-US"/>
        </w:rPr>
        <w:t>.2.1</w:t>
      </w:r>
      <w:r w:rsidRPr="00407AD4">
        <w:rPr>
          <w:lang w:val="en-US"/>
        </w:rPr>
        <w:tab/>
        <w:t>Description</w:t>
      </w:r>
      <w:bookmarkEnd w:id="386"/>
    </w:p>
    <w:p w14:paraId="6FB318A4" w14:textId="77777777" w:rsidR="00967F74" w:rsidRPr="00B665BC" w:rsidRDefault="00967F74" w:rsidP="00967F74">
      <w:pPr>
        <w:rPr>
          <w:lang w:eastAsia="ja-JP"/>
        </w:rPr>
      </w:pPr>
      <w:r w:rsidRPr="00CB7192">
        <w:rPr>
          <w:lang w:eastAsia="ja-JP"/>
        </w:rPr>
        <w:t xml:space="preserve">File retrieval is when the </w:t>
      </w:r>
      <w:proofErr w:type="spellStart"/>
      <w:r w:rsidRPr="00CB7192">
        <w:rPr>
          <w:lang w:eastAsia="ja-JP"/>
        </w:rPr>
        <w:t>MnS</w:t>
      </w:r>
      <w:proofErr w:type="spellEnd"/>
      <w:r w:rsidRPr="00CB7192">
        <w:rPr>
          <w:lang w:eastAsia="ja-JP"/>
        </w:rPr>
        <w:t xml:space="preserve"> consumer retrieves (gets) a file from the </w:t>
      </w:r>
      <w:proofErr w:type="spellStart"/>
      <w:r w:rsidRPr="00CB7192">
        <w:rPr>
          <w:lang w:eastAsia="ja-JP"/>
        </w:rPr>
        <w:t>MnS</w:t>
      </w:r>
      <w:proofErr w:type="spellEnd"/>
      <w:r w:rsidRPr="00CB7192">
        <w:rPr>
          <w:lang w:eastAsia="ja-JP"/>
        </w:rPr>
        <w:t xml:space="preserve"> producer</w:t>
      </w:r>
      <w:r>
        <w:rPr>
          <w:lang w:eastAsia="ja-JP"/>
        </w:rPr>
        <w:t>.</w:t>
      </w:r>
      <w:r w:rsidRPr="00A30C78">
        <w:rPr>
          <w:lang w:eastAsia="ja-JP"/>
        </w:rPr>
        <w:t xml:space="preserve"> </w:t>
      </w:r>
      <w:r>
        <w:rPr>
          <w:lang w:eastAsia="ja-JP"/>
        </w:rPr>
        <w:t xml:space="preserve">Either the </w:t>
      </w:r>
      <w:proofErr w:type="spellStart"/>
      <w:r>
        <w:rPr>
          <w:lang w:eastAsia="ja-JP"/>
        </w:rPr>
        <w:t>MnS</w:t>
      </w:r>
      <w:proofErr w:type="spellEnd"/>
      <w:r>
        <w:rPr>
          <w:lang w:eastAsia="ja-JP"/>
        </w:rPr>
        <w:t xml:space="preserve"> consumer retrieves a file from the </w:t>
      </w:r>
      <w:proofErr w:type="spellStart"/>
      <w:r>
        <w:rPr>
          <w:lang w:eastAsia="ja-JP"/>
        </w:rPr>
        <w:t>MnS</w:t>
      </w:r>
      <w:proofErr w:type="spellEnd"/>
      <w:r>
        <w:rPr>
          <w:lang w:eastAsia="ja-JP"/>
        </w:rPr>
        <w:t xml:space="preserve"> producer because the </w:t>
      </w:r>
      <w:proofErr w:type="spellStart"/>
      <w:r>
        <w:rPr>
          <w:lang w:eastAsia="ja-JP"/>
        </w:rPr>
        <w:t>MnS</w:t>
      </w:r>
      <w:proofErr w:type="spellEnd"/>
      <w:r>
        <w:rPr>
          <w:lang w:eastAsia="ja-JP"/>
        </w:rPr>
        <w:t xml:space="preserve"> consumer receives a file ready notification from the </w:t>
      </w:r>
      <w:proofErr w:type="spellStart"/>
      <w:r>
        <w:rPr>
          <w:lang w:eastAsia="ja-JP"/>
        </w:rPr>
        <w:t>MnS</w:t>
      </w:r>
      <w:proofErr w:type="spellEnd"/>
      <w:r>
        <w:rPr>
          <w:lang w:eastAsia="ja-JP"/>
        </w:rPr>
        <w:t xml:space="preserve"> producer or the </w:t>
      </w:r>
      <w:proofErr w:type="spellStart"/>
      <w:r>
        <w:rPr>
          <w:lang w:eastAsia="ja-JP"/>
        </w:rPr>
        <w:t>MnS</w:t>
      </w:r>
      <w:proofErr w:type="spellEnd"/>
      <w:r>
        <w:rPr>
          <w:lang w:eastAsia="ja-JP"/>
        </w:rPr>
        <w:t xml:space="preserve"> consumer reads the list of available (ready) files on the </w:t>
      </w:r>
      <w:proofErr w:type="spellStart"/>
      <w:r>
        <w:rPr>
          <w:lang w:eastAsia="ja-JP"/>
        </w:rPr>
        <w:t>MnS</w:t>
      </w:r>
      <w:proofErr w:type="spellEnd"/>
      <w:r>
        <w:rPr>
          <w:lang w:eastAsia="ja-JP"/>
        </w:rPr>
        <w:t xml:space="preserve"> producer and decides to retrieve an available file.</w:t>
      </w:r>
    </w:p>
    <w:p w14:paraId="44C53C1F" w14:textId="77777777" w:rsidR="00967F74" w:rsidRPr="003A5B35" w:rsidRDefault="00967F74" w:rsidP="00967F74">
      <w:pPr>
        <w:pStyle w:val="Heading3"/>
        <w:rPr>
          <w:lang w:val="en-US"/>
        </w:rPr>
      </w:pPr>
      <w:bookmarkStart w:id="387" w:name="_Toc210119104"/>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387"/>
    </w:p>
    <w:p w14:paraId="5DA04481" w14:textId="77777777" w:rsidR="00967F74" w:rsidRDefault="00967F74" w:rsidP="00967F74">
      <w:pPr>
        <w:pStyle w:val="Heading3"/>
      </w:pPr>
      <w:bookmarkStart w:id="388" w:name="_Toc210119105"/>
      <w:r>
        <w:t>7.2.3</w:t>
      </w:r>
      <w:r>
        <w:tab/>
        <w:t>Requirements</w:t>
      </w:r>
      <w:bookmarkEnd w:id="388"/>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w:t>
      </w:r>
      <w:proofErr w:type="spellStart"/>
      <w:r w:rsidRPr="00E05C71">
        <w:rPr>
          <w:lang w:eastAsia="ja-JP"/>
        </w:rPr>
        <w:t>MnS</w:t>
      </w:r>
      <w:proofErr w:type="spellEnd"/>
      <w:r w:rsidRPr="00E05C71">
        <w:rPr>
          <w:lang w:eastAsia="ja-JP"/>
        </w:rPr>
        <w:t xml:space="preserve"> producer shall support the capability </w:t>
      </w:r>
      <w:r>
        <w:rPr>
          <w:lang w:eastAsia="ja-JP"/>
        </w:rPr>
        <w:t>allowing</w:t>
      </w:r>
      <w:r w:rsidRPr="00E05C71">
        <w:rPr>
          <w:lang w:eastAsia="ja-JP"/>
        </w:rPr>
        <w:t xml:space="preserve"> a </w:t>
      </w:r>
      <w:proofErr w:type="spellStart"/>
      <w:r w:rsidRPr="00E05C71">
        <w:rPr>
          <w:lang w:eastAsia="ja-JP"/>
        </w:rPr>
        <w:t>MnS</w:t>
      </w:r>
      <w:proofErr w:type="spellEnd"/>
      <w:r w:rsidRPr="00E05C71">
        <w:rPr>
          <w:lang w:eastAsia="ja-JP"/>
        </w:rPr>
        <w:t xml:space="preserve"> consumer to </w:t>
      </w:r>
      <w:r>
        <w:rPr>
          <w:lang w:eastAsia="ja-JP"/>
        </w:rPr>
        <w:t>retrieve (get)</w:t>
      </w:r>
      <w:r w:rsidRPr="00E05C71">
        <w:rPr>
          <w:lang w:eastAsia="ja-JP"/>
        </w:rPr>
        <w:t xml:space="preserve"> a file from the </w:t>
      </w:r>
      <w:proofErr w:type="spellStart"/>
      <w:r w:rsidRPr="00E05C71">
        <w:rPr>
          <w:lang w:eastAsia="ja-JP"/>
        </w:rPr>
        <w:t>MnS</w:t>
      </w:r>
      <w:proofErr w:type="spellEnd"/>
      <w:r w:rsidRPr="00E05C71">
        <w:rPr>
          <w:lang w:eastAsia="ja-JP"/>
        </w:rPr>
        <w:t xml:space="preserve">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w:t>
      </w:r>
      <w:proofErr w:type="spellStart"/>
      <w:r w:rsidRPr="00963926">
        <w:rPr>
          <w:lang w:eastAsia="ja-JP"/>
        </w:rPr>
        <w:t>MnS</w:t>
      </w:r>
      <w:proofErr w:type="spellEnd"/>
      <w:r w:rsidRPr="00963926">
        <w:rPr>
          <w:lang w:eastAsia="ja-JP"/>
        </w:rPr>
        <w:t xml:space="preserve"> </w:t>
      </w:r>
      <w:r>
        <w:rPr>
          <w:lang w:eastAsia="ja-JP"/>
        </w:rPr>
        <w:t>c</w:t>
      </w:r>
      <w:r w:rsidRPr="00963926">
        <w:rPr>
          <w:lang w:eastAsia="ja-JP"/>
        </w:rPr>
        <w:t xml:space="preserve">onsumer to retrieve the list of files available for transfer from the </w:t>
      </w:r>
      <w:proofErr w:type="spellStart"/>
      <w:r w:rsidRPr="00963926">
        <w:rPr>
          <w:lang w:eastAsia="ja-JP"/>
        </w:rPr>
        <w:t>MnS</w:t>
      </w:r>
      <w:proofErr w:type="spellEnd"/>
      <w:r w:rsidRPr="00963926">
        <w:rPr>
          <w:lang w:eastAsia="ja-JP"/>
        </w:rPr>
        <w:t xml:space="preserve">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w:t>
      </w:r>
      <w:proofErr w:type="spellStart"/>
      <w:r>
        <w:t>MnS</w:t>
      </w:r>
      <w:proofErr w:type="spellEnd"/>
      <w:r>
        <w:t xml:space="preserve"> </w:t>
      </w:r>
      <w:r w:rsidRPr="001C27D6">
        <w:rPr>
          <w:lang w:eastAsia="ja-JP"/>
        </w:rPr>
        <w:t>producer shall support the capability</w:t>
      </w:r>
      <w:r>
        <w:rPr>
          <w:lang w:eastAsia="ja-JP"/>
        </w:rPr>
        <w:t xml:space="preserve"> to inform a </w:t>
      </w:r>
      <w:proofErr w:type="spellStart"/>
      <w:r>
        <w:rPr>
          <w:lang w:eastAsia="ja-JP"/>
        </w:rPr>
        <w:t>MnS</w:t>
      </w:r>
      <w:proofErr w:type="spellEnd"/>
      <w:r>
        <w:rPr>
          <w:lang w:eastAsia="ja-JP"/>
        </w:rPr>
        <w:t xml:space="preserve">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 xml:space="preserve">FM-R-5: The information transferred to a </w:t>
      </w:r>
      <w:proofErr w:type="spellStart"/>
      <w:r>
        <w:rPr>
          <w:lang w:eastAsia="ja-JP"/>
        </w:rPr>
        <w:t>MnS</w:t>
      </w:r>
      <w:proofErr w:type="spellEnd"/>
      <w:r>
        <w:rPr>
          <w:lang w:eastAsia="ja-JP"/>
        </w:rPr>
        <w:t xml:space="preserve"> consumer about an available file shall allow associating the file to the process on the </w:t>
      </w:r>
      <w:proofErr w:type="spellStart"/>
      <w:r>
        <w:rPr>
          <w:lang w:eastAsia="ja-JP"/>
        </w:rPr>
        <w:t>MnS</w:t>
      </w:r>
      <w:proofErr w:type="spellEnd"/>
      <w:r>
        <w:rPr>
          <w:lang w:eastAsia="ja-JP"/>
        </w:rPr>
        <w:t xml:space="preserve">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 xml:space="preserve">FM-R-6: The </w:t>
      </w:r>
      <w:proofErr w:type="spellStart"/>
      <w:r>
        <w:rPr>
          <w:lang w:eastAsia="ja-JP"/>
        </w:rPr>
        <w:t>MnS</w:t>
      </w:r>
      <w:proofErr w:type="spellEnd"/>
      <w:r>
        <w:rPr>
          <w:lang w:eastAsia="ja-JP"/>
        </w:rPr>
        <w:t xml:space="preserve"> producer shall support the capability allowing a </w:t>
      </w:r>
      <w:proofErr w:type="spellStart"/>
      <w:r>
        <w:rPr>
          <w:lang w:eastAsia="ja-JP"/>
        </w:rPr>
        <w:t>MnS</w:t>
      </w:r>
      <w:proofErr w:type="spellEnd"/>
      <w:r>
        <w:rPr>
          <w:lang w:eastAsia="ja-JP"/>
        </w:rPr>
        <w:t xml:space="preserve"> consumer to indicate to the </w:t>
      </w:r>
      <w:proofErr w:type="spellStart"/>
      <w:r>
        <w:rPr>
          <w:lang w:eastAsia="ja-JP"/>
        </w:rPr>
        <w:t>MnS</w:t>
      </w:r>
      <w:proofErr w:type="spellEnd"/>
      <w:r>
        <w:rPr>
          <w:lang w:eastAsia="ja-JP"/>
        </w:rPr>
        <w:t xml:space="preserve"> producer, that the </w:t>
      </w:r>
      <w:proofErr w:type="spellStart"/>
      <w:r>
        <w:rPr>
          <w:lang w:eastAsia="ja-JP"/>
        </w:rPr>
        <w:t>MnS</w:t>
      </w:r>
      <w:proofErr w:type="spellEnd"/>
      <w:r>
        <w:rPr>
          <w:lang w:eastAsia="ja-JP"/>
        </w:rPr>
        <w:t xml:space="preserve"> consumer does not need a file anymore, such that the </w:t>
      </w:r>
      <w:proofErr w:type="spellStart"/>
      <w:r>
        <w:rPr>
          <w:lang w:eastAsia="ja-JP"/>
        </w:rPr>
        <w:t>MnS</w:t>
      </w:r>
      <w:proofErr w:type="spellEnd"/>
      <w:r>
        <w:rPr>
          <w:lang w:eastAsia="ja-JP"/>
        </w:rPr>
        <w:t xml:space="preserve"> producer hides the file in responses to subsequent read requests or decide to delete it altogether.</w:t>
      </w:r>
    </w:p>
    <w:p w14:paraId="0B42DF75" w14:textId="5FABC176" w:rsidR="00316E6B" w:rsidRPr="00881BE2" w:rsidRDefault="00316E6B" w:rsidP="00316E6B">
      <w:pPr>
        <w:pStyle w:val="Heading3"/>
      </w:pPr>
      <w:bookmarkStart w:id="389" w:name="_Toc210119106"/>
      <w:r>
        <w:t>7.2.</w:t>
      </w:r>
      <w:r w:rsidR="009A2879">
        <w:rPr>
          <w:rFonts w:hint="eastAsia"/>
          <w:lang w:eastAsia="zh-CN"/>
        </w:rPr>
        <w:t>4</w:t>
      </w:r>
      <w:r>
        <w:tab/>
        <w:t>Solutions</w:t>
      </w:r>
      <w:bookmarkEnd w:id="389"/>
    </w:p>
    <w:p w14:paraId="1F834BDF" w14:textId="0D0B37C5" w:rsidR="00316E6B" w:rsidRDefault="00316E6B" w:rsidP="00316E6B">
      <w:pPr>
        <w:pStyle w:val="Heading4"/>
      </w:pPr>
      <w:bookmarkStart w:id="390" w:name="_Toc210119107"/>
      <w:r>
        <w:t>7.2.</w:t>
      </w:r>
      <w:r w:rsidR="009A2879">
        <w:rPr>
          <w:rFonts w:hint="eastAsia"/>
          <w:lang w:eastAsia="zh-CN"/>
        </w:rPr>
        <w:t>4</w:t>
      </w:r>
      <w:r>
        <w:t>.1</w:t>
      </w:r>
      <w:r>
        <w:tab/>
        <w:t>Stage 2 definition</w:t>
      </w:r>
      <w:bookmarkEnd w:id="390"/>
    </w:p>
    <w:p w14:paraId="0B025E9D" w14:textId="77777777" w:rsidR="00316E6B" w:rsidRDefault="00316E6B" w:rsidP="00316E6B">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2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w:t>
      </w:r>
      <w:proofErr w:type="spellStart"/>
      <w:r w:rsidRPr="006121CD">
        <w:rPr>
          <w:lang w:eastAsia="zh-CN"/>
        </w:rPr>
        <w:t>MnS</w:t>
      </w:r>
      <w:proofErr w:type="spellEnd"/>
      <w:r w:rsidRPr="006121CD">
        <w:rPr>
          <w:lang w:eastAsia="zh-CN"/>
        </w:rPr>
        <w:t xml:space="preserve">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 xml:space="preserve">defined </w:t>
      </w:r>
      <w:proofErr w:type="spellStart"/>
      <w:r>
        <w:rPr>
          <w:lang w:eastAsia="zh-CN"/>
        </w:rPr>
        <w:t>inTS</w:t>
      </w:r>
      <w:proofErr w:type="spellEnd"/>
      <w:r>
        <w:rPr>
          <w:lang w:eastAsia="zh-CN"/>
        </w:rPr>
        <w:t xml:space="preserve"> 28.622 [</w:t>
      </w:r>
      <w:r w:rsidR="009A2879">
        <w:rPr>
          <w:rFonts w:hint="eastAsia"/>
          <w:lang w:eastAsia="zh-CN"/>
        </w:rPr>
        <w:t>9</w:t>
      </w:r>
      <w:r>
        <w:rPr>
          <w:lang w:eastAsia="zh-CN"/>
        </w:rPr>
        <w:t>].</w:t>
      </w:r>
    </w:p>
    <w:p w14:paraId="01C26A16" w14:textId="2D7B4CEF" w:rsidR="00316E6B" w:rsidRDefault="00316E6B" w:rsidP="00316E6B">
      <w:pPr>
        <w:pStyle w:val="Heading4"/>
      </w:pPr>
      <w:bookmarkStart w:id="391" w:name="_Toc210119108"/>
      <w:r>
        <w:t>7.2.</w:t>
      </w:r>
      <w:r w:rsidR="009A2879">
        <w:rPr>
          <w:rFonts w:hint="eastAsia"/>
          <w:lang w:eastAsia="zh-CN"/>
        </w:rPr>
        <w:t>4</w:t>
      </w:r>
      <w:r>
        <w:t>.1</w:t>
      </w:r>
      <w:r>
        <w:tab/>
        <w:t>Stage 3 definition</w:t>
      </w:r>
      <w:bookmarkEnd w:id="391"/>
    </w:p>
    <w:p w14:paraId="1A6C8B49" w14:textId="77777777" w:rsidR="00316E6B" w:rsidRDefault="00316E6B" w:rsidP="00316E6B">
      <w:pPr>
        <w:rPr>
          <w:lang w:eastAsia="zh-CN"/>
        </w:rPr>
      </w:pPr>
      <w:r>
        <w:rPr>
          <w:rFonts w:hint="eastAsia"/>
          <w:lang w:eastAsia="zh-CN"/>
        </w:rPr>
        <w:t>F</w:t>
      </w:r>
      <w:r>
        <w:rPr>
          <w:lang w:eastAsia="zh-CN"/>
        </w:rPr>
        <w:t xml:space="preserve">ollowing </w:t>
      </w:r>
      <w:proofErr w:type="gramStart"/>
      <w:r>
        <w:rPr>
          <w:lang w:eastAsia="zh-CN"/>
        </w:rPr>
        <w:t>are</w:t>
      </w:r>
      <w:proofErr w:type="gramEnd"/>
      <w:r>
        <w:rPr>
          <w:lang w:eastAsia="zh-CN"/>
        </w:rPr>
        <w:t xml:space="preserve"> the stage 3 definition for </w:t>
      </w:r>
      <w:r w:rsidRPr="00407AD4">
        <w:rPr>
          <w:lang w:val="en-US"/>
        </w:rPr>
        <w:t xml:space="preserve">File </w:t>
      </w:r>
      <w:r>
        <w:rPr>
          <w:lang w:val="en-US"/>
        </w:rPr>
        <w:t xml:space="preserve">retrieval from a </w:t>
      </w:r>
      <w:proofErr w:type="spellStart"/>
      <w:r>
        <w:rPr>
          <w:lang w:val="en-US"/>
        </w:rPr>
        <w:t>MnS</w:t>
      </w:r>
      <w:proofErr w:type="spellEnd"/>
      <w:r>
        <w:rPr>
          <w:lang w:val="en-US"/>
        </w:rPr>
        <w:t xml:space="preserve"> producer by a </w:t>
      </w:r>
      <w:proofErr w:type="spellStart"/>
      <w:r>
        <w:rPr>
          <w:lang w:val="en-US"/>
        </w:rPr>
        <w:t>MnS</w:t>
      </w:r>
      <w:proofErr w:type="spellEnd"/>
      <w:r>
        <w:rPr>
          <w:lang w:val="en-US"/>
        </w:rPr>
        <w:t xml:space="preserve">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proofErr w:type="spellStart"/>
      <w:r w:rsidRPr="00AB3789">
        <w:rPr>
          <w:lang w:eastAsia="zh-CN"/>
        </w:rPr>
        <w:t>OpenAPI</w:t>
      </w:r>
      <w:proofErr w:type="spellEnd"/>
      <w:r w:rsidRPr="00AB3789">
        <w:rPr>
          <w:lang w:eastAsia="zh-CN"/>
        </w:rPr>
        <w:t xml:space="preserve">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proofErr w:type="spellStart"/>
      <w:r w:rsidRPr="00AB3789">
        <w:rPr>
          <w:lang w:eastAsia="zh-CN"/>
        </w:rPr>
        <w:t>OpenAPI</w:t>
      </w:r>
      <w:proofErr w:type="spellEnd"/>
      <w:r w:rsidRPr="00AB3789">
        <w:rPr>
          <w:lang w:eastAsia="zh-CN"/>
        </w:rPr>
        <w:t xml:space="preserve">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w:t>
      </w:r>
      <w:proofErr w:type="gramStart"/>
      <w:r>
        <w:t>files.yang</w:t>
      </w:r>
      <w:proofErr w:type="gramEnd"/>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392" w:name="_Toc210119109"/>
      <w:r>
        <w:rPr>
          <w:lang w:val="en-US"/>
        </w:rPr>
        <w:t>7.3</w:t>
      </w:r>
      <w:r>
        <w:rPr>
          <w:lang w:val="en-US"/>
        </w:rPr>
        <w:tab/>
      </w:r>
      <w:r w:rsidRPr="00C9492F">
        <w:rPr>
          <w:lang w:val="en-US"/>
        </w:rPr>
        <w:t xml:space="preserve">File </w:t>
      </w:r>
      <w:r>
        <w:rPr>
          <w:lang w:val="en-US"/>
        </w:rPr>
        <w:t xml:space="preserve">push from a </w:t>
      </w:r>
      <w:proofErr w:type="spellStart"/>
      <w:r>
        <w:rPr>
          <w:lang w:val="en-US"/>
        </w:rPr>
        <w:t>MnS</w:t>
      </w:r>
      <w:proofErr w:type="spellEnd"/>
      <w:r>
        <w:rPr>
          <w:lang w:val="en-US"/>
        </w:rPr>
        <w:t xml:space="preserve"> producer to a </w:t>
      </w:r>
      <w:proofErr w:type="spellStart"/>
      <w:r>
        <w:rPr>
          <w:lang w:val="en-US"/>
        </w:rPr>
        <w:t>MnS</w:t>
      </w:r>
      <w:proofErr w:type="spellEnd"/>
      <w:r>
        <w:rPr>
          <w:lang w:val="en-US"/>
        </w:rPr>
        <w:t xml:space="preserve"> consumer</w:t>
      </w:r>
      <w:bookmarkEnd w:id="392"/>
    </w:p>
    <w:p w14:paraId="7152F190" w14:textId="77777777" w:rsidR="00967F74" w:rsidRPr="00C9492F" w:rsidRDefault="00967F74" w:rsidP="00967F74">
      <w:pPr>
        <w:pStyle w:val="Heading3"/>
        <w:rPr>
          <w:lang w:val="en-US"/>
        </w:rPr>
      </w:pPr>
      <w:bookmarkStart w:id="393" w:name="_Toc210119110"/>
      <w:r>
        <w:rPr>
          <w:lang w:val="en-US"/>
        </w:rPr>
        <w:t>7</w:t>
      </w:r>
      <w:r w:rsidRPr="00C9492F">
        <w:rPr>
          <w:lang w:val="en-US"/>
        </w:rPr>
        <w:t>.</w:t>
      </w:r>
      <w:r>
        <w:rPr>
          <w:lang w:val="en-US"/>
        </w:rPr>
        <w:t>3</w:t>
      </w:r>
      <w:r w:rsidRPr="00C9492F">
        <w:rPr>
          <w:lang w:val="en-US"/>
        </w:rPr>
        <w:t>.1</w:t>
      </w:r>
      <w:r w:rsidRPr="00C9492F">
        <w:rPr>
          <w:lang w:val="en-US"/>
        </w:rPr>
        <w:tab/>
        <w:t>Description</w:t>
      </w:r>
      <w:bookmarkEnd w:id="393"/>
    </w:p>
    <w:p w14:paraId="160A268A" w14:textId="77777777" w:rsidR="00967F74" w:rsidRPr="00745609" w:rsidRDefault="00967F74" w:rsidP="00967F74">
      <w:pPr>
        <w:rPr>
          <w:lang w:eastAsia="ja-JP"/>
        </w:rPr>
      </w:pPr>
      <w:r>
        <w:rPr>
          <w:lang w:eastAsia="ja-JP"/>
        </w:rPr>
        <w:t xml:space="preserve">For file push, the </w:t>
      </w:r>
      <w:proofErr w:type="spellStart"/>
      <w:r w:rsidRPr="00CB7192">
        <w:rPr>
          <w:lang w:eastAsia="ja-JP"/>
        </w:rPr>
        <w:t>MnS</w:t>
      </w:r>
      <w:proofErr w:type="spellEnd"/>
      <w:r w:rsidRPr="00CB7192">
        <w:rPr>
          <w:lang w:eastAsia="ja-JP"/>
        </w:rPr>
        <w:t xml:space="preserve"> producer pushes a file to the </w:t>
      </w:r>
      <w:proofErr w:type="spellStart"/>
      <w:r w:rsidRPr="00CB7192">
        <w:rPr>
          <w:lang w:eastAsia="ja-JP"/>
        </w:rPr>
        <w:t>MnS</w:t>
      </w:r>
      <w:proofErr w:type="spellEnd"/>
      <w:r w:rsidRPr="00CB7192">
        <w:rPr>
          <w:lang w:eastAsia="ja-JP"/>
        </w:rPr>
        <w:t xml:space="preserve"> consumer or a designated file server. </w:t>
      </w:r>
      <w:r w:rsidR="00CE0BC3" w:rsidRPr="00CE0BC3">
        <w:rPr>
          <w:lang w:eastAsia="ja-JP"/>
        </w:rPr>
        <w:t xml:space="preserve">The </w:t>
      </w:r>
      <w:proofErr w:type="spellStart"/>
      <w:r w:rsidR="00CE0BC3" w:rsidRPr="00CE0BC3">
        <w:rPr>
          <w:lang w:eastAsia="ja-JP"/>
        </w:rPr>
        <w:t>void</w:t>
      </w:r>
      <w:r w:rsidRPr="00CB7192">
        <w:rPr>
          <w:lang w:eastAsia="ja-JP"/>
        </w:rPr>
        <w:t>MnS</w:t>
      </w:r>
      <w:proofErr w:type="spellEnd"/>
      <w:r w:rsidRPr="00CB7192">
        <w:rPr>
          <w:lang w:eastAsia="ja-JP"/>
        </w:rPr>
        <w:t xml:space="preserve"> consumer configures the </w:t>
      </w:r>
      <w:proofErr w:type="spellStart"/>
      <w:r w:rsidRPr="00CB7192">
        <w:rPr>
          <w:lang w:eastAsia="ja-JP"/>
        </w:rPr>
        <w:t>MnS</w:t>
      </w:r>
      <w:proofErr w:type="spellEnd"/>
      <w:r w:rsidRPr="00CB7192">
        <w:rPr>
          <w:lang w:eastAsia="ja-JP"/>
        </w:rPr>
        <w:t xml:space="preserve"> Producer to push a file based on an event </w:t>
      </w:r>
      <w:proofErr w:type="spellStart"/>
      <w:r w:rsidRPr="00CB7192">
        <w:rPr>
          <w:lang w:eastAsia="ja-JP"/>
        </w:rPr>
        <w:t>occuring</w:t>
      </w:r>
      <w:proofErr w:type="spellEnd"/>
      <w:r w:rsidRPr="00CB7192">
        <w:rPr>
          <w:lang w:eastAsia="ja-JP"/>
        </w:rPr>
        <w:t xml:space="preserve"> on the </w:t>
      </w:r>
      <w:proofErr w:type="spellStart"/>
      <w:r w:rsidRPr="00CB7192">
        <w:rPr>
          <w:lang w:eastAsia="ja-JP"/>
        </w:rPr>
        <w:t>MnS</w:t>
      </w:r>
      <w:proofErr w:type="spellEnd"/>
      <w:r w:rsidRPr="00CB7192">
        <w:rPr>
          <w:lang w:eastAsia="ja-JP"/>
        </w:rPr>
        <w:t xml:space="preserve"> producer, such as the availability of a file</w:t>
      </w:r>
      <w:r>
        <w:rPr>
          <w:lang w:eastAsia="ja-JP"/>
        </w:rPr>
        <w:t xml:space="preserve">. </w:t>
      </w:r>
    </w:p>
    <w:p w14:paraId="1E752E1D" w14:textId="77777777" w:rsidR="00967F74" w:rsidRPr="00D82B8E" w:rsidRDefault="00967F74" w:rsidP="00967F74">
      <w:pPr>
        <w:pStyle w:val="Heading3"/>
      </w:pPr>
      <w:bookmarkStart w:id="394" w:name="_Toc210119111"/>
      <w:r w:rsidRPr="00D82B8E">
        <w:t>7.3.2</w:t>
      </w:r>
      <w:r w:rsidRPr="00D82B8E">
        <w:tab/>
      </w:r>
      <w:r w:rsidR="00094203" w:rsidRPr="00D82B8E">
        <w:t>Void</w:t>
      </w:r>
      <w:bookmarkEnd w:id="394"/>
    </w:p>
    <w:p w14:paraId="1076C7EF" w14:textId="77777777" w:rsidR="00967F74" w:rsidRPr="00D82B8E" w:rsidRDefault="00967F74" w:rsidP="00967F74">
      <w:pPr>
        <w:pStyle w:val="Heading3"/>
      </w:pPr>
      <w:bookmarkStart w:id="395" w:name="_Toc210119112"/>
      <w:r w:rsidRPr="00D82B8E">
        <w:t>7.3.3</w:t>
      </w:r>
      <w:r w:rsidRPr="00D82B8E">
        <w:tab/>
        <w:t>Requirements</w:t>
      </w:r>
      <w:bookmarkEnd w:id="395"/>
    </w:p>
    <w:p w14:paraId="68B429DF" w14:textId="77777777" w:rsidR="00177CB9" w:rsidRPr="00D82B8E" w:rsidRDefault="00177CB9" w:rsidP="00177CB9">
      <w:pPr>
        <w:rPr>
          <w:lang w:eastAsia="ja-JP"/>
        </w:rPr>
      </w:pPr>
      <w:r w:rsidRPr="00D82B8E">
        <w:rPr>
          <w:lang w:eastAsia="ja-JP"/>
        </w:rPr>
        <w:t>REQ-FM-P-1: void</w:t>
      </w:r>
    </w:p>
    <w:p w14:paraId="62B74C8A" w14:textId="77777777" w:rsidR="00177CB9" w:rsidRPr="00D82B8E" w:rsidRDefault="00177CB9" w:rsidP="00177CB9">
      <w:pPr>
        <w:rPr>
          <w:lang w:eastAsia="ja-JP"/>
        </w:rPr>
      </w:pPr>
      <w:r w:rsidRPr="00D82B8E">
        <w:rPr>
          <w:lang w:eastAsia="ja-JP"/>
        </w:rPr>
        <w:t>REQ-FM-P-2: void</w:t>
      </w:r>
    </w:p>
    <w:p w14:paraId="2D0045FE" w14:textId="77777777" w:rsidR="00177CB9" w:rsidRPr="00D82B8E" w:rsidRDefault="00177CB9" w:rsidP="00177CB9">
      <w:pPr>
        <w:rPr>
          <w:lang w:eastAsia="ja-JP"/>
        </w:rPr>
      </w:pPr>
      <w:r w:rsidRPr="00D82B8E">
        <w:rPr>
          <w:lang w:eastAsia="ja-JP"/>
        </w:rPr>
        <w:t>REQ-FM-P-3: 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 xml:space="preserve">the </w:t>
      </w:r>
      <w:proofErr w:type="spellStart"/>
      <w:r w:rsidRPr="003B404E">
        <w:rPr>
          <w:lang w:eastAsia="ja-JP"/>
        </w:rPr>
        <w:t>MnS</w:t>
      </w:r>
      <w:proofErr w:type="spellEnd"/>
      <w:r w:rsidRPr="003B404E">
        <w:rPr>
          <w:lang w:eastAsia="ja-JP"/>
        </w:rPr>
        <w:t xml:space="preserve">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proofErr w:type="spellStart"/>
      <w:r w:rsidRPr="00233187">
        <w:rPr>
          <w:lang w:eastAsia="ja-JP"/>
        </w:rPr>
        <w:t>MnS</w:t>
      </w:r>
      <w:proofErr w:type="spellEnd"/>
      <w:r w:rsidRPr="00233187">
        <w:rPr>
          <w:lang w:eastAsia="ja-JP"/>
        </w:rPr>
        <w:t xml:space="preserve">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w:t>
      </w:r>
      <w:proofErr w:type="spellStart"/>
      <w:r w:rsidRPr="003B404E">
        <w:rPr>
          <w:lang w:eastAsia="ja-JP"/>
        </w:rPr>
        <w:t>MnS</w:t>
      </w:r>
      <w:proofErr w:type="spellEnd"/>
      <w:r w:rsidRPr="003B404E">
        <w:rPr>
          <w:lang w:eastAsia="ja-JP"/>
        </w:rPr>
        <w:t xml:space="preserve"> producer shall support the capability for a </w:t>
      </w:r>
      <w:proofErr w:type="spellStart"/>
      <w:r w:rsidRPr="003B404E">
        <w:rPr>
          <w:lang w:eastAsia="ja-JP"/>
        </w:rPr>
        <w:t>MnS</w:t>
      </w:r>
      <w:proofErr w:type="spellEnd"/>
      <w:r w:rsidRPr="003B404E">
        <w:rPr>
          <w:lang w:eastAsia="ja-JP"/>
        </w:rPr>
        <w:t xml:space="preserve"> consumer to </w:t>
      </w:r>
      <w:r>
        <w:rPr>
          <w:lang w:eastAsia="ja-JP"/>
        </w:rPr>
        <w:t xml:space="preserve">configure </w:t>
      </w:r>
      <w:r w:rsidRPr="003B404E">
        <w:rPr>
          <w:lang w:eastAsia="ja-JP"/>
        </w:rPr>
        <w:t xml:space="preserve">the </w:t>
      </w:r>
      <w:proofErr w:type="spellStart"/>
      <w:r w:rsidRPr="003B404E">
        <w:rPr>
          <w:lang w:eastAsia="ja-JP"/>
        </w:rPr>
        <w:t>MnS</w:t>
      </w:r>
      <w:proofErr w:type="spellEnd"/>
      <w:r w:rsidRPr="003B404E">
        <w:rPr>
          <w:lang w:eastAsia="ja-JP"/>
        </w:rPr>
        <w:t xml:space="preserve">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w:t>
      </w:r>
      <w:proofErr w:type="spellStart"/>
      <w:r>
        <w:rPr>
          <w:lang w:eastAsia="ja-JP"/>
        </w:rPr>
        <w:t>MnS</w:t>
      </w:r>
      <w:proofErr w:type="spellEnd"/>
      <w:r>
        <w:rPr>
          <w:lang w:eastAsia="ja-JP"/>
        </w:rPr>
        <w:t xml:space="preserve"> consumer or </w:t>
      </w:r>
      <w:r w:rsidRPr="003B404E">
        <w:rPr>
          <w:lang w:eastAsia="ja-JP"/>
        </w:rPr>
        <w:t>a designated file server</w:t>
      </w:r>
      <w:r>
        <w:rPr>
          <w:lang w:eastAsia="ja-JP"/>
        </w:rPr>
        <w:t xml:space="preserve"> based on an event occurring on the </w:t>
      </w:r>
      <w:proofErr w:type="spellStart"/>
      <w:r>
        <w:rPr>
          <w:lang w:eastAsia="ja-JP"/>
        </w:rPr>
        <w:t>MnS</w:t>
      </w:r>
      <w:proofErr w:type="spellEnd"/>
      <w:r>
        <w:rPr>
          <w:lang w:eastAsia="ja-JP"/>
        </w:rPr>
        <w:t xml:space="preserve">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w:t>
      </w:r>
      <w:proofErr w:type="spellStart"/>
      <w:r>
        <w:rPr>
          <w:lang w:eastAsia="ja-JP"/>
        </w:rPr>
        <w:t>MnS</w:t>
      </w:r>
      <w:proofErr w:type="spellEnd"/>
      <w:r>
        <w:rPr>
          <w:lang w:eastAsia="ja-JP"/>
        </w:rPr>
        <w:t xml:space="preserve">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396" w:name="_Toc210119113"/>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w:t>
      </w:r>
      <w:proofErr w:type="spellStart"/>
      <w:r>
        <w:rPr>
          <w:lang w:val="en-US"/>
        </w:rPr>
        <w:t>MnS</w:t>
      </w:r>
      <w:proofErr w:type="spellEnd"/>
      <w:r>
        <w:rPr>
          <w:lang w:val="en-US"/>
        </w:rPr>
        <w:t xml:space="preserve"> consumer to a </w:t>
      </w:r>
      <w:proofErr w:type="spellStart"/>
      <w:r>
        <w:rPr>
          <w:lang w:val="en-US"/>
        </w:rPr>
        <w:t>MnS</w:t>
      </w:r>
      <w:proofErr w:type="spellEnd"/>
      <w:r>
        <w:rPr>
          <w:lang w:val="en-US"/>
        </w:rPr>
        <w:t xml:space="preserve"> producer</w:t>
      </w:r>
      <w:bookmarkEnd w:id="396"/>
    </w:p>
    <w:p w14:paraId="15C5578C" w14:textId="77777777" w:rsidR="00967F74" w:rsidRPr="00C9492F" w:rsidRDefault="00967F74" w:rsidP="00967F74">
      <w:pPr>
        <w:pStyle w:val="Heading3"/>
        <w:rPr>
          <w:lang w:val="en-US"/>
        </w:rPr>
      </w:pPr>
      <w:bookmarkStart w:id="397" w:name="_Toc210119114"/>
      <w:r>
        <w:rPr>
          <w:lang w:val="en-US"/>
        </w:rPr>
        <w:t>7</w:t>
      </w:r>
      <w:r w:rsidRPr="00C9492F">
        <w:rPr>
          <w:lang w:val="en-US"/>
        </w:rPr>
        <w:t>.</w:t>
      </w:r>
      <w:r>
        <w:rPr>
          <w:lang w:val="en-US"/>
        </w:rPr>
        <w:t>4</w:t>
      </w:r>
      <w:r w:rsidRPr="00C9492F">
        <w:rPr>
          <w:lang w:val="en-US"/>
        </w:rPr>
        <w:t>.1</w:t>
      </w:r>
      <w:r w:rsidRPr="00C9492F">
        <w:rPr>
          <w:lang w:val="en-US"/>
        </w:rPr>
        <w:tab/>
        <w:t>Description</w:t>
      </w:r>
      <w:bookmarkEnd w:id="397"/>
    </w:p>
    <w:p w14:paraId="4EBC40DE" w14:textId="77777777" w:rsidR="00967F74" w:rsidRPr="00745609" w:rsidRDefault="00967F74" w:rsidP="00967F74">
      <w:r w:rsidRPr="00272925">
        <w:t xml:space="preserve">File download is when the </w:t>
      </w:r>
      <w:proofErr w:type="spellStart"/>
      <w:r w:rsidRPr="00272925">
        <w:t>MnS</w:t>
      </w:r>
      <w:proofErr w:type="spellEnd"/>
      <w:r w:rsidRPr="00272925">
        <w:t xml:space="preserve"> producer gets a file from the </w:t>
      </w:r>
      <w:proofErr w:type="spellStart"/>
      <w:r w:rsidRPr="00272925">
        <w:t>MnS</w:t>
      </w:r>
      <w:proofErr w:type="spellEnd"/>
      <w:r w:rsidRPr="00272925">
        <w:t xml:space="preserve"> consumer or a designated file server because the </w:t>
      </w:r>
      <w:proofErr w:type="spellStart"/>
      <w:r w:rsidRPr="00272925">
        <w:t>MnS</w:t>
      </w:r>
      <w:proofErr w:type="spellEnd"/>
      <w:r w:rsidRPr="00272925">
        <w:t xml:space="preserve"> consumer requests the </w:t>
      </w:r>
      <w:proofErr w:type="spellStart"/>
      <w:r w:rsidRPr="00272925">
        <w:t>MnS</w:t>
      </w:r>
      <w:proofErr w:type="spellEnd"/>
      <w:r w:rsidRPr="00272925">
        <w:t xml:space="preserve"> producer to download the file.</w:t>
      </w:r>
    </w:p>
    <w:p w14:paraId="27117408" w14:textId="77777777" w:rsidR="00967F74" w:rsidRPr="003A5B35" w:rsidRDefault="00967F74" w:rsidP="00967F74">
      <w:pPr>
        <w:pStyle w:val="Heading3"/>
        <w:rPr>
          <w:lang w:val="en-US"/>
        </w:rPr>
      </w:pPr>
      <w:bookmarkStart w:id="398" w:name="_Toc210119115"/>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398"/>
    </w:p>
    <w:p w14:paraId="639D1DF0" w14:textId="77777777" w:rsidR="00967F74" w:rsidRPr="00C9492F" w:rsidRDefault="00967F74" w:rsidP="00967F74">
      <w:pPr>
        <w:pStyle w:val="Heading3"/>
        <w:rPr>
          <w:lang w:val="en-US"/>
        </w:rPr>
      </w:pPr>
      <w:bookmarkStart w:id="399" w:name="_Toc210119116"/>
      <w:r>
        <w:rPr>
          <w:lang w:val="en-US"/>
        </w:rPr>
        <w:t>7.4</w:t>
      </w:r>
      <w:r w:rsidRPr="00C9492F">
        <w:rPr>
          <w:lang w:val="en-US"/>
        </w:rPr>
        <w:t>.</w:t>
      </w:r>
      <w:r>
        <w:rPr>
          <w:lang w:val="en-US"/>
        </w:rPr>
        <w:t>3</w:t>
      </w:r>
      <w:r w:rsidRPr="00C9492F">
        <w:rPr>
          <w:lang w:val="en-US"/>
        </w:rPr>
        <w:tab/>
      </w:r>
      <w:r>
        <w:rPr>
          <w:lang w:val="en-US"/>
        </w:rPr>
        <w:t>Requirements</w:t>
      </w:r>
      <w:bookmarkEnd w:id="399"/>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w:t>
      </w:r>
      <w:proofErr w:type="spellStart"/>
      <w:r w:rsidRPr="00233187">
        <w:rPr>
          <w:lang w:eastAsia="ja-JP"/>
        </w:rPr>
        <w:t>MnS</w:t>
      </w:r>
      <w:proofErr w:type="spellEnd"/>
      <w:r w:rsidRPr="00233187">
        <w:rPr>
          <w:lang w:eastAsia="ja-JP"/>
        </w:rPr>
        <w:t xml:space="preserve"> producer shall support the capability to download a file from </w:t>
      </w:r>
      <w:r>
        <w:rPr>
          <w:lang w:eastAsia="ja-JP"/>
        </w:rPr>
        <w:t xml:space="preserve">a </w:t>
      </w:r>
      <w:proofErr w:type="spellStart"/>
      <w:r>
        <w:rPr>
          <w:lang w:eastAsia="ja-JP"/>
        </w:rPr>
        <w:t>MnS</w:t>
      </w:r>
      <w:proofErr w:type="spellEnd"/>
      <w:r>
        <w:rPr>
          <w:lang w:eastAsia="ja-JP"/>
        </w:rPr>
        <w:t xml:space="preserve"> consumer or </w:t>
      </w:r>
      <w:r w:rsidRPr="00233187">
        <w:rPr>
          <w:lang w:eastAsia="ja-JP"/>
        </w:rPr>
        <w:t>a designated file server when triggered by a</w:t>
      </w:r>
      <w:r>
        <w:rPr>
          <w:lang w:eastAsia="ja-JP"/>
        </w:rPr>
        <w:t xml:space="preserve"> </w:t>
      </w:r>
      <w:proofErr w:type="spellStart"/>
      <w:r w:rsidRPr="00233187">
        <w:rPr>
          <w:lang w:eastAsia="ja-JP"/>
        </w:rPr>
        <w:t>MnS</w:t>
      </w:r>
      <w:proofErr w:type="spellEnd"/>
      <w:r w:rsidRPr="00233187">
        <w:rPr>
          <w:lang w:eastAsia="ja-JP"/>
        </w:rPr>
        <w:t xml:space="preserve">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w:t>
      </w:r>
      <w:r>
        <w:rPr>
          <w:lang w:eastAsia="ja-JP"/>
        </w:rPr>
        <w:t>allowing</w:t>
      </w:r>
      <w:r w:rsidRPr="00745609">
        <w:rPr>
          <w:lang w:eastAsia="ja-JP"/>
        </w:rPr>
        <w:t xml:space="preserve"> a </w:t>
      </w:r>
      <w:proofErr w:type="spellStart"/>
      <w:r w:rsidRPr="00745609">
        <w:rPr>
          <w:lang w:eastAsia="ja-JP"/>
        </w:rPr>
        <w:t>MnS</w:t>
      </w:r>
      <w:proofErr w:type="spellEnd"/>
      <w:r w:rsidRPr="00745609">
        <w:rPr>
          <w:lang w:eastAsia="ja-JP"/>
        </w:rPr>
        <w:t xml:space="preserve"> consumer to trigger the </w:t>
      </w:r>
      <w:proofErr w:type="spellStart"/>
      <w:r w:rsidRPr="00745609">
        <w:rPr>
          <w:lang w:eastAsia="ja-JP"/>
        </w:rPr>
        <w:t>MnS</w:t>
      </w:r>
      <w:proofErr w:type="spellEnd"/>
      <w:r w:rsidRPr="00745609">
        <w:rPr>
          <w:lang w:eastAsia="ja-JP"/>
        </w:rPr>
        <w:t xml:space="preserve"> producer to download a file from </w:t>
      </w:r>
      <w:r>
        <w:rPr>
          <w:lang w:eastAsia="ja-JP"/>
        </w:rPr>
        <w:t xml:space="preserve">the </w:t>
      </w:r>
      <w:proofErr w:type="spellStart"/>
      <w:r>
        <w:rPr>
          <w:lang w:eastAsia="ja-JP"/>
        </w:rPr>
        <w:t>MnS</w:t>
      </w:r>
      <w:proofErr w:type="spellEnd"/>
      <w:r>
        <w:rPr>
          <w:lang w:eastAsia="ja-JP"/>
        </w:rPr>
        <w:t xml:space="preserve">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w:t>
      </w:r>
      <w:proofErr w:type="spellStart"/>
      <w:r w:rsidRPr="00745609">
        <w:rPr>
          <w:lang w:eastAsia="ja-JP"/>
        </w:rPr>
        <w:t>MnS</w:t>
      </w:r>
      <w:proofErr w:type="spellEnd"/>
      <w:r w:rsidRPr="00745609">
        <w:rPr>
          <w:lang w:eastAsia="ja-JP"/>
        </w:rPr>
        <w:t xml:space="preserve"> producer shall support the capability to inform </w:t>
      </w:r>
      <w:r>
        <w:rPr>
          <w:lang w:eastAsia="ja-JP"/>
        </w:rPr>
        <w:t>the</w:t>
      </w:r>
      <w:r w:rsidRPr="00745609">
        <w:rPr>
          <w:lang w:eastAsia="ja-JP"/>
        </w:rPr>
        <w:t xml:space="preserve"> </w:t>
      </w:r>
      <w:proofErr w:type="spellStart"/>
      <w:r w:rsidRPr="00745609">
        <w:rPr>
          <w:lang w:eastAsia="ja-JP"/>
        </w:rPr>
        <w:t>MnS</w:t>
      </w:r>
      <w:proofErr w:type="spellEnd"/>
      <w:r w:rsidRPr="00745609">
        <w:rPr>
          <w:lang w:eastAsia="ja-JP"/>
        </w:rPr>
        <w:t xml:space="preserve">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400" w:name="_Toc210119117"/>
      <w:r>
        <w:t>7.4.</w:t>
      </w:r>
      <w:r w:rsidR="00EA43AC">
        <w:rPr>
          <w:rFonts w:hint="eastAsia"/>
          <w:lang w:eastAsia="zh-CN"/>
        </w:rPr>
        <w:t>4</w:t>
      </w:r>
      <w:r>
        <w:tab/>
        <w:t>Solutions</w:t>
      </w:r>
      <w:bookmarkEnd w:id="400"/>
    </w:p>
    <w:p w14:paraId="782EA511" w14:textId="0F2DE791" w:rsidR="008B686F" w:rsidRDefault="008B686F" w:rsidP="008B686F">
      <w:pPr>
        <w:pStyle w:val="Heading4"/>
      </w:pPr>
      <w:bookmarkStart w:id="401" w:name="_Toc210119118"/>
      <w:r>
        <w:t>7.4.</w:t>
      </w:r>
      <w:r w:rsidR="00EA43AC">
        <w:rPr>
          <w:rFonts w:hint="eastAsia"/>
          <w:lang w:eastAsia="zh-CN"/>
        </w:rPr>
        <w:t>4</w:t>
      </w:r>
      <w:r>
        <w:t>.1</w:t>
      </w:r>
      <w:r>
        <w:tab/>
        <w:t>Stage 2 definition</w:t>
      </w:r>
      <w:bookmarkEnd w:id="401"/>
    </w:p>
    <w:p w14:paraId="307F82C6" w14:textId="77777777" w:rsidR="008B686F" w:rsidRPr="00EA43AC" w:rsidRDefault="008B686F" w:rsidP="008B686F">
      <w:pPr>
        <w:rPr>
          <w:lang w:eastAsia="zh-CN"/>
        </w:rPr>
      </w:pPr>
      <w:r w:rsidRPr="00EA43AC">
        <w:rPr>
          <w:lang w:eastAsia="zh-CN"/>
        </w:rPr>
        <w:t xml:space="preserve">Following </w:t>
      </w:r>
      <w:proofErr w:type="gramStart"/>
      <w:r w:rsidRPr="00EA43AC">
        <w:rPr>
          <w:lang w:eastAsia="zh-CN"/>
        </w:rPr>
        <w:t>are</w:t>
      </w:r>
      <w:proofErr w:type="gramEnd"/>
      <w:r w:rsidRPr="00EA43AC">
        <w:rPr>
          <w:lang w:eastAsia="zh-CN"/>
        </w:rPr>
        <w:t xml:space="preserve"> the stage 2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 xml:space="preserve">The operations and notifications of generic provisioning </w:t>
      </w:r>
      <w:proofErr w:type="spellStart"/>
      <w:r w:rsidRPr="00EA43AC">
        <w:rPr>
          <w:rFonts w:ascii="Times New Roman" w:hAnsi="Times New Roman"/>
          <w:sz w:val="20"/>
          <w:szCs w:val="20"/>
          <w:lang w:eastAsia="zh-CN"/>
        </w:rPr>
        <w:t>MnS</w:t>
      </w:r>
      <w:proofErr w:type="spellEnd"/>
      <w:r w:rsidRPr="00EA43AC">
        <w:rPr>
          <w:rFonts w:ascii="Times New Roman" w:hAnsi="Times New Roman"/>
          <w:sz w:val="20"/>
          <w:szCs w:val="20"/>
          <w:lang w:eastAsia="zh-CN"/>
        </w:rPr>
        <w:t xml:space="preserve">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402" w:name="_Toc210119119"/>
      <w:r>
        <w:t>7.4.</w:t>
      </w:r>
      <w:r w:rsidR="00EA43AC">
        <w:rPr>
          <w:rFonts w:hint="eastAsia"/>
          <w:lang w:eastAsia="zh-CN"/>
        </w:rPr>
        <w:t>4</w:t>
      </w:r>
      <w:r>
        <w:t>.2</w:t>
      </w:r>
      <w:r>
        <w:tab/>
        <w:t>Stage 3 definition</w:t>
      </w:r>
      <w:bookmarkEnd w:id="402"/>
    </w:p>
    <w:p w14:paraId="590494BC" w14:textId="77777777" w:rsidR="008B686F" w:rsidRPr="00EA43AC" w:rsidRDefault="008B686F" w:rsidP="008B686F">
      <w:pPr>
        <w:rPr>
          <w:lang w:eastAsia="zh-CN"/>
        </w:rPr>
      </w:pPr>
      <w:r w:rsidRPr="00EA43AC">
        <w:rPr>
          <w:lang w:eastAsia="zh-CN"/>
        </w:rPr>
        <w:t xml:space="preserve">Following </w:t>
      </w:r>
      <w:proofErr w:type="gramStart"/>
      <w:r w:rsidRPr="00EA43AC">
        <w:rPr>
          <w:lang w:eastAsia="zh-CN"/>
        </w:rPr>
        <w:t>are</w:t>
      </w:r>
      <w:proofErr w:type="gramEnd"/>
      <w:r w:rsidRPr="00EA43AC">
        <w:rPr>
          <w:lang w:eastAsia="zh-CN"/>
        </w:rPr>
        <w:t xml:space="preserve"> the stage 3 definition for </w:t>
      </w:r>
      <w:r w:rsidRPr="00EA43AC">
        <w:rPr>
          <w:lang w:val="en-US"/>
        </w:rPr>
        <w:t xml:space="preserve">File download from a </w:t>
      </w:r>
      <w:proofErr w:type="spellStart"/>
      <w:r w:rsidRPr="00EA43AC">
        <w:rPr>
          <w:lang w:val="en-US"/>
        </w:rPr>
        <w:t>MnS</w:t>
      </w:r>
      <w:proofErr w:type="spellEnd"/>
      <w:r w:rsidRPr="00EA43AC">
        <w:rPr>
          <w:lang w:val="en-US"/>
        </w:rPr>
        <w:t xml:space="preserve"> consumer to a </w:t>
      </w:r>
      <w:proofErr w:type="spellStart"/>
      <w:r w:rsidRPr="00EA43AC">
        <w:rPr>
          <w:lang w:val="en-US"/>
        </w:rPr>
        <w:t>MnS</w:t>
      </w:r>
      <w:proofErr w:type="spellEnd"/>
      <w:r w:rsidRPr="00EA43AC">
        <w:rPr>
          <w:lang w:val="en-US"/>
        </w:rPr>
        <w:t xml:space="preserve">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xml:space="preserve">- RESTful HTTP-based solution set for generic provisioning management service is defined in clause 12.1.1 in 3GPP TS 28.532 [2]. Corresponding </w:t>
      </w:r>
      <w:proofErr w:type="spellStart"/>
      <w:r w:rsidRPr="00EA43AC">
        <w:rPr>
          <w:lang w:eastAsia="zh-CN"/>
        </w:rPr>
        <w:t>OpenAPI</w:t>
      </w:r>
      <w:proofErr w:type="spellEnd"/>
      <w:r w:rsidRPr="00EA43AC">
        <w:rPr>
          <w:lang w:eastAsia="zh-CN"/>
        </w:rPr>
        <w:t xml:space="preserve">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w:t>
      </w:r>
      <w:proofErr w:type="spellStart"/>
      <w:r w:rsidRPr="00EA43AC">
        <w:rPr>
          <w:lang w:eastAsia="zh-CN"/>
        </w:rPr>
        <w:t>OpenAPI</w:t>
      </w:r>
      <w:proofErr w:type="spellEnd"/>
      <w:r w:rsidRPr="00EA43AC">
        <w:rPr>
          <w:lang w:eastAsia="zh-CN"/>
        </w:rPr>
        <w:t xml:space="preserve">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w:t>
      </w:r>
      <w:proofErr w:type="gramStart"/>
      <w:r w:rsidRPr="00EA43AC">
        <w:rPr>
          <w:lang w:eastAsia="zh-CN"/>
        </w:rPr>
        <w:t>filemanagement.yang</w:t>
      </w:r>
      <w:proofErr w:type="gramEnd"/>
      <w:r w:rsidRPr="00EA43AC">
        <w:rPr>
          <w:lang w:eastAsia="zh-CN"/>
        </w:rPr>
        <w:t>"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Heading8"/>
      </w:pPr>
      <w:bookmarkStart w:id="403" w:name="_Toc29203518"/>
      <w:bookmarkStart w:id="404" w:name="_Toc210119120"/>
      <w:r w:rsidRPr="00962E8B">
        <w:t xml:space="preserve">Annex </w:t>
      </w:r>
      <w:r w:rsidR="00BD54C3" w:rsidRPr="00962E8B">
        <w:t>A</w:t>
      </w:r>
      <w:r w:rsidRPr="00962E8B">
        <w:t xml:space="preserve"> (informative): </w:t>
      </w:r>
      <w:r w:rsidR="00BD54C3" w:rsidRPr="00962E8B">
        <w:br/>
      </w:r>
      <w:r w:rsidR="00D50163" w:rsidRPr="00962E8B">
        <w:t xml:space="preserve">Heartbeat </w:t>
      </w:r>
      <w:proofErr w:type="spellStart"/>
      <w:r w:rsidRPr="00962E8B">
        <w:t>PlantUML</w:t>
      </w:r>
      <w:proofErr w:type="spellEnd"/>
      <w:r w:rsidRPr="00962E8B">
        <w:t xml:space="preserve"> source code</w:t>
      </w:r>
      <w:bookmarkStart w:id="405" w:name="historyclause"/>
      <w:bookmarkEnd w:id="403"/>
      <w:bookmarkEnd w:id="404"/>
    </w:p>
    <w:p w14:paraId="76161FD3" w14:textId="77777777" w:rsidR="00CF6212" w:rsidRPr="00962E8B" w:rsidRDefault="00CF6212" w:rsidP="00CF6212">
      <w:pPr>
        <w:pStyle w:val="Heading1"/>
      </w:pPr>
      <w:bookmarkStart w:id="406" w:name="_Toc210119121"/>
      <w:bookmarkStart w:id="407" w:name="_Toc29203519"/>
      <w:r w:rsidRPr="00962E8B">
        <w:t>A.</w:t>
      </w:r>
      <w:r>
        <w:t>0</w:t>
      </w:r>
      <w:r w:rsidRPr="00962E8B">
        <w:tab/>
        <w:t xml:space="preserve">Procedure for </w:t>
      </w:r>
      <w:r>
        <w:t>subscribing</w:t>
      </w:r>
      <w:r w:rsidRPr="00962E8B">
        <w:t xml:space="preserve"> </w:t>
      </w:r>
      <w:r>
        <w:t xml:space="preserve">to </w:t>
      </w:r>
      <w:r w:rsidRPr="00962E8B">
        <w:t>heartbeat notification</w:t>
      </w:r>
      <w:bookmarkEnd w:id="406"/>
    </w:p>
    <w:p w14:paraId="49CFCCF3"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w:t>
      </w:r>
      <w:proofErr w:type="spellStart"/>
      <w:r w:rsidRPr="005B7E43">
        <w:rPr>
          <w:color w:val="808080"/>
        </w:rPr>
        <w:t>MnS</w:t>
      </w:r>
      <w:proofErr w:type="spellEnd"/>
      <w:r w:rsidRPr="005B7E43">
        <w:rPr>
          <w:color w:val="808080"/>
        </w:rPr>
        <w:t xml:space="preserve">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w:t>
      </w:r>
      <w:proofErr w:type="spellStart"/>
      <w:r w:rsidRPr="005B7E43">
        <w:rPr>
          <w:color w:val="808080"/>
        </w:rPr>
        <w:t>MnS</w:t>
      </w:r>
      <w:proofErr w:type="spellEnd"/>
      <w:r w:rsidRPr="005B7E43">
        <w:rPr>
          <w:color w:val="808080"/>
        </w:rPr>
        <w:t xml:space="preserve">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w:t>
      </w:r>
      <w:proofErr w:type="spellStart"/>
      <w:r w:rsidRPr="005B7E43">
        <w:rPr>
          <w:color w:val="808080"/>
        </w:rPr>
        <w:t>HeartbeatControl</w:t>
      </w:r>
      <w:proofErr w:type="spellEnd"/>
      <w:r w:rsidRPr="005B7E43">
        <w:rPr>
          <w:color w:val="808080"/>
        </w:rPr>
        <w:t xml:space="preserve"> instance </w:t>
      </w:r>
    </w:p>
    <w:p w14:paraId="7BAE21FE"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w:t>
      </w:r>
      <w:proofErr w:type="spellStart"/>
      <w:r w:rsidRPr="005B7E43">
        <w:rPr>
          <w:color w:val="808080"/>
        </w:rPr>
        <w:t>HeartbeatControl</w:t>
      </w:r>
      <w:proofErr w:type="spellEnd"/>
      <w:r w:rsidRPr="005B7E43">
        <w:rPr>
          <w:color w:val="808080"/>
        </w:rPr>
        <w:t xml:space="preserve">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w:t>
      </w:r>
      <w:proofErr w:type="gramStart"/>
      <w:r w:rsidRPr="005B7E43">
        <w:rPr>
          <w:color w:val="808080"/>
        </w:rPr>
        <w:t>Timer :</w:t>
      </w:r>
      <w:proofErr w:type="gramEnd"/>
      <w:r w:rsidRPr="005B7E43">
        <w:rPr>
          <w:color w:val="808080"/>
        </w:rPr>
        <w:t xml:space="preserve">= </w:t>
      </w:r>
      <w:proofErr w:type="spellStart"/>
      <w:r w:rsidRPr="005B7E43">
        <w:rPr>
          <w:color w:val="808080"/>
        </w:rPr>
        <w:t>newHeartbeatPeriodValue</w:t>
      </w:r>
      <w:proofErr w:type="spellEnd"/>
    </w:p>
    <w:p w14:paraId="03A0A582"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w:t>
      </w:r>
      <w:proofErr w:type="spellStart"/>
      <w:r w:rsidRPr="005B7E43">
        <w:rPr>
          <w:color w:val="808080"/>
        </w:rPr>
        <w:t>HeartbeatControl</w:t>
      </w:r>
      <w:proofErr w:type="spellEnd"/>
      <w:r w:rsidRPr="005B7E43">
        <w:rPr>
          <w:color w:val="808080"/>
        </w:rPr>
        <w:t xml:space="preserve"> instance </w:t>
      </w:r>
    </w:p>
    <w:p w14:paraId="4A76CFDF"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w:t>
      </w:r>
      <w:proofErr w:type="gramStart"/>
      <w:r w:rsidRPr="005B7E43">
        <w:rPr>
          <w:color w:val="808080"/>
        </w:rPr>
        <w:t>Timer :</w:t>
      </w:r>
      <w:proofErr w:type="gramEnd"/>
      <w:r w:rsidRPr="005B7E43">
        <w:rPr>
          <w:color w:val="808080"/>
        </w:rPr>
        <w:t xml:space="preserve">= </w:t>
      </w:r>
      <w:proofErr w:type="spellStart"/>
      <w:r w:rsidRPr="005B7E43">
        <w:rPr>
          <w:color w:val="808080"/>
        </w:rPr>
        <w:t>newHeartbeatPeriodValue</w:t>
      </w:r>
      <w:proofErr w:type="spellEnd"/>
    </w:p>
    <w:p w14:paraId="7B041746"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66FDD57C" w14:textId="77777777" w:rsidR="00CF6212" w:rsidRPr="005B7E43" w:rsidRDefault="00CF6212" w:rsidP="00CF6212">
      <w:pPr>
        <w:pStyle w:val="PL"/>
        <w:shd w:val="clear" w:color="auto" w:fill="E7E6E6"/>
        <w:rPr>
          <w:color w:val="808080"/>
        </w:rPr>
      </w:pPr>
      <w:r w:rsidRPr="005B7E43">
        <w:rPr>
          <w:color w:val="808080"/>
        </w:rPr>
        <w:t xml:space="preserve">PROV -&gt; Receiver: </w:t>
      </w:r>
      <w:proofErr w:type="spellStart"/>
      <w:r w:rsidRPr="005B7E43">
        <w:rPr>
          <w:color w:val="808080"/>
        </w:rPr>
        <w:t>notifyHeartbeat</w:t>
      </w:r>
      <w:proofErr w:type="spellEnd"/>
      <w:r w:rsidRPr="005B7E43">
        <w:rPr>
          <w:color w:val="808080"/>
        </w:rPr>
        <w:t xml:space="preserve"> notification</w:t>
      </w:r>
    </w:p>
    <w:p w14:paraId="32F3D608" w14:textId="77777777" w:rsidR="00CF6212" w:rsidRPr="005B7E43" w:rsidRDefault="00CF6212" w:rsidP="00CF6212">
      <w:pPr>
        <w:pStyle w:val="PL"/>
        <w:shd w:val="clear" w:color="auto" w:fill="E7E6E6"/>
        <w:rPr>
          <w:color w:val="808080"/>
        </w:rPr>
      </w:pPr>
      <w:proofErr w:type="spellStart"/>
      <w:r w:rsidRPr="005B7E43">
        <w:rPr>
          <w:color w:val="808080"/>
        </w:rPr>
        <w:t>rnote</w:t>
      </w:r>
      <w:proofErr w:type="spellEnd"/>
      <w:r w:rsidRPr="005B7E43">
        <w:rPr>
          <w:color w:val="808080"/>
        </w:rPr>
        <w:t xml:space="preserv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w:t>
      </w:r>
      <w:proofErr w:type="spellStart"/>
      <w:r w:rsidRPr="005B7E43">
        <w:rPr>
          <w:color w:val="808080"/>
        </w:rPr>
        <w:t>heartbeatNtfPeriod</w:t>
      </w:r>
      <w:proofErr w:type="spellEnd"/>
    </w:p>
    <w:p w14:paraId="59E453A9" w14:textId="77777777" w:rsidR="00CF6212" w:rsidRPr="005B7E43" w:rsidRDefault="00CF6212" w:rsidP="00CF6212">
      <w:pPr>
        <w:pStyle w:val="PL"/>
        <w:shd w:val="clear" w:color="auto" w:fill="E7E6E6"/>
        <w:rPr>
          <w:color w:val="808080"/>
        </w:rPr>
      </w:pPr>
      <w:proofErr w:type="spellStart"/>
      <w:r w:rsidRPr="005B7E43">
        <w:rPr>
          <w:color w:val="808080"/>
        </w:rPr>
        <w:t>endrnote</w:t>
      </w:r>
      <w:proofErr w:type="spellEnd"/>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408" w:name="_Toc210119122"/>
      <w:r w:rsidRPr="00962E8B">
        <w:t>A.1</w:t>
      </w:r>
      <w:r w:rsidRPr="00962E8B">
        <w:tab/>
      </w:r>
      <w:bookmarkEnd w:id="407"/>
      <w:r>
        <w:t>Void</w:t>
      </w:r>
      <w:bookmarkEnd w:id="408"/>
    </w:p>
    <w:p w14:paraId="12940AA5" w14:textId="77777777" w:rsidR="00CF6212" w:rsidRPr="00962E8B" w:rsidRDefault="00CF6212" w:rsidP="00CF6212"/>
    <w:p w14:paraId="54691735" w14:textId="77777777" w:rsidR="00CF6212" w:rsidRPr="00962E8B" w:rsidRDefault="00CF6212" w:rsidP="00CF6212">
      <w:pPr>
        <w:pStyle w:val="Heading1"/>
      </w:pPr>
      <w:bookmarkStart w:id="409" w:name="_Toc29203520"/>
      <w:bookmarkStart w:id="410" w:name="_Toc210119123"/>
      <w:r w:rsidRPr="00962E8B">
        <w:t>A.2</w:t>
      </w:r>
      <w:r w:rsidRPr="00962E8B">
        <w:tab/>
        <w:t>Procedure for requesting immediate heartbeat notification</w:t>
      </w:r>
      <w:bookmarkEnd w:id="409"/>
      <w:bookmarkEnd w:id="410"/>
    </w:p>
    <w:p w14:paraId="5EAC4017" w14:textId="77777777" w:rsidR="00CF6212" w:rsidRPr="00962E8B" w:rsidRDefault="00CF6212" w:rsidP="00CF6212">
      <w:r w:rsidRPr="00962E8B">
        <w:t xml:space="preserve">The following </w:t>
      </w:r>
      <w:proofErr w:type="spellStart"/>
      <w:r w:rsidRPr="00962E8B">
        <w:t>PlantUML</w:t>
      </w:r>
      <w:proofErr w:type="spellEnd"/>
      <w:r w:rsidRPr="00962E8B">
        <w:t xml:space="preserve"> source code is used to describe the procedure for requesting immediate heartbeat notification, as depicted by Figure 4.3.2-1:</w:t>
      </w:r>
      <w:bookmarkStart w:id="411"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w:t>
      </w:r>
      <w:proofErr w:type="spellStart"/>
      <w:r w:rsidRPr="00CC11B4">
        <w:rPr>
          <w:color w:val="808080"/>
        </w:rPr>
        <w:t>MnS</w:t>
      </w:r>
      <w:proofErr w:type="spellEnd"/>
      <w:r w:rsidRPr="00CC11B4">
        <w:rPr>
          <w:color w:val="808080"/>
        </w:rPr>
        <w:t xml:space="preserve">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w:t>
      </w:r>
      <w:proofErr w:type="spellStart"/>
      <w:r w:rsidRPr="00CC11B4">
        <w:rPr>
          <w:color w:val="808080"/>
        </w:rPr>
        <w:t>MnS</w:t>
      </w:r>
      <w:proofErr w:type="spellEnd"/>
      <w:r w:rsidRPr="00CC11B4">
        <w:rPr>
          <w:color w:val="808080"/>
        </w:rPr>
        <w:t xml:space="preserve">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 xml:space="preserve">CONS -&gt; PROV: </w:t>
      </w:r>
      <w:proofErr w:type="spellStart"/>
      <w:r w:rsidRPr="00CC11B4">
        <w:rPr>
          <w:color w:val="808080"/>
        </w:rPr>
        <w:t>modifyMOIAttributes</w:t>
      </w:r>
      <w:proofErr w:type="spellEnd"/>
      <w:r w:rsidRPr="00CC11B4">
        <w:rPr>
          <w:color w:val="808080"/>
        </w:rPr>
        <w:t xml:space="preserve"> ('</w:t>
      </w:r>
      <w:proofErr w:type="spellStart"/>
      <w:r w:rsidRPr="00CC11B4">
        <w:rPr>
          <w:color w:val="808080"/>
        </w:rPr>
        <w:t>triggerHeartbeatNtf</w:t>
      </w:r>
      <w:proofErr w:type="spellEnd"/>
      <w:r w:rsidRPr="00CC11B4">
        <w:rPr>
          <w:color w:val="808080"/>
        </w:rPr>
        <w:t>', TRUE)</w:t>
      </w:r>
    </w:p>
    <w:p w14:paraId="07B929CA"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4FE2A609" w14:textId="77777777" w:rsidR="00CF6212" w:rsidRPr="00CC11B4" w:rsidRDefault="00CF6212" w:rsidP="00CF6212">
      <w:pPr>
        <w:pStyle w:val="PL"/>
        <w:shd w:val="clear" w:color="auto" w:fill="E7E6E6"/>
        <w:rPr>
          <w:color w:val="808080"/>
        </w:rPr>
      </w:pPr>
      <w:r w:rsidRPr="00CC11B4">
        <w:rPr>
          <w:color w:val="808080"/>
        </w:rPr>
        <w:t xml:space="preserve">PROV -&gt; Receiver: </w:t>
      </w:r>
      <w:proofErr w:type="spellStart"/>
      <w:r w:rsidRPr="00CC11B4">
        <w:rPr>
          <w:color w:val="808080"/>
        </w:rPr>
        <w:t>notifyHeartbeat</w:t>
      </w:r>
      <w:proofErr w:type="spellEnd"/>
      <w:r w:rsidRPr="00CC11B4">
        <w:rPr>
          <w:color w:val="808080"/>
        </w:rPr>
        <w:t xml:space="preserve"> notification</w:t>
      </w:r>
    </w:p>
    <w:p w14:paraId="45087844" w14:textId="77777777" w:rsidR="00CF6212" w:rsidRPr="00CC11B4" w:rsidRDefault="00CF6212" w:rsidP="00CF6212">
      <w:pPr>
        <w:pStyle w:val="PL"/>
        <w:shd w:val="clear" w:color="auto" w:fill="E7E6E6"/>
        <w:rPr>
          <w:color w:val="808080"/>
        </w:rPr>
      </w:pPr>
      <w:proofErr w:type="spellStart"/>
      <w:r w:rsidRPr="00CC11B4">
        <w:rPr>
          <w:color w:val="808080"/>
        </w:rPr>
        <w:t>rnote</w:t>
      </w:r>
      <w:proofErr w:type="spellEnd"/>
      <w:r w:rsidRPr="00CC11B4">
        <w:rPr>
          <w:color w:val="808080"/>
        </w:rPr>
        <w:t xml:space="preserv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w:t>
      </w:r>
      <w:proofErr w:type="spellStart"/>
      <w:proofErr w:type="gramStart"/>
      <w:r w:rsidRPr="00CC11B4">
        <w:rPr>
          <w:color w:val="808080"/>
        </w:rPr>
        <w:t>triggerHeartbeatNtf</w:t>
      </w:r>
      <w:proofErr w:type="spellEnd"/>
      <w:r w:rsidRPr="00CC11B4">
        <w:rPr>
          <w:color w:val="808080"/>
        </w:rPr>
        <w:t>:=</w:t>
      </w:r>
      <w:proofErr w:type="gramEnd"/>
      <w:r w:rsidRPr="00CC11B4">
        <w:rPr>
          <w:color w:val="808080"/>
        </w:rPr>
        <w:t xml:space="preserve"> FALSE</w:t>
      </w:r>
    </w:p>
    <w:p w14:paraId="5C42C8C2" w14:textId="77777777" w:rsidR="00CF6212" w:rsidRPr="00CC11B4" w:rsidRDefault="00CF6212" w:rsidP="00CF6212">
      <w:pPr>
        <w:pStyle w:val="PL"/>
        <w:shd w:val="clear" w:color="auto" w:fill="E7E6E6"/>
        <w:rPr>
          <w:color w:val="808080"/>
        </w:rPr>
      </w:pPr>
      <w:proofErr w:type="spellStart"/>
      <w:r w:rsidRPr="00CC11B4">
        <w:rPr>
          <w:color w:val="808080"/>
        </w:rPr>
        <w:t>endrnote</w:t>
      </w:r>
      <w:proofErr w:type="spellEnd"/>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412" w:name="_Toc210119124"/>
      <w:r w:rsidRPr="00962E8B">
        <w:t>A.3</w:t>
      </w:r>
      <w:r w:rsidRPr="00962E8B">
        <w:tab/>
      </w:r>
      <w:r>
        <w:t>Void</w:t>
      </w:r>
      <w:bookmarkEnd w:id="411"/>
      <w:bookmarkEnd w:id="412"/>
    </w:p>
    <w:p w14:paraId="53130AAD" w14:textId="3A518ACB" w:rsidR="00054A22" w:rsidRPr="00962E8B" w:rsidRDefault="00080512" w:rsidP="00CF6212">
      <w:pPr>
        <w:pStyle w:val="Heading8"/>
      </w:pPr>
      <w:r w:rsidRPr="00962E8B">
        <w:br w:type="page"/>
      </w:r>
      <w:bookmarkStart w:id="413" w:name="_Toc29203522"/>
      <w:bookmarkStart w:id="414" w:name="_Toc210119125"/>
      <w:r w:rsidRPr="00962E8B">
        <w:t xml:space="preserve">Annex </w:t>
      </w:r>
      <w:r w:rsidR="00D50163" w:rsidRPr="00962E8B">
        <w:t>B</w:t>
      </w:r>
      <w:r w:rsidRPr="00962E8B">
        <w:t xml:space="preserve"> (informative):</w:t>
      </w:r>
      <w:r w:rsidRPr="00962E8B">
        <w:br/>
        <w:t>Change history</w:t>
      </w:r>
      <w:bookmarkEnd w:id="405"/>
      <w:bookmarkEnd w:id="413"/>
      <w:bookmarkEnd w:id="4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517234">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517234">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proofErr w:type="spellStart"/>
            <w:r w:rsidRPr="00962E8B">
              <w:rPr>
                <w:b/>
                <w:sz w:val="16"/>
              </w:rPr>
              <w:t>TDoc</w:t>
            </w:r>
            <w:proofErr w:type="spellEnd"/>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517234">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 xml:space="preserve">Upgrade to </w:t>
            </w:r>
            <w:proofErr w:type="spellStart"/>
            <w:r>
              <w:rPr>
                <w:sz w:val="16"/>
                <w:szCs w:val="16"/>
              </w:rPr>
              <w:t>changecontrol</w:t>
            </w:r>
            <w:proofErr w:type="spellEnd"/>
            <w:r>
              <w:rPr>
                <w:sz w:val="16"/>
                <w:szCs w:val="16"/>
              </w:rPr>
              <w:t xml:space="preserve">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517234">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517234">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517234">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517234">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517234">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517234">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517234">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517234">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517234">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517234">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517234">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 xml:space="preserve">Rel-18 CR TS 28.537 Remove unsatisfied requirements related to file push triggered by </w:t>
            </w:r>
            <w:proofErr w:type="spellStart"/>
            <w:r>
              <w:rPr>
                <w:sz w:val="16"/>
                <w:szCs w:val="16"/>
              </w:rPr>
              <w:t>MnS</w:t>
            </w:r>
            <w:proofErr w:type="spellEnd"/>
            <w:r>
              <w:rPr>
                <w:sz w:val="16"/>
                <w:szCs w:val="16"/>
              </w:rPr>
              <w:t xml:space="preserve">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517234">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517234">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 xml:space="preserve">Rel-19 TS 28.537 Usage of </w:t>
            </w:r>
            <w:proofErr w:type="spellStart"/>
            <w:r>
              <w:rPr>
                <w:rFonts w:cs="Arial"/>
                <w:sz w:val="16"/>
                <w:szCs w:val="16"/>
              </w:rPr>
              <w:t>MnS</w:t>
            </w:r>
            <w:proofErr w:type="spellEnd"/>
            <w:r>
              <w:rPr>
                <w:rFonts w:cs="Arial"/>
                <w:sz w:val="16"/>
                <w:szCs w:val="16"/>
              </w:rPr>
              <w:t xml:space="preserve"> Registry NRM fragment for </w:t>
            </w:r>
            <w:proofErr w:type="spellStart"/>
            <w:r>
              <w:rPr>
                <w:rFonts w:cs="Arial"/>
                <w:sz w:val="16"/>
                <w:szCs w:val="16"/>
              </w:rPr>
              <w:t>MnS</w:t>
            </w:r>
            <w:proofErr w:type="spellEnd"/>
            <w:r>
              <w:rPr>
                <w:rFonts w:cs="Arial"/>
                <w:sz w:val="16"/>
                <w:szCs w:val="16"/>
              </w:rPr>
              <w:t xml:space="preserve">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 xml:space="preserve">Rel-19 CR TS 28.537 Change </w:t>
            </w:r>
            <w:proofErr w:type="spellStart"/>
            <w:r>
              <w:rPr>
                <w:rFonts w:cs="Arial"/>
                <w:sz w:val="16"/>
                <w:szCs w:val="16"/>
              </w:rPr>
              <w:t>MnS</w:t>
            </w:r>
            <w:proofErr w:type="spellEnd"/>
            <w:r>
              <w:rPr>
                <w:rFonts w:cs="Arial"/>
                <w:sz w:val="16"/>
                <w:szCs w:val="16"/>
              </w:rPr>
              <w:t xml:space="preserve"> provider to </w:t>
            </w:r>
            <w:proofErr w:type="spellStart"/>
            <w:r>
              <w:rPr>
                <w:rFonts w:cs="Arial"/>
                <w:sz w:val="16"/>
                <w:szCs w:val="16"/>
              </w:rPr>
              <w:t>MnS</w:t>
            </w:r>
            <w:proofErr w:type="spellEnd"/>
            <w:r>
              <w:rPr>
                <w:rFonts w:cs="Arial"/>
                <w:sz w:val="16"/>
                <w:szCs w:val="16"/>
              </w:rPr>
              <w:t xml:space="preserve">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proofErr w:type="spellStart"/>
            <w:r>
              <w:rPr>
                <w:rFonts w:cs="Arial"/>
                <w:sz w:val="16"/>
                <w:szCs w:val="16"/>
              </w:rPr>
              <w:t>Rel</w:t>
            </w:r>
            <w:proofErr w:type="spellEnd"/>
            <w:r>
              <w:rPr>
                <w:rFonts w:cs="Arial"/>
                <w:sz w:val="16"/>
                <w:szCs w:val="16"/>
              </w:rPr>
              <w:t xml:space="preserve"> 19 CR TS 28.537 Remove </w:t>
            </w:r>
            <w:proofErr w:type="gramStart"/>
            <w:r>
              <w:rPr>
                <w:rFonts w:cs="Arial"/>
                <w:sz w:val="16"/>
                <w:szCs w:val="16"/>
              </w:rPr>
              <w:t>editors</w:t>
            </w:r>
            <w:proofErr w:type="gramEnd"/>
            <w:r>
              <w:rPr>
                <w:rFonts w:cs="Arial"/>
                <w:sz w:val="16"/>
                <w:szCs w:val="16"/>
              </w:rPr>
              <w:t xml:space="preserve">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 xml:space="preserve">Rel-19 CR TS 28537 Add requirements for discovering management capabilities of </w:t>
            </w:r>
            <w:proofErr w:type="spellStart"/>
            <w:r>
              <w:rPr>
                <w:rFonts w:cs="Arial"/>
                <w:sz w:val="16"/>
                <w:szCs w:val="16"/>
              </w:rPr>
              <w:t>MnS</w:t>
            </w:r>
            <w:proofErr w:type="spellEnd"/>
            <w:r>
              <w:rPr>
                <w:rFonts w:cs="Arial"/>
                <w:sz w:val="16"/>
                <w:szCs w:val="16"/>
              </w:rPr>
              <w:t xml:space="preserve">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r w:rsidR="00924186" w:rsidRPr="004312FA" w14:paraId="779F9ADA"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428996FE" w14:textId="559506AD" w:rsidR="00924186" w:rsidRDefault="00924186" w:rsidP="008D2490">
            <w:pPr>
              <w:pStyle w:val="TAC"/>
              <w:rPr>
                <w:rFonts w:cs="Arial"/>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25695" w14:textId="67E77168" w:rsidR="00924186" w:rsidRDefault="00770AE7" w:rsidP="008D2490">
            <w:pPr>
              <w:pStyle w:val="TAC"/>
              <w:rPr>
                <w:rFonts w:cs="Arial"/>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05078" w14:textId="77777777" w:rsidR="00924186" w:rsidRDefault="00924186" w:rsidP="008D2490">
            <w:pPr>
              <w:pStyle w:val="TAC"/>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BEA3B" w14:textId="77777777" w:rsidR="00924186" w:rsidRDefault="00924186" w:rsidP="008D2490">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9CB8" w14:textId="77777777" w:rsidR="00924186" w:rsidRDefault="00924186" w:rsidP="008D249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1D07" w14:textId="77777777" w:rsidR="00924186" w:rsidRDefault="00924186" w:rsidP="008D2490">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F87BBE" w14:textId="750354B9" w:rsidR="00924186" w:rsidRDefault="00924186" w:rsidP="008D2490">
            <w:pPr>
              <w:pStyle w:val="TAL"/>
              <w:rPr>
                <w:rFonts w:cs="Arial"/>
                <w:sz w:val="16"/>
                <w:szCs w:val="16"/>
              </w:rPr>
            </w:pPr>
            <w:r>
              <w:rPr>
                <w:rFonts w:cs="Arial"/>
                <w:sz w:val="16"/>
                <w:szCs w:val="16"/>
              </w:rPr>
              <w:t>MCC: correction of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01EEF" w14:textId="06E82A9D" w:rsidR="00924186" w:rsidRDefault="00924186" w:rsidP="008D2490">
            <w:pPr>
              <w:pStyle w:val="TAC"/>
              <w:rPr>
                <w:rFonts w:cs="Arial"/>
                <w:sz w:val="16"/>
                <w:szCs w:val="16"/>
              </w:rPr>
            </w:pPr>
            <w:r>
              <w:rPr>
                <w:rFonts w:cs="Arial"/>
                <w:sz w:val="16"/>
                <w:szCs w:val="16"/>
              </w:rPr>
              <w:t>19.2.1</w:t>
            </w:r>
          </w:p>
        </w:tc>
      </w:tr>
      <w:tr w:rsidR="00517234" w:rsidRPr="004312FA" w14:paraId="540D4071" w14:textId="77777777" w:rsidTr="00517234">
        <w:tc>
          <w:tcPr>
            <w:tcW w:w="800" w:type="dxa"/>
            <w:tcBorders>
              <w:top w:val="single" w:sz="6" w:space="0" w:color="auto"/>
              <w:left w:val="single" w:sz="6" w:space="0" w:color="auto"/>
              <w:bottom w:val="single" w:sz="6" w:space="0" w:color="auto"/>
              <w:right w:val="single" w:sz="6" w:space="0" w:color="auto"/>
            </w:tcBorders>
            <w:shd w:val="solid" w:color="FFFFFF" w:fill="auto"/>
          </w:tcPr>
          <w:p w14:paraId="0CF40290" w14:textId="1B1A23B1" w:rsidR="00517234" w:rsidRDefault="00517234"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1317D2" w14:textId="3DEE2FD5" w:rsidR="00517234" w:rsidRDefault="00517234"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858E08" w14:textId="7FA05628" w:rsidR="00517234" w:rsidRDefault="00517234"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6B255" w14:textId="1296194F" w:rsidR="00517234" w:rsidRDefault="00517234" w:rsidP="005A320C">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3029" w14:textId="19E874C9" w:rsidR="00517234" w:rsidRDefault="00517234"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8611A" w14:textId="2472784D" w:rsidR="00517234" w:rsidRDefault="00517234"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1CB81" w14:textId="6630BC45" w:rsidR="00517234" w:rsidRPr="00517234" w:rsidRDefault="00517234" w:rsidP="00517234">
            <w:pPr>
              <w:rPr>
                <w:rFonts w:ascii="Arial" w:hAnsi="Arial" w:cs="Arial"/>
                <w:sz w:val="16"/>
                <w:szCs w:val="16"/>
              </w:rPr>
            </w:pPr>
            <w:r w:rsidRPr="00517234">
              <w:rPr>
                <w:rFonts w:ascii="Arial" w:hAnsi="Arial" w:cs="Arial"/>
                <w:sz w:val="16"/>
                <w:szCs w:val="16"/>
              </w:rPr>
              <w:t>Rel19 CR TS 28.537 Add missing solution description for discovery of management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90262" w14:textId="724E8D81" w:rsidR="00517234" w:rsidRDefault="00517234" w:rsidP="005A320C">
            <w:pPr>
              <w:pStyle w:val="TAC"/>
              <w:rPr>
                <w:rFonts w:cs="Arial"/>
                <w:sz w:val="16"/>
                <w:szCs w:val="16"/>
              </w:rPr>
            </w:pPr>
            <w:r>
              <w:rPr>
                <w:rFonts w:cs="Arial"/>
                <w:sz w:val="16"/>
                <w:szCs w:val="16"/>
              </w:rPr>
              <w:t>19.3.0</w:t>
            </w:r>
          </w:p>
        </w:tc>
      </w:tr>
      <w:tr w:rsidR="001C7C48" w:rsidRPr="004312FA" w14:paraId="071F0A8E"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8DDC"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EF81B"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B0ECB6" w14:textId="1402B2DE" w:rsidR="001C7C48" w:rsidRDefault="001C7C48" w:rsidP="005A320C">
            <w:pPr>
              <w:pStyle w:val="TAC"/>
              <w:rPr>
                <w:rFonts w:cs="Arial"/>
                <w:sz w:val="16"/>
                <w:szCs w:val="16"/>
              </w:rPr>
            </w:pPr>
            <w:r>
              <w:rPr>
                <w:rFonts w:cs="Arial"/>
                <w:sz w:val="16"/>
                <w:szCs w:val="16"/>
              </w:rPr>
              <w:t>SP-251088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F834" w14:textId="3B6E9BC3" w:rsidR="001C7C48" w:rsidRDefault="001C7C48" w:rsidP="005A320C">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C6EC" w14:textId="2BFCE437" w:rsidR="001C7C48" w:rsidRDefault="001C7C48" w:rsidP="005A32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F1204" w14:textId="75C9699A" w:rsidR="001C7C48" w:rsidRDefault="001C7C48" w:rsidP="005A320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30BD5" w14:textId="555CA23A" w:rsidR="001C7C48" w:rsidRPr="00517234" w:rsidRDefault="001C7C48" w:rsidP="005A320C">
            <w:pPr>
              <w:rPr>
                <w:rFonts w:ascii="Arial" w:hAnsi="Arial" w:cs="Arial"/>
                <w:sz w:val="16"/>
                <w:szCs w:val="16"/>
              </w:rPr>
            </w:pPr>
            <w:r w:rsidRPr="001C7C48">
              <w:rPr>
                <w:rFonts w:ascii="Arial" w:hAnsi="Arial" w:cs="Arial"/>
                <w:sz w:val="16"/>
                <w:szCs w:val="16"/>
              </w:rPr>
              <w:t>Rel-19 CR TS 28.537 Update reference for trace metric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9ED4" w14:textId="77777777" w:rsidR="001C7C48" w:rsidRDefault="001C7C48" w:rsidP="005A320C">
            <w:pPr>
              <w:pStyle w:val="TAC"/>
              <w:rPr>
                <w:rFonts w:cs="Arial"/>
                <w:sz w:val="16"/>
                <w:szCs w:val="16"/>
              </w:rPr>
            </w:pPr>
            <w:r>
              <w:rPr>
                <w:rFonts w:cs="Arial"/>
                <w:sz w:val="16"/>
                <w:szCs w:val="16"/>
              </w:rPr>
              <w:t>19.3.0</w:t>
            </w:r>
          </w:p>
        </w:tc>
      </w:tr>
      <w:tr w:rsidR="001C7C48" w:rsidRPr="004312FA" w14:paraId="7A63B4BC" w14:textId="77777777" w:rsidTr="005A320C">
        <w:tc>
          <w:tcPr>
            <w:tcW w:w="800" w:type="dxa"/>
            <w:tcBorders>
              <w:top w:val="single" w:sz="6" w:space="0" w:color="auto"/>
              <w:left w:val="single" w:sz="6" w:space="0" w:color="auto"/>
              <w:bottom w:val="single" w:sz="6" w:space="0" w:color="auto"/>
              <w:right w:val="single" w:sz="6" w:space="0" w:color="auto"/>
            </w:tcBorders>
            <w:shd w:val="solid" w:color="FFFFFF" w:fill="auto"/>
          </w:tcPr>
          <w:p w14:paraId="048E25B9" w14:textId="77777777" w:rsidR="001C7C48" w:rsidRDefault="001C7C48" w:rsidP="005A320C">
            <w:pPr>
              <w:pStyle w:val="TAC"/>
              <w:rPr>
                <w:rFonts w:cs="Arial"/>
                <w:sz w:val="16"/>
                <w:szCs w:val="16"/>
              </w:rPr>
            </w:pPr>
            <w:r>
              <w:rPr>
                <w:rFonts w:cs="Arial"/>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9DDE8" w14:textId="77777777" w:rsidR="001C7C48" w:rsidRDefault="001C7C48" w:rsidP="005A320C">
            <w:pPr>
              <w:pStyle w:val="TAC"/>
              <w:rPr>
                <w:rFonts w:cs="Arial"/>
                <w:sz w:val="16"/>
                <w:szCs w:val="16"/>
              </w:rPr>
            </w:pPr>
            <w:r>
              <w:rPr>
                <w:rFonts w:cs="Arial"/>
                <w:sz w:val="16"/>
                <w:szCs w:val="16"/>
              </w:rPr>
              <w:t>SA#109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D2F3DC" w14:textId="468B3D50" w:rsidR="001C7C48" w:rsidRDefault="001C7C48" w:rsidP="005A320C">
            <w:pPr>
              <w:pStyle w:val="TAC"/>
              <w:rPr>
                <w:rFonts w:cs="Arial"/>
                <w:sz w:val="16"/>
                <w:szCs w:val="16"/>
              </w:rPr>
            </w:pPr>
            <w:r>
              <w:rPr>
                <w:rFonts w:cs="Arial"/>
                <w:sz w:val="16"/>
                <w:szCs w:val="16"/>
              </w:rPr>
              <w:t>SP-251080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20BF2" w14:textId="55CF5AB2" w:rsidR="001C7C48" w:rsidRDefault="001C7C48" w:rsidP="005A320C">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138A0" w14:textId="5BF25534" w:rsidR="001C7C48" w:rsidRDefault="001C7C48" w:rsidP="005A32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39C0" w14:textId="00E9BE93" w:rsidR="001C7C48" w:rsidRDefault="001C7C48" w:rsidP="005A320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25C9C" w14:textId="7945CE34" w:rsidR="001C7C48" w:rsidRPr="00517234" w:rsidRDefault="001C7C48" w:rsidP="005A320C">
            <w:pPr>
              <w:rPr>
                <w:rFonts w:ascii="Arial" w:hAnsi="Arial" w:cs="Arial"/>
                <w:sz w:val="16"/>
                <w:szCs w:val="16"/>
              </w:rPr>
            </w:pPr>
            <w:r w:rsidRPr="001C7C48">
              <w:rPr>
                <w:rFonts w:ascii="Arial" w:hAnsi="Arial" w:cs="Arial"/>
                <w:sz w:val="16"/>
                <w:szCs w:val="16"/>
              </w:rPr>
              <w:t xml:space="preserve">Rel-19 CR 28.537 Add details for </w:t>
            </w:r>
            <w:proofErr w:type="spellStart"/>
            <w:r w:rsidRPr="001C7C48">
              <w:rPr>
                <w:rFonts w:ascii="Arial" w:hAnsi="Arial" w:cs="Arial"/>
                <w:sz w:val="16"/>
                <w:szCs w:val="16"/>
              </w:rPr>
              <w:t>MnS</w:t>
            </w:r>
            <w:proofErr w:type="spellEnd"/>
            <w:r w:rsidRPr="001C7C48">
              <w:rPr>
                <w:rFonts w:ascii="Arial" w:hAnsi="Arial" w:cs="Arial"/>
                <w:sz w:val="16"/>
                <w:szCs w:val="16"/>
              </w:rPr>
              <w:t xml:space="preserve"> component versioning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8B1" w14:textId="77777777" w:rsidR="001C7C48" w:rsidRDefault="001C7C48" w:rsidP="005A320C">
            <w:pPr>
              <w:pStyle w:val="TAC"/>
              <w:rPr>
                <w:rFonts w:cs="Arial"/>
                <w:sz w:val="16"/>
                <w:szCs w:val="16"/>
              </w:rPr>
            </w:pPr>
            <w:r>
              <w:rPr>
                <w:rFonts w:cs="Arial"/>
                <w:sz w:val="16"/>
                <w:szCs w:val="16"/>
              </w:rPr>
              <w:t>19.3.0</w:t>
            </w:r>
          </w:p>
        </w:tc>
      </w:tr>
      <w:tr w:rsidR="00D82B8E" w:rsidRPr="004312FA" w14:paraId="3C78803D" w14:textId="77777777" w:rsidTr="005A320C">
        <w:trPr>
          <w:ins w:id="415" w:author="MCC" w:date="2026-01-06T04:04:00Z" w16du:dateUtc="2026-01-06T03: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A8E305" w14:textId="4241280B" w:rsidR="00D82B8E" w:rsidRDefault="00D82B8E" w:rsidP="00D82B8E">
            <w:pPr>
              <w:pStyle w:val="TAC"/>
              <w:rPr>
                <w:ins w:id="416" w:author="MCC" w:date="2026-01-06T04:04:00Z" w16du:dateUtc="2026-01-06T03:04:00Z"/>
                <w:rFonts w:cs="Arial"/>
                <w:sz w:val="16"/>
                <w:szCs w:val="16"/>
              </w:rPr>
            </w:pPr>
            <w:ins w:id="417" w:author="MCC" w:date="2026-01-06T04:04:00Z" w16du:dateUtc="2026-01-06T03: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A0CC1" w14:textId="58AA13BF" w:rsidR="00D82B8E" w:rsidRDefault="00D82B8E" w:rsidP="00D82B8E">
            <w:pPr>
              <w:pStyle w:val="TAC"/>
              <w:rPr>
                <w:ins w:id="418" w:author="MCC" w:date="2026-01-06T04:04:00Z" w16du:dateUtc="2026-01-06T03:04:00Z"/>
                <w:rFonts w:cs="Arial"/>
                <w:sz w:val="16"/>
                <w:szCs w:val="16"/>
              </w:rPr>
            </w:pPr>
            <w:ins w:id="419" w:author="MCC" w:date="2026-01-06T04:04:00Z" w16du:dateUtc="2026-01-06T03:04:00Z">
              <w:r>
                <w:rPr>
                  <w:rFonts w:cs="Arial"/>
                  <w:sz w:val="16"/>
                  <w:szCs w:val="16"/>
                </w:rPr>
                <w:t>SA#110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8556D" w14:textId="0FC479DB" w:rsidR="00D82B8E" w:rsidRDefault="00D82B8E" w:rsidP="00D82B8E">
            <w:pPr>
              <w:pStyle w:val="TAC"/>
              <w:rPr>
                <w:ins w:id="420" w:author="MCC" w:date="2026-01-06T04:04:00Z" w16du:dateUtc="2026-01-06T03:04:00Z"/>
                <w:rFonts w:cs="Arial"/>
                <w:sz w:val="16"/>
                <w:szCs w:val="16"/>
              </w:rPr>
            </w:pPr>
            <w:ins w:id="421" w:author="MCC" w:date="2026-01-06T04:04:00Z" w16du:dateUtc="2026-01-06T03:04:00Z">
              <w:r>
                <w:rPr>
                  <w:rFonts w:cs="Arial"/>
                  <w:sz w:val="16"/>
                  <w:szCs w:val="16"/>
                </w:rPr>
                <w:t>SP-251393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2269E" w14:textId="7F837682" w:rsidR="00D82B8E" w:rsidRDefault="00D82B8E" w:rsidP="00D82B8E">
            <w:pPr>
              <w:pStyle w:val="TAL"/>
              <w:rPr>
                <w:ins w:id="422" w:author="MCC" w:date="2026-01-06T04:04:00Z" w16du:dateUtc="2026-01-06T03:04:00Z"/>
                <w:rFonts w:cs="Arial"/>
                <w:sz w:val="16"/>
                <w:szCs w:val="16"/>
              </w:rPr>
            </w:pPr>
            <w:ins w:id="423" w:author="MCC" w:date="2026-01-06T04:04:00Z" w16du:dateUtc="2026-01-06T03:04:00Z">
              <w:r>
                <w:rPr>
                  <w:rFonts w:cs="Arial"/>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04428" w14:textId="71666304" w:rsidR="00D82B8E" w:rsidRDefault="00D82B8E" w:rsidP="00D82B8E">
            <w:pPr>
              <w:pStyle w:val="TAR"/>
              <w:rPr>
                <w:ins w:id="424" w:author="MCC" w:date="2026-01-06T04:04:00Z" w16du:dateUtc="2026-01-06T03:04:00Z"/>
                <w:rFonts w:cs="Arial"/>
                <w:sz w:val="16"/>
                <w:szCs w:val="16"/>
              </w:rPr>
            </w:pPr>
            <w:ins w:id="425" w:author="MCC" w:date="2026-01-06T04:04:00Z" w16du:dateUtc="2026-01-06T03:04: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37451" w14:textId="7FF19227" w:rsidR="00D82B8E" w:rsidRDefault="00D82B8E" w:rsidP="00D82B8E">
            <w:pPr>
              <w:pStyle w:val="TAC"/>
              <w:rPr>
                <w:ins w:id="426" w:author="MCC" w:date="2026-01-06T04:04:00Z" w16du:dateUtc="2026-01-06T03:04:00Z"/>
                <w:rFonts w:cs="Arial"/>
                <w:sz w:val="16"/>
                <w:szCs w:val="16"/>
              </w:rPr>
            </w:pPr>
            <w:ins w:id="427" w:author="MCC" w:date="2026-01-06T04:04:00Z" w16du:dateUtc="2026-01-06T03:0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233B3" w14:textId="7180CC30" w:rsidR="00D82B8E" w:rsidRPr="001C7C48" w:rsidRDefault="00D82B8E" w:rsidP="00D82B8E">
            <w:pPr>
              <w:rPr>
                <w:ins w:id="428" w:author="MCC" w:date="2026-01-06T04:04:00Z" w16du:dateUtc="2026-01-06T03:04:00Z"/>
                <w:rFonts w:ascii="Arial" w:hAnsi="Arial" w:cs="Arial"/>
                <w:sz w:val="16"/>
                <w:szCs w:val="16"/>
              </w:rPr>
            </w:pPr>
            <w:ins w:id="429" w:author="MCC" w:date="2026-01-06T04:04:00Z" w16du:dateUtc="2026-01-06T03:04:00Z">
              <w:r>
                <w:rPr>
                  <w:rFonts w:ascii="Arial" w:hAnsi="Arial" w:cs="Arial"/>
                  <w:sz w:val="16"/>
                  <w:szCs w:val="16"/>
                </w:rPr>
                <w:t>Rel-19 CR TS 28.537 Add missing functionality and solution description for managing external management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1FA3" w14:textId="75264E89" w:rsidR="00D82B8E" w:rsidRDefault="00D82B8E" w:rsidP="00D82B8E">
            <w:pPr>
              <w:pStyle w:val="TAC"/>
              <w:rPr>
                <w:ins w:id="430" w:author="MCC" w:date="2026-01-06T04:04:00Z" w16du:dateUtc="2026-01-06T03:04:00Z"/>
                <w:rFonts w:cs="Arial"/>
                <w:sz w:val="16"/>
                <w:szCs w:val="16"/>
              </w:rPr>
            </w:pPr>
            <w:ins w:id="431" w:author="MCC" w:date="2026-01-06T04:04:00Z" w16du:dateUtc="2026-01-06T03:04:00Z">
              <w:r>
                <w:rPr>
                  <w:rFonts w:cs="Arial"/>
                  <w:sz w:val="16"/>
                  <w:szCs w:val="16"/>
                </w:rPr>
                <w:t>19.4.0</w:t>
              </w:r>
            </w:ins>
          </w:p>
        </w:tc>
      </w:tr>
      <w:tr w:rsidR="00D82B8E" w:rsidRPr="004312FA" w14:paraId="5CC0BD79" w14:textId="77777777" w:rsidTr="005A320C">
        <w:trPr>
          <w:ins w:id="432" w:author="MCC" w:date="2026-01-06T04:04:00Z" w16du:dateUtc="2026-01-06T03: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02554" w14:textId="599FDCC6" w:rsidR="00D82B8E" w:rsidRDefault="00D82B8E" w:rsidP="00D82B8E">
            <w:pPr>
              <w:pStyle w:val="TAC"/>
              <w:rPr>
                <w:ins w:id="433" w:author="MCC" w:date="2026-01-06T04:04:00Z" w16du:dateUtc="2026-01-06T03:04:00Z"/>
                <w:rFonts w:cs="Arial"/>
                <w:sz w:val="16"/>
                <w:szCs w:val="16"/>
              </w:rPr>
            </w:pPr>
            <w:ins w:id="434" w:author="MCC" w:date="2026-01-06T04:04:00Z" w16du:dateUtc="2026-01-06T03: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4EA6B" w14:textId="64E56D45" w:rsidR="00D82B8E" w:rsidRDefault="00D82B8E" w:rsidP="00D82B8E">
            <w:pPr>
              <w:pStyle w:val="TAC"/>
              <w:rPr>
                <w:ins w:id="435" w:author="MCC" w:date="2026-01-06T04:04:00Z" w16du:dateUtc="2026-01-06T03:04:00Z"/>
                <w:rFonts w:cs="Arial"/>
                <w:sz w:val="16"/>
                <w:szCs w:val="16"/>
              </w:rPr>
            </w:pPr>
            <w:ins w:id="436" w:author="MCC" w:date="2026-01-06T04:04:00Z" w16du:dateUtc="2026-01-06T03:04:00Z">
              <w:r>
                <w:rPr>
                  <w:rFonts w:cs="Arial"/>
                  <w:sz w:val="16"/>
                  <w:szCs w:val="16"/>
                </w:rPr>
                <w:t>SA#110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20215" w14:textId="509DEBFF" w:rsidR="00D82B8E" w:rsidRDefault="00D82B8E" w:rsidP="00D82B8E">
            <w:pPr>
              <w:pStyle w:val="TAC"/>
              <w:rPr>
                <w:ins w:id="437" w:author="MCC" w:date="2026-01-06T04:04:00Z" w16du:dateUtc="2026-01-06T03:04:00Z"/>
                <w:rFonts w:cs="Arial"/>
                <w:sz w:val="16"/>
                <w:szCs w:val="16"/>
              </w:rPr>
            </w:pPr>
            <w:ins w:id="438" w:author="MCC" w:date="2026-01-06T04:04:00Z" w16du:dateUtc="2026-01-06T03:04:00Z">
              <w:r>
                <w:rPr>
                  <w:rFonts w:cs="Arial"/>
                  <w:sz w:val="16"/>
                  <w:szCs w:val="16"/>
                </w:rPr>
                <w:t>SP-251399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92B" w14:textId="5573801C" w:rsidR="00D82B8E" w:rsidRDefault="00D82B8E" w:rsidP="00D82B8E">
            <w:pPr>
              <w:pStyle w:val="TAL"/>
              <w:rPr>
                <w:ins w:id="439" w:author="MCC" w:date="2026-01-06T04:04:00Z" w16du:dateUtc="2026-01-06T03:04:00Z"/>
                <w:rFonts w:cs="Arial"/>
                <w:sz w:val="16"/>
                <w:szCs w:val="16"/>
              </w:rPr>
            </w:pPr>
            <w:ins w:id="440" w:author="MCC" w:date="2026-01-06T04:04:00Z" w16du:dateUtc="2026-01-06T03:04:00Z">
              <w:r>
                <w:rPr>
                  <w:rFonts w:cs="Arial"/>
                  <w:sz w:val="16"/>
                  <w:szCs w:val="16"/>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A82C8" w14:textId="4B069048" w:rsidR="00D82B8E" w:rsidRDefault="00D82B8E" w:rsidP="00D82B8E">
            <w:pPr>
              <w:pStyle w:val="TAR"/>
              <w:rPr>
                <w:ins w:id="441" w:author="MCC" w:date="2026-01-06T04:04:00Z" w16du:dateUtc="2026-01-06T03:04:00Z"/>
                <w:rFonts w:cs="Arial"/>
                <w:sz w:val="16"/>
                <w:szCs w:val="16"/>
              </w:rPr>
            </w:pPr>
            <w:ins w:id="442" w:author="MCC" w:date="2026-01-06T04:04:00Z" w16du:dateUtc="2026-01-06T03:04: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81C87" w14:textId="55D9F964" w:rsidR="00D82B8E" w:rsidRDefault="00D82B8E" w:rsidP="00D82B8E">
            <w:pPr>
              <w:pStyle w:val="TAC"/>
              <w:rPr>
                <w:ins w:id="443" w:author="MCC" w:date="2026-01-06T04:04:00Z" w16du:dateUtc="2026-01-06T03:04:00Z"/>
                <w:rFonts w:cs="Arial"/>
                <w:sz w:val="16"/>
                <w:szCs w:val="16"/>
              </w:rPr>
            </w:pPr>
            <w:ins w:id="444" w:author="MCC" w:date="2026-01-06T04:04:00Z" w16du:dateUtc="2026-01-06T03:04: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B5A23" w14:textId="26414600" w:rsidR="00D82B8E" w:rsidRPr="001C7C48" w:rsidRDefault="00D82B8E" w:rsidP="00D82B8E">
            <w:pPr>
              <w:rPr>
                <w:ins w:id="445" w:author="MCC" w:date="2026-01-06T04:04:00Z" w16du:dateUtc="2026-01-06T03:04:00Z"/>
                <w:rFonts w:ascii="Arial" w:hAnsi="Arial" w:cs="Arial"/>
                <w:sz w:val="16"/>
                <w:szCs w:val="16"/>
              </w:rPr>
            </w:pPr>
            <w:ins w:id="446" w:author="MCC" w:date="2026-01-06T04:04:00Z" w16du:dateUtc="2026-01-06T03:04:00Z">
              <w:r>
                <w:rPr>
                  <w:rFonts w:ascii="Arial" w:hAnsi="Arial" w:cs="Arial"/>
                  <w:sz w:val="16"/>
                  <w:szCs w:val="16"/>
                </w:rPr>
                <w:t>Rel-19 CR 28.537 Remove requirement that does not have any solution.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DA430" w14:textId="31272B38" w:rsidR="00D82B8E" w:rsidRDefault="00D82B8E" w:rsidP="00D82B8E">
            <w:pPr>
              <w:pStyle w:val="TAC"/>
              <w:rPr>
                <w:ins w:id="447" w:author="MCC" w:date="2026-01-06T04:04:00Z" w16du:dateUtc="2026-01-06T03:04:00Z"/>
                <w:rFonts w:cs="Arial"/>
                <w:sz w:val="16"/>
                <w:szCs w:val="16"/>
              </w:rPr>
            </w:pPr>
            <w:ins w:id="448" w:author="MCC" w:date="2026-01-06T04:04:00Z" w16du:dateUtc="2026-01-06T03:04:00Z">
              <w:r>
                <w:rPr>
                  <w:rFonts w:cs="Arial"/>
                  <w:sz w:val="16"/>
                  <w:szCs w:val="16"/>
                </w:rPr>
                <w:t>19.4.0</w:t>
              </w:r>
            </w:ins>
          </w:p>
        </w:tc>
      </w:tr>
      <w:tr w:rsidR="00D82B8E" w:rsidRPr="004312FA" w14:paraId="4DE2AC8E" w14:textId="77777777" w:rsidTr="005A320C">
        <w:trPr>
          <w:ins w:id="449" w:author="MCC" w:date="2026-01-06T04:04:00Z" w16du:dateUtc="2026-01-06T03: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EF753" w14:textId="46B1C62E" w:rsidR="00D82B8E" w:rsidRDefault="00D82B8E" w:rsidP="00D82B8E">
            <w:pPr>
              <w:pStyle w:val="TAC"/>
              <w:rPr>
                <w:ins w:id="450" w:author="MCC" w:date="2026-01-06T04:04:00Z" w16du:dateUtc="2026-01-06T03:04:00Z"/>
                <w:rFonts w:cs="Arial"/>
                <w:sz w:val="16"/>
                <w:szCs w:val="16"/>
              </w:rPr>
            </w:pPr>
            <w:ins w:id="451" w:author="MCC" w:date="2026-01-06T04:04:00Z" w16du:dateUtc="2026-01-06T03:04:00Z">
              <w:r>
                <w:rPr>
                  <w:rFonts w:cs="Arial"/>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31926" w14:textId="2D0CAD73" w:rsidR="00D82B8E" w:rsidRDefault="00D82B8E" w:rsidP="00D82B8E">
            <w:pPr>
              <w:pStyle w:val="TAC"/>
              <w:rPr>
                <w:ins w:id="452" w:author="MCC" w:date="2026-01-06T04:04:00Z" w16du:dateUtc="2026-01-06T03:04:00Z"/>
                <w:rFonts w:cs="Arial"/>
                <w:sz w:val="16"/>
                <w:szCs w:val="16"/>
              </w:rPr>
            </w:pPr>
            <w:ins w:id="453" w:author="MCC" w:date="2026-01-06T04:04:00Z" w16du:dateUtc="2026-01-06T03:04:00Z">
              <w:r>
                <w:rPr>
                  <w:rFonts w:cs="Arial"/>
                  <w:sz w:val="16"/>
                  <w:szCs w:val="16"/>
                </w:rPr>
                <w:t>SA#110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189329" w14:textId="5A66ED57" w:rsidR="00D82B8E" w:rsidRDefault="00D82B8E" w:rsidP="00D82B8E">
            <w:pPr>
              <w:pStyle w:val="TAC"/>
              <w:rPr>
                <w:ins w:id="454" w:author="MCC" w:date="2026-01-06T04:04:00Z" w16du:dateUtc="2026-01-06T03:04:00Z"/>
                <w:rFonts w:cs="Arial"/>
                <w:sz w:val="16"/>
                <w:szCs w:val="16"/>
              </w:rPr>
            </w:pPr>
            <w:ins w:id="455" w:author="MCC" w:date="2026-01-06T04:04:00Z" w16du:dateUtc="2026-01-06T03:04:00Z">
              <w:r>
                <w:rPr>
                  <w:rFonts w:cs="Arial"/>
                  <w:sz w:val="16"/>
                  <w:szCs w:val="16"/>
                </w:rPr>
                <w:t>SP-251393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242E5" w14:textId="39AC1745" w:rsidR="00D82B8E" w:rsidRDefault="00D82B8E" w:rsidP="00D82B8E">
            <w:pPr>
              <w:pStyle w:val="TAL"/>
              <w:rPr>
                <w:ins w:id="456" w:author="MCC" w:date="2026-01-06T04:04:00Z" w16du:dateUtc="2026-01-06T03:04:00Z"/>
                <w:rFonts w:cs="Arial"/>
                <w:sz w:val="16"/>
                <w:szCs w:val="16"/>
              </w:rPr>
            </w:pPr>
            <w:ins w:id="457" w:author="MCC" w:date="2026-01-06T04:04:00Z" w16du:dateUtc="2026-01-06T03:04:00Z">
              <w:r>
                <w:rPr>
                  <w:rFonts w:cs="Arial"/>
                  <w:sz w:val="16"/>
                  <w:szCs w:val="16"/>
                </w:rPr>
                <w:t>0049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0B1A" w14:textId="1A0584CA" w:rsidR="00D82B8E" w:rsidRDefault="00D82B8E" w:rsidP="00D82B8E">
            <w:pPr>
              <w:pStyle w:val="TAR"/>
              <w:rPr>
                <w:ins w:id="458" w:author="MCC" w:date="2026-01-06T04:04:00Z" w16du:dateUtc="2026-01-06T03:04:00Z"/>
                <w:rFonts w:cs="Arial"/>
                <w:sz w:val="16"/>
                <w:szCs w:val="16"/>
              </w:rPr>
            </w:pPr>
            <w:ins w:id="459" w:author="MCC" w:date="2026-01-06T04:04:00Z" w16du:dateUtc="2026-01-06T03:04: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254" w14:textId="60C4013D" w:rsidR="00D82B8E" w:rsidRDefault="00D82B8E" w:rsidP="00D82B8E">
            <w:pPr>
              <w:pStyle w:val="TAC"/>
              <w:rPr>
                <w:ins w:id="460" w:author="MCC" w:date="2026-01-06T04:04:00Z" w16du:dateUtc="2026-01-06T03:04:00Z"/>
                <w:rFonts w:cs="Arial"/>
                <w:sz w:val="16"/>
                <w:szCs w:val="16"/>
              </w:rPr>
            </w:pPr>
            <w:ins w:id="461" w:author="MCC" w:date="2026-01-06T04:04:00Z" w16du:dateUtc="2026-01-06T03:04: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1A69FC" w14:textId="5A70626A" w:rsidR="00D82B8E" w:rsidRPr="001C7C48" w:rsidRDefault="00D82B8E" w:rsidP="00D82B8E">
            <w:pPr>
              <w:rPr>
                <w:ins w:id="462" w:author="MCC" w:date="2026-01-06T04:04:00Z" w16du:dateUtc="2026-01-06T03:04:00Z"/>
                <w:rFonts w:ascii="Arial" w:hAnsi="Arial" w:cs="Arial"/>
                <w:sz w:val="16"/>
                <w:szCs w:val="16"/>
              </w:rPr>
            </w:pPr>
            <w:ins w:id="463" w:author="MCC" w:date="2026-01-06T04:04:00Z" w16du:dateUtc="2026-01-06T03:04:00Z">
              <w:r>
                <w:rPr>
                  <w:rFonts w:ascii="Arial" w:hAnsi="Arial" w:cs="Arial"/>
                  <w:sz w:val="16"/>
                  <w:szCs w:val="16"/>
                </w:rPr>
                <w:t>Rel-19 CR TS 28.537 Add missing RESTFUL implementation description for management data collection and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0CE99" w14:textId="247C73DF" w:rsidR="00D82B8E" w:rsidRDefault="00D82B8E" w:rsidP="00D82B8E">
            <w:pPr>
              <w:pStyle w:val="TAC"/>
              <w:rPr>
                <w:ins w:id="464" w:author="MCC" w:date="2026-01-06T04:04:00Z" w16du:dateUtc="2026-01-06T03:04:00Z"/>
                <w:rFonts w:cs="Arial"/>
                <w:sz w:val="16"/>
                <w:szCs w:val="16"/>
              </w:rPr>
            </w:pPr>
            <w:ins w:id="465" w:author="MCC" w:date="2026-01-06T04:04:00Z" w16du:dateUtc="2026-01-06T03:04:00Z">
              <w:r>
                <w:rPr>
                  <w:rFonts w:cs="Arial"/>
                  <w:sz w:val="16"/>
                  <w:szCs w:val="16"/>
                </w:rPr>
                <w:t>19.4.0</w:t>
              </w:r>
            </w:ins>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F501" w14:textId="77777777" w:rsidR="00426DBA" w:rsidRDefault="00426DBA">
      <w:r>
        <w:separator/>
      </w:r>
    </w:p>
  </w:endnote>
  <w:endnote w:type="continuationSeparator" w:id="0">
    <w:p w14:paraId="4BD18CDF" w14:textId="77777777" w:rsidR="00426DBA" w:rsidRDefault="0042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A6C6B" w14:textId="77777777" w:rsidR="00426DBA" w:rsidRDefault="00426DBA">
      <w:r>
        <w:separator/>
      </w:r>
    </w:p>
  </w:footnote>
  <w:footnote w:type="continuationSeparator" w:id="0">
    <w:p w14:paraId="6DA70822" w14:textId="77777777" w:rsidR="00426DBA" w:rsidRDefault="0042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73676" w14:textId="5A7E771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B8E">
      <w:rPr>
        <w:rFonts w:ascii="Arial" w:hAnsi="Arial" w:cs="Arial"/>
        <w:b/>
        <w:noProof/>
        <w:sz w:val="18"/>
        <w:szCs w:val="18"/>
      </w:rPr>
      <w:t>3GPP TS 28.537 V19.34.0 (2025-0912)</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031A28D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B8E">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axtDQwt7QwNDJR0lEKTi0uzszPAykwNKgFAOdHA5kt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87528"/>
    <w:rsid w:val="00090398"/>
    <w:rsid w:val="00091B92"/>
    <w:rsid w:val="0009311B"/>
    <w:rsid w:val="0009329E"/>
    <w:rsid w:val="00094203"/>
    <w:rsid w:val="000951FA"/>
    <w:rsid w:val="000A3BB3"/>
    <w:rsid w:val="000A7938"/>
    <w:rsid w:val="000B00E9"/>
    <w:rsid w:val="000B1B6E"/>
    <w:rsid w:val="000B2F48"/>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C7C48"/>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33883"/>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C594B"/>
    <w:rsid w:val="003D593A"/>
    <w:rsid w:val="003D7489"/>
    <w:rsid w:val="003E5F8A"/>
    <w:rsid w:val="003F19F6"/>
    <w:rsid w:val="003F62BF"/>
    <w:rsid w:val="00402C08"/>
    <w:rsid w:val="00406137"/>
    <w:rsid w:val="00411368"/>
    <w:rsid w:val="00420847"/>
    <w:rsid w:val="004223AD"/>
    <w:rsid w:val="00425FE7"/>
    <w:rsid w:val="00426DBA"/>
    <w:rsid w:val="004312FA"/>
    <w:rsid w:val="00431722"/>
    <w:rsid w:val="00456566"/>
    <w:rsid w:val="00463321"/>
    <w:rsid w:val="004751C8"/>
    <w:rsid w:val="00476EFF"/>
    <w:rsid w:val="0048440D"/>
    <w:rsid w:val="00487B32"/>
    <w:rsid w:val="004B7106"/>
    <w:rsid w:val="004D021A"/>
    <w:rsid w:val="004D3578"/>
    <w:rsid w:val="004E1EB9"/>
    <w:rsid w:val="004E213A"/>
    <w:rsid w:val="004F60AA"/>
    <w:rsid w:val="004F7334"/>
    <w:rsid w:val="00501A6C"/>
    <w:rsid w:val="00514CF0"/>
    <w:rsid w:val="00515C0D"/>
    <w:rsid w:val="00517234"/>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661CE"/>
    <w:rsid w:val="00572B48"/>
    <w:rsid w:val="00581177"/>
    <w:rsid w:val="0058558F"/>
    <w:rsid w:val="005864C1"/>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184"/>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17801"/>
    <w:rsid w:val="00724674"/>
    <w:rsid w:val="0072587C"/>
    <w:rsid w:val="00733067"/>
    <w:rsid w:val="007348B1"/>
    <w:rsid w:val="00734A5B"/>
    <w:rsid w:val="007359B1"/>
    <w:rsid w:val="00741AFE"/>
    <w:rsid w:val="00744E76"/>
    <w:rsid w:val="007455CC"/>
    <w:rsid w:val="00745D6A"/>
    <w:rsid w:val="0074689D"/>
    <w:rsid w:val="00751334"/>
    <w:rsid w:val="00751FDF"/>
    <w:rsid w:val="00753455"/>
    <w:rsid w:val="0077077A"/>
    <w:rsid w:val="00770AE7"/>
    <w:rsid w:val="007739B3"/>
    <w:rsid w:val="00780594"/>
    <w:rsid w:val="00781F0F"/>
    <w:rsid w:val="00781FB9"/>
    <w:rsid w:val="0079027A"/>
    <w:rsid w:val="007965BD"/>
    <w:rsid w:val="007A30EC"/>
    <w:rsid w:val="007A74D5"/>
    <w:rsid w:val="007B2D82"/>
    <w:rsid w:val="007C2CC7"/>
    <w:rsid w:val="007D1693"/>
    <w:rsid w:val="007D335E"/>
    <w:rsid w:val="007D3E6B"/>
    <w:rsid w:val="007D4D3B"/>
    <w:rsid w:val="007D4D79"/>
    <w:rsid w:val="007F154D"/>
    <w:rsid w:val="007F1BD1"/>
    <w:rsid w:val="008016C4"/>
    <w:rsid w:val="008028A4"/>
    <w:rsid w:val="00804D46"/>
    <w:rsid w:val="0080766F"/>
    <w:rsid w:val="00815AFF"/>
    <w:rsid w:val="00852FC0"/>
    <w:rsid w:val="008577C3"/>
    <w:rsid w:val="00860502"/>
    <w:rsid w:val="00867E18"/>
    <w:rsid w:val="008768CA"/>
    <w:rsid w:val="00892310"/>
    <w:rsid w:val="00896838"/>
    <w:rsid w:val="008A1155"/>
    <w:rsid w:val="008A3042"/>
    <w:rsid w:val="008A68D6"/>
    <w:rsid w:val="008B686F"/>
    <w:rsid w:val="008C45D9"/>
    <w:rsid w:val="008D2490"/>
    <w:rsid w:val="008D6395"/>
    <w:rsid w:val="008E14CF"/>
    <w:rsid w:val="008E24B3"/>
    <w:rsid w:val="008F03E3"/>
    <w:rsid w:val="008F6430"/>
    <w:rsid w:val="008F6CD2"/>
    <w:rsid w:val="0090271F"/>
    <w:rsid w:val="00902E23"/>
    <w:rsid w:val="00910809"/>
    <w:rsid w:val="0091348E"/>
    <w:rsid w:val="00917CCB"/>
    <w:rsid w:val="00921D9F"/>
    <w:rsid w:val="00924186"/>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D13BA"/>
    <w:rsid w:val="009E41BF"/>
    <w:rsid w:val="009F37B7"/>
    <w:rsid w:val="009F7076"/>
    <w:rsid w:val="00A03FBE"/>
    <w:rsid w:val="00A10F02"/>
    <w:rsid w:val="00A14B4A"/>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3B36"/>
    <w:rsid w:val="00B15449"/>
    <w:rsid w:val="00B21D19"/>
    <w:rsid w:val="00B2501D"/>
    <w:rsid w:val="00B307C0"/>
    <w:rsid w:val="00B30ECA"/>
    <w:rsid w:val="00B47569"/>
    <w:rsid w:val="00B76953"/>
    <w:rsid w:val="00B9406F"/>
    <w:rsid w:val="00B9580A"/>
    <w:rsid w:val="00BA64A2"/>
    <w:rsid w:val="00BB72BD"/>
    <w:rsid w:val="00BC0F7D"/>
    <w:rsid w:val="00BC2400"/>
    <w:rsid w:val="00BC2A4E"/>
    <w:rsid w:val="00BC413B"/>
    <w:rsid w:val="00BD3C59"/>
    <w:rsid w:val="00BD54C3"/>
    <w:rsid w:val="00BD7EE9"/>
    <w:rsid w:val="00BE753B"/>
    <w:rsid w:val="00BF4498"/>
    <w:rsid w:val="00BF4F39"/>
    <w:rsid w:val="00C134D8"/>
    <w:rsid w:val="00C2564D"/>
    <w:rsid w:val="00C302BE"/>
    <w:rsid w:val="00C33079"/>
    <w:rsid w:val="00C3420F"/>
    <w:rsid w:val="00C45231"/>
    <w:rsid w:val="00C55051"/>
    <w:rsid w:val="00C62D24"/>
    <w:rsid w:val="00C72833"/>
    <w:rsid w:val="00C93F40"/>
    <w:rsid w:val="00CA1043"/>
    <w:rsid w:val="00CA3D0C"/>
    <w:rsid w:val="00CA77A3"/>
    <w:rsid w:val="00CB007E"/>
    <w:rsid w:val="00CB041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56C0D"/>
    <w:rsid w:val="00D724DC"/>
    <w:rsid w:val="00D738D6"/>
    <w:rsid w:val="00D755EB"/>
    <w:rsid w:val="00D75D8F"/>
    <w:rsid w:val="00D77225"/>
    <w:rsid w:val="00D82B8E"/>
    <w:rsid w:val="00D83A21"/>
    <w:rsid w:val="00D87E00"/>
    <w:rsid w:val="00D9134D"/>
    <w:rsid w:val="00D93D53"/>
    <w:rsid w:val="00D94C20"/>
    <w:rsid w:val="00DA18A0"/>
    <w:rsid w:val="00DA54FE"/>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4F69"/>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25102"/>
    <w:rsid w:val="00F354B6"/>
    <w:rsid w:val="00F37130"/>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 w:type="character" w:customStyle="1" w:styleId="TAHCar">
    <w:name w:val="TAH Car"/>
    <w:qFormat/>
    <w:locked/>
    <w:rsid w:val="00B21D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23</Pages>
  <Words>10078</Words>
  <Characters>57450</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67394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dcterms:created xsi:type="dcterms:W3CDTF">2025-07-11T08:29:00Z</dcterms:created>
  <dcterms:modified xsi:type="dcterms:W3CDTF">2026-01-06T03:08:00Z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