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088A2E0F"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CC7805">
        <w:rPr>
          <w:noProof w:val="0"/>
        </w:rPr>
        <w:t>18.</w:t>
      </w:r>
      <w:del w:id="1" w:author="MCC" w:date="2026-01-06T04:02:00Z">
        <w:r w:rsidR="00CC7805" w:rsidDel="00AD531F">
          <w:rPr>
            <w:noProof w:val="0"/>
          </w:rPr>
          <w:delText>2</w:delText>
        </w:r>
      </w:del>
      <w:ins w:id="2" w:author="MCC" w:date="2026-01-06T04:02:00Z">
        <w:r w:rsidR="00AD531F">
          <w:rPr>
            <w:rFonts w:hint="eastAsia"/>
            <w:noProof w:val="0"/>
            <w:lang w:eastAsia="zh-CN"/>
          </w:rPr>
          <w:t>3</w:t>
        </w:r>
      </w:ins>
      <w:r w:rsidR="00CC7805">
        <w:rPr>
          <w:noProof w:val="0"/>
        </w:rPr>
        <w:t>.0</w:t>
      </w:r>
      <w:r w:rsidRPr="00962E8B">
        <w:rPr>
          <w:noProof w:val="0"/>
        </w:rPr>
        <w:t xml:space="preserve"> </w:t>
      </w:r>
      <w:r w:rsidRPr="00962E8B">
        <w:rPr>
          <w:noProof w:val="0"/>
          <w:sz w:val="32"/>
        </w:rPr>
        <w:t>(</w:t>
      </w:r>
      <w:del w:id="3" w:author="MCC" w:date="2026-01-06T04:02:00Z">
        <w:r w:rsidR="00CC7805" w:rsidDel="00AD531F">
          <w:rPr>
            <w:noProof w:val="0"/>
            <w:sz w:val="32"/>
          </w:rPr>
          <w:delText>2024</w:delText>
        </w:r>
      </w:del>
      <w:ins w:id="4" w:author="MCC" w:date="2026-01-06T04:02:00Z">
        <w:r w:rsidR="00AD531F">
          <w:rPr>
            <w:noProof w:val="0"/>
            <w:sz w:val="32"/>
          </w:rPr>
          <w:t>202</w:t>
        </w:r>
        <w:r w:rsidR="00AD531F">
          <w:rPr>
            <w:rFonts w:hint="eastAsia"/>
            <w:noProof w:val="0"/>
            <w:sz w:val="32"/>
            <w:lang w:eastAsia="zh-CN"/>
          </w:rPr>
          <w:t>5</w:t>
        </w:r>
      </w:ins>
      <w:r w:rsidR="00CC7805">
        <w:rPr>
          <w:noProof w:val="0"/>
          <w:sz w:val="32"/>
        </w:rPr>
        <w:t>-</w:t>
      </w:r>
      <w:del w:id="5" w:author="MCC" w:date="2026-01-06T04:02:00Z">
        <w:r w:rsidR="00CC7805" w:rsidDel="00AD531F">
          <w:rPr>
            <w:noProof w:val="0"/>
            <w:sz w:val="32"/>
          </w:rPr>
          <w:delText>09</w:delText>
        </w:r>
      </w:del>
      <w:ins w:id="6" w:author="MCC" w:date="2026-01-06T04:02:00Z">
        <w:r w:rsidR="00AD531F">
          <w:rPr>
            <w:rFonts w:hint="eastAsia"/>
            <w:noProof w:val="0"/>
            <w:sz w:val="32"/>
            <w:lang w:eastAsia="zh-CN"/>
          </w:rPr>
          <w:t>12</w:t>
        </w:r>
      </w:ins>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18</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7" w:name="_MON_1684549432"/>
      <w:bookmarkEnd w:id="7"/>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65pt" o:ole="">
            <v:imagedata r:id="rId9" o:title=""/>
          </v:shape>
          <o:OLEObject Type="Embed" ProgID="Word.Picture.8" ShapeID="_x0000_i1025" DrawAspect="Content" ObjectID="_1829177378" r:id="rId10"/>
        </w:object>
      </w:r>
      <w:r w:rsidRPr="00962E8B">
        <w:rPr>
          <w:noProof w:val="0"/>
          <w:color w:val="0000FF"/>
        </w:rPr>
        <w:tab/>
      </w:r>
      <w:r w:rsidR="00000000">
        <w:rPr>
          <w:noProof w:val="0"/>
        </w:rPr>
        <w:pict w14:anchorId="11E17F88">
          <v:shape id="_x0000_i1026" type="#_x0000_t75" style="width:128pt;height:74.65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8"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16C72405"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w:t>
      </w:r>
      <w:del w:id="9" w:author="MCC" w:date="2026-01-06T04:02:00Z">
        <w:r w:rsidR="00250DDB" w:rsidDel="00C0553A">
          <w:rPr>
            <w:sz w:val="18"/>
          </w:rPr>
          <w:delText>2024</w:delText>
        </w:r>
      </w:del>
      <w:ins w:id="10" w:author="MCC" w:date="2026-01-06T04:02:00Z">
        <w:r w:rsidR="00C0553A">
          <w:rPr>
            <w:rFonts w:hint="eastAsia"/>
            <w:sz w:val="18"/>
            <w:lang w:eastAsia="zh-CN"/>
          </w:rPr>
          <w:t>2025</w:t>
        </w:r>
      </w:ins>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11" w:name="copyrightaddon"/>
      <w:bookmarkEnd w:id="11"/>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8"/>
    <w:p w14:paraId="52356E96" w14:textId="77777777" w:rsidR="00080512" w:rsidRPr="00962E8B" w:rsidRDefault="00080512">
      <w:pPr>
        <w:pStyle w:val="TT"/>
      </w:pPr>
      <w:r w:rsidRPr="00962E8B">
        <w:br w:type="page"/>
      </w:r>
      <w:r w:rsidRPr="00962E8B">
        <w:lastRenderedPageBreak/>
        <w:t>Contents</w:t>
      </w:r>
    </w:p>
    <w:p w14:paraId="56902AD9" w14:textId="0C69D358" w:rsidR="00DE2BDB" w:rsidRDefault="00FA66A4">
      <w:pPr>
        <w:pStyle w:val="TOC1"/>
        <w:rPr>
          <w:rFonts w:ascii="Calibri" w:hAnsi="Calibri"/>
          <w:noProof/>
          <w:kern w:val="2"/>
          <w:szCs w:val="22"/>
          <w:lang w:eastAsia="en-GB"/>
        </w:rPr>
      </w:pPr>
      <w:r>
        <w:fldChar w:fldCharType="begin" w:fldLock="1"/>
      </w:r>
      <w:r>
        <w:instrText xml:space="preserve"> TOC \o \w "1-9"</w:instrText>
      </w:r>
      <w:r>
        <w:fldChar w:fldCharType="separate"/>
      </w:r>
      <w:r w:rsidR="00DE2BDB">
        <w:rPr>
          <w:noProof/>
        </w:rPr>
        <w:t>Foreword</w:t>
      </w:r>
      <w:r w:rsidR="00DE2BDB">
        <w:rPr>
          <w:noProof/>
        </w:rPr>
        <w:tab/>
      </w:r>
      <w:r w:rsidR="00DE2BDB">
        <w:rPr>
          <w:noProof/>
        </w:rPr>
        <w:fldChar w:fldCharType="begin" w:fldLock="1"/>
      </w:r>
      <w:r w:rsidR="00DE2BDB">
        <w:rPr>
          <w:noProof/>
        </w:rPr>
        <w:instrText xml:space="preserve"> PAGEREF _Toc178079462 \h </w:instrText>
      </w:r>
      <w:r w:rsidR="00DE2BDB">
        <w:rPr>
          <w:noProof/>
        </w:rPr>
      </w:r>
      <w:r w:rsidR="00DE2BDB">
        <w:rPr>
          <w:noProof/>
        </w:rPr>
        <w:fldChar w:fldCharType="separate"/>
      </w:r>
      <w:r w:rsidR="00DE2BDB">
        <w:rPr>
          <w:noProof/>
        </w:rPr>
        <w:t>5</w:t>
      </w:r>
      <w:r w:rsidR="00DE2BDB">
        <w:rPr>
          <w:noProof/>
        </w:rPr>
        <w:fldChar w:fldCharType="end"/>
      </w:r>
    </w:p>
    <w:p w14:paraId="73C8AA8F" w14:textId="35684D54" w:rsidR="00DE2BDB" w:rsidRDefault="00DE2BDB">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7</w:t>
      </w:r>
      <w:r>
        <w:rPr>
          <w:noProof/>
        </w:rPr>
        <w:fldChar w:fldCharType="end"/>
      </w:r>
    </w:p>
    <w:p w14:paraId="74442715" w14:textId="7BB2560B" w:rsidR="00DE2BDB" w:rsidRDefault="00DE2BDB">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7</w:t>
      </w:r>
      <w:r>
        <w:rPr>
          <w:noProof/>
        </w:rPr>
        <w:fldChar w:fldCharType="end"/>
      </w:r>
    </w:p>
    <w:p w14:paraId="759C49A3" w14:textId="2797A333" w:rsidR="00DE2BDB" w:rsidRDefault="00DE2BDB">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7</w:t>
      </w:r>
      <w:r>
        <w:rPr>
          <w:noProof/>
        </w:rPr>
        <w:fldChar w:fldCharType="end"/>
      </w:r>
    </w:p>
    <w:p w14:paraId="07C1D98B" w14:textId="147DDE64" w:rsidR="00DE2BDB" w:rsidRDefault="00DE2BDB">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7</w:t>
      </w:r>
      <w:r>
        <w:rPr>
          <w:noProof/>
        </w:rPr>
        <w:fldChar w:fldCharType="end"/>
      </w:r>
    </w:p>
    <w:p w14:paraId="32C36F8E" w14:textId="14FDD42D" w:rsidR="00DE2BDB" w:rsidRDefault="00DE2BDB">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7</w:t>
      </w:r>
      <w:r>
        <w:rPr>
          <w:noProof/>
        </w:rPr>
        <w:fldChar w:fldCharType="end"/>
      </w:r>
    </w:p>
    <w:p w14:paraId="0E9B6E0F" w14:textId="2E0B463C" w:rsidR="00DE2BDB" w:rsidRDefault="00DE2BDB">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7</w:t>
      </w:r>
      <w:r>
        <w:rPr>
          <w:noProof/>
        </w:rPr>
        <w:fldChar w:fldCharType="end"/>
      </w:r>
    </w:p>
    <w:p w14:paraId="7BD9F642" w14:textId="11C2DA3D" w:rsidR="00DE2BDB" w:rsidRDefault="00DE2BDB">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8</w:t>
      </w:r>
      <w:r>
        <w:rPr>
          <w:noProof/>
        </w:rPr>
        <w:fldChar w:fldCharType="end"/>
      </w:r>
    </w:p>
    <w:p w14:paraId="73C946BF" w14:textId="3224681B" w:rsidR="00DE2BDB" w:rsidRDefault="00DE2BDB">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8</w:t>
      </w:r>
      <w:r>
        <w:rPr>
          <w:noProof/>
        </w:rPr>
        <w:fldChar w:fldCharType="end"/>
      </w:r>
    </w:p>
    <w:p w14:paraId="0BAC087F" w14:textId="40B9C4D9" w:rsidR="00DE2BDB" w:rsidRDefault="00DE2BDB">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8</w:t>
      </w:r>
      <w:r>
        <w:rPr>
          <w:noProof/>
        </w:rPr>
        <w:fldChar w:fldCharType="end"/>
      </w:r>
    </w:p>
    <w:p w14:paraId="61CEB465" w14:textId="3BF9FA13" w:rsidR="00DE2BDB" w:rsidRDefault="00DE2BDB">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8</w:t>
      </w:r>
      <w:r>
        <w:rPr>
          <w:noProof/>
        </w:rPr>
        <w:fldChar w:fldCharType="end"/>
      </w:r>
    </w:p>
    <w:p w14:paraId="51EB72BD" w14:textId="33011FDF" w:rsidR="00DE2BDB" w:rsidRDefault="00DE2BDB">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8</w:t>
      </w:r>
      <w:r>
        <w:rPr>
          <w:noProof/>
        </w:rPr>
        <w:fldChar w:fldCharType="end"/>
      </w:r>
    </w:p>
    <w:p w14:paraId="509D93A7" w14:textId="321DC060" w:rsidR="00DE2BDB" w:rsidRDefault="00DE2BDB">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9</w:t>
      </w:r>
      <w:r>
        <w:rPr>
          <w:noProof/>
        </w:rPr>
        <w:fldChar w:fldCharType="end"/>
      </w:r>
    </w:p>
    <w:p w14:paraId="48364316" w14:textId="735C7B36" w:rsidR="00DE2BDB" w:rsidRDefault="00DE2BDB">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9</w:t>
      </w:r>
      <w:r>
        <w:rPr>
          <w:noProof/>
        </w:rPr>
        <w:fldChar w:fldCharType="end"/>
      </w:r>
    </w:p>
    <w:p w14:paraId="64B87F87" w14:textId="42449AF1" w:rsidR="00DE2BDB" w:rsidRDefault="00DE2BDB">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9</w:t>
      </w:r>
      <w:r>
        <w:rPr>
          <w:noProof/>
        </w:rPr>
        <w:fldChar w:fldCharType="end"/>
      </w:r>
    </w:p>
    <w:p w14:paraId="15014466" w14:textId="60EAF1E9" w:rsidR="00DE2BDB" w:rsidRDefault="00DE2BDB">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9</w:t>
      </w:r>
      <w:r>
        <w:rPr>
          <w:noProof/>
        </w:rPr>
        <w:fldChar w:fldCharType="end"/>
      </w:r>
    </w:p>
    <w:p w14:paraId="6CA9B52C" w14:textId="654EE5D8" w:rsidR="00DE2BDB" w:rsidRDefault="00DE2BDB">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10</w:t>
      </w:r>
      <w:r>
        <w:rPr>
          <w:noProof/>
        </w:rPr>
        <w:fldChar w:fldCharType="end"/>
      </w:r>
    </w:p>
    <w:p w14:paraId="45985B0F" w14:textId="794B8EE6" w:rsidR="00DE2BDB" w:rsidRDefault="00DE2BDB">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10</w:t>
      </w:r>
      <w:r>
        <w:rPr>
          <w:noProof/>
        </w:rPr>
        <w:fldChar w:fldCharType="end"/>
      </w:r>
    </w:p>
    <w:p w14:paraId="00EA34E1" w14:textId="08097725" w:rsidR="00DE2BDB" w:rsidRDefault="00DE2BDB">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10</w:t>
      </w:r>
      <w:r>
        <w:rPr>
          <w:noProof/>
        </w:rPr>
        <w:fldChar w:fldCharType="end"/>
      </w:r>
    </w:p>
    <w:p w14:paraId="33FB5AD4" w14:textId="147F7B0B" w:rsidR="00DE2BDB" w:rsidRDefault="00DE2BDB">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10</w:t>
      </w:r>
      <w:r>
        <w:rPr>
          <w:noProof/>
        </w:rPr>
        <w:fldChar w:fldCharType="end"/>
      </w:r>
    </w:p>
    <w:p w14:paraId="4CD84E9C" w14:textId="3BBD1F10" w:rsidR="00DE2BDB" w:rsidRDefault="00DE2BDB">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11</w:t>
      </w:r>
      <w:r>
        <w:rPr>
          <w:noProof/>
        </w:rPr>
        <w:fldChar w:fldCharType="end"/>
      </w:r>
    </w:p>
    <w:p w14:paraId="214C829D" w14:textId="32E0B652" w:rsidR="00DE2BDB" w:rsidRDefault="00DE2BDB">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12</w:t>
      </w:r>
      <w:r>
        <w:rPr>
          <w:noProof/>
        </w:rPr>
        <w:fldChar w:fldCharType="end"/>
      </w:r>
    </w:p>
    <w:p w14:paraId="0F3B8B38" w14:textId="6E9F0AE0" w:rsidR="00DE2BDB" w:rsidRDefault="00DE2BDB">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12</w:t>
      </w:r>
      <w:r>
        <w:rPr>
          <w:noProof/>
        </w:rPr>
        <w:fldChar w:fldCharType="end"/>
      </w:r>
    </w:p>
    <w:p w14:paraId="7A589013" w14:textId="54DB72BD" w:rsidR="00DE2BDB" w:rsidRDefault="00DE2BDB">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12</w:t>
      </w:r>
      <w:r>
        <w:rPr>
          <w:noProof/>
        </w:rPr>
        <w:fldChar w:fldCharType="end"/>
      </w:r>
    </w:p>
    <w:p w14:paraId="329C139A" w14:textId="4BE950F8" w:rsidR="00DE2BDB" w:rsidRDefault="00DE2BDB">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12</w:t>
      </w:r>
      <w:r>
        <w:rPr>
          <w:noProof/>
        </w:rPr>
        <w:fldChar w:fldCharType="end"/>
      </w:r>
    </w:p>
    <w:p w14:paraId="28A8C799" w14:textId="457105E1" w:rsidR="00DE2BDB" w:rsidRDefault="00DE2BDB">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12</w:t>
      </w:r>
      <w:r>
        <w:rPr>
          <w:noProof/>
        </w:rPr>
        <w:fldChar w:fldCharType="end"/>
      </w:r>
    </w:p>
    <w:p w14:paraId="6DFE0B73" w14:textId="32B6D0A5" w:rsidR="00DE2BDB" w:rsidRDefault="00DE2BDB">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13</w:t>
      </w:r>
      <w:r>
        <w:rPr>
          <w:noProof/>
        </w:rPr>
        <w:fldChar w:fldCharType="end"/>
      </w:r>
    </w:p>
    <w:p w14:paraId="460A36EF" w14:textId="4ACD67AC" w:rsidR="00DE2BDB" w:rsidRDefault="00DE2BDB">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13</w:t>
      </w:r>
      <w:r>
        <w:rPr>
          <w:noProof/>
        </w:rPr>
        <w:fldChar w:fldCharType="end"/>
      </w:r>
    </w:p>
    <w:p w14:paraId="10EA47EB" w14:textId="63AB20D0" w:rsidR="00DE2BDB" w:rsidRDefault="00DE2BDB">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13</w:t>
      </w:r>
      <w:r>
        <w:rPr>
          <w:noProof/>
        </w:rPr>
        <w:fldChar w:fldCharType="end"/>
      </w:r>
    </w:p>
    <w:p w14:paraId="06D5B4BA" w14:textId="50652683" w:rsidR="00DE2BDB" w:rsidRDefault="00DE2BDB">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14</w:t>
      </w:r>
      <w:r>
        <w:rPr>
          <w:noProof/>
        </w:rPr>
        <w:fldChar w:fldCharType="end"/>
      </w:r>
    </w:p>
    <w:p w14:paraId="4F82F971" w14:textId="2CA40AD6" w:rsidR="00DE2BDB" w:rsidRDefault="00DE2BDB">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14</w:t>
      </w:r>
      <w:r>
        <w:rPr>
          <w:noProof/>
        </w:rPr>
        <w:fldChar w:fldCharType="end"/>
      </w:r>
    </w:p>
    <w:p w14:paraId="6EA854E4" w14:textId="7C1727A8" w:rsidR="00DE2BDB" w:rsidRDefault="00DE2BDB">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14</w:t>
      </w:r>
      <w:r>
        <w:rPr>
          <w:noProof/>
        </w:rPr>
        <w:fldChar w:fldCharType="end"/>
      </w:r>
    </w:p>
    <w:p w14:paraId="4ACD9DCC" w14:textId="5BF75200" w:rsidR="00DE2BDB" w:rsidRDefault="00DE2BDB">
      <w:pPr>
        <w:pStyle w:val="TOC2"/>
        <w:rPr>
          <w:rFonts w:ascii="Calibri" w:hAnsi="Calibri"/>
          <w:noProof/>
          <w:kern w:val="2"/>
          <w:sz w:val="22"/>
          <w:szCs w:val="22"/>
          <w:lang w:eastAsia="en-GB"/>
        </w:rPr>
      </w:pPr>
      <w:r w:rsidRPr="000F2E4F">
        <w:rPr>
          <w:noProof/>
          <w:lang w:val="en-US"/>
        </w:rPr>
        <w:t>6.1</w:t>
      </w:r>
      <w:r w:rsidRPr="000F2E4F">
        <w:rPr>
          <w:noProof/>
          <w:lang w:val="en-US"/>
        </w:rPr>
        <w:tab/>
        <w:t>Producing and reporting management data</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14</w:t>
      </w:r>
      <w:r>
        <w:rPr>
          <w:noProof/>
        </w:rPr>
        <w:fldChar w:fldCharType="end"/>
      </w:r>
    </w:p>
    <w:p w14:paraId="4D2B7566" w14:textId="59CFC8B8" w:rsidR="00DE2BDB" w:rsidRDefault="00DE2BDB">
      <w:pPr>
        <w:pStyle w:val="TOC3"/>
        <w:rPr>
          <w:rFonts w:ascii="Calibri" w:hAnsi="Calibri"/>
          <w:noProof/>
          <w:kern w:val="2"/>
          <w:sz w:val="22"/>
          <w:szCs w:val="22"/>
          <w:lang w:eastAsia="en-GB"/>
        </w:rPr>
      </w:pPr>
      <w:r w:rsidRPr="000F2E4F">
        <w:rPr>
          <w:noProof/>
          <w:lang w:val="en-US"/>
        </w:rPr>
        <w:t>6.1.1</w:t>
      </w:r>
      <w:r w:rsidRPr="000F2E4F">
        <w:rPr>
          <w:noProof/>
          <w:lang w:val="en-US"/>
        </w:rPr>
        <w:tab/>
        <w:t>Description</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14</w:t>
      </w:r>
      <w:r>
        <w:rPr>
          <w:noProof/>
        </w:rPr>
        <w:fldChar w:fldCharType="end"/>
      </w:r>
    </w:p>
    <w:p w14:paraId="17439F2D" w14:textId="6B076966" w:rsidR="00DE2BDB" w:rsidRDefault="00DE2BDB">
      <w:pPr>
        <w:pStyle w:val="TOC3"/>
        <w:rPr>
          <w:rFonts w:ascii="Calibri" w:hAnsi="Calibri"/>
          <w:noProof/>
          <w:kern w:val="2"/>
          <w:sz w:val="22"/>
          <w:szCs w:val="22"/>
          <w:lang w:eastAsia="en-GB"/>
        </w:rPr>
      </w:pPr>
      <w:r w:rsidRPr="000F2E4F">
        <w:rPr>
          <w:noProof/>
          <w:lang w:val="en-US"/>
        </w:rPr>
        <w:t>6.1.2</w:t>
      </w:r>
      <w:r w:rsidRPr="000F2E4F">
        <w:rPr>
          <w:noProof/>
          <w:lang w:val="en-US"/>
        </w:rPr>
        <w:tab/>
        <w:t>Void</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15</w:t>
      </w:r>
      <w:r>
        <w:rPr>
          <w:noProof/>
        </w:rPr>
        <w:fldChar w:fldCharType="end"/>
      </w:r>
    </w:p>
    <w:p w14:paraId="183E4203" w14:textId="5056980E" w:rsidR="00DE2BDB" w:rsidRDefault="00DE2BDB">
      <w:pPr>
        <w:pStyle w:val="TOC3"/>
        <w:rPr>
          <w:rFonts w:ascii="Calibri" w:hAnsi="Calibri"/>
          <w:noProof/>
          <w:kern w:val="2"/>
          <w:sz w:val="22"/>
          <w:szCs w:val="22"/>
          <w:lang w:eastAsia="en-GB"/>
        </w:rPr>
      </w:pPr>
      <w:r w:rsidRPr="000F2E4F">
        <w:rPr>
          <w:noProof/>
          <w:lang w:val="en-US"/>
        </w:rPr>
        <w:t>6.1.3</w:t>
      </w:r>
      <w:r w:rsidRPr="000F2E4F">
        <w:rPr>
          <w:noProof/>
          <w:lang w:val="en-US"/>
        </w:rPr>
        <w:tab/>
        <w:t>Requirements</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15</w:t>
      </w:r>
      <w:r>
        <w:rPr>
          <w:noProof/>
        </w:rPr>
        <w:fldChar w:fldCharType="end"/>
      </w:r>
    </w:p>
    <w:p w14:paraId="27773D91" w14:textId="3F5FE634" w:rsidR="00DE2BDB" w:rsidRDefault="00DE2BDB">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16</w:t>
      </w:r>
      <w:r>
        <w:rPr>
          <w:noProof/>
        </w:rPr>
        <w:fldChar w:fldCharType="end"/>
      </w:r>
    </w:p>
    <w:p w14:paraId="24819A4D" w14:textId="2DE678E5" w:rsidR="00DE2BDB" w:rsidRDefault="00DE2BDB">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16</w:t>
      </w:r>
      <w:r>
        <w:rPr>
          <w:noProof/>
        </w:rPr>
        <w:fldChar w:fldCharType="end"/>
      </w:r>
    </w:p>
    <w:p w14:paraId="1B093F69" w14:textId="3AB2321E" w:rsidR="00DE2BDB" w:rsidRDefault="00DE2BDB">
      <w:pPr>
        <w:pStyle w:val="TOC3"/>
        <w:rPr>
          <w:rFonts w:ascii="Calibri" w:hAnsi="Calibri"/>
          <w:noProof/>
          <w:kern w:val="2"/>
          <w:sz w:val="22"/>
          <w:szCs w:val="22"/>
          <w:lang w:eastAsia="en-GB"/>
        </w:rPr>
      </w:pPr>
      <w:r w:rsidRPr="000F2E4F">
        <w:rPr>
          <w:noProof/>
          <w:lang w:val="en-US"/>
        </w:rPr>
        <w:t>6.2.2</w:t>
      </w:r>
      <w:r w:rsidRPr="000F2E4F">
        <w:rPr>
          <w:noProof/>
          <w:lang w:val="en-US"/>
        </w:rPr>
        <w:tab/>
        <w:t>Use cases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16</w:t>
      </w:r>
      <w:r>
        <w:rPr>
          <w:noProof/>
        </w:rPr>
        <w:fldChar w:fldCharType="end"/>
      </w:r>
    </w:p>
    <w:p w14:paraId="4CD264E7" w14:textId="3DC03B12" w:rsidR="00DE2BDB" w:rsidRDefault="00DE2BDB">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16</w:t>
      </w:r>
      <w:r>
        <w:rPr>
          <w:noProof/>
        </w:rPr>
        <w:fldChar w:fldCharType="end"/>
      </w:r>
    </w:p>
    <w:p w14:paraId="3E75CFE1" w14:textId="44991DF9" w:rsidR="00DE2BDB" w:rsidRDefault="00DE2BDB">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16</w:t>
      </w:r>
      <w:r>
        <w:rPr>
          <w:noProof/>
        </w:rPr>
        <w:fldChar w:fldCharType="end"/>
      </w:r>
    </w:p>
    <w:p w14:paraId="48B4BC09" w14:textId="2AAB3B30" w:rsidR="00DE2BDB" w:rsidRDefault="00DE2BDB">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16</w:t>
      </w:r>
      <w:r>
        <w:rPr>
          <w:noProof/>
        </w:rPr>
        <w:fldChar w:fldCharType="end"/>
      </w:r>
    </w:p>
    <w:p w14:paraId="589E822E" w14:textId="3797AA8D" w:rsidR="00DE2BDB" w:rsidRDefault="00DE2BDB">
      <w:pPr>
        <w:pStyle w:val="TOC3"/>
        <w:rPr>
          <w:rFonts w:ascii="Calibri" w:hAnsi="Calibri"/>
          <w:noProof/>
          <w:kern w:val="2"/>
          <w:sz w:val="22"/>
          <w:szCs w:val="22"/>
          <w:lang w:eastAsia="en-GB"/>
        </w:rPr>
      </w:pPr>
      <w:r w:rsidRPr="000F2E4F">
        <w:rPr>
          <w:noProof/>
          <w:lang w:val="en-US"/>
        </w:rPr>
        <w:t>6.3.2</w:t>
      </w:r>
      <w:r w:rsidRPr="000F2E4F">
        <w:rPr>
          <w:noProof/>
          <w:lang w:val="en-US"/>
        </w:rPr>
        <w:tab/>
        <w:t>Void</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17</w:t>
      </w:r>
      <w:r>
        <w:rPr>
          <w:noProof/>
        </w:rPr>
        <w:fldChar w:fldCharType="end"/>
      </w:r>
    </w:p>
    <w:p w14:paraId="53F5018A" w14:textId="4F09B611" w:rsidR="00DE2BDB" w:rsidRDefault="00DE2BDB">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17</w:t>
      </w:r>
      <w:r>
        <w:rPr>
          <w:noProof/>
        </w:rPr>
        <w:fldChar w:fldCharType="end"/>
      </w:r>
    </w:p>
    <w:p w14:paraId="7948FB5F" w14:textId="574CBCF4" w:rsidR="00DE2BDB" w:rsidRDefault="00DE2BDB">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17</w:t>
      </w:r>
      <w:r>
        <w:rPr>
          <w:noProof/>
        </w:rPr>
        <w:fldChar w:fldCharType="end"/>
      </w:r>
    </w:p>
    <w:p w14:paraId="7FE06F75" w14:textId="29426E17" w:rsidR="00DE2BDB" w:rsidRDefault="00DE2BDB">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17</w:t>
      </w:r>
      <w:r>
        <w:rPr>
          <w:noProof/>
        </w:rPr>
        <w:fldChar w:fldCharType="end"/>
      </w:r>
    </w:p>
    <w:p w14:paraId="6020D6C2" w14:textId="3C284D48" w:rsidR="00DE2BDB" w:rsidRDefault="00DE2BDB">
      <w:pPr>
        <w:pStyle w:val="TOC3"/>
        <w:rPr>
          <w:rFonts w:ascii="Calibri" w:hAnsi="Calibri"/>
          <w:noProof/>
          <w:kern w:val="2"/>
          <w:sz w:val="22"/>
          <w:szCs w:val="22"/>
          <w:lang w:eastAsia="en-GB"/>
        </w:rPr>
      </w:pPr>
      <w:r w:rsidRPr="000F2E4F">
        <w:rPr>
          <w:noProof/>
          <w:lang w:val="en-US"/>
        </w:rPr>
        <w:t>6.4.2</w:t>
      </w:r>
      <w:r w:rsidRPr="000F2E4F">
        <w:rPr>
          <w:noProof/>
          <w:lang w:val="en-US"/>
        </w:rPr>
        <w:tab/>
        <w:t>Void</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17</w:t>
      </w:r>
      <w:r>
        <w:rPr>
          <w:noProof/>
        </w:rPr>
        <w:fldChar w:fldCharType="end"/>
      </w:r>
    </w:p>
    <w:p w14:paraId="66DBC909" w14:textId="7A5FD8E2" w:rsidR="00DE2BDB" w:rsidRDefault="00DE2BDB">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17</w:t>
      </w:r>
      <w:r>
        <w:rPr>
          <w:noProof/>
        </w:rPr>
        <w:fldChar w:fldCharType="end"/>
      </w:r>
    </w:p>
    <w:p w14:paraId="18BC4214" w14:textId="2F8C7093" w:rsidR="00DE2BDB" w:rsidRDefault="00DE2BDB">
      <w:pPr>
        <w:pStyle w:val="TOC2"/>
        <w:rPr>
          <w:rFonts w:ascii="Calibri" w:hAnsi="Calibri"/>
          <w:noProof/>
          <w:kern w:val="2"/>
          <w:sz w:val="22"/>
          <w:szCs w:val="22"/>
          <w:lang w:eastAsia="en-GB"/>
        </w:rPr>
      </w:pPr>
      <w:r w:rsidRPr="000F2E4F">
        <w:rPr>
          <w:noProof/>
          <w:lang w:val="en-US"/>
        </w:rPr>
        <w:t>6.5</w:t>
      </w:r>
      <w:r w:rsidRPr="000F2E4F">
        <w:rPr>
          <w:noProof/>
          <w:lang w:val="en-US"/>
        </w:rPr>
        <w:tab/>
        <w:t>Discovery of management data</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18</w:t>
      </w:r>
      <w:r>
        <w:rPr>
          <w:noProof/>
        </w:rPr>
        <w:fldChar w:fldCharType="end"/>
      </w:r>
    </w:p>
    <w:p w14:paraId="093FAAA6" w14:textId="44FDFF8B" w:rsidR="00DE2BDB" w:rsidRDefault="00DE2BDB">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18</w:t>
      </w:r>
      <w:r>
        <w:rPr>
          <w:noProof/>
        </w:rPr>
        <w:fldChar w:fldCharType="end"/>
      </w:r>
    </w:p>
    <w:p w14:paraId="6A824A50" w14:textId="60175157" w:rsidR="00DE2BDB" w:rsidRDefault="00DE2BDB">
      <w:pPr>
        <w:pStyle w:val="TOC3"/>
        <w:rPr>
          <w:rFonts w:ascii="Calibri" w:hAnsi="Calibri"/>
          <w:noProof/>
          <w:kern w:val="2"/>
          <w:sz w:val="22"/>
          <w:szCs w:val="22"/>
          <w:lang w:eastAsia="en-GB"/>
        </w:rPr>
      </w:pPr>
      <w:r w:rsidRPr="000F2E4F">
        <w:rPr>
          <w:noProof/>
          <w:lang w:val="en-US"/>
        </w:rPr>
        <w:t>6.5.2</w:t>
      </w:r>
      <w:r w:rsidRPr="000F2E4F">
        <w:rPr>
          <w:noProof/>
          <w:lang w:val="en-US"/>
        </w:rPr>
        <w:tab/>
        <w:t>Void</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18</w:t>
      </w:r>
      <w:r>
        <w:rPr>
          <w:noProof/>
        </w:rPr>
        <w:fldChar w:fldCharType="end"/>
      </w:r>
    </w:p>
    <w:p w14:paraId="2369DF1E" w14:textId="33882D1D" w:rsidR="00DE2BDB" w:rsidRDefault="00DE2BDB">
      <w:pPr>
        <w:pStyle w:val="TOC3"/>
        <w:rPr>
          <w:rFonts w:ascii="Calibri" w:hAnsi="Calibri"/>
          <w:noProof/>
          <w:kern w:val="2"/>
          <w:sz w:val="22"/>
          <w:szCs w:val="22"/>
          <w:lang w:eastAsia="en-GB"/>
        </w:rPr>
      </w:pPr>
      <w:r w:rsidRPr="000F2E4F">
        <w:rPr>
          <w:noProof/>
          <w:lang w:val="en-US"/>
        </w:rPr>
        <w:t>6.5.3</w:t>
      </w:r>
      <w:r w:rsidRPr="000F2E4F">
        <w:rPr>
          <w:noProof/>
          <w:lang w:val="en-US"/>
        </w:rPr>
        <w:tab/>
        <w:t>Requirements</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18</w:t>
      </w:r>
      <w:r>
        <w:rPr>
          <w:noProof/>
        </w:rPr>
        <w:fldChar w:fldCharType="end"/>
      </w:r>
    </w:p>
    <w:p w14:paraId="2FA145A3" w14:textId="4C2CE5C9" w:rsidR="00DE2BDB" w:rsidRDefault="00DE2BDB">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18</w:t>
      </w:r>
      <w:r>
        <w:rPr>
          <w:noProof/>
        </w:rPr>
        <w:fldChar w:fldCharType="end"/>
      </w:r>
    </w:p>
    <w:p w14:paraId="58F9397B" w14:textId="68204672" w:rsidR="00DE2BDB" w:rsidRDefault="00DE2BDB">
      <w:pPr>
        <w:pStyle w:val="TOC2"/>
        <w:rPr>
          <w:rFonts w:ascii="Calibri" w:hAnsi="Calibri"/>
          <w:noProof/>
          <w:kern w:val="2"/>
          <w:sz w:val="22"/>
          <w:szCs w:val="22"/>
          <w:lang w:eastAsia="en-GB"/>
        </w:rPr>
      </w:pPr>
      <w:r w:rsidRPr="000F2E4F">
        <w:rPr>
          <w:noProof/>
          <w:lang w:val="en-US"/>
        </w:rPr>
        <w:lastRenderedPageBreak/>
        <w:t>7.1</w:t>
      </w:r>
      <w:r w:rsidRPr="000F2E4F">
        <w:rPr>
          <w:noProof/>
          <w:lang w:val="en-US"/>
        </w:rPr>
        <w:tab/>
        <w:t>File transfer</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18</w:t>
      </w:r>
      <w:r>
        <w:rPr>
          <w:noProof/>
        </w:rPr>
        <w:fldChar w:fldCharType="end"/>
      </w:r>
    </w:p>
    <w:p w14:paraId="6C1F1785" w14:textId="7CD4C2F8" w:rsidR="00DE2BDB" w:rsidRDefault="00DE2BDB">
      <w:pPr>
        <w:pStyle w:val="TOC3"/>
        <w:rPr>
          <w:rFonts w:ascii="Calibri" w:hAnsi="Calibri"/>
          <w:noProof/>
          <w:kern w:val="2"/>
          <w:sz w:val="22"/>
          <w:szCs w:val="22"/>
          <w:lang w:eastAsia="en-GB"/>
        </w:rPr>
      </w:pPr>
      <w:r w:rsidRPr="000F2E4F">
        <w:rPr>
          <w:noProof/>
          <w:lang w:val="en-US"/>
        </w:rPr>
        <w:t>7.1.1</w:t>
      </w:r>
      <w:r w:rsidRPr="000F2E4F">
        <w:rPr>
          <w:noProof/>
          <w:lang w:val="en-US"/>
        </w:rPr>
        <w:tab/>
        <w:t>Description</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18</w:t>
      </w:r>
      <w:r>
        <w:rPr>
          <w:noProof/>
        </w:rPr>
        <w:fldChar w:fldCharType="end"/>
      </w:r>
    </w:p>
    <w:p w14:paraId="7FD64279" w14:textId="112B509A" w:rsidR="00DE2BDB" w:rsidRDefault="00DE2BDB">
      <w:pPr>
        <w:pStyle w:val="TOC3"/>
        <w:rPr>
          <w:rFonts w:ascii="Calibri" w:hAnsi="Calibri"/>
          <w:noProof/>
          <w:kern w:val="2"/>
          <w:sz w:val="22"/>
          <w:szCs w:val="22"/>
          <w:lang w:eastAsia="en-GB"/>
        </w:rPr>
      </w:pPr>
      <w:r w:rsidRPr="000F2E4F">
        <w:rPr>
          <w:noProof/>
          <w:lang w:val="en-US"/>
        </w:rPr>
        <w:t>7.1.2</w:t>
      </w:r>
      <w:r w:rsidRPr="000F2E4F">
        <w:rPr>
          <w:noProof/>
          <w:lang w:val="en-US"/>
        </w:rPr>
        <w:tab/>
        <w:t>Void</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18</w:t>
      </w:r>
      <w:r>
        <w:rPr>
          <w:noProof/>
        </w:rPr>
        <w:fldChar w:fldCharType="end"/>
      </w:r>
    </w:p>
    <w:p w14:paraId="59C11138" w14:textId="716E0894" w:rsidR="00DE2BDB" w:rsidRDefault="00DE2BDB">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18</w:t>
      </w:r>
      <w:r>
        <w:rPr>
          <w:noProof/>
        </w:rPr>
        <w:fldChar w:fldCharType="end"/>
      </w:r>
    </w:p>
    <w:p w14:paraId="5EBE7585" w14:textId="056A54D5" w:rsidR="00DE2BDB" w:rsidRDefault="00DE2BDB">
      <w:pPr>
        <w:pStyle w:val="TOC2"/>
        <w:rPr>
          <w:rFonts w:ascii="Calibri" w:hAnsi="Calibri"/>
          <w:noProof/>
          <w:kern w:val="2"/>
          <w:sz w:val="22"/>
          <w:szCs w:val="22"/>
          <w:lang w:eastAsia="en-GB"/>
        </w:rPr>
      </w:pPr>
      <w:r w:rsidRPr="000F2E4F">
        <w:rPr>
          <w:noProof/>
          <w:lang w:val="en-US"/>
        </w:rPr>
        <w:t>7.2</w:t>
      </w:r>
      <w:r w:rsidRPr="000F2E4F">
        <w:rPr>
          <w:noProof/>
          <w:lang w:val="en-US"/>
        </w:rPr>
        <w:tab/>
        <w:t>File retrieval from a MnS producer by a MnS consumer</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19</w:t>
      </w:r>
      <w:r>
        <w:rPr>
          <w:noProof/>
        </w:rPr>
        <w:fldChar w:fldCharType="end"/>
      </w:r>
    </w:p>
    <w:p w14:paraId="4BAF69E6" w14:textId="586EBA71" w:rsidR="00DE2BDB" w:rsidRDefault="00DE2BDB">
      <w:pPr>
        <w:pStyle w:val="TOC3"/>
        <w:rPr>
          <w:rFonts w:ascii="Calibri" w:hAnsi="Calibri"/>
          <w:noProof/>
          <w:kern w:val="2"/>
          <w:sz w:val="22"/>
          <w:szCs w:val="22"/>
          <w:lang w:eastAsia="en-GB"/>
        </w:rPr>
      </w:pPr>
      <w:r w:rsidRPr="000F2E4F">
        <w:rPr>
          <w:noProof/>
          <w:lang w:val="en-US"/>
        </w:rPr>
        <w:t>7.2.1</w:t>
      </w:r>
      <w:r w:rsidRPr="000F2E4F">
        <w:rPr>
          <w:noProof/>
          <w:lang w:val="en-US"/>
        </w:rPr>
        <w:tab/>
        <w:t>Description</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19</w:t>
      </w:r>
      <w:r>
        <w:rPr>
          <w:noProof/>
        </w:rPr>
        <w:fldChar w:fldCharType="end"/>
      </w:r>
    </w:p>
    <w:p w14:paraId="237E7CB1" w14:textId="711853F8" w:rsidR="00DE2BDB" w:rsidRDefault="00DE2BDB">
      <w:pPr>
        <w:pStyle w:val="TOC3"/>
        <w:rPr>
          <w:rFonts w:ascii="Calibri" w:hAnsi="Calibri"/>
          <w:noProof/>
          <w:kern w:val="2"/>
          <w:sz w:val="22"/>
          <w:szCs w:val="22"/>
          <w:lang w:eastAsia="en-GB"/>
        </w:rPr>
      </w:pPr>
      <w:r w:rsidRPr="000F2E4F">
        <w:rPr>
          <w:noProof/>
          <w:lang w:val="en-US"/>
        </w:rPr>
        <w:t>7.2.2</w:t>
      </w:r>
      <w:r w:rsidRPr="000F2E4F">
        <w:rPr>
          <w:noProof/>
          <w:lang w:val="en-US"/>
        </w:rPr>
        <w:tab/>
        <w:t>Void</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19</w:t>
      </w:r>
      <w:r>
        <w:rPr>
          <w:noProof/>
        </w:rPr>
        <w:fldChar w:fldCharType="end"/>
      </w:r>
    </w:p>
    <w:p w14:paraId="46824780" w14:textId="55EBE6C1" w:rsidR="00DE2BDB" w:rsidRDefault="00DE2BDB">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19</w:t>
      </w:r>
      <w:r>
        <w:rPr>
          <w:noProof/>
        </w:rPr>
        <w:fldChar w:fldCharType="end"/>
      </w:r>
    </w:p>
    <w:p w14:paraId="0EFDD1FE" w14:textId="6139FD25" w:rsidR="00DE2BDB" w:rsidRDefault="00DE2BDB">
      <w:pPr>
        <w:pStyle w:val="TOC2"/>
        <w:rPr>
          <w:rFonts w:ascii="Calibri" w:hAnsi="Calibri"/>
          <w:noProof/>
          <w:kern w:val="2"/>
          <w:sz w:val="22"/>
          <w:szCs w:val="22"/>
          <w:lang w:eastAsia="en-GB"/>
        </w:rPr>
      </w:pPr>
      <w:r w:rsidRPr="000F2E4F">
        <w:rPr>
          <w:noProof/>
          <w:lang w:val="en-US"/>
        </w:rPr>
        <w:t>7.3</w:t>
      </w:r>
      <w:r w:rsidRPr="000F2E4F">
        <w:rPr>
          <w:noProof/>
          <w:lang w:val="en-US"/>
        </w:rPr>
        <w:tab/>
        <w:t>File push from a MnS producer to a MnS consumer</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19</w:t>
      </w:r>
      <w:r>
        <w:rPr>
          <w:noProof/>
        </w:rPr>
        <w:fldChar w:fldCharType="end"/>
      </w:r>
    </w:p>
    <w:p w14:paraId="3A6DC49B" w14:textId="6EA62ECF" w:rsidR="00DE2BDB" w:rsidRDefault="00DE2BDB">
      <w:pPr>
        <w:pStyle w:val="TOC3"/>
        <w:rPr>
          <w:rFonts w:ascii="Calibri" w:hAnsi="Calibri"/>
          <w:noProof/>
          <w:kern w:val="2"/>
          <w:sz w:val="22"/>
          <w:szCs w:val="22"/>
          <w:lang w:eastAsia="en-GB"/>
        </w:rPr>
      </w:pPr>
      <w:r w:rsidRPr="000F2E4F">
        <w:rPr>
          <w:noProof/>
          <w:lang w:val="en-US"/>
        </w:rPr>
        <w:t>7.3.1</w:t>
      </w:r>
      <w:r w:rsidRPr="000F2E4F">
        <w:rPr>
          <w:noProof/>
          <w:lang w:val="en-US"/>
        </w:rPr>
        <w:tab/>
        <w:t>Description</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19</w:t>
      </w:r>
      <w:r>
        <w:rPr>
          <w:noProof/>
        </w:rPr>
        <w:fldChar w:fldCharType="end"/>
      </w:r>
    </w:p>
    <w:p w14:paraId="201C4527" w14:textId="70F36F94" w:rsidR="00DE2BDB" w:rsidRDefault="00DE2BDB">
      <w:pPr>
        <w:pStyle w:val="TOC3"/>
        <w:rPr>
          <w:rFonts w:ascii="Calibri" w:hAnsi="Calibri"/>
          <w:noProof/>
          <w:kern w:val="2"/>
          <w:sz w:val="22"/>
          <w:szCs w:val="22"/>
          <w:lang w:eastAsia="en-GB"/>
        </w:rPr>
      </w:pPr>
      <w:r w:rsidRPr="000F2E4F">
        <w:rPr>
          <w:noProof/>
          <w:lang w:val="en-US"/>
        </w:rPr>
        <w:t>7.3.2</w:t>
      </w:r>
      <w:r w:rsidRPr="000F2E4F">
        <w:rPr>
          <w:noProof/>
          <w:lang w:val="en-US"/>
        </w:rPr>
        <w:tab/>
        <w:t>Void</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19</w:t>
      </w:r>
      <w:r>
        <w:rPr>
          <w:noProof/>
        </w:rPr>
        <w:fldChar w:fldCharType="end"/>
      </w:r>
    </w:p>
    <w:p w14:paraId="7795B0A6" w14:textId="10A7C5EA" w:rsidR="00DE2BDB" w:rsidRDefault="00DE2BDB">
      <w:pPr>
        <w:pStyle w:val="TOC3"/>
        <w:rPr>
          <w:rFonts w:ascii="Calibri" w:hAnsi="Calibri"/>
          <w:noProof/>
          <w:kern w:val="2"/>
          <w:sz w:val="22"/>
          <w:szCs w:val="22"/>
          <w:lang w:eastAsia="en-GB"/>
        </w:rPr>
      </w:pPr>
      <w:r w:rsidRPr="000F2E4F">
        <w:rPr>
          <w:noProof/>
          <w:lang w:val="en-US"/>
        </w:rPr>
        <w:t>7.3.3</w:t>
      </w:r>
      <w:r w:rsidRPr="000F2E4F">
        <w:rPr>
          <w:noProof/>
          <w:lang w:val="en-US"/>
        </w:rPr>
        <w:tab/>
        <w:t>Requirements</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19</w:t>
      </w:r>
      <w:r>
        <w:rPr>
          <w:noProof/>
        </w:rPr>
        <w:fldChar w:fldCharType="end"/>
      </w:r>
    </w:p>
    <w:p w14:paraId="44A6B515" w14:textId="46BFC9D5" w:rsidR="00DE2BDB" w:rsidRDefault="00DE2BDB">
      <w:pPr>
        <w:pStyle w:val="TOC2"/>
        <w:rPr>
          <w:rFonts w:ascii="Calibri" w:hAnsi="Calibri"/>
          <w:noProof/>
          <w:kern w:val="2"/>
          <w:sz w:val="22"/>
          <w:szCs w:val="22"/>
          <w:lang w:eastAsia="en-GB"/>
        </w:rPr>
      </w:pPr>
      <w:r w:rsidRPr="000F2E4F">
        <w:rPr>
          <w:noProof/>
          <w:lang w:val="en-US"/>
        </w:rPr>
        <w:t>7.4</w:t>
      </w:r>
      <w:r w:rsidRPr="000F2E4F">
        <w:rPr>
          <w:noProof/>
          <w:lang w:val="en-US"/>
        </w:rPr>
        <w:tab/>
        <w:t>File download from a MnS consumer to a MnS producer</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20</w:t>
      </w:r>
      <w:r>
        <w:rPr>
          <w:noProof/>
        </w:rPr>
        <w:fldChar w:fldCharType="end"/>
      </w:r>
    </w:p>
    <w:p w14:paraId="4A7DCC4E" w14:textId="2F3B0CA6" w:rsidR="00DE2BDB" w:rsidRDefault="00DE2BDB">
      <w:pPr>
        <w:pStyle w:val="TOC3"/>
        <w:rPr>
          <w:rFonts w:ascii="Calibri" w:hAnsi="Calibri"/>
          <w:noProof/>
          <w:kern w:val="2"/>
          <w:sz w:val="22"/>
          <w:szCs w:val="22"/>
          <w:lang w:eastAsia="en-GB"/>
        </w:rPr>
      </w:pPr>
      <w:r w:rsidRPr="000F2E4F">
        <w:rPr>
          <w:noProof/>
          <w:lang w:val="en-US"/>
        </w:rPr>
        <w:t>7.4.1</w:t>
      </w:r>
      <w:r w:rsidRPr="000F2E4F">
        <w:rPr>
          <w:noProof/>
          <w:lang w:val="en-US"/>
        </w:rPr>
        <w:tab/>
        <w:t>Description</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20</w:t>
      </w:r>
      <w:r>
        <w:rPr>
          <w:noProof/>
        </w:rPr>
        <w:fldChar w:fldCharType="end"/>
      </w:r>
    </w:p>
    <w:p w14:paraId="5713B8D5" w14:textId="15789CEE" w:rsidR="00DE2BDB" w:rsidRDefault="00DE2BDB">
      <w:pPr>
        <w:pStyle w:val="TOC3"/>
        <w:rPr>
          <w:rFonts w:ascii="Calibri" w:hAnsi="Calibri"/>
          <w:noProof/>
          <w:kern w:val="2"/>
          <w:sz w:val="22"/>
          <w:szCs w:val="22"/>
          <w:lang w:eastAsia="en-GB"/>
        </w:rPr>
      </w:pPr>
      <w:r w:rsidRPr="000F2E4F">
        <w:rPr>
          <w:noProof/>
          <w:lang w:val="en-US"/>
        </w:rPr>
        <w:t>7.4.2</w:t>
      </w:r>
      <w:r w:rsidRPr="000F2E4F">
        <w:rPr>
          <w:noProof/>
          <w:lang w:val="en-US"/>
        </w:rPr>
        <w:tab/>
        <w:t>Void</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20</w:t>
      </w:r>
      <w:r>
        <w:rPr>
          <w:noProof/>
        </w:rPr>
        <w:fldChar w:fldCharType="end"/>
      </w:r>
    </w:p>
    <w:p w14:paraId="2AA69DD2" w14:textId="7C6B595A" w:rsidR="00DE2BDB" w:rsidRDefault="00DE2BDB">
      <w:pPr>
        <w:pStyle w:val="TOC3"/>
        <w:rPr>
          <w:rFonts w:ascii="Calibri" w:hAnsi="Calibri"/>
          <w:noProof/>
          <w:kern w:val="2"/>
          <w:sz w:val="22"/>
          <w:szCs w:val="22"/>
          <w:lang w:eastAsia="en-GB"/>
        </w:rPr>
      </w:pPr>
      <w:r w:rsidRPr="000F2E4F">
        <w:rPr>
          <w:noProof/>
          <w:lang w:val="en-US"/>
        </w:rPr>
        <w:t>7.4.3</w:t>
      </w:r>
      <w:r w:rsidRPr="000F2E4F">
        <w:rPr>
          <w:noProof/>
          <w:lang w:val="en-US"/>
        </w:rPr>
        <w:tab/>
        <w:t>Requirements</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20</w:t>
      </w:r>
      <w:r>
        <w:rPr>
          <w:noProof/>
        </w:rPr>
        <w:fldChar w:fldCharType="end"/>
      </w:r>
    </w:p>
    <w:p w14:paraId="55013DFB" w14:textId="01E7E59F" w:rsidR="00DE2BDB" w:rsidRDefault="00DE2BDB" w:rsidP="00DE2BDB">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20</w:t>
      </w:r>
      <w:r>
        <w:rPr>
          <w:noProof/>
        </w:rPr>
        <w:fldChar w:fldCharType="end"/>
      </w:r>
    </w:p>
    <w:p w14:paraId="2BB3A4F8" w14:textId="555B13F0" w:rsidR="00DE2BDB" w:rsidRDefault="00DE2BDB">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20</w:t>
      </w:r>
      <w:r>
        <w:rPr>
          <w:noProof/>
        </w:rPr>
        <w:fldChar w:fldCharType="end"/>
      </w:r>
    </w:p>
    <w:p w14:paraId="25CC8F51" w14:textId="4C9E87E6" w:rsidR="00DE2BDB" w:rsidRDefault="00DE2BDB">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21</w:t>
      </w:r>
      <w:r>
        <w:rPr>
          <w:noProof/>
        </w:rPr>
        <w:fldChar w:fldCharType="end"/>
      </w:r>
    </w:p>
    <w:p w14:paraId="33A2EC5F" w14:textId="0959D0B7" w:rsidR="00DE2BDB" w:rsidRDefault="00DE2BDB">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21</w:t>
      </w:r>
      <w:r>
        <w:rPr>
          <w:noProof/>
        </w:rPr>
        <w:fldChar w:fldCharType="end"/>
      </w:r>
    </w:p>
    <w:p w14:paraId="0C52B91A" w14:textId="73B9549D" w:rsidR="00DE2BDB" w:rsidRDefault="00DE2BDB" w:rsidP="00DE2BDB">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23</w:t>
      </w:r>
      <w:r>
        <w:rPr>
          <w:noProof/>
        </w:rPr>
        <w:fldChar w:fldCharType="end"/>
      </w:r>
    </w:p>
    <w:p w14:paraId="246CCC38" w14:textId="5C93E3F3" w:rsidR="00080512" w:rsidRPr="00962E8B" w:rsidRDefault="00FA66A4">
      <w:r>
        <w:fldChar w:fldCharType="end"/>
      </w:r>
    </w:p>
    <w:p w14:paraId="7CE35469" w14:textId="77777777" w:rsidR="00080512" w:rsidRPr="00962E8B" w:rsidRDefault="00080512">
      <w:pPr>
        <w:pStyle w:val="Heading1"/>
      </w:pPr>
      <w:r w:rsidRPr="00962E8B">
        <w:br w:type="page"/>
      </w:r>
      <w:bookmarkStart w:id="12" w:name="_Toc29203497"/>
      <w:bookmarkStart w:id="13" w:name="_Toc178079462"/>
      <w:r w:rsidRPr="00962E8B">
        <w:lastRenderedPageBreak/>
        <w:t>Foreword</w:t>
      </w:r>
      <w:bookmarkEnd w:id="12"/>
      <w:bookmarkEnd w:id="13"/>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14" w:name="_Toc29203498"/>
      <w:bookmarkStart w:id="15" w:name="_Toc178079463"/>
      <w:r w:rsidRPr="00962E8B">
        <w:lastRenderedPageBreak/>
        <w:t>1</w:t>
      </w:r>
      <w:r w:rsidRPr="00962E8B">
        <w:tab/>
        <w:t>Scope</w:t>
      </w:r>
      <w:bookmarkEnd w:id="14"/>
      <w:bookmarkEnd w:id="15"/>
    </w:p>
    <w:p w14:paraId="330B4A65" w14:textId="77777777" w:rsidR="001A2A6A" w:rsidRPr="00962E8B" w:rsidRDefault="00A559A4" w:rsidP="001A2A6A">
      <w:pPr>
        <w:rPr>
          <w:color w:val="FF0000"/>
        </w:rPr>
      </w:pPr>
      <w:bookmarkStart w:id="16"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6"/>
    </w:p>
    <w:p w14:paraId="5331C175" w14:textId="77777777" w:rsidR="00080512" w:rsidRPr="00962E8B" w:rsidRDefault="00080512">
      <w:pPr>
        <w:pStyle w:val="Heading1"/>
      </w:pPr>
      <w:bookmarkStart w:id="17" w:name="_Toc29203499"/>
      <w:bookmarkStart w:id="18" w:name="_Toc178079464"/>
      <w:r w:rsidRPr="00962E8B">
        <w:t>2</w:t>
      </w:r>
      <w:r w:rsidRPr="00962E8B">
        <w:tab/>
        <w:t>References</w:t>
      </w:r>
      <w:bookmarkEnd w:id="17"/>
      <w:bookmarkEnd w:id="18"/>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9" w:name="OLE_LINK1"/>
      <w:bookmarkStart w:id="20" w:name="OLE_LINK2"/>
      <w:bookmarkStart w:id="21" w:name="OLE_LINK3"/>
      <w:bookmarkStart w:id="22"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9"/>
    <w:bookmarkEnd w:id="20"/>
    <w:bookmarkEnd w:id="21"/>
    <w:bookmarkEnd w:id="22"/>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413FC23C" w14:textId="77777777" w:rsidR="00537301" w:rsidRPr="00962E8B" w:rsidRDefault="00537301" w:rsidP="00537301">
      <w:pPr>
        <w:pStyle w:val="EX"/>
      </w:pPr>
      <w:r>
        <w:t>[6]</w:t>
      </w:r>
      <w:r>
        <w:tab/>
        <w:t>3GPP TS 32.422: "Telecommunication management; Subscriber and equipment trace; Trace control and configuration management".</w:t>
      </w:r>
    </w:p>
    <w:p w14:paraId="460B55E8" w14:textId="77777777" w:rsidR="00080512" w:rsidRPr="00962E8B" w:rsidRDefault="00080512">
      <w:pPr>
        <w:pStyle w:val="Heading1"/>
      </w:pPr>
      <w:bookmarkStart w:id="23" w:name="_Toc29203500"/>
      <w:bookmarkStart w:id="24" w:name="_Toc178079465"/>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23"/>
      <w:bookmarkEnd w:id="24"/>
    </w:p>
    <w:p w14:paraId="3BEB8484" w14:textId="77777777" w:rsidR="00080512" w:rsidRPr="00962E8B" w:rsidRDefault="00080512">
      <w:pPr>
        <w:pStyle w:val="Heading2"/>
      </w:pPr>
      <w:bookmarkStart w:id="25" w:name="_Toc29203501"/>
      <w:bookmarkStart w:id="26" w:name="_Toc178079466"/>
      <w:r w:rsidRPr="00962E8B">
        <w:t>3.1</w:t>
      </w:r>
      <w:r w:rsidRPr="00962E8B">
        <w:tab/>
      </w:r>
      <w:r w:rsidR="00AC70F1" w:rsidRPr="00962E8B">
        <w:t>Terms</w:t>
      </w:r>
      <w:bookmarkEnd w:id="25"/>
      <w:bookmarkEnd w:id="26"/>
    </w:p>
    <w:p w14:paraId="5547909F" w14:textId="77777777" w:rsidR="00080512" w:rsidRPr="00962E8B" w:rsidRDefault="00080512" w:rsidP="007739B3">
      <w:r w:rsidRPr="00962E8B">
        <w:t xml:space="preserve">For the purposes of the present document, the terms given in </w:t>
      </w:r>
      <w:bookmarkStart w:id="27" w:name="OLE_LINK6"/>
      <w:bookmarkStart w:id="28" w:name="OLE_LINK7"/>
      <w:bookmarkStart w:id="29" w:name="OLE_LINK8"/>
      <w:r w:rsidR="00DF62CD" w:rsidRPr="00962E8B">
        <w:t xml:space="preserve">3GPP </w:t>
      </w:r>
      <w:bookmarkEnd w:id="27"/>
      <w:bookmarkEnd w:id="28"/>
      <w:bookmarkEnd w:id="29"/>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5840758" w14:textId="77777777" w:rsidR="00AC70F1" w:rsidRPr="00962E8B" w:rsidRDefault="00080512" w:rsidP="00955462">
      <w:pPr>
        <w:pStyle w:val="Heading2"/>
      </w:pPr>
      <w:bookmarkStart w:id="30" w:name="_Toc29203502"/>
      <w:bookmarkStart w:id="31" w:name="_Toc178079467"/>
      <w:r w:rsidRPr="00962E8B">
        <w:t>3.</w:t>
      </w:r>
      <w:r w:rsidR="004B7106" w:rsidRPr="00962E8B">
        <w:t>2</w:t>
      </w:r>
      <w:r w:rsidRPr="00962E8B">
        <w:tab/>
      </w:r>
      <w:r w:rsidR="00AC70F1" w:rsidRPr="00962E8B">
        <w:t>Symbols</w:t>
      </w:r>
      <w:bookmarkEnd w:id="30"/>
      <w:bookmarkEnd w:id="31"/>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32" w:name="_Toc29203503"/>
      <w:bookmarkStart w:id="33" w:name="_Toc178079468"/>
      <w:r w:rsidRPr="00962E8B">
        <w:t>3.3</w:t>
      </w:r>
      <w:r w:rsidRPr="00962E8B">
        <w:tab/>
      </w:r>
      <w:r w:rsidR="00080512" w:rsidRPr="00962E8B">
        <w:t>Abbreviations</w:t>
      </w:r>
      <w:bookmarkEnd w:id="32"/>
      <w:bookmarkEnd w:id="33"/>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34" w:name="_Toc29203504"/>
      <w:bookmarkStart w:id="35" w:name="_Toc178079469"/>
      <w:r w:rsidRPr="00962E8B">
        <w:lastRenderedPageBreak/>
        <w:t>4</w:t>
      </w:r>
      <w:r w:rsidRPr="00962E8B">
        <w:tab/>
      </w:r>
      <w:r w:rsidR="006134C6" w:rsidRPr="00962E8B">
        <w:t>Heartbeat</w:t>
      </w:r>
      <w:bookmarkEnd w:id="34"/>
      <w:bookmarkEnd w:id="35"/>
    </w:p>
    <w:p w14:paraId="1D4F805E" w14:textId="77777777" w:rsidR="003D7489" w:rsidRPr="00962E8B" w:rsidRDefault="003D7489" w:rsidP="003D7489">
      <w:pPr>
        <w:pStyle w:val="Heading2"/>
        <w:tabs>
          <w:tab w:val="left" w:pos="1140"/>
        </w:tabs>
      </w:pPr>
      <w:bookmarkStart w:id="36" w:name="_Toc29203505"/>
      <w:bookmarkStart w:id="37" w:name="_Toc178079470"/>
      <w:r w:rsidRPr="00962E8B">
        <w:t>4.1</w:t>
      </w:r>
      <w:r w:rsidRPr="00962E8B">
        <w:tab/>
        <w:t>Overview</w:t>
      </w:r>
      <w:bookmarkEnd w:id="36"/>
      <w:bookmarkEnd w:id="37"/>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8" w:name="_Toc29203506"/>
      <w:bookmarkStart w:id="39" w:name="_Toc178079471"/>
      <w:r w:rsidRPr="00962E8B">
        <w:t>4.2</w:t>
      </w:r>
      <w:r w:rsidR="003D7489" w:rsidRPr="00962E8B">
        <w:tab/>
        <w:t>Specification level requirements</w:t>
      </w:r>
      <w:bookmarkEnd w:id="38"/>
      <w:bookmarkEnd w:id="39"/>
    </w:p>
    <w:p w14:paraId="46E06EAD" w14:textId="77777777" w:rsidR="003D7489" w:rsidRPr="00962E8B" w:rsidRDefault="001531D3" w:rsidP="001531D3">
      <w:pPr>
        <w:pStyle w:val="Heading3"/>
      </w:pPr>
      <w:bookmarkStart w:id="40" w:name="_Toc29203507"/>
      <w:bookmarkStart w:id="41" w:name="_Toc178079472"/>
      <w:r w:rsidRPr="00962E8B">
        <w:t>4.2</w:t>
      </w:r>
      <w:r w:rsidR="003D7489" w:rsidRPr="00962E8B">
        <w:t>.1</w:t>
      </w:r>
      <w:r w:rsidR="003D7489" w:rsidRPr="00962E8B">
        <w:tab/>
        <w:t>Use cases</w:t>
      </w:r>
      <w:bookmarkEnd w:id="40"/>
      <w:bookmarkEnd w:id="41"/>
    </w:p>
    <w:p w14:paraId="2B02AFCD" w14:textId="77777777" w:rsidR="003D7489" w:rsidRPr="00962E8B" w:rsidRDefault="001531D3" w:rsidP="001531D3">
      <w:pPr>
        <w:pStyle w:val="Heading4"/>
      </w:pPr>
      <w:bookmarkStart w:id="42" w:name="_Toc29203508"/>
      <w:bookmarkStart w:id="43" w:name="_Toc178079473"/>
      <w:r w:rsidRPr="00962E8B">
        <w:t>4.2</w:t>
      </w:r>
      <w:r w:rsidR="003D7489" w:rsidRPr="00962E8B">
        <w:t>.1.1</w:t>
      </w:r>
      <w:r w:rsidR="003D7489" w:rsidRPr="00962E8B">
        <w:tab/>
        <w:t>Configuring heartbeat notification periodicity</w:t>
      </w:r>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516A76EB" w14:textId="77777777" w:rsidTr="00A447DD">
        <w:trPr>
          <w:cantSplit/>
          <w:tblHeader/>
          <w:jc w:val="center"/>
        </w:trPr>
        <w:tc>
          <w:tcPr>
            <w:tcW w:w="846" w:type="pct"/>
            <w:shd w:val="clear" w:color="auto" w:fill="D9D9D9"/>
            <w:vAlign w:val="center"/>
          </w:tcPr>
          <w:p w14:paraId="211F13DB"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40497DDE"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5E6E8829" w14:textId="77777777" w:rsidR="003D7489" w:rsidRDefault="003D7489" w:rsidP="00A447DD">
            <w:pPr>
              <w:pStyle w:val="TAH"/>
              <w:rPr>
                <w:lang w:bidi="ar-KW"/>
              </w:rPr>
            </w:pPr>
            <w:r>
              <w:rPr>
                <w:lang w:bidi="ar-KW"/>
              </w:rPr>
              <w:t>&lt;&lt;Uses&gt;&gt;</w:t>
            </w:r>
            <w:r>
              <w:rPr>
                <w:lang w:bidi="ar-KW"/>
              </w:rPr>
              <w:br/>
              <w:t>Related use</w:t>
            </w:r>
          </w:p>
        </w:tc>
      </w:tr>
      <w:tr w:rsidR="003D7489" w14:paraId="54C069C1" w14:textId="77777777" w:rsidTr="00A447DD">
        <w:trPr>
          <w:cantSplit/>
          <w:jc w:val="center"/>
        </w:trPr>
        <w:tc>
          <w:tcPr>
            <w:tcW w:w="846" w:type="pct"/>
          </w:tcPr>
          <w:p w14:paraId="7C60F008" w14:textId="77777777" w:rsidR="003D7489" w:rsidRDefault="003D7489" w:rsidP="00A447DD">
            <w:pPr>
              <w:pStyle w:val="TAL"/>
              <w:rPr>
                <w:b/>
                <w:lang w:bidi="ar-KW"/>
              </w:rPr>
            </w:pPr>
            <w:r>
              <w:rPr>
                <w:b/>
                <w:lang w:bidi="ar-KW"/>
              </w:rPr>
              <w:t xml:space="preserve">Goal </w:t>
            </w:r>
          </w:p>
        </w:tc>
        <w:tc>
          <w:tcPr>
            <w:tcW w:w="3449" w:type="pct"/>
          </w:tcPr>
          <w:p w14:paraId="2DE55ADE" w14:textId="77777777" w:rsidR="003D7489" w:rsidRDefault="003D7489" w:rsidP="00A22D96">
            <w:pPr>
              <w:pStyle w:val="TAL"/>
              <w:rPr>
                <w:lang w:eastAsia="zh-CN"/>
              </w:rPr>
            </w:pPr>
            <w:r>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Default="003D7489" w:rsidP="00A447DD">
            <w:pPr>
              <w:pStyle w:val="TAL"/>
              <w:rPr>
                <w:lang w:bidi="ar-KW"/>
              </w:rPr>
            </w:pPr>
          </w:p>
        </w:tc>
      </w:tr>
      <w:tr w:rsidR="003D7489" w14:paraId="3ACDE7A3" w14:textId="77777777" w:rsidTr="00A447DD">
        <w:trPr>
          <w:cantSplit/>
          <w:jc w:val="center"/>
        </w:trPr>
        <w:tc>
          <w:tcPr>
            <w:tcW w:w="846" w:type="pct"/>
          </w:tcPr>
          <w:p w14:paraId="74A5FEBB" w14:textId="77777777" w:rsidR="003D7489" w:rsidRDefault="003D7489" w:rsidP="00A447DD">
            <w:pPr>
              <w:pStyle w:val="TAL"/>
              <w:rPr>
                <w:b/>
                <w:lang w:bidi="ar-KW"/>
              </w:rPr>
            </w:pPr>
            <w:r>
              <w:rPr>
                <w:b/>
                <w:lang w:bidi="ar-KW"/>
              </w:rPr>
              <w:t>Actors and Roles</w:t>
            </w:r>
          </w:p>
        </w:tc>
        <w:tc>
          <w:tcPr>
            <w:tcW w:w="3449" w:type="pct"/>
          </w:tcPr>
          <w:p w14:paraId="1F2A422C" w14:textId="77777777" w:rsidR="003D7489" w:rsidRDefault="003D7489" w:rsidP="00A22D96">
            <w:pPr>
              <w:pStyle w:val="TAL"/>
              <w:rPr>
                <w:lang w:eastAsia="zh-CN"/>
              </w:rPr>
            </w:pPr>
            <w:r>
              <w:rPr>
                <w:lang w:eastAsia="zh-CN"/>
              </w:rPr>
              <w:t>An authorized consumer of the management service.</w:t>
            </w:r>
          </w:p>
        </w:tc>
        <w:tc>
          <w:tcPr>
            <w:tcW w:w="705" w:type="pct"/>
          </w:tcPr>
          <w:p w14:paraId="33395DBD" w14:textId="77777777" w:rsidR="003D7489" w:rsidRDefault="003D7489" w:rsidP="00A447DD">
            <w:pPr>
              <w:pStyle w:val="TAL"/>
              <w:rPr>
                <w:lang w:bidi="ar-KW"/>
              </w:rPr>
            </w:pPr>
          </w:p>
        </w:tc>
      </w:tr>
      <w:tr w:rsidR="003D7489" w14:paraId="260498EF" w14:textId="77777777" w:rsidTr="00A447DD">
        <w:trPr>
          <w:cantSplit/>
          <w:jc w:val="center"/>
        </w:trPr>
        <w:tc>
          <w:tcPr>
            <w:tcW w:w="846" w:type="pct"/>
          </w:tcPr>
          <w:p w14:paraId="083C391A" w14:textId="77777777" w:rsidR="003D7489" w:rsidRDefault="003D7489" w:rsidP="00A447DD">
            <w:pPr>
              <w:pStyle w:val="TAL"/>
              <w:rPr>
                <w:b/>
                <w:lang w:bidi="ar-KW"/>
              </w:rPr>
            </w:pPr>
            <w:r>
              <w:rPr>
                <w:b/>
                <w:lang w:bidi="ar-KW"/>
              </w:rPr>
              <w:t>Telecom resources</w:t>
            </w:r>
          </w:p>
        </w:tc>
        <w:tc>
          <w:tcPr>
            <w:tcW w:w="3449" w:type="pct"/>
          </w:tcPr>
          <w:p w14:paraId="0967489B" w14:textId="77777777" w:rsidR="003D7489" w:rsidRDefault="003D7489" w:rsidP="00A22D96">
            <w:pPr>
              <w:pStyle w:val="TAL"/>
              <w:rPr>
                <w:lang w:eastAsia="zh-CN"/>
              </w:rPr>
            </w:pPr>
            <w:r>
              <w:rPr>
                <w:lang w:eastAsia="zh-CN"/>
              </w:rPr>
              <w:t>The management service producer.</w:t>
            </w:r>
          </w:p>
        </w:tc>
        <w:tc>
          <w:tcPr>
            <w:tcW w:w="705" w:type="pct"/>
          </w:tcPr>
          <w:p w14:paraId="5A591196" w14:textId="77777777" w:rsidR="003D7489" w:rsidRDefault="003D7489" w:rsidP="00A447DD">
            <w:pPr>
              <w:pStyle w:val="TAL"/>
              <w:rPr>
                <w:lang w:bidi="ar-KW"/>
              </w:rPr>
            </w:pPr>
          </w:p>
        </w:tc>
      </w:tr>
      <w:tr w:rsidR="003D7489" w14:paraId="6F141953" w14:textId="77777777" w:rsidTr="00A447DD">
        <w:trPr>
          <w:cantSplit/>
          <w:jc w:val="center"/>
        </w:trPr>
        <w:tc>
          <w:tcPr>
            <w:tcW w:w="846" w:type="pct"/>
          </w:tcPr>
          <w:p w14:paraId="196BE2D1" w14:textId="77777777" w:rsidR="003D7489" w:rsidRDefault="003D7489" w:rsidP="00A447DD">
            <w:pPr>
              <w:pStyle w:val="TAL"/>
              <w:rPr>
                <w:b/>
                <w:lang w:bidi="ar-KW"/>
              </w:rPr>
            </w:pPr>
            <w:r>
              <w:rPr>
                <w:b/>
                <w:lang w:bidi="ar-KW"/>
              </w:rPr>
              <w:t>Assumptions</w:t>
            </w:r>
          </w:p>
        </w:tc>
        <w:tc>
          <w:tcPr>
            <w:tcW w:w="3449" w:type="pct"/>
          </w:tcPr>
          <w:p w14:paraId="5AE9252B" w14:textId="77777777" w:rsidR="003D7489" w:rsidRDefault="003D7489" w:rsidP="00A447DD">
            <w:pPr>
              <w:pStyle w:val="TAL"/>
              <w:rPr>
                <w:lang w:eastAsia="zh-CN"/>
              </w:rPr>
            </w:pPr>
            <w:r>
              <w:rPr>
                <w:lang w:eastAsia="zh-CN"/>
              </w:rPr>
              <w:t>N/A</w:t>
            </w:r>
          </w:p>
        </w:tc>
        <w:tc>
          <w:tcPr>
            <w:tcW w:w="705" w:type="pct"/>
          </w:tcPr>
          <w:p w14:paraId="3D43DA22" w14:textId="77777777" w:rsidR="003D7489" w:rsidRDefault="003D7489" w:rsidP="00A447DD">
            <w:pPr>
              <w:pStyle w:val="TAL"/>
              <w:rPr>
                <w:lang w:bidi="ar-KW"/>
              </w:rPr>
            </w:pPr>
          </w:p>
        </w:tc>
      </w:tr>
      <w:tr w:rsidR="003D7489" w14:paraId="4E24DF08" w14:textId="77777777" w:rsidTr="00A447DD">
        <w:trPr>
          <w:cantSplit/>
          <w:jc w:val="center"/>
        </w:trPr>
        <w:tc>
          <w:tcPr>
            <w:tcW w:w="846" w:type="pct"/>
          </w:tcPr>
          <w:p w14:paraId="711C7039" w14:textId="77777777" w:rsidR="003D7489" w:rsidRDefault="003D7489" w:rsidP="00A447DD">
            <w:pPr>
              <w:pStyle w:val="TAL"/>
              <w:rPr>
                <w:b/>
                <w:lang w:bidi="ar-KW"/>
              </w:rPr>
            </w:pPr>
            <w:r>
              <w:rPr>
                <w:b/>
                <w:lang w:bidi="ar-KW"/>
              </w:rPr>
              <w:t>Pre-conditions</w:t>
            </w:r>
          </w:p>
        </w:tc>
        <w:tc>
          <w:tcPr>
            <w:tcW w:w="3449" w:type="pct"/>
          </w:tcPr>
          <w:p w14:paraId="6B0A2A46" w14:textId="77777777" w:rsidR="003D7489" w:rsidRDefault="003D7489" w:rsidP="00A22D96">
            <w:pPr>
              <w:pStyle w:val="TAL"/>
              <w:rPr>
                <w:lang w:eastAsia="zh-CN"/>
              </w:rPr>
            </w:pPr>
            <w:r>
              <w:rPr>
                <w:lang w:eastAsia="zh-CN"/>
              </w:rPr>
              <w:t>The periodicity requested by the management service consumer has a valid value.</w:t>
            </w:r>
          </w:p>
        </w:tc>
        <w:tc>
          <w:tcPr>
            <w:tcW w:w="705" w:type="pct"/>
          </w:tcPr>
          <w:p w14:paraId="0004AB1B" w14:textId="77777777" w:rsidR="003D7489" w:rsidRDefault="003D7489" w:rsidP="00A447DD">
            <w:pPr>
              <w:pStyle w:val="TAL"/>
              <w:rPr>
                <w:lang w:eastAsia="zh-CN" w:bidi="ar-KW"/>
              </w:rPr>
            </w:pPr>
          </w:p>
        </w:tc>
      </w:tr>
      <w:tr w:rsidR="003D7489" w14:paraId="7AA816D4" w14:textId="77777777" w:rsidTr="00A447DD">
        <w:trPr>
          <w:cantSplit/>
          <w:jc w:val="center"/>
        </w:trPr>
        <w:tc>
          <w:tcPr>
            <w:tcW w:w="846" w:type="pct"/>
          </w:tcPr>
          <w:p w14:paraId="778D26E5" w14:textId="77777777" w:rsidR="003D7489" w:rsidRDefault="003D7489" w:rsidP="00A447DD">
            <w:pPr>
              <w:pStyle w:val="TAL"/>
              <w:rPr>
                <w:b/>
                <w:lang w:bidi="ar-KW"/>
              </w:rPr>
            </w:pPr>
            <w:r>
              <w:rPr>
                <w:b/>
                <w:lang w:bidi="ar-KW"/>
              </w:rPr>
              <w:t xml:space="preserve">Begins when </w:t>
            </w:r>
          </w:p>
        </w:tc>
        <w:tc>
          <w:tcPr>
            <w:tcW w:w="3449" w:type="pct"/>
          </w:tcPr>
          <w:p w14:paraId="7D1A29F5" w14:textId="77777777" w:rsidR="003D7489" w:rsidRDefault="003D7489" w:rsidP="00A22D96">
            <w:pPr>
              <w:pStyle w:val="TAL"/>
              <w:rPr>
                <w:lang w:eastAsia="zh-CN"/>
              </w:rPr>
            </w:pPr>
            <w:r>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Default="003D7489" w:rsidP="00A447DD">
            <w:pPr>
              <w:pStyle w:val="TAL"/>
              <w:rPr>
                <w:lang w:bidi="ar-KW"/>
              </w:rPr>
            </w:pPr>
          </w:p>
        </w:tc>
      </w:tr>
      <w:tr w:rsidR="003D7489" w14:paraId="2AFC9080" w14:textId="77777777" w:rsidTr="00A447DD">
        <w:trPr>
          <w:cantSplit/>
          <w:jc w:val="center"/>
        </w:trPr>
        <w:tc>
          <w:tcPr>
            <w:tcW w:w="846" w:type="pct"/>
          </w:tcPr>
          <w:p w14:paraId="1D80CD1C"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71497C04" w14:textId="77777777" w:rsidR="003D7489" w:rsidRDefault="003D7489" w:rsidP="00A22D96">
            <w:pPr>
              <w:pStyle w:val="TAL"/>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Default="003D7489" w:rsidP="00A447DD">
            <w:pPr>
              <w:pStyle w:val="TAL"/>
              <w:rPr>
                <w:lang w:bidi="ar-KW"/>
              </w:rPr>
            </w:pPr>
          </w:p>
        </w:tc>
      </w:tr>
      <w:tr w:rsidR="003D7489" w14:paraId="522A11BE" w14:textId="77777777" w:rsidTr="00A447DD">
        <w:trPr>
          <w:cantSplit/>
          <w:jc w:val="center"/>
        </w:trPr>
        <w:tc>
          <w:tcPr>
            <w:tcW w:w="846" w:type="pct"/>
          </w:tcPr>
          <w:p w14:paraId="36405412" w14:textId="77777777" w:rsidR="003D7489" w:rsidRDefault="003D7489" w:rsidP="00A447DD">
            <w:pPr>
              <w:pStyle w:val="TAL"/>
              <w:rPr>
                <w:b/>
                <w:lang w:eastAsia="zh-CN" w:bidi="ar-KW"/>
              </w:rPr>
            </w:pPr>
            <w:r>
              <w:rPr>
                <w:b/>
                <w:lang w:eastAsia="zh-CN" w:bidi="ar-KW"/>
              </w:rPr>
              <w:t>Step 2</w:t>
            </w:r>
          </w:p>
        </w:tc>
        <w:tc>
          <w:tcPr>
            <w:tcW w:w="3449" w:type="pct"/>
          </w:tcPr>
          <w:p w14:paraId="5CE5FAA6" w14:textId="77777777" w:rsidR="003D7489" w:rsidRDefault="003D7489" w:rsidP="00A22D96">
            <w:pPr>
              <w:pStyle w:val="TAL"/>
              <w:rPr>
                <w:lang w:eastAsia="zh-CN"/>
              </w:rPr>
            </w:pPr>
            <w:r>
              <w:rPr>
                <w:lang w:eastAsia="zh-CN"/>
              </w:rPr>
              <w:t>The management service producer sends a heartbeat notification</w:t>
            </w:r>
            <w:r>
              <w:t xml:space="preserve"> to </w:t>
            </w:r>
            <w:r>
              <w:rPr>
                <w:lang w:eastAsia="zh-CN"/>
              </w:rPr>
              <w:t>all authorized management service consumer(s), provided they previously subscribed to heartbeat notifications.</w:t>
            </w:r>
          </w:p>
        </w:tc>
        <w:tc>
          <w:tcPr>
            <w:tcW w:w="705" w:type="pct"/>
          </w:tcPr>
          <w:p w14:paraId="7DCD9069" w14:textId="77777777" w:rsidR="003D7489" w:rsidRDefault="003D7489" w:rsidP="00A447DD">
            <w:pPr>
              <w:pStyle w:val="TAL"/>
              <w:rPr>
                <w:lang w:bidi="ar-KW"/>
              </w:rPr>
            </w:pPr>
          </w:p>
        </w:tc>
      </w:tr>
      <w:tr w:rsidR="003D7489" w14:paraId="0FC91522" w14:textId="77777777" w:rsidTr="00A447DD">
        <w:trPr>
          <w:cantSplit/>
          <w:jc w:val="center"/>
        </w:trPr>
        <w:tc>
          <w:tcPr>
            <w:tcW w:w="846" w:type="pct"/>
          </w:tcPr>
          <w:p w14:paraId="32F77AC5" w14:textId="77777777" w:rsidR="003D7489" w:rsidRDefault="003D7489" w:rsidP="00A447DD">
            <w:pPr>
              <w:pStyle w:val="TAL"/>
              <w:rPr>
                <w:b/>
                <w:lang w:bidi="ar-KW"/>
              </w:rPr>
            </w:pPr>
            <w:r>
              <w:rPr>
                <w:b/>
                <w:lang w:bidi="ar-KW"/>
              </w:rPr>
              <w:t xml:space="preserve">Ends when </w:t>
            </w:r>
          </w:p>
        </w:tc>
        <w:tc>
          <w:tcPr>
            <w:tcW w:w="3449" w:type="pct"/>
          </w:tcPr>
          <w:p w14:paraId="5B2D9BC0" w14:textId="77777777" w:rsidR="003D7489" w:rsidRDefault="003D7489" w:rsidP="00A447DD">
            <w:pPr>
              <w:pStyle w:val="TAL"/>
              <w:rPr>
                <w:b/>
                <w:lang w:bidi="ar-KW"/>
              </w:rPr>
            </w:pPr>
            <w:r>
              <w:rPr>
                <w:lang w:eastAsia="zh-CN"/>
              </w:rPr>
              <w:t>All the steps identified above are successfully completed.</w:t>
            </w:r>
          </w:p>
        </w:tc>
        <w:tc>
          <w:tcPr>
            <w:tcW w:w="705" w:type="pct"/>
          </w:tcPr>
          <w:p w14:paraId="7FBCF9D3" w14:textId="77777777" w:rsidR="003D7489" w:rsidRDefault="003D7489" w:rsidP="00A447DD">
            <w:pPr>
              <w:pStyle w:val="TAL"/>
              <w:rPr>
                <w:lang w:bidi="ar-KW"/>
              </w:rPr>
            </w:pPr>
          </w:p>
        </w:tc>
      </w:tr>
      <w:tr w:rsidR="003D7489" w14:paraId="4C08EEC3" w14:textId="77777777" w:rsidTr="00A447DD">
        <w:trPr>
          <w:cantSplit/>
          <w:jc w:val="center"/>
        </w:trPr>
        <w:tc>
          <w:tcPr>
            <w:tcW w:w="846" w:type="pct"/>
          </w:tcPr>
          <w:p w14:paraId="303C6808" w14:textId="77777777" w:rsidR="003D7489" w:rsidRDefault="003D7489" w:rsidP="00A447DD">
            <w:pPr>
              <w:pStyle w:val="TAL"/>
              <w:rPr>
                <w:b/>
                <w:lang w:bidi="ar-KW"/>
              </w:rPr>
            </w:pPr>
            <w:r>
              <w:rPr>
                <w:b/>
                <w:lang w:bidi="ar-KW"/>
              </w:rPr>
              <w:t>Exceptions</w:t>
            </w:r>
          </w:p>
        </w:tc>
        <w:tc>
          <w:tcPr>
            <w:tcW w:w="3449" w:type="pct"/>
          </w:tcPr>
          <w:p w14:paraId="186FDAF8" w14:textId="77777777" w:rsidR="003D7489" w:rsidRDefault="003D7489" w:rsidP="00A447DD">
            <w:pPr>
              <w:pStyle w:val="TAL"/>
              <w:rPr>
                <w:lang w:eastAsia="zh-CN"/>
              </w:rPr>
            </w:pPr>
            <w:r>
              <w:rPr>
                <w:lang w:eastAsia="zh-CN"/>
              </w:rPr>
              <w:t>One of the steps identified above fails.</w:t>
            </w:r>
          </w:p>
        </w:tc>
        <w:tc>
          <w:tcPr>
            <w:tcW w:w="705" w:type="pct"/>
          </w:tcPr>
          <w:p w14:paraId="16300A54" w14:textId="77777777" w:rsidR="003D7489" w:rsidRDefault="003D7489" w:rsidP="00A447DD">
            <w:pPr>
              <w:pStyle w:val="TAL"/>
              <w:rPr>
                <w:lang w:bidi="ar-KW"/>
              </w:rPr>
            </w:pPr>
          </w:p>
        </w:tc>
      </w:tr>
      <w:tr w:rsidR="003D7489" w14:paraId="2A58A2B1" w14:textId="77777777" w:rsidTr="00A447DD">
        <w:trPr>
          <w:cantSplit/>
          <w:jc w:val="center"/>
        </w:trPr>
        <w:tc>
          <w:tcPr>
            <w:tcW w:w="846" w:type="pct"/>
          </w:tcPr>
          <w:p w14:paraId="0DBC9C2A" w14:textId="77777777" w:rsidR="003D7489" w:rsidRDefault="003D7489" w:rsidP="00A447DD">
            <w:pPr>
              <w:pStyle w:val="TAL"/>
              <w:rPr>
                <w:b/>
                <w:lang w:bidi="ar-KW"/>
              </w:rPr>
            </w:pPr>
            <w:r>
              <w:rPr>
                <w:b/>
                <w:lang w:bidi="ar-KW"/>
              </w:rPr>
              <w:t>Post-conditions</w:t>
            </w:r>
          </w:p>
        </w:tc>
        <w:tc>
          <w:tcPr>
            <w:tcW w:w="3449" w:type="pct"/>
          </w:tcPr>
          <w:p w14:paraId="17BFAB43" w14:textId="77777777" w:rsidR="003D7489" w:rsidRDefault="003D7489" w:rsidP="00A447DD">
            <w:pPr>
              <w:pStyle w:val="TAL"/>
              <w:rPr>
                <w:lang w:eastAsia="zh-CN"/>
              </w:rPr>
            </w:pPr>
            <w:r>
              <w:rPr>
                <w:lang w:eastAsia="zh-CN"/>
              </w:rPr>
              <w:t>The notification periodicity has been configured according to the management service consumer request.</w:t>
            </w:r>
          </w:p>
          <w:p w14:paraId="2F19DF11" w14:textId="77777777" w:rsidR="003D7489" w:rsidRDefault="003D7489" w:rsidP="00A22D96">
            <w:pPr>
              <w:pStyle w:val="TAL"/>
              <w:rPr>
                <w:b/>
                <w:lang w:bidi="ar-KW"/>
              </w:rPr>
            </w:pPr>
            <w:r>
              <w:rPr>
                <w:lang w:eastAsia="zh-CN"/>
              </w:rPr>
              <w:t>A heartbeat notification</w:t>
            </w:r>
            <w:r>
              <w:t xml:space="preserve"> is sent out to </w:t>
            </w:r>
            <w:r>
              <w:rPr>
                <w:lang w:eastAsia="zh-CN"/>
              </w:rPr>
              <w:t>all authorized management service consumer(s).</w:t>
            </w:r>
          </w:p>
        </w:tc>
        <w:tc>
          <w:tcPr>
            <w:tcW w:w="705" w:type="pct"/>
          </w:tcPr>
          <w:p w14:paraId="0E8F4BB9" w14:textId="77777777" w:rsidR="003D7489" w:rsidRDefault="003D7489" w:rsidP="00A447DD">
            <w:pPr>
              <w:pStyle w:val="TAL"/>
              <w:rPr>
                <w:lang w:bidi="ar-KW"/>
              </w:rPr>
            </w:pPr>
          </w:p>
        </w:tc>
      </w:tr>
      <w:tr w:rsidR="003D7489" w14:paraId="79C6ED49" w14:textId="77777777" w:rsidTr="00A447DD">
        <w:trPr>
          <w:cantSplit/>
          <w:jc w:val="center"/>
        </w:trPr>
        <w:tc>
          <w:tcPr>
            <w:tcW w:w="846" w:type="pct"/>
          </w:tcPr>
          <w:p w14:paraId="256639C4" w14:textId="77777777" w:rsidR="003D7489" w:rsidRDefault="003D7489" w:rsidP="00A447DD">
            <w:pPr>
              <w:pStyle w:val="TAL"/>
              <w:rPr>
                <w:b/>
                <w:lang w:bidi="ar-KW"/>
              </w:rPr>
            </w:pPr>
            <w:r>
              <w:rPr>
                <w:b/>
                <w:lang w:bidi="ar-KW"/>
              </w:rPr>
              <w:t xml:space="preserve">Traceability </w:t>
            </w:r>
          </w:p>
        </w:tc>
        <w:tc>
          <w:tcPr>
            <w:tcW w:w="3449" w:type="pct"/>
          </w:tcPr>
          <w:p w14:paraId="5DC2E965" w14:textId="77777777" w:rsidR="003D7489" w:rsidRDefault="003D7489" w:rsidP="00A447DD">
            <w:pPr>
              <w:pStyle w:val="TAL"/>
              <w:rPr>
                <w:b/>
                <w:lang w:bidi="ar-KW"/>
              </w:rPr>
            </w:pPr>
            <w:r>
              <w:rPr>
                <w:lang w:eastAsia="ja-JP"/>
              </w:rPr>
              <w:t>REQ-HB-CTRL-FUN-2</w:t>
            </w:r>
            <w:r>
              <w:rPr>
                <w:lang w:eastAsia="zh-CN"/>
              </w:rPr>
              <w:t>.</w:t>
            </w:r>
          </w:p>
        </w:tc>
        <w:tc>
          <w:tcPr>
            <w:tcW w:w="705" w:type="pct"/>
          </w:tcPr>
          <w:p w14:paraId="1980B5B0" w14:textId="77777777" w:rsidR="003D7489" w:rsidRDefault="003D7489" w:rsidP="00A447DD">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44" w:name="_Toc29203509"/>
      <w:bookmarkStart w:id="45" w:name="_Toc178079474"/>
      <w:r w:rsidRPr="00962E8B">
        <w:lastRenderedPageBreak/>
        <w:t>4.2</w:t>
      </w:r>
      <w:r w:rsidR="003D7489" w:rsidRPr="00962E8B">
        <w:t>.1.2</w:t>
      </w:r>
      <w:r w:rsidR="003D7489" w:rsidRPr="00962E8B">
        <w:tab/>
        <w:t>Requesting immediate heartbeat notification</w:t>
      </w:r>
      <w:bookmarkEnd w:id="44"/>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1C10C89E" w14:textId="77777777" w:rsidTr="00A447DD">
        <w:trPr>
          <w:cantSplit/>
          <w:tblHeader/>
          <w:jc w:val="center"/>
        </w:trPr>
        <w:tc>
          <w:tcPr>
            <w:tcW w:w="846" w:type="pct"/>
            <w:shd w:val="clear" w:color="auto" w:fill="D9D9D9"/>
            <w:vAlign w:val="center"/>
          </w:tcPr>
          <w:p w14:paraId="5F5DF4BB"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32828187"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53AFD87B" w14:textId="77777777" w:rsidR="003D7489" w:rsidRDefault="003D7489" w:rsidP="00A447DD">
            <w:pPr>
              <w:pStyle w:val="TAH"/>
              <w:rPr>
                <w:lang w:bidi="ar-KW"/>
              </w:rPr>
            </w:pPr>
            <w:r>
              <w:rPr>
                <w:lang w:bidi="ar-KW"/>
              </w:rPr>
              <w:t>&lt;&lt;Uses&gt;&gt;</w:t>
            </w:r>
            <w:r>
              <w:rPr>
                <w:lang w:bidi="ar-KW"/>
              </w:rPr>
              <w:br/>
              <w:t>Related use</w:t>
            </w:r>
          </w:p>
        </w:tc>
      </w:tr>
      <w:tr w:rsidR="003D7489" w14:paraId="771241F2" w14:textId="77777777" w:rsidTr="00A447DD">
        <w:trPr>
          <w:cantSplit/>
          <w:jc w:val="center"/>
        </w:trPr>
        <w:tc>
          <w:tcPr>
            <w:tcW w:w="846" w:type="pct"/>
          </w:tcPr>
          <w:p w14:paraId="4AED1862" w14:textId="77777777" w:rsidR="003D7489" w:rsidRDefault="003D7489" w:rsidP="00A447DD">
            <w:pPr>
              <w:pStyle w:val="TAL"/>
              <w:rPr>
                <w:b/>
                <w:lang w:bidi="ar-KW"/>
              </w:rPr>
            </w:pPr>
            <w:r>
              <w:rPr>
                <w:b/>
                <w:lang w:bidi="ar-KW"/>
              </w:rPr>
              <w:t xml:space="preserve">Goal </w:t>
            </w:r>
          </w:p>
        </w:tc>
        <w:tc>
          <w:tcPr>
            <w:tcW w:w="3449" w:type="pct"/>
          </w:tcPr>
          <w:p w14:paraId="04CD5048" w14:textId="77777777" w:rsidR="003D7489" w:rsidRDefault="003D7489" w:rsidP="00A22D96">
            <w:pPr>
              <w:pStyle w:val="TAL"/>
              <w:rPr>
                <w:lang w:eastAsia="zh-CN"/>
              </w:rPr>
            </w:pPr>
            <w:r>
              <w:rPr>
                <w:lang w:eastAsia="zh-CN"/>
              </w:rPr>
              <w:t>To trigger the emission of an immediate heartbeat notification by the management service producer.</w:t>
            </w:r>
          </w:p>
        </w:tc>
        <w:tc>
          <w:tcPr>
            <w:tcW w:w="705" w:type="pct"/>
          </w:tcPr>
          <w:p w14:paraId="538D841D" w14:textId="77777777" w:rsidR="003D7489" w:rsidRDefault="003D7489" w:rsidP="00A447DD">
            <w:pPr>
              <w:pStyle w:val="TAL"/>
              <w:rPr>
                <w:lang w:bidi="ar-KW"/>
              </w:rPr>
            </w:pPr>
          </w:p>
        </w:tc>
      </w:tr>
      <w:tr w:rsidR="003D7489" w14:paraId="0358AEA6" w14:textId="77777777" w:rsidTr="00A447DD">
        <w:trPr>
          <w:cantSplit/>
          <w:jc w:val="center"/>
        </w:trPr>
        <w:tc>
          <w:tcPr>
            <w:tcW w:w="846" w:type="pct"/>
          </w:tcPr>
          <w:p w14:paraId="1278D2F5" w14:textId="77777777" w:rsidR="003D7489" w:rsidRDefault="003D7489" w:rsidP="00A447DD">
            <w:pPr>
              <w:pStyle w:val="TAL"/>
              <w:rPr>
                <w:b/>
                <w:lang w:bidi="ar-KW"/>
              </w:rPr>
            </w:pPr>
            <w:r>
              <w:rPr>
                <w:b/>
                <w:lang w:bidi="ar-KW"/>
              </w:rPr>
              <w:t>Actors and Roles</w:t>
            </w:r>
          </w:p>
        </w:tc>
        <w:tc>
          <w:tcPr>
            <w:tcW w:w="3449" w:type="pct"/>
          </w:tcPr>
          <w:p w14:paraId="4041C62A" w14:textId="77777777" w:rsidR="003D7489" w:rsidRDefault="003D7489" w:rsidP="00A22D96">
            <w:pPr>
              <w:pStyle w:val="TAL"/>
              <w:rPr>
                <w:lang w:eastAsia="zh-CN"/>
              </w:rPr>
            </w:pPr>
            <w:r>
              <w:rPr>
                <w:lang w:eastAsia="zh-CN"/>
              </w:rPr>
              <w:t>An authorized consumer of the management service.</w:t>
            </w:r>
          </w:p>
        </w:tc>
        <w:tc>
          <w:tcPr>
            <w:tcW w:w="705" w:type="pct"/>
          </w:tcPr>
          <w:p w14:paraId="365C05D6" w14:textId="77777777" w:rsidR="003D7489" w:rsidRDefault="003D7489" w:rsidP="00A447DD">
            <w:pPr>
              <w:pStyle w:val="TAL"/>
              <w:rPr>
                <w:lang w:bidi="ar-KW"/>
              </w:rPr>
            </w:pPr>
          </w:p>
        </w:tc>
      </w:tr>
      <w:tr w:rsidR="003D7489" w14:paraId="13EC9CA8" w14:textId="77777777" w:rsidTr="00A447DD">
        <w:trPr>
          <w:cantSplit/>
          <w:jc w:val="center"/>
        </w:trPr>
        <w:tc>
          <w:tcPr>
            <w:tcW w:w="846" w:type="pct"/>
          </w:tcPr>
          <w:p w14:paraId="7C30C9DA" w14:textId="77777777" w:rsidR="003D7489" w:rsidRDefault="003D7489" w:rsidP="00A447DD">
            <w:pPr>
              <w:pStyle w:val="TAL"/>
              <w:rPr>
                <w:b/>
                <w:lang w:bidi="ar-KW"/>
              </w:rPr>
            </w:pPr>
            <w:r>
              <w:rPr>
                <w:b/>
                <w:lang w:bidi="ar-KW"/>
              </w:rPr>
              <w:t>Telecom resources</w:t>
            </w:r>
          </w:p>
        </w:tc>
        <w:tc>
          <w:tcPr>
            <w:tcW w:w="3449" w:type="pct"/>
          </w:tcPr>
          <w:p w14:paraId="76BCAF32" w14:textId="77777777" w:rsidR="003D7489" w:rsidRDefault="003D7489" w:rsidP="00A22D96">
            <w:pPr>
              <w:pStyle w:val="TAL"/>
              <w:rPr>
                <w:lang w:eastAsia="zh-CN"/>
              </w:rPr>
            </w:pPr>
            <w:r>
              <w:rPr>
                <w:lang w:eastAsia="zh-CN"/>
              </w:rPr>
              <w:t>The management service producer.</w:t>
            </w:r>
          </w:p>
        </w:tc>
        <w:tc>
          <w:tcPr>
            <w:tcW w:w="705" w:type="pct"/>
          </w:tcPr>
          <w:p w14:paraId="3F9A0CDF" w14:textId="77777777" w:rsidR="003D7489" w:rsidRDefault="003D7489" w:rsidP="00A447DD">
            <w:pPr>
              <w:pStyle w:val="TAL"/>
              <w:rPr>
                <w:lang w:bidi="ar-KW"/>
              </w:rPr>
            </w:pPr>
          </w:p>
        </w:tc>
      </w:tr>
      <w:tr w:rsidR="003D7489" w14:paraId="1E4F19E2" w14:textId="77777777" w:rsidTr="00A447DD">
        <w:trPr>
          <w:cantSplit/>
          <w:jc w:val="center"/>
        </w:trPr>
        <w:tc>
          <w:tcPr>
            <w:tcW w:w="846" w:type="pct"/>
          </w:tcPr>
          <w:p w14:paraId="7742A41B" w14:textId="77777777" w:rsidR="003D7489" w:rsidRDefault="003D7489" w:rsidP="00A447DD">
            <w:pPr>
              <w:pStyle w:val="TAL"/>
              <w:rPr>
                <w:b/>
                <w:lang w:bidi="ar-KW"/>
              </w:rPr>
            </w:pPr>
            <w:r>
              <w:rPr>
                <w:b/>
                <w:lang w:bidi="ar-KW"/>
              </w:rPr>
              <w:t>Assumptions</w:t>
            </w:r>
          </w:p>
        </w:tc>
        <w:tc>
          <w:tcPr>
            <w:tcW w:w="3449" w:type="pct"/>
          </w:tcPr>
          <w:p w14:paraId="529EA029" w14:textId="77777777" w:rsidR="003D7489" w:rsidRDefault="003D7489" w:rsidP="00A447DD">
            <w:pPr>
              <w:pStyle w:val="TAL"/>
              <w:rPr>
                <w:lang w:eastAsia="zh-CN"/>
              </w:rPr>
            </w:pPr>
            <w:r>
              <w:rPr>
                <w:lang w:eastAsia="zh-CN"/>
              </w:rPr>
              <w:t>N/A</w:t>
            </w:r>
          </w:p>
        </w:tc>
        <w:tc>
          <w:tcPr>
            <w:tcW w:w="705" w:type="pct"/>
          </w:tcPr>
          <w:p w14:paraId="2A732494" w14:textId="77777777" w:rsidR="003D7489" w:rsidRDefault="003D7489" w:rsidP="00A447DD">
            <w:pPr>
              <w:pStyle w:val="TAL"/>
              <w:rPr>
                <w:lang w:bidi="ar-KW"/>
              </w:rPr>
            </w:pPr>
          </w:p>
        </w:tc>
      </w:tr>
      <w:tr w:rsidR="003D7489" w14:paraId="6371DBC1" w14:textId="77777777" w:rsidTr="00A447DD">
        <w:trPr>
          <w:cantSplit/>
          <w:jc w:val="center"/>
        </w:trPr>
        <w:tc>
          <w:tcPr>
            <w:tcW w:w="846" w:type="pct"/>
          </w:tcPr>
          <w:p w14:paraId="5BA0BDF4" w14:textId="77777777" w:rsidR="003D7489" w:rsidRDefault="003D7489" w:rsidP="00A447DD">
            <w:pPr>
              <w:pStyle w:val="TAL"/>
              <w:rPr>
                <w:b/>
                <w:lang w:bidi="ar-KW"/>
              </w:rPr>
            </w:pPr>
            <w:r>
              <w:rPr>
                <w:b/>
                <w:lang w:bidi="ar-KW"/>
              </w:rPr>
              <w:t>Pre-conditions</w:t>
            </w:r>
          </w:p>
        </w:tc>
        <w:tc>
          <w:tcPr>
            <w:tcW w:w="3449" w:type="pct"/>
          </w:tcPr>
          <w:p w14:paraId="40A42517" w14:textId="77777777" w:rsidR="003D7489" w:rsidRDefault="003D7489" w:rsidP="00A447DD">
            <w:pPr>
              <w:pStyle w:val="TAL"/>
              <w:rPr>
                <w:lang w:eastAsia="zh-CN"/>
              </w:rPr>
            </w:pPr>
            <w:r>
              <w:rPr>
                <w:lang w:eastAsia="zh-CN"/>
              </w:rPr>
              <w:t>N/A</w:t>
            </w:r>
          </w:p>
        </w:tc>
        <w:tc>
          <w:tcPr>
            <w:tcW w:w="705" w:type="pct"/>
          </w:tcPr>
          <w:p w14:paraId="742FA8F6" w14:textId="77777777" w:rsidR="003D7489" w:rsidRDefault="003D7489" w:rsidP="00A447DD">
            <w:pPr>
              <w:pStyle w:val="TAL"/>
              <w:rPr>
                <w:lang w:eastAsia="zh-CN" w:bidi="ar-KW"/>
              </w:rPr>
            </w:pPr>
          </w:p>
        </w:tc>
      </w:tr>
      <w:tr w:rsidR="003D7489" w14:paraId="6AA0438D" w14:textId="77777777" w:rsidTr="00A447DD">
        <w:trPr>
          <w:cantSplit/>
          <w:jc w:val="center"/>
        </w:trPr>
        <w:tc>
          <w:tcPr>
            <w:tcW w:w="846" w:type="pct"/>
          </w:tcPr>
          <w:p w14:paraId="220854A8" w14:textId="77777777" w:rsidR="003D7489" w:rsidRDefault="003D7489" w:rsidP="00A447DD">
            <w:pPr>
              <w:pStyle w:val="TAL"/>
              <w:rPr>
                <w:b/>
                <w:lang w:bidi="ar-KW"/>
              </w:rPr>
            </w:pPr>
            <w:r>
              <w:rPr>
                <w:b/>
                <w:lang w:bidi="ar-KW"/>
              </w:rPr>
              <w:t xml:space="preserve">Begins when </w:t>
            </w:r>
          </w:p>
        </w:tc>
        <w:tc>
          <w:tcPr>
            <w:tcW w:w="3449" w:type="pct"/>
          </w:tcPr>
          <w:p w14:paraId="34A466D5" w14:textId="77777777" w:rsidR="003D7489" w:rsidRDefault="003D7489" w:rsidP="00A22D96">
            <w:pPr>
              <w:pStyle w:val="TAL"/>
              <w:rPr>
                <w:lang w:eastAsia="zh-CN"/>
              </w:rPr>
            </w:pPr>
            <w:r>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Default="003D7489" w:rsidP="00A447DD">
            <w:pPr>
              <w:pStyle w:val="TAL"/>
              <w:rPr>
                <w:lang w:bidi="ar-KW"/>
              </w:rPr>
            </w:pPr>
          </w:p>
        </w:tc>
      </w:tr>
      <w:tr w:rsidR="003D7489" w14:paraId="10567AB0" w14:textId="77777777" w:rsidTr="00A447DD">
        <w:trPr>
          <w:cantSplit/>
          <w:jc w:val="center"/>
        </w:trPr>
        <w:tc>
          <w:tcPr>
            <w:tcW w:w="846" w:type="pct"/>
          </w:tcPr>
          <w:p w14:paraId="214C786D"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0DB4BF46" w14:textId="77777777" w:rsidR="003D7489" w:rsidRDefault="003D7489" w:rsidP="00A447DD">
            <w:pPr>
              <w:pStyle w:val="TAL"/>
              <w:rPr>
                <w:lang w:eastAsia="zh-CN"/>
              </w:rPr>
            </w:pPr>
            <w:r>
              <w:rPr>
                <w:lang w:eastAsia="zh-CN"/>
              </w:rPr>
              <w:t>The management service producer receives the request and sends immediat</w:t>
            </w:r>
            <w:r w:rsidR="000F412E">
              <w:rPr>
                <w:lang w:eastAsia="zh-CN"/>
              </w:rPr>
              <w:t xml:space="preserve">ely a heartbeat notification to </w:t>
            </w:r>
            <w:r>
              <w:rPr>
                <w:lang w:eastAsia="zh-CN"/>
              </w:rPr>
              <w:t>all authorized management service consumer(s) who had previously subscribed to heartbeat notifications.</w:t>
            </w:r>
          </w:p>
          <w:p w14:paraId="6A1A9374" w14:textId="77777777" w:rsidR="000F412E" w:rsidRDefault="000F412E" w:rsidP="00A22D96">
            <w:pPr>
              <w:pStyle w:val="TAL"/>
              <w:rPr>
                <w:lang w:eastAsia="zh-CN"/>
              </w:rPr>
            </w:pPr>
            <w:r>
              <w:rPr>
                <w:lang w:eastAsia="zh-CN"/>
              </w:rPr>
              <w:t xml:space="preserve">The management service producer </w:t>
            </w:r>
            <w:r w:rsidR="00551632">
              <w:rPr>
                <w:lang w:val="en-US" w:eastAsia="zh-CN"/>
              </w:rPr>
              <w:t>countdown</w:t>
            </w:r>
            <w:r>
              <w:rPr>
                <w:lang w:eastAsia="zh-CN"/>
              </w:rPr>
              <w:t xml:space="preserve"> timer is not impacted.</w:t>
            </w:r>
          </w:p>
        </w:tc>
        <w:tc>
          <w:tcPr>
            <w:tcW w:w="705" w:type="pct"/>
          </w:tcPr>
          <w:p w14:paraId="1897BDBB" w14:textId="77777777" w:rsidR="003D7489" w:rsidRDefault="003D7489" w:rsidP="00A447DD">
            <w:pPr>
              <w:pStyle w:val="TAL"/>
              <w:rPr>
                <w:lang w:bidi="ar-KW"/>
              </w:rPr>
            </w:pPr>
          </w:p>
        </w:tc>
      </w:tr>
      <w:tr w:rsidR="003D7489" w14:paraId="75A378F9" w14:textId="77777777" w:rsidTr="00A447DD">
        <w:trPr>
          <w:cantSplit/>
          <w:jc w:val="center"/>
        </w:trPr>
        <w:tc>
          <w:tcPr>
            <w:tcW w:w="846" w:type="pct"/>
          </w:tcPr>
          <w:p w14:paraId="60AD7DEA" w14:textId="77777777" w:rsidR="003D7489" w:rsidRDefault="003D7489" w:rsidP="00A447DD">
            <w:pPr>
              <w:pStyle w:val="TAL"/>
              <w:rPr>
                <w:b/>
                <w:lang w:bidi="ar-KW"/>
              </w:rPr>
            </w:pPr>
            <w:r>
              <w:rPr>
                <w:b/>
                <w:lang w:bidi="ar-KW"/>
              </w:rPr>
              <w:t xml:space="preserve">Ends when </w:t>
            </w:r>
          </w:p>
        </w:tc>
        <w:tc>
          <w:tcPr>
            <w:tcW w:w="3449" w:type="pct"/>
          </w:tcPr>
          <w:p w14:paraId="7AC45AE3" w14:textId="77777777" w:rsidR="003D7489" w:rsidRDefault="003D7489" w:rsidP="00A447DD">
            <w:pPr>
              <w:pStyle w:val="TAL"/>
              <w:rPr>
                <w:b/>
                <w:lang w:bidi="ar-KW"/>
              </w:rPr>
            </w:pPr>
            <w:r>
              <w:rPr>
                <w:lang w:eastAsia="zh-CN"/>
              </w:rPr>
              <w:t>All the steps identified above are successfully completed.</w:t>
            </w:r>
          </w:p>
        </w:tc>
        <w:tc>
          <w:tcPr>
            <w:tcW w:w="705" w:type="pct"/>
          </w:tcPr>
          <w:p w14:paraId="59DFB159" w14:textId="77777777" w:rsidR="003D7489" w:rsidRDefault="003D7489" w:rsidP="00A447DD">
            <w:pPr>
              <w:pStyle w:val="TAL"/>
              <w:rPr>
                <w:lang w:bidi="ar-KW"/>
              </w:rPr>
            </w:pPr>
          </w:p>
        </w:tc>
      </w:tr>
      <w:tr w:rsidR="003D7489" w14:paraId="3707EABD" w14:textId="77777777" w:rsidTr="00A447DD">
        <w:trPr>
          <w:cantSplit/>
          <w:jc w:val="center"/>
        </w:trPr>
        <w:tc>
          <w:tcPr>
            <w:tcW w:w="846" w:type="pct"/>
          </w:tcPr>
          <w:p w14:paraId="1B64D9E7" w14:textId="77777777" w:rsidR="003D7489" w:rsidRDefault="003D7489" w:rsidP="00A447DD">
            <w:pPr>
              <w:pStyle w:val="TAL"/>
              <w:rPr>
                <w:b/>
                <w:lang w:bidi="ar-KW"/>
              </w:rPr>
            </w:pPr>
            <w:r>
              <w:rPr>
                <w:b/>
                <w:lang w:bidi="ar-KW"/>
              </w:rPr>
              <w:t>Exceptions</w:t>
            </w:r>
          </w:p>
        </w:tc>
        <w:tc>
          <w:tcPr>
            <w:tcW w:w="3449" w:type="pct"/>
          </w:tcPr>
          <w:p w14:paraId="070826B2" w14:textId="77777777" w:rsidR="003D7489" w:rsidRDefault="003D7489" w:rsidP="00A447DD">
            <w:pPr>
              <w:pStyle w:val="TAL"/>
              <w:rPr>
                <w:b/>
                <w:lang w:bidi="ar-KW"/>
              </w:rPr>
            </w:pPr>
            <w:r>
              <w:rPr>
                <w:lang w:eastAsia="zh-CN"/>
              </w:rPr>
              <w:t>One of the steps identified above fails.</w:t>
            </w:r>
          </w:p>
        </w:tc>
        <w:tc>
          <w:tcPr>
            <w:tcW w:w="705" w:type="pct"/>
          </w:tcPr>
          <w:p w14:paraId="5EC141D8" w14:textId="77777777" w:rsidR="003D7489" w:rsidRDefault="003D7489" w:rsidP="00A447DD">
            <w:pPr>
              <w:pStyle w:val="TAL"/>
              <w:rPr>
                <w:lang w:bidi="ar-KW"/>
              </w:rPr>
            </w:pPr>
          </w:p>
        </w:tc>
      </w:tr>
      <w:tr w:rsidR="003D7489" w14:paraId="559CD8BA" w14:textId="77777777" w:rsidTr="00A447DD">
        <w:trPr>
          <w:cantSplit/>
          <w:jc w:val="center"/>
        </w:trPr>
        <w:tc>
          <w:tcPr>
            <w:tcW w:w="846" w:type="pct"/>
          </w:tcPr>
          <w:p w14:paraId="45C52462" w14:textId="77777777" w:rsidR="003D7489" w:rsidRDefault="003D7489" w:rsidP="00A447DD">
            <w:pPr>
              <w:pStyle w:val="TAL"/>
              <w:rPr>
                <w:b/>
                <w:lang w:bidi="ar-KW"/>
              </w:rPr>
            </w:pPr>
            <w:r>
              <w:rPr>
                <w:b/>
                <w:lang w:bidi="ar-KW"/>
              </w:rPr>
              <w:t>Post-conditions</w:t>
            </w:r>
          </w:p>
        </w:tc>
        <w:tc>
          <w:tcPr>
            <w:tcW w:w="3449" w:type="pct"/>
          </w:tcPr>
          <w:p w14:paraId="3711A7A2" w14:textId="77777777" w:rsidR="003D7489" w:rsidRDefault="003D7489" w:rsidP="00A22D96">
            <w:pPr>
              <w:pStyle w:val="TAL"/>
              <w:rPr>
                <w:b/>
                <w:lang w:bidi="ar-KW"/>
              </w:rPr>
            </w:pPr>
            <w:r>
              <w:rPr>
                <w:lang w:eastAsia="zh-CN"/>
              </w:rPr>
              <w:t>The immediate heartbeat notification has been emitted according to the soliciting management service consumer request.</w:t>
            </w:r>
          </w:p>
        </w:tc>
        <w:tc>
          <w:tcPr>
            <w:tcW w:w="705" w:type="pct"/>
          </w:tcPr>
          <w:p w14:paraId="3B58B823" w14:textId="77777777" w:rsidR="003D7489" w:rsidRDefault="003D7489" w:rsidP="00A447DD">
            <w:pPr>
              <w:pStyle w:val="TAL"/>
              <w:rPr>
                <w:lang w:bidi="ar-KW"/>
              </w:rPr>
            </w:pPr>
          </w:p>
        </w:tc>
      </w:tr>
      <w:tr w:rsidR="003D7489" w14:paraId="17352D29" w14:textId="77777777" w:rsidTr="00A447DD">
        <w:trPr>
          <w:cantSplit/>
          <w:jc w:val="center"/>
        </w:trPr>
        <w:tc>
          <w:tcPr>
            <w:tcW w:w="846" w:type="pct"/>
          </w:tcPr>
          <w:p w14:paraId="7D333261" w14:textId="77777777" w:rsidR="003D7489" w:rsidRDefault="003D7489" w:rsidP="00A447DD">
            <w:pPr>
              <w:pStyle w:val="TAL"/>
              <w:rPr>
                <w:b/>
                <w:lang w:bidi="ar-KW"/>
              </w:rPr>
            </w:pPr>
            <w:r>
              <w:rPr>
                <w:b/>
                <w:lang w:bidi="ar-KW"/>
              </w:rPr>
              <w:t xml:space="preserve">Traceability </w:t>
            </w:r>
          </w:p>
        </w:tc>
        <w:tc>
          <w:tcPr>
            <w:tcW w:w="3449" w:type="pct"/>
          </w:tcPr>
          <w:p w14:paraId="3020B923" w14:textId="77777777" w:rsidR="003D7489" w:rsidRDefault="003D7489" w:rsidP="00A447DD">
            <w:pPr>
              <w:pStyle w:val="TAL"/>
              <w:rPr>
                <w:b/>
                <w:lang w:bidi="ar-KW"/>
              </w:rPr>
            </w:pPr>
            <w:r>
              <w:rPr>
                <w:lang w:eastAsia="ja-JP"/>
              </w:rPr>
              <w:t>REQ-HB-CTRL-FUN-3, REQ-HB-NOTIF-FUN-2</w:t>
            </w:r>
            <w:r>
              <w:rPr>
                <w:lang w:eastAsia="zh-CN"/>
              </w:rPr>
              <w:t>.</w:t>
            </w:r>
          </w:p>
        </w:tc>
        <w:tc>
          <w:tcPr>
            <w:tcW w:w="705" w:type="pct"/>
          </w:tcPr>
          <w:p w14:paraId="726B3DF7" w14:textId="77777777" w:rsidR="003D7489" w:rsidRDefault="003D7489" w:rsidP="00A447DD">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46" w:name="_Toc29203510"/>
      <w:bookmarkStart w:id="47" w:name="_Toc178079475"/>
      <w:r w:rsidRPr="00962E8B">
        <w:t>4.2</w:t>
      </w:r>
      <w:r w:rsidR="003D7489" w:rsidRPr="00962E8B">
        <w:t>.1.3</w:t>
      </w:r>
      <w:r w:rsidR="003D7489" w:rsidRPr="00962E8B">
        <w:tab/>
        <w:t>Emitting periodic heartbeat notifications</w:t>
      </w:r>
      <w:bookmarkEnd w:id="46"/>
      <w:bookmarkEnd w:id="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14:paraId="795AC201" w14:textId="77777777" w:rsidTr="00A447DD">
        <w:trPr>
          <w:cantSplit/>
          <w:tblHeader/>
          <w:jc w:val="center"/>
        </w:trPr>
        <w:tc>
          <w:tcPr>
            <w:tcW w:w="846" w:type="pct"/>
            <w:shd w:val="clear" w:color="auto" w:fill="D9D9D9"/>
            <w:vAlign w:val="center"/>
          </w:tcPr>
          <w:p w14:paraId="78C098CE" w14:textId="77777777" w:rsidR="003D7489" w:rsidRDefault="003D7489" w:rsidP="00A447DD">
            <w:pPr>
              <w:pStyle w:val="TAH"/>
              <w:rPr>
                <w:lang w:bidi="ar-KW"/>
              </w:rPr>
            </w:pPr>
            <w:r>
              <w:rPr>
                <w:lang w:bidi="ar-KW"/>
              </w:rPr>
              <w:t>Use case stage</w:t>
            </w:r>
          </w:p>
        </w:tc>
        <w:tc>
          <w:tcPr>
            <w:tcW w:w="3449" w:type="pct"/>
            <w:shd w:val="clear" w:color="auto" w:fill="D9D9D9"/>
            <w:vAlign w:val="center"/>
          </w:tcPr>
          <w:p w14:paraId="0FB30D13" w14:textId="77777777" w:rsidR="003D7489" w:rsidRDefault="003D7489" w:rsidP="00A447DD">
            <w:pPr>
              <w:pStyle w:val="TAH"/>
              <w:rPr>
                <w:lang w:bidi="ar-KW"/>
              </w:rPr>
            </w:pPr>
            <w:r>
              <w:rPr>
                <w:lang w:bidi="ar-KW"/>
              </w:rPr>
              <w:t>Evolution/Specification</w:t>
            </w:r>
          </w:p>
        </w:tc>
        <w:tc>
          <w:tcPr>
            <w:tcW w:w="705" w:type="pct"/>
            <w:shd w:val="clear" w:color="auto" w:fill="D9D9D9"/>
            <w:vAlign w:val="center"/>
          </w:tcPr>
          <w:p w14:paraId="63095DA7" w14:textId="77777777" w:rsidR="003D7489" w:rsidRDefault="003D7489" w:rsidP="00A447DD">
            <w:pPr>
              <w:pStyle w:val="TAH"/>
              <w:rPr>
                <w:lang w:bidi="ar-KW"/>
              </w:rPr>
            </w:pPr>
            <w:r>
              <w:rPr>
                <w:lang w:bidi="ar-KW"/>
              </w:rPr>
              <w:t>&lt;&lt;Uses&gt;&gt;</w:t>
            </w:r>
            <w:r>
              <w:rPr>
                <w:lang w:bidi="ar-KW"/>
              </w:rPr>
              <w:br/>
              <w:t>Related use</w:t>
            </w:r>
          </w:p>
        </w:tc>
      </w:tr>
      <w:tr w:rsidR="003D7489" w14:paraId="34858362" w14:textId="77777777" w:rsidTr="00A447DD">
        <w:trPr>
          <w:cantSplit/>
          <w:jc w:val="center"/>
        </w:trPr>
        <w:tc>
          <w:tcPr>
            <w:tcW w:w="846" w:type="pct"/>
          </w:tcPr>
          <w:p w14:paraId="29D1A79C" w14:textId="77777777" w:rsidR="003D7489" w:rsidRDefault="003D7489" w:rsidP="00A447DD">
            <w:pPr>
              <w:pStyle w:val="TAL"/>
              <w:rPr>
                <w:b/>
                <w:lang w:bidi="ar-KW"/>
              </w:rPr>
            </w:pPr>
            <w:r>
              <w:rPr>
                <w:b/>
                <w:lang w:bidi="ar-KW"/>
              </w:rPr>
              <w:t xml:space="preserve">Goal </w:t>
            </w:r>
          </w:p>
        </w:tc>
        <w:tc>
          <w:tcPr>
            <w:tcW w:w="3449" w:type="pct"/>
          </w:tcPr>
          <w:p w14:paraId="6B17E043" w14:textId="77777777" w:rsidR="003D7489" w:rsidRDefault="003D7489" w:rsidP="00A22D96">
            <w:pPr>
              <w:pStyle w:val="TAL"/>
              <w:rPr>
                <w:lang w:eastAsia="zh-CN"/>
              </w:rPr>
            </w:pPr>
            <w:r>
              <w:rPr>
                <w:lang w:eastAsia="zh-CN"/>
              </w:rPr>
              <w:t>To send periodic heartbeat notifications at the periodicity requested by the management service consumer.</w:t>
            </w:r>
          </w:p>
        </w:tc>
        <w:tc>
          <w:tcPr>
            <w:tcW w:w="705" w:type="pct"/>
          </w:tcPr>
          <w:p w14:paraId="0E036D51" w14:textId="77777777" w:rsidR="003D7489" w:rsidRDefault="003D7489" w:rsidP="00A447DD">
            <w:pPr>
              <w:pStyle w:val="TAL"/>
              <w:rPr>
                <w:lang w:bidi="ar-KW"/>
              </w:rPr>
            </w:pPr>
          </w:p>
        </w:tc>
      </w:tr>
      <w:tr w:rsidR="003D7489" w14:paraId="050562BB" w14:textId="77777777" w:rsidTr="00A447DD">
        <w:trPr>
          <w:cantSplit/>
          <w:jc w:val="center"/>
        </w:trPr>
        <w:tc>
          <w:tcPr>
            <w:tcW w:w="846" w:type="pct"/>
          </w:tcPr>
          <w:p w14:paraId="010E20F8" w14:textId="77777777" w:rsidR="003D7489" w:rsidRDefault="003D7489" w:rsidP="00A447DD">
            <w:pPr>
              <w:pStyle w:val="TAL"/>
              <w:rPr>
                <w:b/>
                <w:lang w:bidi="ar-KW"/>
              </w:rPr>
            </w:pPr>
            <w:r>
              <w:rPr>
                <w:b/>
                <w:lang w:bidi="ar-KW"/>
              </w:rPr>
              <w:t>Actors and Roles</w:t>
            </w:r>
          </w:p>
        </w:tc>
        <w:tc>
          <w:tcPr>
            <w:tcW w:w="3449" w:type="pct"/>
          </w:tcPr>
          <w:p w14:paraId="16137FD2" w14:textId="77777777" w:rsidR="003D7489" w:rsidRDefault="003D7489" w:rsidP="00A22D96">
            <w:pPr>
              <w:pStyle w:val="TAL"/>
              <w:rPr>
                <w:lang w:eastAsia="zh-CN"/>
              </w:rPr>
            </w:pPr>
            <w:r>
              <w:rPr>
                <w:lang w:eastAsia="zh-CN"/>
              </w:rPr>
              <w:t>An authorized producer of the management service.</w:t>
            </w:r>
          </w:p>
        </w:tc>
        <w:tc>
          <w:tcPr>
            <w:tcW w:w="705" w:type="pct"/>
          </w:tcPr>
          <w:p w14:paraId="051B57D6" w14:textId="77777777" w:rsidR="003D7489" w:rsidRDefault="003D7489" w:rsidP="00A447DD">
            <w:pPr>
              <w:pStyle w:val="TAL"/>
              <w:rPr>
                <w:lang w:bidi="ar-KW"/>
              </w:rPr>
            </w:pPr>
          </w:p>
        </w:tc>
      </w:tr>
      <w:tr w:rsidR="003D7489" w14:paraId="247C0337" w14:textId="77777777" w:rsidTr="00A447DD">
        <w:trPr>
          <w:cantSplit/>
          <w:jc w:val="center"/>
        </w:trPr>
        <w:tc>
          <w:tcPr>
            <w:tcW w:w="846" w:type="pct"/>
          </w:tcPr>
          <w:p w14:paraId="3AA961AF" w14:textId="77777777" w:rsidR="003D7489" w:rsidRDefault="003D7489" w:rsidP="00A447DD">
            <w:pPr>
              <w:pStyle w:val="TAL"/>
              <w:rPr>
                <w:b/>
                <w:lang w:bidi="ar-KW"/>
              </w:rPr>
            </w:pPr>
            <w:r>
              <w:rPr>
                <w:b/>
                <w:lang w:bidi="ar-KW"/>
              </w:rPr>
              <w:t>Telecom resources</w:t>
            </w:r>
          </w:p>
        </w:tc>
        <w:tc>
          <w:tcPr>
            <w:tcW w:w="3449" w:type="pct"/>
          </w:tcPr>
          <w:p w14:paraId="0F154C2F" w14:textId="77777777" w:rsidR="003D7489" w:rsidRDefault="003D7489" w:rsidP="00A22D96">
            <w:pPr>
              <w:pStyle w:val="TAL"/>
              <w:rPr>
                <w:lang w:eastAsia="zh-CN"/>
              </w:rPr>
            </w:pPr>
            <w:r>
              <w:rPr>
                <w:lang w:eastAsia="zh-CN"/>
              </w:rPr>
              <w:t>The management service consumer.</w:t>
            </w:r>
          </w:p>
        </w:tc>
        <w:tc>
          <w:tcPr>
            <w:tcW w:w="705" w:type="pct"/>
          </w:tcPr>
          <w:p w14:paraId="3F185B86" w14:textId="77777777" w:rsidR="003D7489" w:rsidRDefault="003D7489" w:rsidP="00A447DD">
            <w:pPr>
              <w:pStyle w:val="TAL"/>
              <w:rPr>
                <w:lang w:bidi="ar-KW"/>
              </w:rPr>
            </w:pPr>
          </w:p>
        </w:tc>
      </w:tr>
      <w:tr w:rsidR="003D7489" w14:paraId="2F6EBB53" w14:textId="77777777" w:rsidTr="00A447DD">
        <w:trPr>
          <w:cantSplit/>
          <w:jc w:val="center"/>
        </w:trPr>
        <w:tc>
          <w:tcPr>
            <w:tcW w:w="846" w:type="pct"/>
          </w:tcPr>
          <w:p w14:paraId="44941F29" w14:textId="77777777" w:rsidR="003D7489" w:rsidRDefault="003D7489" w:rsidP="00A447DD">
            <w:pPr>
              <w:pStyle w:val="TAL"/>
              <w:rPr>
                <w:b/>
                <w:lang w:bidi="ar-KW"/>
              </w:rPr>
            </w:pPr>
            <w:r>
              <w:rPr>
                <w:b/>
                <w:lang w:bidi="ar-KW"/>
              </w:rPr>
              <w:t>Assumptions</w:t>
            </w:r>
          </w:p>
        </w:tc>
        <w:tc>
          <w:tcPr>
            <w:tcW w:w="3449" w:type="pct"/>
          </w:tcPr>
          <w:p w14:paraId="017C3AFF" w14:textId="77777777" w:rsidR="003D7489" w:rsidRDefault="003D7489" w:rsidP="00A22D96">
            <w:pPr>
              <w:pStyle w:val="TAL"/>
              <w:rPr>
                <w:lang w:eastAsia="zh-CN"/>
              </w:rPr>
            </w:pPr>
            <w:r>
              <w:rPr>
                <w:lang w:eastAsia="zh-CN"/>
              </w:rPr>
              <w:t>The heartbeat notification periodicity has been configured according to the management service consumer request.</w:t>
            </w:r>
          </w:p>
        </w:tc>
        <w:tc>
          <w:tcPr>
            <w:tcW w:w="705" w:type="pct"/>
          </w:tcPr>
          <w:p w14:paraId="15EFE69C" w14:textId="77777777" w:rsidR="003D7489" w:rsidRDefault="003D7489" w:rsidP="00A447DD">
            <w:pPr>
              <w:pStyle w:val="TAL"/>
              <w:rPr>
                <w:lang w:bidi="ar-KW"/>
              </w:rPr>
            </w:pPr>
            <w:r>
              <w:rPr>
                <w:lang w:bidi="ar-KW"/>
              </w:rPr>
              <w:t>Configuring heartbeat notification periodicity</w:t>
            </w:r>
          </w:p>
        </w:tc>
      </w:tr>
      <w:tr w:rsidR="003D7489" w14:paraId="32022CC4" w14:textId="77777777" w:rsidTr="00A447DD">
        <w:trPr>
          <w:cantSplit/>
          <w:jc w:val="center"/>
        </w:trPr>
        <w:tc>
          <w:tcPr>
            <w:tcW w:w="846" w:type="pct"/>
          </w:tcPr>
          <w:p w14:paraId="46153D86" w14:textId="77777777" w:rsidR="003D7489" w:rsidRDefault="003D7489" w:rsidP="00A447DD">
            <w:pPr>
              <w:pStyle w:val="TAL"/>
              <w:rPr>
                <w:b/>
                <w:lang w:bidi="ar-KW"/>
              </w:rPr>
            </w:pPr>
            <w:r>
              <w:rPr>
                <w:b/>
                <w:lang w:bidi="ar-KW"/>
              </w:rPr>
              <w:t>Pre-conditions</w:t>
            </w:r>
          </w:p>
        </w:tc>
        <w:tc>
          <w:tcPr>
            <w:tcW w:w="3449" w:type="pct"/>
          </w:tcPr>
          <w:p w14:paraId="37E6221F" w14:textId="77777777" w:rsidR="003D7489" w:rsidRDefault="003D7489" w:rsidP="00A447DD">
            <w:pPr>
              <w:pStyle w:val="TAL"/>
              <w:rPr>
                <w:lang w:eastAsia="zh-CN"/>
              </w:rPr>
            </w:pPr>
            <w:r>
              <w:rPr>
                <w:lang w:eastAsia="zh-CN"/>
              </w:rPr>
              <w:t>N/A</w:t>
            </w:r>
          </w:p>
        </w:tc>
        <w:tc>
          <w:tcPr>
            <w:tcW w:w="705" w:type="pct"/>
          </w:tcPr>
          <w:p w14:paraId="12B7D8BB" w14:textId="77777777" w:rsidR="003D7489" w:rsidRDefault="003D7489" w:rsidP="00A447DD">
            <w:pPr>
              <w:pStyle w:val="TAL"/>
              <w:rPr>
                <w:lang w:eastAsia="zh-CN" w:bidi="ar-KW"/>
              </w:rPr>
            </w:pPr>
          </w:p>
        </w:tc>
      </w:tr>
      <w:tr w:rsidR="003D7489" w14:paraId="74ABBBB1" w14:textId="77777777" w:rsidTr="00A447DD">
        <w:trPr>
          <w:cantSplit/>
          <w:jc w:val="center"/>
        </w:trPr>
        <w:tc>
          <w:tcPr>
            <w:tcW w:w="846" w:type="pct"/>
          </w:tcPr>
          <w:p w14:paraId="187C22D6" w14:textId="77777777" w:rsidR="003D7489" w:rsidRDefault="003D7489" w:rsidP="00A447DD">
            <w:pPr>
              <w:pStyle w:val="TAL"/>
              <w:rPr>
                <w:b/>
                <w:lang w:bidi="ar-KW"/>
              </w:rPr>
            </w:pPr>
            <w:r>
              <w:rPr>
                <w:b/>
                <w:lang w:bidi="ar-KW"/>
              </w:rPr>
              <w:t xml:space="preserve">Begins when </w:t>
            </w:r>
          </w:p>
        </w:tc>
        <w:tc>
          <w:tcPr>
            <w:tcW w:w="3449" w:type="pct"/>
          </w:tcPr>
          <w:p w14:paraId="6D513817" w14:textId="77777777" w:rsidR="003D7489" w:rsidRDefault="003D7489" w:rsidP="00A22D96">
            <w:pPr>
              <w:pStyle w:val="TAL"/>
              <w:rPr>
                <w:lang w:eastAsia="zh-CN"/>
              </w:rPr>
            </w:pPr>
            <w:r>
              <w:rPr>
                <w:lang w:eastAsia="zh-CN"/>
              </w:rPr>
              <w:t>The internal countdown timer managed by the management service producer has reached the value 0.</w:t>
            </w:r>
          </w:p>
        </w:tc>
        <w:tc>
          <w:tcPr>
            <w:tcW w:w="705" w:type="pct"/>
          </w:tcPr>
          <w:p w14:paraId="5FE1CE14" w14:textId="77777777" w:rsidR="003D7489" w:rsidRDefault="003D7489" w:rsidP="00A447DD">
            <w:pPr>
              <w:pStyle w:val="TAL"/>
              <w:rPr>
                <w:lang w:bidi="ar-KW"/>
              </w:rPr>
            </w:pPr>
          </w:p>
        </w:tc>
      </w:tr>
      <w:tr w:rsidR="003D7489" w14:paraId="22EF2A63" w14:textId="77777777" w:rsidTr="00A447DD">
        <w:trPr>
          <w:cantSplit/>
          <w:jc w:val="center"/>
        </w:trPr>
        <w:tc>
          <w:tcPr>
            <w:tcW w:w="846" w:type="pct"/>
          </w:tcPr>
          <w:p w14:paraId="7B4C5AC0"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tcPr>
          <w:p w14:paraId="3B4275DB" w14:textId="77777777" w:rsidR="003D7489" w:rsidRDefault="003D7489" w:rsidP="00A22D96">
            <w:pPr>
              <w:pStyle w:val="TAL"/>
              <w:rPr>
                <w:lang w:eastAsia="zh-CN"/>
              </w:rPr>
            </w:pPr>
            <w:r>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Default="003D7489" w:rsidP="00A447DD">
            <w:pPr>
              <w:pStyle w:val="TAL"/>
              <w:rPr>
                <w:lang w:bidi="ar-KW"/>
              </w:rPr>
            </w:pPr>
          </w:p>
        </w:tc>
      </w:tr>
      <w:tr w:rsidR="003D7489" w14:paraId="1144DE10" w14:textId="77777777" w:rsidTr="00A447DD">
        <w:trPr>
          <w:cantSplit/>
          <w:jc w:val="center"/>
        </w:trPr>
        <w:tc>
          <w:tcPr>
            <w:tcW w:w="846" w:type="pct"/>
          </w:tcPr>
          <w:p w14:paraId="4C39D7BA" w14:textId="77777777" w:rsidR="003D7489" w:rsidRDefault="003D7489" w:rsidP="00A447DD">
            <w:pPr>
              <w:pStyle w:val="TAL"/>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tcPr>
          <w:p w14:paraId="6215EA83" w14:textId="77777777" w:rsidR="003D7489" w:rsidRDefault="003D7489" w:rsidP="00A22D96">
            <w:pPr>
              <w:pStyle w:val="TAL"/>
              <w:rPr>
                <w:lang w:eastAsia="zh-CN"/>
              </w:rPr>
            </w:pPr>
            <w:r>
              <w:rPr>
                <w:lang w:eastAsia="zh-CN"/>
              </w:rPr>
              <w:t xml:space="preserve">The management service producer resets its internal countdown timer to the value </w:t>
            </w:r>
            <w:r w:rsidR="000F412E">
              <w:rPr>
                <w:lang w:eastAsia="zh-CN"/>
              </w:rPr>
              <w:t>of</w:t>
            </w:r>
            <w:r>
              <w:rPr>
                <w:lang w:eastAsia="zh-CN"/>
              </w:rPr>
              <w:t xml:space="preserve"> the heartbeat</w:t>
            </w:r>
            <w:r w:rsidR="000F412E">
              <w:rPr>
                <w:lang w:eastAsia="zh-CN"/>
              </w:rPr>
              <w:t xml:space="preserve"> notification</w:t>
            </w:r>
            <w:r>
              <w:rPr>
                <w:lang w:eastAsia="zh-CN"/>
              </w:rPr>
              <w:t xml:space="preserve"> </w:t>
            </w:r>
            <w:r w:rsidR="000F412E">
              <w:rPr>
                <w:lang w:eastAsia="zh-CN"/>
              </w:rPr>
              <w:t>periodicity</w:t>
            </w:r>
            <w:r>
              <w:rPr>
                <w:lang w:eastAsia="zh-CN"/>
              </w:rPr>
              <w:t>.</w:t>
            </w:r>
          </w:p>
        </w:tc>
        <w:tc>
          <w:tcPr>
            <w:tcW w:w="705" w:type="pct"/>
          </w:tcPr>
          <w:p w14:paraId="7DD28BA9" w14:textId="77777777" w:rsidR="003D7489" w:rsidRDefault="003D7489" w:rsidP="00A447DD">
            <w:pPr>
              <w:pStyle w:val="TAL"/>
              <w:rPr>
                <w:lang w:bidi="ar-KW"/>
              </w:rPr>
            </w:pPr>
            <w:r>
              <w:rPr>
                <w:lang w:bidi="ar-KW"/>
              </w:rPr>
              <w:t>Configuring heartbeat notification periodicity</w:t>
            </w:r>
          </w:p>
        </w:tc>
      </w:tr>
      <w:tr w:rsidR="003D7489" w14:paraId="58008410" w14:textId="77777777" w:rsidTr="00A447DD">
        <w:trPr>
          <w:cantSplit/>
          <w:jc w:val="center"/>
        </w:trPr>
        <w:tc>
          <w:tcPr>
            <w:tcW w:w="846" w:type="pct"/>
          </w:tcPr>
          <w:p w14:paraId="1A07D578" w14:textId="77777777" w:rsidR="003D7489" w:rsidRDefault="003D7489" w:rsidP="00A447DD">
            <w:pPr>
              <w:pStyle w:val="TAL"/>
              <w:rPr>
                <w:b/>
                <w:lang w:bidi="ar-KW"/>
              </w:rPr>
            </w:pPr>
            <w:r>
              <w:rPr>
                <w:b/>
                <w:lang w:bidi="ar-KW"/>
              </w:rPr>
              <w:t xml:space="preserve">Ends when </w:t>
            </w:r>
          </w:p>
        </w:tc>
        <w:tc>
          <w:tcPr>
            <w:tcW w:w="3449" w:type="pct"/>
          </w:tcPr>
          <w:p w14:paraId="39952546" w14:textId="77777777" w:rsidR="003D7489" w:rsidRDefault="003D7489" w:rsidP="00A447DD">
            <w:pPr>
              <w:pStyle w:val="TAL"/>
              <w:rPr>
                <w:b/>
                <w:lang w:bidi="ar-KW"/>
              </w:rPr>
            </w:pPr>
            <w:r>
              <w:rPr>
                <w:lang w:eastAsia="zh-CN"/>
              </w:rPr>
              <w:t>All the steps identified above are successfully completed.</w:t>
            </w:r>
          </w:p>
        </w:tc>
        <w:tc>
          <w:tcPr>
            <w:tcW w:w="705" w:type="pct"/>
          </w:tcPr>
          <w:p w14:paraId="29C3CF9D" w14:textId="77777777" w:rsidR="003D7489" w:rsidRDefault="003D7489" w:rsidP="00A447DD">
            <w:pPr>
              <w:pStyle w:val="TAL"/>
              <w:rPr>
                <w:lang w:bidi="ar-KW"/>
              </w:rPr>
            </w:pPr>
          </w:p>
        </w:tc>
      </w:tr>
      <w:tr w:rsidR="003D7489" w14:paraId="29BAA5B7" w14:textId="77777777" w:rsidTr="00A447DD">
        <w:trPr>
          <w:cantSplit/>
          <w:jc w:val="center"/>
        </w:trPr>
        <w:tc>
          <w:tcPr>
            <w:tcW w:w="846" w:type="pct"/>
          </w:tcPr>
          <w:p w14:paraId="26D74556" w14:textId="77777777" w:rsidR="003D7489" w:rsidRDefault="003D7489" w:rsidP="00A447DD">
            <w:pPr>
              <w:pStyle w:val="TAL"/>
              <w:rPr>
                <w:b/>
                <w:lang w:bidi="ar-KW"/>
              </w:rPr>
            </w:pPr>
            <w:r>
              <w:rPr>
                <w:b/>
                <w:lang w:bidi="ar-KW"/>
              </w:rPr>
              <w:t>Exceptions</w:t>
            </w:r>
          </w:p>
        </w:tc>
        <w:tc>
          <w:tcPr>
            <w:tcW w:w="3449" w:type="pct"/>
          </w:tcPr>
          <w:p w14:paraId="2B8BC0D2" w14:textId="77777777" w:rsidR="003D7489" w:rsidRDefault="003D7489" w:rsidP="00A447DD">
            <w:pPr>
              <w:pStyle w:val="TAL"/>
              <w:rPr>
                <w:b/>
                <w:lang w:bidi="ar-KW"/>
              </w:rPr>
            </w:pPr>
            <w:r>
              <w:rPr>
                <w:lang w:eastAsia="zh-CN"/>
              </w:rPr>
              <w:t>One of the steps identified above fails.</w:t>
            </w:r>
          </w:p>
        </w:tc>
        <w:tc>
          <w:tcPr>
            <w:tcW w:w="705" w:type="pct"/>
          </w:tcPr>
          <w:p w14:paraId="2B710431" w14:textId="77777777" w:rsidR="003D7489" w:rsidRDefault="003D7489" w:rsidP="00A447DD">
            <w:pPr>
              <w:pStyle w:val="TAL"/>
              <w:rPr>
                <w:lang w:bidi="ar-KW"/>
              </w:rPr>
            </w:pPr>
          </w:p>
        </w:tc>
      </w:tr>
      <w:tr w:rsidR="003D7489" w14:paraId="37811CB3" w14:textId="77777777" w:rsidTr="00A447DD">
        <w:trPr>
          <w:cantSplit/>
          <w:jc w:val="center"/>
        </w:trPr>
        <w:tc>
          <w:tcPr>
            <w:tcW w:w="846" w:type="pct"/>
          </w:tcPr>
          <w:p w14:paraId="7874361E" w14:textId="77777777" w:rsidR="003D7489" w:rsidRDefault="003D7489" w:rsidP="00A447DD">
            <w:pPr>
              <w:pStyle w:val="TAL"/>
              <w:rPr>
                <w:b/>
                <w:lang w:bidi="ar-KW"/>
              </w:rPr>
            </w:pPr>
            <w:r>
              <w:rPr>
                <w:b/>
                <w:lang w:bidi="ar-KW"/>
              </w:rPr>
              <w:t>Post-conditions</w:t>
            </w:r>
          </w:p>
        </w:tc>
        <w:tc>
          <w:tcPr>
            <w:tcW w:w="3449" w:type="pct"/>
          </w:tcPr>
          <w:p w14:paraId="1D4D1888" w14:textId="77777777" w:rsidR="003D7489" w:rsidRDefault="003D7489" w:rsidP="00A22D96">
            <w:pPr>
              <w:pStyle w:val="TAL"/>
              <w:rPr>
                <w:b/>
                <w:lang w:bidi="ar-KW"/>
              </w:rPr>
            </w:pPr>
            <w:r>
              <w:rPr>
                <w:lang w:eastAsia="zh-CN"/>
              </w:rPr>
              <w:t>The periodic heartbeat notification has been emitted to all authorized management service consumer(s) at the requested periodicity.</w:t>
            </w:r>
          </w:p>
        </w:tc>
        <w:tc>
          <w:tcPr>
            <w:tcW w:w="705" w:type="pct"/>
          </w:tcPr>
          <w:p w14:paraId="31B2E828" w14:textId="77777777" w:rsidR="003D7489" w:rsidRDefault="003D7489" w:rsidP="00A447DD">
            <w:pPr>
              <w:pStyle w:val="TAL"/>
              <w:rPr>
                <w:lang w:bidi="ar-KW"/>
              </w:rPr>
            </w:pPr>
          </w:p>
        </w:tc>
      </w:tr>
      <w:tr w:rsidR="003D7489" w14:paraId="435CBC2D" w14:textId="77777777" w:rsidTr="00A447DD">
        <w:trPr>
          <w:cantSplit/>
          <w:jc w:val="center"/>
        </w:trPr>
        <w:tc>
          <w:tcPr>
            <w:tcW w:w="846" w:type="pct"/>
          </w:tcPr>
          <w:p w14:paraId="6F36D485" w14:textId="77777777" w:rsidR="003D7489" w:rsidRDefault="003D7489" w:rsidP="00A447DD">
            <w:pPr>
              <w:pStyle w:val="TAL"/>
              <w:rPr>
                <w:b/>
                <w:lang w:bidi="ar-KW"/>
              </w:rPr>
            </w:pPr>
            <w:r>
              <w:rPr>
                <w:b/>
                <w:lang w:bidi="ar-KW"/>
              </w:rPr>
              <w:t xml:space="preserve">Traceability </w:t>
            </w:r>
          </w:p>
        </w:tc>
        <w:tc>
          <w:tcPr>
            <w:tcW w:w="3449" w:type="pct"/>
          </w:tcPr>
          <w:p w14:paraId="2583D5D3" w14:textId="77777777" w:rsidR="003D7489" w:rsidRDefault="003D7489" w:rsidP="00A447DD">
            <w:pPr>
              <w:pStyle w:val="TAL"/>
              <w:rPr>
                <w:b/>
                <w:lang w:bidi="ar-KW"/>
              </w:rPr>
            </w:pPr>
            <w:r>
              <w:rPr>
                <w:lang w:eastAsia="ja-JP"/>
              </w:rPr>
              <w:t>REQ-HB-NOTIF-FUN-1</w:t>
            </w:r>
            <w:r>
              <w:rPr>
                <w:lang w:eastAsia="zh-CN"/>
              </w:rPr>
              <w:t>.</w:t>
            </w:r>
          </w:p>
        </w:tc>
        <w:tc>
          <w:tcPr>
            <w:tcW w:w="705" w:type="pct"/>
          </w:tcPr>
          <w:p w14:paraId="4DAEBB85" w14:textId="77777777" w:rsidR="003D7489" w:rsidRDefault="003D7489" w:rsidP="00A447DD">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8" w:name="_Toc29203511"/>
      <w:bookmarkStart w:id="49" w:name="_Toc178079476"/>
      <w:r w:rsidRPr="00962E8B">
        <w:t>4.2</w:t>
      </w:r>
      <w:r w:rsidR="003D7489" w:rsidRPr="00962E8B">
        <w:t>.2</w:t>
      </w:r>
      <w:r w:rsidR="003D7489" w:rsidRPr="00962E8B">
        <w:tab/>
        <w:t>Requirements</w:t>
      </w:r>
      <w:bookmarkEnd w:id="48"/>
      <w:bookmarkEnd w:id="49"/>
    </w:p>
    <w:p w14:paraId="49050CF7" w14:textId="77777777" w:rsidR="003D7489" w:rsidRPr="00962E8B" w:rsidRDefault="00330BC6" w:rsidP="00330BC6">
      <w:pPr>
        <w:pStyle w:val="Heading4"/>
      </w:pPr>
      <w:bookmarkStart w:id="50" w:name="_Toc29203512"/>
      <w:bookmarkStart w:id="51" w:name="_Toc178079477"/>
      <w:r w:rsidRPr="00962E8B">
        <w:t>4.2</w:t>
      </w:r>
      <w:r w:rsidR="003D7489" w:rsidRPr="00962E8B">
        <w:t>.2.1</w:t>
      </w:r>
      <w:r w:rsidR="003D7489" w:rsidRPr="00962E8B">
        <w:tab/>
        <w:t>Requirements for controlling heartbeat</w:t>
      </w:r>
      <w:bookmarkEnd w:id="50"/>
      <w:bookmarkEnd w:id="51"/>
    </w:p>
    <w:p w14:paraId="61CF4C26"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68A947A3"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412E1F64"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52" w:name="_Toc29203513"/>
      <w:bookmarkStart w:id="53" w:name="_Toc178079478"/>
      <w:r w:rsidRPr="00962E8B">
        <w:t>4.2</w:t>
      </w:r>
      <w:r w:rsidR="003D7489" w:rsidRPr="00962E8B">
        <w:t>.2.2</w:t>
      </w:r>
      <w:r w:rsidR="003D7489" w:rsidRPr="00962E8B">
        <w:tab/>
        <w:t>Requirements for notifying heartbeat</w:t>
      </w:r>
      <w:bookmarkEnd w:id="52"/>
      <w:bookmarkEnd w:id="53"/>
    </w:p>
    <w:p w14:paraId="71BCB067"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EC849F7"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54" w:name="_Toc178079479"/>
      <w:bookmarkStart w:id="55" w:name="_Toc29203514"/>
      <w:r w:rsidRPr="00962E8B">
        <w:t>4.</w:t>
      </w:r>
      <w:r w:rsidR="005B4159" w:rsidRPr="00962E8B">
        <w:t>3</w:t>
      </w:r>
      <w:r w:rsidR="003D7489" w:rsidRPr="00962E8B">
        <w:tab/>
        <w:t>Procedures for heartbeat</w:t>
      </w:r>
      <w:bookmarkEnd w:id="54"/>
      <w:r w:rsidR="003D7489" w:rsidRPr="00962E8B">
        <w:t xml:space="preserve"> </w:t>
      </w:r>
      <w:bookmarkEnd w:id="55"/>
    </w:p>
    <w:p w14:paraId="34E93921" w14:textId="77777777" w:rsidR="003D7489" w:rsidRPr="00962E8B" w:rsidRDefault="00BF4F39" w:rsidP="00BF4F39">
      <w:pPr>
        <w:pStyle w:val="Heading3"/>
        <w:rPr>
          <w:lang w:eastAsia="zh-CN"/>
        </w:rPr>
      </w:pPr>
      <w:bookmarkStart w:id="56" w:name="_Toc29203515"/>
      <w:bookmarkStart w:id="57" w:name="_Toc178079480"/>
      <w:r w:rsidRPr="00962E8B">
        <w:t>4.</w:t>
      </w:r>
      <w:r w:rsidR="005B4159" w:rsidRPr="00962E8B">
        <w:t>3</w:t>
      </w:r>
      <w:r w:rsidR="003D7489" w:rsidRPr="00962E8B">
        <w:t>.1</w:t>
      </w:r>
      <w:r w:rsidR="003D7489" w:rsidRPr="00962E8B">
        <w:tab/>
        <w:t>Procedure for configuring heartbeat notification periodicity</w:t>
      </w:r>
      <w:bookmarkEnd w:id="56"/>
      <w:bookmarkEnd w:id="57"/>
    </w:p>
    <w:p w14:paraId="72417AC1"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550F4129" w14:textId="77777777" w:rsidR="00852FC0" w:rsidRPr="00962E8B" w:rsidRDefault="00AD531F" w:rsidP="00BD54C3">
      <w:pPr>
        <w:pStyle w:val="TH"/>
      </w:pPr>
      <w:r>
        <w:pict w14:anchorId="12E65269">
          <v:shape id="_x0000_i1027" type="#_x0000_t75" style="width:482pt;height:204pt">
            <v:imagedata r:id="rId12" o:title=""/>
          </v:shape>
        </w:pict>
      </w:r>
    </w:p>
    <w:p w14:paraId="4543B642"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51B3DF30" w14:textId="77777777" w:rsidR="003D7489" w:rsidRPr="00962E8B" w:rsidRDefault="00D50163" w:rsidP="00D50163">
      <w:pPr>
        <w:pStyle w:val="Heading3"/>
        <w:rPr>
          <w:lang w:eastAsia="zh-CN"/>
        </w:rPr>
      </w:pPr>
      <w:bookmarkStart w:id="58" w:name="_Toc29203516"/>
      <w:bookmarkStart w:id="59" w:name="_Toc178079481"/>
      <w:r w:rsidRPr="00962E8B">
        <w:t>4.</w:t>
      </w:r>
      <w:r w:rsidR="005B4159" w:rsidRPr="00962E8B">
        <w:t>3</w:t>
      </w:r>
      <w:r w:rsidR="003D7489" w:rsidRPr="00962E8B">
        <w:t>.2</w:t>
      </w:r>
      <w:r w:rsidR="003D7489" w:rsidRPr="00962E8B">
        <w:tab/>
        <w:t>Procedure for requesting immediate heartbeat notification</w:t>
      </w:r>
      <w:bookmarkEnd w:id="58"/>
      <w:bookmarkEnd w:id="59"/>
    </w:p>
    <w:p w14:paraId="7C860CC6"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3DA50E0D" w14:textId="77777777" w:rsidR="003D7489" w:rsidRPr="00962E8B" w:rsidRDefault="003D7489" w:rsidP="003D7489">
      <w:pPr>
        <w:jc w:val="center"/>
      </w:pPr>
    </w:p>
    <w:p w14:paraId="0018E7F6" w14:textId="77777777" w:rsidR="003D7489" w:rsidRPr="00962E8B" w:rsidRDefault="00AD531F" w:rsidP="00BD54C3">
      <w:pPr>
        <w:pStyle w:val="TH"/>
      </w:pPr>
      <w:r>
        <w:lastRenderedPageBreak/>
        <w:pict w14:anchorId="28F43CFE">
          <v:shape id="_x0000_i1028" type="#_x0000_t75" style="width:482pt;height:260.65pt">
            <v:imagedata r:id="rId13" o:title=""/>
          </v:shape>
        </w:pict>
      </w:r>
    </w:p>
    <w:p w14:paraId="568776AC"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25E08811" w14:textId="77777777" w:rsidR="003D7489" w:rsidRPr="00962E8B" w:rsidRDefault="00D50163" w:rsidP="00D50163">
      <w:pPr>
        <w:pStyle w:val="Heading3"/>
        <w:rPr>
          <w:lang w:eastAsia="zh-CN"/>
        </w:rPr>
      </w:pPr>
      <w:bookmarkStart w:id="60" w:name="_Toc29203517"/>
      <w:bookmarkStart w:id="61" w:name="_Toc178079482"/>
      <w:r w:rsidRPr="00962E8B">
        <w:t>4.</w:t>
      </w:r>
      <w:r w:rsidR="005B4159" w:rsidRPr="00962E8B">
        <w:t>3</w:t>
      </w:r>
      <w:r w:rsidR="003D7489" w:rsidRPr="00962E8B">
        <w:t>.3</w:t>
      </w:r>
      <w:r w:rsidR="003D7489" w:rsidRPr="00962E8B">
        <w:tab/>
        <w:t>Procedure for notifying periodic heartbeat notifications</w:t>
      </w:r>
      <w:bookmarkEnd w:id="60"/>
      <w:bookmarkEnd w:id="61"/>
    </w:p>
    <w:p w14:paraId="31D0C4A6"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MnS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3114F14B" w14:textId="77777777" w:rsidR="00271B16" w:rsidRPr="00962E8B" w:rsidRDefault="00AD531F" w:rsidP="00BD54C3">
      <w:pPr>
        <w:pStyle w:val="TH"/>
      </w:pPr>
      <w:r>
        <w:pict w14:anchorId="3CD4B49D">
          <v:shape id="_x0000_i1029" type="#_x0000_t75" style="width:304pt;height:272pt">
            <v:imagedata r:id="rId14" o:title=""/>
          </v:shape>
        </w:pict>
      </w:r>
    </w:p>
    <w:p w14:paraId="0B798DAF"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513D3855" w14:textId="77777777" w:rsidR="0079027A" w:rsidRDefault="0079027A" w:rsidP="0079027A">
      <w:pPr>
        <w:pStyle w:val="Heading1"/>
        <w:tabs>
          <w:tab w:val="left" w:pos="1140"/>
        </w:tabs>
        <w:rPr>
          <w:lang w:eastAsia="en-GB"/>
        </w:rPr>
      </w:pPr>
      <w:bookmarkStart w:id="62" w:name="_Toc178079483"/>
      <w:r>
        <w:lastRenderedPageBreak/>
        <w:t>5</w:t>
      </w:r>
      <w:r>
        <w:tab/>
        <w:t>Discovery of Management Services</w:t>
      </w:r>
      <w:bookmarkEnd w:id="62"/>
    </w:p>
    <w:p w14:paraId="34A6F2D7" w14:textId="77777777" w:rsidR="0079027A" w:rsidRDefault="0079027A" w:rsidP="0079027A">
      <w:pPr>
        <w:pStyle w:val="Heading2"/>
        <w:tabs>
          <w:tab w:val="left" w:pos="1140"/>
        </w:tabs>
      </w:pPr>
      <w:bookmarkStart w:id="63" w:name="_Toc178079484"/>
      <w:r>
        <w:t>5.1</w:t>
      </w:r>
      <w:r>
        <w:tab/>
        <w:t>Overview</w:t>
      </w:r>
      <w:bookmarkEnd w:id="63"/>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4" w:name="_Toc178079485"/>
      <w:r>
        <w:t>5.2</w:t>
      </w:r>
      <w:r>
        <w:tab/>
        <w:t>Specification level requirements</w:t>
      </w:r>
      <w:bookmarkEnd w:id="64"/>
    </w:p>
    <w:p w14:paraId="4FF1B465" w14:textId="77777777" w:rsidR="0079027A" w:rsidRDefault="0079027A" w:rsidP="0079027A">
      <w:pPr>
        <w:pStyle w:val="Heading3"/>
      </w:pPr>
      <w:bookmarkStart w:id="65" w:name="_Toc178079486"/>
      <w:r>
        <w:t>5.2.1</w:t>
      </w:r>
      <w:r>
        <w:tab/>
        <w:t>Use cases</w:t>
      </w:r>
      <w:bookmarkEnd w:id="65"/>
    </w:p>
    <w:p w14:paraId="06A25D2A" w14:textId="77777777" w:rsidR="00CF372F" w:rsidRDefault="00CF372F" w:rsidP="00CF372F">
      <w:pPr>
        <w:pStyle w:val="Heading4"/>
      </w:pPr>
      <w:bookmarkStart w:id="66" w:name="_Toc178079487"/>
      <w:r>
        <w:rPr>
          <w:lang w:eastAsia="zh-CN"/>
        </w:rPr>
        <w:t>5.2.1.1</w:t>
      </w:r>
      <w:r>
        <w:rPr>
          <w:lang w:eastAsia="zh-CN"/>
        </w:rPr>
        <w:tab/>
      </w:r>
      <w:r>
        <w:t>Adding a new management service producer to MnS registry</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CF372F"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CF372F" w:rsidRDefault="00CF372F">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7" w:name="_Toc178079488"/>
      <w:r>
        <w:rPr>
          <w:lang w:eastAsia="zh-CN"/>
        </w:rPr>
        <w:lastRenderedPageBreak/>
        <w:t>5.2.1.2</w:t>
      </w:r>
      <w:r>
        <w:rPr>
          <w:lang w:eastAsia="zh-CN"/>
        </w:rPr>
        <w:tab/>
        <w:t>Removing</w:t>
      </w:r>
      <w:r>
        <w:t xml:space="preserve"> a management service producer from MnS registry</w:t>
      </w:r>
      <w:bookmarkEnd w:id="6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CF372F"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CF372F" w:rsidRDefault="00CF372F">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8" w:name="_Toc178079489"/>
      <w:r>
        <w:rPr>
          <w:lang w:eastAsia="zh-CN"/>
        </w:rPr>
        <w:t>5.2.1.3</w:t>
      </w:r>
      <w:r>
        <w:rPr>
          <w:lang w:eastAsia="zh-CN"/>
        </w:rPr>
        <w:tab/>
        <w:t>MnS Consumer retrieves management service information from MnS registry</w:t>
      </w:r>
      <w:bookmarkEnd w:id="6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CF372F"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77777777" w:rsidR="00CF372F" w:rsidRDefault="00CF372F">
            <w:pPr>
              <w:pStyle w:val="TAL"/>
              <w:rPr>
                <w:lang w:val="fr-FR" w:bidi="ar-KW"/>
              </w:rPr>
            </w:pPr>
            <w:r>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CF372F" w:rsidRDefault="00CF372F">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9" w:name="_Toc178079490"/>
      <w:r>
        <w:rPr>
          <w:lang w:eastAsia="zh-CN"/>
        </w:rPr>
        <w:t>5.2.1.4</w:t>
      </w:r>
      <w:r>
        <w:rPr>
          <w:lang w:eastAsia="zh-CN"/>
        </w:rPr>
        <w:tab/>
        <w:t>Providing detailed capabilities about management service</w:t>
      </w:r>
      <w:bookmarkEnd w:id="69"/>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70" w:name="_Toc178079491"/>
      <w:r>
        <w:rPr>
          <w:lang w:eastAsia="zh-CN"/>
        </w:rPr>
        <w:lastRenderedPageBreak/>
        <w:t>5.2.1.5</w:t>
      </w:r>
      <w:r>
        <w:rPr>
          <w:lang w:eastAsia="zh-CN"/>
        </w:rPr>
        <w:tab/>
        <w:t>MnS Consumer retrieves detailed capabilities about management service</w:t>
      </w:r>
      <w:bookmarkEnd w:id="7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71" w:name="_Toc178079492"/>
      <w:r>
        <w:t>5.2.2</w:t>
      </w:r>
      <w:r>
        <w:tab/>
        <w:t>Requirements</w:t>
      </w:r>
      <w:bookmarkEnd w:id="71"/>
    </w:p>
    <w:p w14:paraId="5E6A9169"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r w:rsidR="00704672">
        <w:rPr>
          <w:lang w:eastAsia="zh-CN"/>
        </w:rPr>
        <w:t>MnS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MnS discovery service producer </w:t>
      </w:r>
      <w:r>
        <w:rPr>
          <w:lang w:eastAsia="zh-CN"/>
        </w:rPr>
        <w:t xml:space="preserve">for use by </w:t>
      </w:r>
      <w:r w:rsidR="00704672">
        <w:rPr>
          <w:lang w:eastAsia="zh-CN"/>
        </w:rPr>
        <w:t>MnS</w:t>
      </w:r>
      <w:r w:rsidR="00704672" w:rsidDel="00704672">
        <w:rPr>
          <w:lang w:eastAsia="zh-CN"/>
        </w:rPr>
        <w:t xml:space="preserve"> </w:t>
      </w:r>
      <w:r>
        <w:rPr>
          <w:lang w:eastAsia="zh-CN"/>
        </w:rPr>
        <w:t>consumers</w:t>
      </w:r>
      <w:r w:rsidR="00704672">
        <w:rPr>
          <w:lang w:eastAsia="zh-CN"/>
        </w:rPr>
        <w:t xml:space="preserve"> wishing to interact with these MnS producers</w:t>
      </w:r>
      <w:r>
        <w:rPr>
          <w:lang w:eastAsia="zh-CN"/>
        </w:rPr>
        <w:t>.</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38D78B75" w14:textId="77777777" w:rsidR="0079027A" w:rsidRDefault="00704672" w:rsidP="00704672">
      <w:pPr>
        <w:rPr>
          <w:lang w:eastAsia="zh-CN"/>
        </w:rPr>
      </w:pPr>
      <w:r>
        <w:rPr>
          <w:b/>
        </w:rPr>
        <w:t xml:space="preserve">REQ-DMS-4: </w:t>
      </w:r>
      <w:r>
        <w:rPr>
          <w:lang w:eastAsia="zh-CN"/>
        </w:rPr>
        <w:t>The 3GPP management system shall provide capabilities allowing to discover the managed entities a MnS producer is responsible for.</w:t>
      </w:r>
    </w:p>
    <w:p w14:paraId="400DEA8F" w14:textId="77777777" w:rsidR="00537301" w:rsidRDefault="00537301" w:rsidP="00537301">
      <w:pPr>
        <w:pStyle w:val="Heading1"/>
        <w:tabs>
          <w:tab w:val="left" w:pos="1140"/>
        </w:tabs>
      </w:pPr>
      <w:bookmarkStart w:id="72" w:name="_Toc178079493"/>
      <w:r>
        <w:t>6</w:t>
      </w:r>
      <w:r>
        <w:tab/>
        <w:t>Managing management data</w:t>
      </w:r>
      <w:bookmarkEnd w:id="72"/>
    </w:p>
    <w:p w14:paraId="70EC4EBB" w14:textId="77777777" w:rsidR="00537301" w:rsidRPr="009E41BF" w:rsidRDefault="00537301" w:rsidP="009E41BF">
      <w:pPr>
        <w:pStyle w:val="Heading2"/>
        <w:rPr>
          <w:lang w:val="en-US"/>
        </w:rPr>
      </w:pPr>
      <w:bookmarkStart w:id="73"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73"/>
    </w:p>
    <w:p w14:paraId="34955385" w14:textId="77777777" w:rsidR="00537301" w:rsidRPr="009E41BF" w:rsidRDefault="00537301" w:rsidP="009E41BF">
      <w:pPr>
        <w:pStyle w:val="Heading3"/>
        <w:rPr>
          <w:lang w:val="en-US"/>
        </w:rPr>
      </w:pPr>
      <w:bookmarkStart w:id="74" w:name="_Toc178079495"/>
      <w:r>
        <w:rPr>
          <w:lang w:val="en-US"/>
        </w:rPr>
        <w:t>6</w:t>
      </w:r>
      <w:r w:rsidRPr="009E41BF">
        <w:rPr>
          <w:lang w:val="en-US"/>
        </w:rPr>
        <w:t>.1.1</w:t>
      </w:r>
      <w:r w:rsidRPr="009E41BF">
        <w:rPr>
          <w:lang w:val="en-US"/>
        </w:rPr>
        <w:tab/>
        <w:t>Description</w:t>
      </w:r>
      <w:bookmarkEnd w:id="74"/>
    </w:p>
    <w:p w14:paraId="5FB1EB42"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lastRenderedPageBreak/>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8C53F18" w14:textId="77777777" w:rsidR="00551632" w:rsidRDefault="00551632" w:rsidP="00CA77A3">
      <w:r>
        <w:t>This MnS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t>Depending on access rights and security settings, data consumers may be subject to restrictions regarding the data they can access.</w:t>
      </w:r>
    </w:p>
    <w:p w14:paraId="7504C714"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53563350" w14:textId="77777777" w:rsidR="00551632" w:rsidRPr="00637053" w:rsidRDefault="00551632" w:rsidP="0055163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75" w:name="_Toc178079496"/>
      <w:r>
        <w:rPr>
          <w:lang w:val="en-US"/>
        </w:rPr>
        <w:t>6</w:t>
      </w:r>
      <w:r w:rsidRPr="003A5B35">
        <w:rPr>
          <w:lang w:val="en-US"/>
        </w:rPr>
        <w:t>.1.</w:t>
      </w:r>
      <w:r>
        <w:rPr>
          <w:lang w:val="en-US"/>
        </w:rPr>
        <w:t>2</w:t>
      </w:r>
      <w:r w:rsidRPr="003A5B35">
        <w:rPr>
          <w:lang w:val="en-US"/>
        </w:rPr>
        <w:tab/>
      </w:r>
      <w:r w:rsidR="00094203">
        <w:rPr>
          <w:lang w:val="en-US"/>
        </w:rPr>
        <w:t>Void</w:t>
      </w:r>
      <w:bookmarkEnd w:id="75"/>
    </w:p>
    <w:p w14:paraId="461F8C9E" w14:textId="77777777" w:rsidR="00537301" w:rsidRPr="009E41BF" w:rsidRDefault="00537301" w:rsidP="009E41BF">
      <w:pPr>
        <w:pStyle w:val="Heading3"/>
        <w:rPr>
          <w:lang w:val="en-US"/>
        </w:rPr>
      </w:pPr>
      <w:bookmarkStart w:id="76" w:name="_Toc178079497"/>
      <w:r>
        <w:rPr>
          <w:lang w:val="en-US"/>
        </w:rPr>
        <w:t>6</w:t>
      </w:r>
      <w:r w:rsidRPr="009E41BF">
        <w:rPr>
          <w:lang w:val="en-US"/>
        </w:rPr>
        <w:t>.1.</w:t>
      </w:r>
      <w:r>
        <w:rPr>
          <w:lang w:val="en-US"/>
        </w:rPr>
        <w:t>3</w:t>
      </w:r>
      <w:r w:rsidRPr="009E41BF">
        <w:rPr>
          <w:lang w:val="en-US"/>
        </w:rPr>
        <w:tab/>
        <w:t>Requirements</w:t>
      </w:r>
      <w:bookmarkEnd w:id="76"/>
    </w:p>
    <w:p w14:paraId="43627512"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lastRenderedPageBreak/>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19DC744" w14:textId="77777777" w:rsidR="00537301" w:rsidRPr="00537301" w:rsidRDefault="00537301" w:rsidP="00CA77A3">
      <w:pPr>
        <w:rPr>
          <w:lang w:eastAsia="ja-JP"/>
        </w:rPr>
      </w:pPr>
    </w:p>
    <w:p w14:paraId="3CF2425C" w14:textId="77777777" w:rsidR="00537301" w:rsidRDefault="00537301" w:rsidP="009E41BF">
      <w:pPr>
        <w:pStyle w:val="Heading2"/>
      </w:pPr>
      <w:bookmarkStart w:id="77" w:name="_Toc178079498"/>
      <w:r>
        <w:t>6.2</w:t>
      </w:r>
      <w:r>
        <w:tab/>
        <w:t>Coordinating management data production</w:t>
      </w:r>
      <w:bookmarkEnd w:id="77"/>
    </w:p>
    <w:p w14:paraId="34E8A847" w14:textId="77777777" w:rsidR="00537301" w:rsidRDefault="00537301" w:rsidP="009E41BF">
      <w:pPr>
        <w:pStyle w:val="Heading3"/>
      </w:pPr>
      <w:bookmarkStart w:id="78" w:name="_Toc178079499"/>
      <w:r>
        <w:t>6.2.1</w:t>
      </w:r>
      <w:r>
        <w:tab/>
        <w:t>Description</w:t>
      </w:r>
      <w:bookmarkEnd w:id="78"/>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77777777" w:rsidR="00537301" w:rsidRPr="003A5B35" w:rsidRDefault="00537301" w:rsidP="00537301">
      <w:pPr>
        <w:pStyle w:val="Heading3"/>
        <w:rPr>
          <w:lang w:val="en-US"/>
        </w:rPr>
      </w:pPr>
      <w:bookmarkStart w:id="79" w:name="_Toc178079500"/>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79"/>
    </w:p>
    <w:p w14:paraId="409FB3B7" w14:textId="77777777" w:rsidR="00537301" w:rsidRDefault="00537301" w:rsidP="00537301">
      <w:r>
        <w:t>This clause describes the benefits of the subject capability.</w:t>
      </w:r>
    </w:p>
    <w:p w14:paraId="49BE52A4"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5752B48" w14:textId="77777777" w:rsidR="00537301" w:rsidRDefault="00537301" w:rsidP="009E41BF">
      <w:pPr>
        <w:pStyle w:val="Heading3"/>
      </w:pPr>
      <w:bookmarkStart w:id="80" w:name="_Toc178079501"/>
      <w:r>
        <w:t>6.2.3</w:t>
      </w:r>
      <w:r>
        <w:tab/>
        <w:t>Requirements</w:t>
      </w:r>
      <w:bookmarkEnd w:id="80"/>
    </w:p>
    <w:p w14:paraId="1B0A2A7F"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3FA927D8" w14:textId="77777777" w:rsidR="00537301" w:rsidRDefault="00537301" w:rsidP="00537301">
      <w:pPr>
        <w:pStyle w:val="Heading2"/>
      </w:pPr>
      <w:bookmarkStart w:id="81" w:name="_Toc178079502"/>
      <w:r>
        <w:t>6.3</w:t>
      </w:r>
      <w:r>
        <w:tab/>
        <w:t>Storing management data</w:t>
      </w:r>
      <w:bookmarkEnd w:id="81"/>
    </w:p>
    <w:p w14:paraId="576A506D" w14:textId="77777777" w:rsidR="00537301" w:rsidRDefault="00537301" w:rsidP="00537301">
      <w:pPr>
        <w:pStyle w:val="Heading3"/>
      </w:pPr>
      <w:bookmarkStart w:id="82" w:name="_Toc178079503"/>
      <w:r>
        <w:t>6.3.1</w:t>
      </w:r>
      <w:r>
        <w:tab/>
        <w:t>Description</w:t>
      </w:r>
      <w:bookmarkEnd w:id="82"/>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83" w:name="_Toc17807950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83"/>
    </w:p>
    <w:p w14:paraId="0987A3E9" w14:textId="77777777" w:rsidR="00537301" w:rsidRDefault="00537301" w:rsidP="00537301">
      <w:pPr>
        <w:pStyle w:val="Heading3"/>
      </w:pPr>
      <w:bookmarkStart w:id="84" w:name="_Toc178079505"/>
      <w:r>
        <w:t>6.3.3</w:t>
      </w:r>
      <w:r>
        <w:tab/>
        <w:t>Requirements</w:t>
      </w:r>
      <w:bookmarkEnd w:id="84"/>
    </w:p>
    <w:p w14:paraId="33A7E52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4B0EFC42"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18F049D1"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85" w:name="_Toc178079506"/>
      <w:r>
        <w:t>6.4</w:t>
      </w:r>
      <w:r>
        <w:tab/>
        <w:t>Managing external management data</w:t>
      </w:r>
      <w:bookmarkEnd w:id="85"/>
    </w:p>
    <w:p w14:paraId="78ECCEF8" w14:textId="77777777" w:rsidR="00537301" w:rsidRDefault="00537301" w:rsidP="009E41BF">
      <w:pPr>
        <w:pStyle w:val="Heading3"/>
      </w:pPr>
      <w:bookmarkStart w:id="86" w:name="_Toc178079507"/>
      <w:r>
        <w:t>6.4.1</w:t>
      </w:r>
      <w:r>
        <w:tab/>
        <w:t>Description</w:t>
      </w:r>
      <w:bookmarkEnd w:id="86"/>
    </w:p>
    <w:p w14:paraId="2FCCF4AF"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64D3A953"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13C77F"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CD90DA8" w14:textId="77777777" w:rsidR="00537301" w:rsidRDefault="00537301" w:rsidP="00537301">
      <w:pPr>
        <w:rPr>
          <w:lang w:val="en-US"/>
        </w:rPr>
      </w:pPr>
      <w:r>
        <w:rPr>
          <w:lang w:val="en-US"/>
        </w:rPr>
        <w:t>The definition of external data sources and the data formats they use is out of scope of this specification.</w:t>
      </w:r>
    </w:p>
    <w:p w14:paraId="6DEDBA8C" w14:textId="77777777" w:rsidR="00537301" w:rsidRDefault="00537301" w:rsidP="00537301">
      <w:pPr>
        <w:rPr>
          <w:lang w:val="en-US"/>
        </w:rPr>
      </w:pPr>
      <w:r>
        <w:rPr>
          <w:lang w:val="en-US"/>
        </w:rPr>
        <w:t>The target is to define generic management mechanisms that can cope with any kind of external data sources and data formats.</w:t>
      </w:r>
    </w:p>
    <w:p w14:paraId="541A88DD" w14:textId="77777777" w:rsidR="00537301" w:rsidRPr="003A5B35" w:rsidRDefault="00537301" w:rsidP="00537301">
      <w:pPr>
        <w:pStyle w:val="Heading3"/>
        <w:rPr>
          <w:lang w:val="en-US"/>
        </w:rPr>
      </w:pPr>
      <w:bookmarkStart w:id="87" w:name="_Toc17807950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87"/>
    </w:p>
    <w:p w14:paraId="190177CE" w14:textId="77777777" w:rsidR="00537301" w:rsidRDefault="00537301" w:rsidP="009E41BF">
      <w:pPr>
        <w:pStyle w:val="Heading3"/>
      </w:pPr>
      <w:bookmarkStart w:id="88" w:name="_Toc178079509"/>
      <w:r>
        <w:t>6.4.3</w:t>
      </w:r>
      <w:r>
        <w:tab/>
        <w:t>Requirements</w:t>
      </w:r>
      <w:bookmarkEnd w:id="88"/>
    </w:p>
    <w:p w14:paraId="6953B9E4" w14:textId="77777777" w:rsidR="00F83B7E" w:rsidRDefault="00F83B7E" w:rsidP="00F83B7E">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del w:id="89" w:author="CR0047" w:date="2025-12-06T20:18:00Z">
        <w:r w:rsidRPr="007D3289" w:rsidDel="00BC5A79">
          <w:rPr>
            <w:lang w:eastAsia="ja-JP"/>
          </w:rPr>
          <w:delText xml:space="preserve">The 3GPP management system </w:delText>
        </w:r>
        <w:r w:rsidRPr="00CB79E7" w:rsidDel="00BC5A79">
          <w:rPr>
            <w:lang w:eastAsia="ja-JP"/>
          </w:rPr>
          <w:delText>shall</w:delText>
        </w:r>
        <w:r w:rsidDel="00BC5A79">
          <w:rPr>
            <w:lang w:eastAsia="ja-JP"/>
          </w:rPr>
          <w:delText xml:space="preserve"> enable</w:delText>
        </w:r>
        <w:r w:rsidRPr="00CB79E7" w:rsidDel="00BC5A79">
          <w:rPr>
            <w:lang w:eastAsia="ja-JP"/>
          </w:rPr>
          <w:delText xml:space="preserve"> </w:delText>
        </w:r>
        <w:r w:rsidDel="00BC5A79">
          <w:rPr>
            <w:lang w:eastAsia="ja-JP"/>
          </w:rPr>
          <w:delText xml:space="preserve">an authorized data consumer </w:delText>
        </w:r>
        <w:r w:rsidRPr="00CB79E7" w:rsidDel="00BC5A79">
          <w:rPr>
            <w:lang w:eastAsia="ja-JP"/>
          </w:rPr>
          <w:delText xml:space="preserve">to request </w:delText>
        </w:r>
        <w:r w:rsidDel="00BC5A79">
          <w:rPr>
            <w:lang w:eastAsia="ja-JP"/>
          </w:rPr>
          <w:delText xml:space="preserve">external </w:delText>
        </w:r>
        <w:r w:rsidRPr="00CB79E7" w:rsidDel="00BC5A79">
          <w:rPr>
            <w:lang w:eastAsia="ja-JP"/>
          </w:rPr>
          <w:delText>management data</w:delText>
        </w:r>
        <w:r w:rsidDel="00BC5A79">
          <w:rPr>
            <w:lang w:eastAsia="ja-JP"/>
          </w:rPr>
          <w:delText xml:space="preserve"> to be produced</w:delText>
        </w:r>
      </w:del>
      <w:ins w:id="90" w:author="CR0047" w:date="2025-12-06T20:18:00Z">
        <w:r>
          <w:rPr>
            <w:lang w:eastAsia="ja-JP"/>
          </w:rPr>
          <w:t>Void</w:t>
        </w:r>
      </w:ins>
      <w:r>
        <w:rPr>
          <w:lang w:eastAsia="ja-JP"/>
        </w:rPr>
        <w:t>.</w:t>
      </w:r>
    </w:p>
    <w:p w14:paraId="72AB5B72"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E01C4D"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5AAA816D"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5A340910"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91" w:name="_Toc178079510"/>
      <w:r>
        <w:rPr>
          <w:lang w:val="en-US"/>
        </w:rPr>
        <w:lastRenderedPageBreak/>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91"/>
    </w:p>
    <w:p w14:paraId="2ECEE0AA" w14:textId="77777777" w:rsidR="00A03FBE" w:rsidRDefault="00A03FBE" w:rsidP="00A03FBE">
      <w:pPr>
        <w:pStyle w:val="Heading3"/>
      </w:pPr>
      <w:bookmarkStart w:id="92" w:name="_Toc82187504"/>
      <w:bookmarkStart w:id="93" w:name="_Toc178079511"/>
      <w:r>
        <w:t>6.5.1</w:t>
      </w:r>
      <w:r>
        <w:tab/>
        <w:t>Description</w:t>
      </w:r>
      <w:bookmarkEnd w:id="92"/>
      <w:bookmarkEnd w:id="93"/>
    </w:p>
    <w:p w14:paraId="518DAA88" w14:textId="77777777" w:rsidR="00A03FBE" w:rsidRDefault="00A03FBE" w:rsidP="00A03F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2D3F5E7" w14:textId="77777777" w:rsidR="00A03FBE" w:rsidRDefault="00A03FBE" w:rsidP="00A03FBE">
      <w:r>
        <w:t xml:space="preserve">For this mechanism to work MnS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2017F5F9"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2440F7F" w14:textId="77777777" w:rsidR="00A03FBE" w:rsidRDefault="00A03FBE" w:rsidP="00A03FBE">
      <w:pPr>
        <w:pStyle w:val="Heading3"/>
        <w:rPr>
          <w:szCs w:val="28"/>
          <w:lang w:val="en-US"/>
        </w:rPr>
      </w:pPr>
      <w:bookmarkStart w:id="94" w:name="_Toc17807951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94"/>
    </w:p>
    <w:p w14:paraId="18136444" w14:textId="77777777" w:rsidR="00A03FBE" w:rsidRDefault="00A03FBE" w:rsidP="00A03FBE">
      <w:pPr>
        <w:pStyle w:val="Heading3"/>
        <w:rPr>
          <w:szCs w:val="28"/>
          <w:lang w:val="en-US"/>
        </w:rPr>
      </w:pPr>
      <w:bookmarkStart w:id="95"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5"/>
    </w:p>
    <w:p w14:paraId="3AFA321C"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B6138DC" w14:textId="77777777" w:rsidR="00A03FBE" w:rsidRDefault="00A03FBE" w:rsidP="009E41BF">
      <w:pPr>
        <w:pStyle w:val="NO"/>
      </w:pPr>
    </w:p>
    <w:p w14:paraId="4BCF1DD9" w14:textId="77777777" w:rsidR="00967F74" w:rsidRDefault="00967F74" w:rsidP="00967F74">
      <w:pPr>
        <w:pStyle w:val="Heading1"/>
        <w:tabs>
          <w:tab w:val="left" w:pos="1140"/>
        </w:tabs>
      </w:pPr>
      <w:bookmarkStart w:id="96" w:name="_Toc178079514"/>
      <w:r>
        <w:t>7</w:t>
      </w:r>
      <w:r>
        <w:tab/>
        <w:t>File management</w:t>
      </w:r>
      <w:bookmarkEnd w:id="96"/>
    </w:p>
    <w:p w14:paraId="63B8E413" w14:textId="77777777" w:rsidR="00967F74" w:rsidRPr="006E2A57" w:rsidRDefault="00967F74" w:rsidP="00967F74">
      <w:pPr>
        <w:pStyle w:val="Heading2"/>
        <w:rPr>
          <w:lang w:val="en-US"/>
        </w:rPr>
      </w:pPr>
      <w:bookmarkStart w:id="97" w:name="_Toc178079515"/>
      <w:r>
        <w:rPr>
          <w:lang w:val="en-US"/>
        </w:rPr>
        <w:t>7</w:t>
      </w:r>
      <w:r w:rsidRPr="006E2A57">
        <w:rPr>
          <w:lang w:val="en-US"/>
        </w:rPr>
        <w:t>.1</w:t>
      </w:r>
      <w:r w:rsidRPr="006E2A57">
        <w:rPr>
          <w:lang w:val="en-US"/>
        </w:rPr>
        <w:tab/>
        <w:t>File transfer</w:t>
      </w:r>
      <w:bookmarkEnd w:id="97"/>
    </w:p>
    <w:p w14:paraId="4712895D" w14:textId="77777777" w:rsidR="00967F74" w:rsidRPr="006E2A57" w:rsidRDefault="00967F74" w:rsidP="00967F74">
      <w:pPr>
        <w:pStyle w:val="Heading3"/>
        <w:rPr>
          <w:lang w:val="en-US"/>
        </w:rPr>
      </w:pPr>
      <w:bookmarkStart w:id="98" w:name="_Toc178079516"/>
      <w:r>
        <w:rPr>
          <w:lang w:val="en-US"/>
        </w:rPr>
        <w:t>7</w:t>
      </w:r>
      <w:r w:rsidRPr="006E2A57">
        <w:rPr>
          <w:lang w:val="en-US"/>
        </w:rPr>
        <w:t>.1.1</w:t>
      </w:r>
      <w:r w:rsidRPr="006E2A57">
        <w:rPr>
          <w:lang w:val="en-US"/>
        </w:rPr>
        <w:tab/>
        <w:t>Description</w:t>
      </w:r>
      <w:bookmarkEnd w:id="98"/>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99" w:name="_Toc178079517"/>
      <w:r>
        <w:rPr>
          <w:lang w:val="en-US"/>
        </w:rPr>
        <w:t>7</w:t>
      </w:r>
      <w:r w:rsidRPr="003A5B35">
        <w:rPr>
          <w:lang w:val="en-US"/>
        </w:rPr>
        <w:t>.1.</w:t>
      </w:r>
      <w:r>
        <w:rPr>
          <w:lang w:val="en-US"/>
        </w:rPr>
        <w:t>2</w:t>
      </w:r>
      <w:r w:rsidRPr="003A5B35">
        <w:rPr>
          <w:lang w:val="en-US"/>
        </w:rPr>
        <w:tab/>
      </w:r>
      <w:r w:rsidR="00094203">
        <w:rPr>
          <w:lang w:val="en-US"/>
        </w:rPr>
        <w:t>Void</w:t>
      </w:r>
      <w:bookmarkEnd w:id="99"/>
    </w:p>
    <w:p w14:paraId="096833BC" w14:textId="77777777" w:rsidR="00967F74" w:rsidRDefault="00967F74" w:rsidP="00967F74">
      <w:pPr>
        <w:pStyle w:val="Heading3"/>
      </w:pPr>
      <w:bookmarkStart w:id="100" w:name="_Toc178079518"/>
      <w:r>
        <w:t>7.1.3</w:t>
      </w:r>
      <w:r>
        <w:tab/>
        <w:t>Requirements</w:t>
      </w:r>
      <w:bookmarkEnd w:id="100"/>
    </w:p>
    <w:p w14:paraId="7D9560A0"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66A8D634"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762E814C" w14:textId="77777777" w:rsidR="00967F74" w:rsidRPr="00745609" w:rsidRDefault="00967F74" w:rsidP="00967F74">
      <w:pPr>
        <w:rPr>
          <w:lang w:eastAsia="ja-JP"/>
        </w:rPr>
      </w:pPr>
      <w:r w:rsidRPr="00962E8B">
        <w:rPr>
          <w:lang w:eastAsia="ja-JP"/>
        </w:rPr>
        <w:t>REQ-</w:t>
      </w:r>
      <w:r>
        <w:rPr>
          <w:lang w:eastAsia="ja-JP"/>
        </w:rPr>
        <w:t>FMG-3: The MnS producer shall support at least one of the following file transfer protocols: SFTP, FTPES, HTTPS.</w:t>
      </w:r>
    </w:p>
    <w:p w14:paraId="71233CD6" w14:textId="77777777" w:rsidR="00967F74" w:rsidRPr="00745609" w:rsidRDefault="00967F74" w:rsidP="00967F74">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01" w:name="_Toc178079519"/>
      <w:r>
        <w:rPr>
          <w:lang w:val="en-US"/>
        </w:rPr>
        <w:lastRenderedPageBreak/>
        <w:t>7</w:t>
      </w:r>
      <w:r w:rsidRPr="00407AD4">
        <w:rPr>
          <w:lang w:val="en-US"/>
        </w:rPr>
        <w:t>.2</w:t>
      </w:r>
      <w:r w:rsidRPr="00407AD4">
        <w:rPr>
          <w:lang w:val="en-US"/>
        </w:rPr>
        <w:tab/>
        <w:t xml:space="preserve">File </w:t>
      </w:r>
      <w:r>
        <w:rPr>
          <w:lang w:val="en-US"/>
        </w:rPr>
        <w:t>retrieval from a MnS producer by a MnS consumer</w:t>
      </w:r>
      <w:bookmarkEnd w:id="101"/>
    </w:p>
    <w:p w14:paraId="47FDD3CC" w14:textId="77777777" w:rsidR="00967F74" w:rsidRPr="00407AD4" w:rsidRDefault="00967F74" w:rsidP="00967F74">
      <w:pPr>
        <w:pStyle w:val="Heading3"/>
        <w:rPr>
          <w:lang w:val="en-US"/>
        </w:rPr>
      </w:pPr>
      <w:bookmarkStart w:id="102" w:name="_Toc178079520"/>
      <w:r>
        <w:rPr>
          <w:lang w:val="en-US"/>
        </w:rPr>
        <w:t>7</w:t>
      </w:r>
      <w:r w:rsidRPr="00407AD4">
        <w:rPr>
          <w:lang w:val="en-US"/>
        </w:rPr>
        <w:t>.2.1</w:t>
      </w:r>
      <w:r w:rsidRPr="00407AD4">
        <w:rPr>
          <w:lang w:val="en-US"/>
        </w:rPr>
        <w:tab/>
        <w:t>Description</w:t>
      </w:r>
      <w:bookmarkEnd w:id="102"/>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03" w:name="_Toc178079521"/>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03"/>
    </w:p>
    <w:p w14:paraId="5DA04481" w14:textId="77777777" w:rsidR="00967F74" w:rsidRDefault="00967F74" w:rsidP="00967F74">
      <w:pPr>
        <w:pStyle w:val="Heading3"/>
      </w:pPr>
      <w:bookmarkStart w:id="104" w:name="_Toc178079522"/>
      <w:r>
        <w:t>7.2.3</w:t>
      </w:r>
      <w:r>
        <w:tab/>
        <w:t>Requirements</w:t>
      </w:r>
      <w:bookmarkEnd w:id="104"/>
    </w:p>
    <w:p w14:paraId="6871017F"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52534FE9"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612D7143" w14:textId="77777777" w:rsidR="00967F74" w:rsidRDefault="00967F74" w:rsidP="00967F74">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275F0C74" w14:textId="77777777" w:rsidR="00967F74" w:rsidRDefault="00967F74" w:rsidP="00967F74">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046D9450" w14:textId="77777777" w:rsidR="00967F74" w:rsidRDefault="00967F74" w:rsidP="00967F74">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7ADF7030" w14:textId="77777777" w:rsidR="00967F74" w:rsidRPr="00BD71D8" w:rsidRDefault="00967F74" w:rsidP="00967F74">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68DFEB4E" w14:textId="77777777" w:rsidR="00967F74" w:rsidRPr="00C9492F" w:rsidRDefault="00967F74" w:rsidP="00967F74">
      <w:pPr>
        <w:pStyle w:val="Heading2"/>
        <w:rPr>
          <w:lang w:val="en-US"/>
        </w:rPr>
      </w:pPr>
      <w:bookmarkStart w:id="105" w:name="_Toc178079523"/>
      <w:r>
        <w:rPr>
          <w:lang w:val="en-US"/>
        </w:rPr>
        <w:t>7.3</w:t>
      </w:r>
      <w:r>
        <w:rPr>
          <w:lang w:val="en-US"/>
        </w:rPr>
        <w:tab/>
      </w:r>
      <w:r w:rsidRPr="00C9492F">
        <w:rPr>
          <w:lang w:val="en-US"/>
        </w:rPr>
        <w:t xml:space="preserve">File </w:t>
      </w:r>
      <w:r>
        <w:rPr>
          <w:lang w:val="en-US"/>
        </w:rPr>
        <w:t>push from a MnS producer to a MnS consumer</w:t>
      </w:r>
      <w:bookmarkEnd w:id="105"/>
    </w:p>
    <w:p w14:paraId="7152F190" w14:textId="77777777" w:rsidR="00967F74" w:rsidRPr="00C9492F" w:rsidRDefault="00967F74" w:rsidP="00967F74">
      <w:pPr>
        <w:pStyle w:val="Heading3"/>
        <w:rPr>
          <w:lang w:val="en-US"/>
        </w:rPr>
      </w:pPr>
      <w:bookmarkStart w:id="106" w:name="_Toc178079524"/>
      <w:r>
        <w:rPr>
          <w:lang w:val="en-US"/>
        </w:rPr>
        <w:t>7</w:t>
      </w:r>
      <w:r w:rsidRPr="00C9492F">
        <w:rPr>
          <w:lang w:val="en-US"/>
        </w:rPr>
        <w:t>.</w:t>
      </w:r>
      <w:r>
        <w:rPr>
          <w:lang w:val="en-US"/>
        </w:rPr>
        <w:t>3</w:t>
      </w:r>
      <w:r w:rsidRPr="00C9492F">
        <w:rPr>
          <w:lang w:val="en-US"/>
        </w:rPr>
        <w:t>.1</w:t>
      </w:r>
      <w:r w:rsidRPr="00C9492F">
        <w:rPr>
          <w:lang w:val="en-US"/>
        </w:rPr>
        <w:tab/>
        <w:t>Description</w:t>
      </w:r>
      <w:bookmarkEnd w:id="106"/>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107" w:name="_Toc178079525"/>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07"/>
    </w:p>
    <w:p w14:paraId="1076C7EF" w14:textId="77777777" w:rsidR="00967F74" w:rsidRPr="00C9492F" w:rsidRDefault="00967F74" w:rsidP="00967F74">
      <w:pPr>
        <w:pStyle w:val="Heading3"/>
        <w:rPr>
          <w:lang w:val="en-US"/>
        </w:rPr>
      </w:pPr>
      <w:bookmarkStart w:id="108"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08"/>
    </w:p>
    <w:p w14:paraId="37E0D48C" w14:textId="77777777" w:rsidR="00967F74" w:rsidRPr="00233187" w:rsidRDefault="00967F74" w:rsidP="00967F74">
      <w:pPr>
        <w:rPr>
          <w:lang w:eastAsia="ja-JP"/>
        </w:rPr>
      </w:pPr>
      <w:r w:rsidRPr="00962E8B">
        <w:rPr>
          <w:lang w:eastAsia="ja-JP"/>
        </w:rPr>
        <w:t>REQ-</w:t>
      </w:r>
      <w:r>
        <w:rPr>
          <w:lang w:eastAsia="ja-JP"/>
        </w:rPr>
        <w:t>FMP-1:</w:t>
      </w:r>
      <w:r w:rsidRPr="00233187">
        <w:rPr>
          <w:lang w:eastAsia="ja-JP"/>
        </w:rPr>
        <w:t xml:space="preserve"> </w:t>
      </w:r>
      <w:r w:rsidR="00CE0BC3">
        <w:rPr>
          <w:lang w:eastAsia="ja-JP"/>
        </w:rPr>
        <w:t>void</w:t>
      </w:r>
    </w:p>
    <w:p w14:paraId="4746C597" w14:textId="77777777" w:rsidR="00967F74" w:rsidRPr="00C7084E" w:rsidRDefault="00967F74" w:rsidP="00967F74">
      <w:pPr>
        <w:rPr>
          <w:lang w:eastAsia="ja-JP"/>
        </w:rPr>
      </w:pPr>
      <w:r w:rsidRPr="00962E8B">
        <w:rPr>
          <w:lang w:eastAsia="ja-JP"/>
        </w:rPr>
        <w:t>REQ-</w:t>
      </w:r>
      <w:r>
        <w:rPr>
          <w:lang w:eastAsia="ja-JP"/>
        </w:rPr>
        <w:t>FMP-2:</w:t>
      </w:r>
      <w:r w:rsidRPr="00745609">
        <w:rPr>
          <w:lang w:eastAsia="ja-JP"/>
        </w:rPr>
        <w:t xml:space="preserve"> </w:t>
      </w:r>
      <w:r w:rsidR="00CE0BC3" w:rsidRPr="00CE0BC3">
        <w:rPr>
          <w:lang w:eastAsia="ja-JP"/>
        </w:rPr>
        <w:t>void</w:t>
      </w:r>
    </w:p>
    <w:p w14:paraId="01171DAE" w14:textId="77777777" w:rsidR="00967F74" w:rsidRDefault="00967F74" w:rsidP="00967F74">
      <w:pPr>
        <w:rPr>
          <w:lang w:eastAsia="ja-JP"/>
        </w:rPr>
      </w:pPr>
      <w:r w:rsidRPr="00962E8B">
        <w:rPr>
          <w:lang w:eastAsia="ja-JP"/>
        </w:rPr>
        <w:t>REQ-</w:t>
      </w:r>
      <w:r>
        <w:rPr>
          <w:lang w:eastAsia="ja-JP"/>
        </w:rPr>
        <w:t>FMP-3:</w:t>
      </w:r>
      <w:r w:rsidRPr="00745609">
        <w:rPr>
          <w:lang w:eastAsia="ja-JP"/>
        </w:rPr>
        <w:t xml:space="preserve"> </w:t>
      </w:r>
      <w:r w:rsidR="00CE0BC3" w:rsidRPr="00CE0BC3">
        <w:rPr>
          <w:lang w:eastAsia="ja-JP"/>
        </w:rPr>
        <w:t>void</w:t>
      </w:r>
    </w:p>
    <w:p w14:paraId="6EDA5E4C"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4A606B64" w14:textId="77777777" w:rsidR="00967F74" w:rsidRPr="00745609" w:rsidRDefault="00967F74" w:rsidP="00967F74">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004C25A" w14:textId="66B985CE" w:rsidR="00967F74" w:rsidRDefault="00967F74" w:rsidP="00967F74">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00A93FAF" w:rsidRPr="00A93FAF">
        <w:rPr>
          <w:lang w:eastAsia="ja-JP"/>
        </w:rPr>
        <w:t xml:space="preserve"> </w:t>
      </w:r>
      <w:r w:rsidR="00A93FAF">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09" w:name="_Toc178079527"/>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09"/>
    </w:p>
    <w:p w14:paraId="15C5578C" w14:textId="77777777" w:rsidR="00967F74" w:rsidRPr="00C9492F" w:rsidRDefault="00967F74" w:rsidP="00967F74">
      <w:pPr>
        <w:pStyle w:val="Heading3"/>
        <w:rPr>
          <w:lang w:val="en-US"/>
        </w:rPr>
      </w:pPr>
      <w:bookmarkStart w:id="110" w:name="_Toc178079528"/>
      <w:r>
        <w:rPr>
          <w:lang w:val="en-US"/>
        </w:rPr>
        <w:t>7</w:t>
      </w:r>
      <w:r w:rsidRPr="00C9492F">
        <w:rPr>
          <w:lang w:val="en-US"/>
        </w:rPr>
        <w:t>.</w:t>
      </w:r>
      <w:r>
        <w:rPr>
          <w:lang w:val="en-US"/>
        </w:rPr>
        <w:t>4</w:t>
      </w:r>
      <w:r w:rsidRPr="00C9492F">
        <w:rPr>
          <w:lang w:val="en-US"/>
        </w:rPr>
        <w:t>.1</w:t>
      </w:r>
      <w:r w:rsidRPr="00C9492F">
        <w:rPr>
          <w:lang w:val="en-US"/>
        </w:rPr>
        <w:tab/>
        <w:t>Description</w:t>
      </w:r>
      <w:bookmarkEnd w:id="110"/>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11" w:name="_Toc178079529"/>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11"/>
    </w:p>
    <w:p w14:paraId="639D1DF0" w14:textId="77777777" w:rsidR="00967F74" w:rsidRPr="00C9492F" w:rsidRDefault="00967F74" w:rsidP="00967F74">
      <w:pPr>
        <w:pStyle w:val="Heading3"/>
        <w:rPr>
          <w:lang w:val="en-US"/>
        </w:rPr>
      </w:pPr>
      <w:bookmarkStart w:id="112" w:name="_Toc178079530"/>
      <w:r>
        <w:rPr>
          <w:lang w:val="en-US"/>
        </w:rPr>
        <w:t>7.4</w:t>
      </w:r>
      <w:r w:rsidRPr="00C9492F">
        <w:rPr>
          <w:lang w:val="en-US"/>
        </w:rPr>
        <w:t>.</w:t>
      </w:r>
      <w:r>
        <w:rPr>
          <w:lang w:val="en-US"/>
        </w:rPr>
        <w:t>3</w:t>
      </w:r>
      <w:r w:rsidRPr="00C9492F">
        <w:rPr>
          <w:lang w:val="en-US"/>
        </w:rPr>
        <w:tab/>
      </w:r>
      <w:r>
        <w:rPr>
          <w:lang w:val="en-US"/>
        </w:rPr>
        <w:t>Requirements</w:t>
      </w:r>
      <w:bookmarkEnd w:id="112"/>
    </w:p>
    <w:p w14:paraId="1D926186"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3B40349"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7BEEC46F"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11F2CA04" w14:textId="77777777" w:rsidR="00537301" w:rsidRPr="00962E8B" w:rsidRDefault="00537301" w:rsidP="00704672"/>
    <w:p w14:paraId="2A3CC050" w14:textId="77777777" w:rsidR="003D7489" w:rsidRPr="00962E8B" w:rsidRDefault="003D7489" w:rsidP="00D50163">
      <w:pPr>
        <w:pStyle w:val="Heading8"/>
      </w:pPr>
      <w:bookmarkStart w:id="113" w:name="_Toc29203518"/>
      <w:bookmarkStart w:id="114" w:name="_Toc178079531"/>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End w:id="113"/>
      <w:bookmarkEnd w:id="114"/>
    </w:p>
    <w:p w14:paraId="77AA9420" w14:textId="77777777" w:rsidR="003D7489" w:rsidRPr="00962E8B" w:rsidRDefault="003D7489" w:rsidP="00BD54C3">
      <w:pPr>
        <w:pStyle w:val="Heading1"/>
      </w:pPr>
      <w:bookmarkStart w:id="115" w:name="_Toc29203519"/>
      <w:bookmarkStart w:id="116" w:name="_Toc178079532"/>
      <w:r w:rsidRPr="00962E8B">
        <w:t>A.1</w:t>
      </w:r>
      <w:r w:rsidRPr="00962E8B">
        <w:tab/>
        <w:t>Procedure for configuring heartbeat notification periodicity</w:t>
      </w:r>
      <w:bookmarkEnd w:id="115"/>
      <w:bookmarkEnd w:id="116"/>
    </w:p>
    <w:p w14:paraId="6601925F" w14:textId="77777777" w:rsidR="003D7489" w:rsidRPr="00962E8B" w:rsidRDefault="003D7489" w:rsidP="003D7489">
      <w:r w:rsidRPr="00962E8B">
        <w:t xml:space="preserve">The following PlantUML source code is used to describe the procedure for configuring heartbeat notification periodicity, as depicted by Figure </w:t>
      </w:r>
      <w:r w:rsidR="00D50163" w:rsidRPr="00962E8B">
        <w:t>4.</w:t>
      </w:r>
      <w:r w:rsidR="005B4159" w:rsidRPr="00962E8B">
        <w:t>3</w:t>
      </w:r>
      <w:r w:rsidRPr="00962E8B">
        <w:t>.1-1:</w:t>
      </w:r>
    </w:p>
    <w:p w14:paraId="6559455D" w14:textId="77777777" w:rsidR="003D7489" w:rsidRPr="00962E8B" w:rsidRDefault="003D7489" w:rsidP="003D7489">
      <w:pPr>
        <w:pStyle w:val="PL"/>
      </w:pPr>
    </w:p>
    <w:p w14:paraId="2CC6EE7B" w14:textId="77777777" w:rsidR="003D7489" w:rsidRPr="00962E8B" w:rsidRDefault="003D7489" w:rsidP="003D7489">
      <w:pPr>
        <w:pStyle w:val="PL"/>
      </w:pPr>
    </w:p>
    <w:p w14:paraId="66B7BB86" w14:textId="77777777" w:rsidR="003D7489" w:rsidRPr="00962E8B" w:rsidRDefault="003D7489" w:rsidP="003D7489">
      <w:pPr>
        <w:pStyle w:val="PL"/>
      </w:pPr>
    </w:p>
    <w:p w14:paraId="31A1F187" w14:textId="77777777" w:rsidR="00852FC0" w:rsidRPr="00962E8B" w:rsidRDefault="00852FC0" w:rsidP="003D7489">
      <w:pPr>
        <w:pStyle w:val="PL"/>
      </w:pPr>
    </w:p>
    <w:p w14:paraId="2CBB8676" w14:textId="77777777" w:rsidR="00852FC0" w:rsidRPr="00962E8B" w:rsidRDefault="00852FC0" w:rsidP="00852FC0">
      <w:pPr>
        <w:pStyle w:val="PL"/>
      </w:pPr>
      <w:r w:rsidRPr="00962E8B">
        <w:t>@startuml</w:t>
      </w:r>
    </w:p>
    <w:p w14:paraId="31221C1C" w14:textId="77777777" w:rsidR="00852FC0" w:rsidRPr="00962E8B" w:rsidRDefault="00852FC0" w:rsidP="00852FC0">
      <w:pPr>
        <w:pStyle w:val="PL"/>
      </w:pPr>
    </w:p>
    <w:p w14:paraId="049D1D57" w14:textId="77777777" w:rsidR="00852FC0" w:rsidRPr="00962E8B" w:rsidRDefault="00852FC0" w:rsidP="00852FC0">
      <w:pPr>
        <w:pStyle w:val="PL"/>
      </w:pPr>
      <w:r w:rsidRPr="00962E8B">
        <w:t>title "Configuring heartbeat notification periodicity"</w:t>
      </w:r>
    </w:p>
    <w:p w14:paraId="1A7B4ACE" w14:textId="77777777" w:rsidR="00852FC0" w:rsidRPr="00962E8B" w:rsidRDefault="00852FC0" w:rsidP="00852FC0">
      <w:pPr>
        <w:pStyle w:val="PL"/>
      </w:pPr>
    </w:p>
    <w:p w14:paraId="06F17D28" w14:textId="77777777" w:rsidR="00852FC0" w:rsidRPr="00962E8B" w:rsidRDefault="00852FC0" w:rsidP="00852FC0">
      <w:pPr>
        <w:pStyle w:val="PL"/>
      </w:pPr>
      <w:r w:rsidRPr="00962E8B">
        <w:t>actor "MnS Consumer" as CONS</w:t>
      </w:r>
    </w:p>
    <w:p w14:paraId="795B2379" w14:textId="77777777" w:rsidR="00852FC0" w:rsidRPr="00962E8B" w:rsidRDefault="00852FC0" w:rsidP="00852FC0">
      <w:pPr>
        <w:pStyle w:val="PL"/>
      </w:pPr>
      <w:r w:rsidRPr="00962E8B">
        <w:t>participant "MnS Provider" as PROV</w:t>
      </w:r>
    </w:p>
    <w:p w14:paraId="386CBEC9" w14:textId="77777777" w:rsidR="00852FC0" w:rsidRPr="00962E8B" w:rsidRDefault="00852FC0" w:rsidP="00852FC0">
      <w:pPr>
        <w:pStyle w:val="PL"/>
      </w:pPr>
      <w:r w:rsidRPr="00962E8B">
        <w:t>CONS -&gt; PROV: modifyMOIAttributes ('heartbeatNtfPeriod', newHeartbeatPeriodValue)</w:t>
      </w:r>
    </w:p>
    <w:p w14:paraId="3EDFF92A" w14:textId="77777777" w:rsidR="00852FC0" w:rsidRPr="00962E8B" w:rsidRDefault="00852FC0" w:rsidP="00852FC0">
      <w:pPr>
        <w:pStyle w:val="PL"/>
      </w:pPr>
    </w:p>
    <w:p w14:paraId="3166996C" w14:textId="77777777" w:rsidR="00852FC0" w:rsidRPr="00962E8B" w:rsidRDefault="00852FC0" w:rsidP="00852FC0">
      <w:pPr>
        <w:pStyle w:val="PL"/>
      </w:pPr>
      <w:r w:rsidRPr="00962E8B">
        <w:t>rnote over PROV</w:t>
      </w:r>
    </w:p>
    <w:p w14:paraId="4818A3EB" w14:textId="77777777" w:rsidR="00852FC0" w:rsidRPr="00962E8B" w:rsidRDefault="00852FC0" w:rsidP="00852FC0">
      <w:pPr>
        <w:pStyle w:val="PL"/>
      </w:pPr>
      <w:r w:rsidRPr="00962E8B">
        <w:t xml:space="preserve"> Internal Countdown Timer := newHeartbeatPeriodValue</w:t>
      </w:r>
    </w:p>
    <w:p w14:paraId="7455467C" w14:textId="77777777" w:rsidR="00852FC0" w:rsidRPr="00962E8B" w:rsidRDefault="00852FC0" w:rsidP="00852FC0">
      <w:pPr>
        <w:pStyle w:val="PL"/>
      </w:pPr>
      <w:r w:rsidRPr="00962E8B">
        <w:t>endrnote</w:t>
      </w:r>
    </w:p>
    <w:p w14:paraId="067DF444" w14:textId="77777777" w:rsidR="00852FC0" w:rsidRPr="00962E8B" w:rsidRDefault="00852FC0" w:rsidP="00852FC0">
      <w:pPr>
        <w:pStyle w:val="PL"/>
      </w:pPr>
    </w:p>
    <w:p w14:paraId="291099DD" w14:textId="77777777" w:rsidR="00852FC0" w:rsidRPr="00962E8B" w:rsidRDefault="00852FC0" w:rsidP="00852FC0">
      <w:pPr>
        <w:pStyle w:val="PL"/>
      </w:pPr>
      <w:r w:rsidRPr="00962E8B">
        <w:t>PROV -&gt; CONS: notifyHeartbeat notification</w:t>
      </w:r>
    </w:p>
    <w:p w14:paraId="7CEB7FDC" w14:textId="77777777" w:rsidR="00852FC0" w:rsidRPr="00962E8B" w:rsidRDefault="00852FC0" w:rsidP="00852FC0">
      <w:pPr>
        <w:pStyle w:val="PL"/>
      </w:pPr>
      <w:r w:rsidRPr="00962E8B">
        <w:t xml:space="preserve">note left </w:t>
      </w:r>
    </w:p>
    <w:p w14:paraId="71950D2F" w14:textId="77777777" w:rsidR="00852FC0" w:rsidRPr="00962E8B" w:rsidRDefault="00852FC0" w:rsidP="00852FC0">
      <w:pPr>
        <w:pStyle w:val="PL"/>
      </w:pPr>
      <w:r w:rsidRPr="00962E8B">
        <w:t xml:space="preserve">    Provided he previously</w:t>
      </w:r>
    </w:p>
    <w:p w14:paraId="7E27C46C" w14:textId="77777777" w:rsidR="00852FC0" w:rsidRPr="00962E8B" w:rsidRDefault="00852FC0" w:rsidP="00852FC0">
      <w:pPr>
        <w:pStyle w:val="PL"/>
      </w:pPr>
      <w:r w:rsidRPr="00962E8B">
        <w:t xml:space="preserve">    subscribed to heartbeat</w:t>
      </w:r>
    </w:p>
    <w:p w14:paraId="56A76948" w14:textId="77777777" w:rsidR="00852FC0" w:rsidRPr="00962E8B" w:rsidRDefault="00852FC0" w:rsidP="00852FC0">
      <w:pPr>
        <w:pStyle w:val="PL"/>
      </w:pPr>
      <w:r w:rsidRPr="00962E8B">
        <w:t xml:space="preserve">    notifications</w:t>
      </w:r>
    </w:p>
    <w:p w14:paraId="6F7EC758" w14:textId="77777777" w:rsidR="00852FC0" w:rsidRPr="00962E8B" w:rsidRDefault="00852FC0" w:rsidP="00852FC0">
      <w:pPr>
        <w:pStyle w:val="PL"/>
      </w:pPr>
      <w:r w:rsidRPr="00962E8B">
        <w:t>end note</w:t>
      </w:r>
    </w:p>
    <w:p w14:paraId="6DB27327" w14:textId="77777777" w:rsidR="00852FC0" w:rsidRPr="00962E8B" w:rsidRDefault="00852FC0" w:rsidP="00852FC0">
      <w:pPr>
        <w:pStyle w:val="PL"/>
      </w:pPr>
    </w:p>
    <w:p w14:paraId="71F8867E" w14:textId="77777777" w:rsidR="00852FC0" w:rsidRPr="00962E8B" w:rsidRDefault="00852FC0" w:rsidP="00852FC0">
      <w:pPr>
        <w:pStyle w:val="PL"/>
      </w:pPr>
      <w:r w:rsidRPr="00962E8B">
        <w:t>rnote over PROV</w:t>
      </w:r>
    </w:p>
    <w:p w14:paraId="664C7C31" w14:textId="77777777" w:rsidR="00852FC0" w:rsidRPr="00962E8B" w:rsidRDefault="00852FC0" w:rsidP="00852FC0">
      <w:pPr>
        <w:pStyle w:val="PL"/>
      </w:pPr>
      <w:r w:rsidRPr="00962E8B">
        <w:t xml:space="preserve"> Start countdown immediately</w:t>
      </w:r>
    </w:p>
    <w:p w14:paraId="1F455DB6" w14:textId="77777777" w:rsidR="00852FC0" w:rsidRPr="00962E8B" w:rsidRDefault="00852FC0" w:rsidP="00852FC0">
      <w:pPr>
        <w:pStyle w:val="PL"/>
      </w:pPr>
      <w:r w:rsidRPr="00962E8B">
        <w:t>endrnote</w:t>
      </w:r>
    </w:p>
    <w:p w14:paraId="4328D6E6" w14:textId="77777777" w:rsidR="00852FC0" w:rsidRPr="00962E8B" w:rsidRDefault="00852FC0" w:rsidP="00852FC0">
      <w:pPr>
        <w:pStyle w:val="PL"/>
      </w:pPr>
    </w:p>
    <w:p w14:paraId="10C90FD9" w14:textId="77777777" w:rsidR="00852FC0" w:rsidRPr="00962E8B" w:rsidRDefault="00852FC0" w:rsidP="00852FC0">
      <w:pPr>
        <w:pStyle w:val="PL"/>
      </w:pPr>
      <w:r w:rsidRPr="00962E8B">
        <w:t>@enduml</w:t>
      </w:r>
    </w:p>
    <w:p w14:paraId="0C71A697" w14:textId="77777777" w:rsidR="003D7489" w:rsidRPr="00962E8B" w:rsidRDefault="003D7489" w:rsidP="003D7489"/>
    <w:p w14:paraId="7F10AF84" w14:textId="77777777" w:rsidR="003D7489" w:rsidRPr="00962E8B" w:rsidRDefault="003D7489" w:rsidP="003D7489"/>
    <w:p w14:paraId="3E2A51CA" w14:textId="77777777" w:rsidR="003D7489" w:rsidRPr="00962E8B" w:rsidRDefault="003D7489" w:rsidP="00BD54C3">
      <w:pPr>
        <w:pStyle w:val="Heading1"/>
      </w:pPr>
      <w:bookmarkStart w:id="117" w:name="_Toc29203520"/>
      <w:bookmarkStart w:id="118" w:name="_Toc178079533"/>
      <w:r w:rsidRPr="00962E8B">
        <w:t>A.2</w:t>
      </w:r>
      <w:r w:rsidRPr="00962E8B">
        <w:tab/>
        <w:t>Procedure for requesting immediate heartbeat notification</w:t>
      </w:r>
      <w:bookmarkEnd w:id="117"/>
      <w:bookmarkEnd w:id="118"/>
    </w:p>
    <w:p w14:paraId="78908F84" w14:textId="77777777" w:rsidR="003D7489" w:rsidRPr="00962E8B" w:rsidRDefault="003D7489" w:rsidP="003D7489">
      <w:r w:rsidRPr="00962E8B">
        <w:t xml:space="preserve">The following PlantUML source code is used to describe the procedure for requesting immediate heartbeat notification, as depicted by Figure </w:t>
      </w:r>
      <w:r w:rsidR="00D50163" w:rsidRPr="00962E8B">
        <w:t>4.</w:t>
      </w:r>
      <w:r w:rsidR="005B4159" w:rsidRPr="00962E8B">
        <w:t>3</w:t>
      </w:r>
      <w:r w:rsidRPr="00962E8B">
        <w:t>.2-1:</w:t>
      </w:r>
    </w:p>
    <w:p w14:paraId="5CDEB2B0" w14:textId="77777777" w:rsidR="003D7489" w:rsidRPr="00962E8B" w:rsidRDefault="003D7489" w:rsidP="003D7489">
      <w:pPr>
        <w:pStyle w:val="PL"/>
      </w:pPr>
    </w:p>
    <w:p w14:paraId="6679EDF7" w14:textId="77777777" w:rsidR="00411368" w:rsidRPr="00962E8B" w:rsidRDefault="00411368" w:rsidP="005A3E08">
      <w:pPr>
        <w:pStyle w:val="PL"/>
      </w:pPr>
    </w:p>
    <w:p w14:paraId="6EAB0960" w14:textId="77777777" w:rsidR="00411368" w:rsidRPr="00962E8B" w:rsidRDefault="00411368" w:rsidP="00411368">
      <w:pPr>
        <w:pStyle w:val="PL"/>
      </w:pPr>
      <w:r w:rsidRPr="00962E8B">
        <w:t>@startuml</w:t>
      </w:r>
    </w:p>
    <w:p w14:paraId="32939040" w14:textId="77777777" w:rsidR="00411368" w:rsidRPr="00962E8B" w:rsidRDefault="00411368" w:rsidP="00411368">
      <w:pPr>
        <w:pStyle w:val="PL"/>
      </w:pPr>
    </w:p>
    <w:p w14:paraId="6211C223" w14:textId="77777777" w:rsidR="00411368" w:rsidRPr="00962E8B" w:rsidRDefault="00411368" w:rsidP="00411368">
      <w:pPr>
        <w:pStyle w:val="PL"/>
      </w:pPr>
      <w:r w:rsidRPr="00962E8B">
        <w:t>title "Requesting immediate heartbeat notification"</w:t>
      </w:r>
    </w:p>
    <w:p w14:paraId="5E519F37" w14:textId="77777777" w:rsidR="00411368" w:rsidRPr="00962E8B" w:rsidRDefault="00411368" w:rsidP="00411368">
      <w:pPr>
        <w:pStyle w:val="PL"/>
      </w:pPr>
    </w:p>
    <w:p w14:paraId="7C55ED66" w14:textId="77777777" w:rsidR="00411368" w:rsidRPr="00962E8B" w:rsidRDefault="00411368" w:rsidP="00411368">
      <w:pPr>
        <w:pStyle w:val="PL"/>
      </w:pPr>
      <w:r w:rsidRPr="00962E8B">
        <w:t>actor "MnS Consumer" as CONS</w:t>
      </w:r>
    </w:p>
    <w:p w14:paraId="07815BE4" w14:textId="77777777" w:rsidR="00411368" w:rsidRPr="00962E8B" w:rsidRDefault="00411368" w:rsidP="00411368">
      <w:pPr>
        <w:pStyle w:val="PL"/>
      </w:pPr>
      <w:r w:rsidRPr="00962E8B">
        <w:t>participant "MnS Provider" as PROV</w:t>
      </w:r>
    </w:p>
    <w:p w14:paraId="08AEFACB" w14:textId="77777777" w:rsidR="00411368" w:rsidRPr="00962E8B" w:rsidRDefault="00411368" w:rsidP="00411368">
      <w:pPr>
        <w:pStyle w:val="PL"/>
      </w:pPr>
      <w:r w:rsidRPr="00962E8B">
        <w:t>collections "Other MnS Consumers" as OTHER</w:t>
      </w:r>
    </w:p>
    <w:p w14:paraId="3BD803BB" w14:textId="77777777" w:rsidR="00411368" w:rsidRPr="00962E8B" w:rsidRDefault="00411368" w:rsidP="00411368">
      <w:pPr>
        <w:pStyle w:val="PL"/>
      </w:pPr>
      <w:r w:rsidRPr="00962E8B">
        <w:t>CONS -&gt; PROV: modifyMOIAttributes ('triggerHeartbeatNtf', TRUE)</w:t>
      </w:r>
    </w:p>
    <w:p w14:paraId="6913E96F" w14:textId="77777777" w:rsidR="00411368" w:rsidRPr="00962E8B" w:rsidRDefault="00411368" w:rsidP="00411368">
      <w:pPr>
        <w:pStyle w:val="PL"/>
      </w:pPr>
    </w:p>
    <w:p w14:paraId="3BEF329F" w14:textId="77777777" w:rsidR="00411368" w:rsidRPr="00962E8B" w:rsidRDefault="00411368" w:rsidP="00411368">
      <w:pPr>
        <w:pStyle w:val="PL"/>
      </w:pPr>
    </w:p>
    <w:p w14:paraId="6275DBCC" w14:textId="77777777" w:rsidR="00411368" w:rsidRPr="00962E8B" w:rsidRDefault="00411368" w:rsidP="00411368">
      <w:pPr>
        <w:pStyle w:val="PL"/>
      </w:pPr>
      <w:r w:rsidRPr="00962E8B">
        <w:t>rnote over PROV</w:t>
      </w:r>
    </w:p>
    <w:p w14:paraId="5E7DF960" w14:textId="77777777" w:rsidR="00411368" w:rsidRPr="00962E8B" w:rsidRDefault="00411368" w:rsidP="00411368">
      <w:pPr>
        <w:pStyle w:val="PL"/>
      </w:pPr>
      <w:r w:rsidRPr="00962E8B">
        <w:t xml:space="preserve"> Send immediate heartbeat notification</w:t>
      </w:r>
    </w:p>
    <w:p w14:paraId="21D4B0AB" w14:textId="77777777" w:rsidR="00411368" w:rsidRPr="00962E8B" w:rsidRDefault="00411368" w:rsidP="00411368">
      <w:pPr>
        <w:pStyle w:val="PL"/>
      </w:pPr>
      <w:r w:rsidRPr="00962E8B">
        <w:t xml:space="preserve"> to all MnS Consumers who previously</w:t>
      </w:r>
    </w:p>
    <w:p w14:paraId="778A4CF6" w14:textId="77777777" w:rsidR="00411368" w:rsidRPr="00962E8B" w:rsidRDefault="00411368" w:rsidP="00411368">
      <w:pPr>
        <w:pStyle w:val="PL"/>
      </w:pPr>
      <w:r w:rsidRPr="00962E8B">
        <w:t xml:space="preserve">  subscribed to heartbeat notifications</w:t>
      </w:r>
    </w:p>
    <w:p w14:paraId="0FB76617" w14:textId="77777777" w:rsidR="00411368" w:rsidRPr="00962E8B" w:rsidRDefault="00411368" w:rsidP="00411368">
      <w:pPr>
        <w:pStyle w:val="PL"/>
      </w:pPr>
      <w:r w:rsidRPr="00962E8B">
        <w:t>endrnote</w:t>
      </w:r>
    </w:p>
    <w:p w14:paraId="09D4496A" w14:textId="77777777" w:rsidR="00411368" w:rsidRPr="00962E8B" w:rsidRDefault="00411368" w:rsidP="00411368">
      <w:pPr>
        <w:pStyle w:val="PL"/>
      </w:pPr>
    </w:p>
    <w:p w14:paraId="30111ECE" w14:textId="77777777" w:rsidR="00411368" w:rsidRPr="00962E8B" w:rsidRDefault="00411368" w:rsidP="00411368">
      <w:pPr>
        <w:pStyle w:val="PL"/>
      </w:pPr>
      <w:r w:rsidRPr="00962E8B">
        <w:t>PROV -&gt; CONS: notifyHeartbeat notification</w:t>
      </w:r>
    </w:p>
    <w:p w14:paraId="1BD7A0A0" w14:textId="77777777" w:rsidR="00411368" w:rsidRPr="00962E8B" w:rsidRDefault="00411368" w:rsidP="00411368">
      <w:pPr>
        <w:pStyle w:val="PL"/>
      </w:pPr>
      <w:r w:rsidRPr="00962E8B">
        <w:t>PROV -&gt; OTHER: notifyHeartbeat notification</w:t>
      </w:r>
    </w:p>
    <w:p w14:paraId="3A39E128" w14:textId="77777777" w:rsidR="00411368" w:rsidRPr="00962E8B" w:rsidRDefault="00411368" w:rsidP="00411368">
      <w:pPr>
        <w:pStyle w:val="PL"/>
      </w:pPr>
    </w:p>
    <w:p w14:paraId="597F9CDD" w14:textId="77777777" w:rsidR="00411368" w:rsidRPr="00962E8B" w:rsidRDefault="00411368" w:rsidP="00411368">
      <w:pPr>
        <w:pStyle w:val="PL"/>
      </w:pPr>
      <w:r w:rsidRPr="00962E8B">
        <w:t>rnote over PROV</w:t>
      </w:r>
    </w:p>
    <w:p w14:paraId="0FB1A241" w14:textId="77777777" w:rsidR="00411368" w:rsidRPr="00962E8B" w:rsidRDefault="00411368" w:rsidP="00411368">
      <w:pPr>
        <w:pStyle w:val="PL"/>
      </w:pPr>
      <w:r w:rsidRPr="00962E8B">
        <w:t xml:space="preserve"> triggerHeartbeatNtf:= FALSE</w:t>
      </w:r>
    </w:p>
    <w:p w14:paraId="2CAA5488" w14:textId="77777777" w:rsidR="00411368" w:rsidRPr="00962E8B" w:rsidRDefault="00411368" w:rsidP="00411368">
      <w:pPr>
        <w:pStyle w:val="PL"/>
      </w:pPr>
      <w:r w:rsidRPr="00962E8B">
        <w:t>endrnote</w:t>
      </w:r>
    </w:p>
    <w:p w14:paraId="1D79B2BC" w14:textId="77777777" w:rsidR="00411368" w:rsidRPr="00962E8B" w:rsidRDefault="00411368" w:rsidP="00411368">
      <w:pPr>
        <w:pStyle w:val="PL"/>
      </w:pPr>
    </w:p>
    <w:p w14:paraId="60CA9B28" w14:textId="77777777" w:rsidR="00411368" w:rsidRPr="00962E8B" w:rsidRDefault="00411368" w:rsidP="00411368">
      <w:pPr>
        <w:pStyle w:val="PL"/>
      </w:pPr>
      <w:r w:rsidRPr="00962E8B">
        <w:t>@enduml</w:t>
      </w:r>
    </w:p>
    <w:p w14:paraId="57AF2499" w14:textId="77777777" w:rsidR="005A3E08" w:rsidRPr="00962E8B" w:rsidRDefault="005A3E08" w:rsidP="005A3E08">
      <w:pPr>
        <w:pStyle w:val="PL"/>
      </w:pPr>
    </w:p>
    <w:p w14:paraId="751BDDF7" w14:textId="77777777" w:rsidR="003D7489" w:rsidRPr="00962E8B" w:rsidRDefault="003D7489" w:rsidP="00BD54C3">
      <w:pPr>
        <w:pStyle w:val="Heading1"/>
      </w:pPr>
      <w:bookmarkStart w:id="119" w:name="_Toc29203521"/>
      <w:bookmarkStart w:id="120" w:name="_Toc178079534"/>
      <w:r w:rsidRPr="00962E8B">
        <w:t>A.3</w:t>
      </w:r>
      <w:r w:rsidRPr="00962E8B">
        <w:tab/>
        <w:t>Procedure for notifying periodic heartbeat notifications</w:t>
      </w:r>
      <w:bookmarkEnd w:id="119"/>
      <w:bookmarkEnd w:id="120"/>
    </w:p>
    <w:p w14:paraId="491F4B82" w14:textId="77777777" w:rsidR="003D7489" w:rsidRPr="00962E8B" w:rsidRDefault="003D7489" w:rsidP="003D7489">
      <w:r w:rsidRPr="00962E8B">
        <w:t xml:space="preserve">The following PlantUML source code is used to describe the procedure for notifying periodic heartbeat notifications, as depicted by Figure </w:t>
      </w:r>
      <w:r w:rsidR="00D50163" w:rsidRPr="00962E8B">
        <w:t>4.</w:t>
      </w:r>
      <w:r w:rsidR="005B4159" w:rsidRPr="00962E8B">
        <w:t>3</w:t>
      </w:r>
      <w:r w:rsidRPr="00962E8B">
        <w:t>.3-1:</w:t>
      </w:r>
    </w:p>
    <w:p w14:paraId="50A0A0F4" w14:textId="77777777" w:rsidR="003D7489" w:rsidRPr="00962E8B" w:rsidRDefault="003D7489" w:rsidP="003D7489">
      <w:pPr>
        <w:pStyle w:val="PL"/>
      </w:pPr>
    </w:p>
    <w:p w14:paraId="3D4B8B9B" w14:textId="77777777" w:rsidR="0021479F" w:rsidRPr="00962E8B" w:rsidRDefault="0021479F" w:rsidP="0021479F">
      <w:pPr>
        <w:pStyle w:val="PL"/>
      </w:pPr>
      <w:r w:rsidRPr="00962E8B">
        <w:t>@startuml</w:t>
      </w:r>
    </w:p>
    <w:p w14:paraId="1637806B" w14:textId="77777777" w:rsidR="0021479F" w:rsidRPr="00962E8B" w:rsidRDefault="0021479F" w:rsidP="0021479F">
      <w:pPr>
        <w:pStyle w:val="PL"/>
      </w:pPr>
    </w:p>
    <w:p w14:paraId="6A464ACE" w14:textId="77777777" w:rsidR="0021479F" w:rsidRPr="00962E8B" w:rsidRDefault="0021479F" w:rsidP="0021479F">
      <w:pPr>
        <w:pStyle w:val="PL"/>
      </w:pPr>
      <w:r w:rsidRPr="00962E8B">
        <w:t>title "Notifying periodic heartbeat notifications"</w:t>
      </w:r>
    </w:p>
    <w:p w14:paraId="25B0BB0C" w14:textId="77777777" w:rsidR="0021479F" w:rsidRPr="00962E8B" w:rsidRDefault="0021479F" w:rsidP="0021479F">
      <w:pPr>
        <w:pStyle w:val="PL"/>
      </w:pPr>
    </w:p>
    <w:p w14:paraId="080478A8" w14:textId="77777777" w:rsidR="0021479F" w:rsidRPr="00962E8B" w:rsidRDefault="0021479F" w:rsidP="0021479F">
      <w:pPr>
        <w:pStyle w:val="PL"/>
      </w:pPr>
      <w:r w:rsidRPr="00962E8B">
        <w:t>actor "MnS Provider" as PROV</w:t>
      </w:r>
    </w:p>
    <w:p w14:paraId="2E956879" w14:textId="77777777" w:rsidR="0021479F" w:rsidRPr="00962E8B" w:rsidRDefault="0021479F" w:rsidP="0021479F">
      <w:pPr>
        <w:pStyle w:val="PL"/>
      </w:pPr>
      <w:r w:rsidRPr="00962E8B">
        <w:t>collections "MnS Consumers" as CONS</w:t>
      </w:r>
    </w:p>
    <w:p w14:paraId="34D5C093" w14:textId="77777777" w:rsidR="0021479F" w:rsidRPr="00962E8B" w:rsidRDefault="0021479F" w:rsidP="0021479F">
      <w:pPr>
        <w:pStyle w:val="PL"/>
      </w:pPr>
    </w:p>
    <w:p w14:paraId="0749A059" w14:textId="77777777" w:rsidR="0021479F" w:rsidRPr="00962E8B" w:rsidRDefault="0021479F" w:rsidP="0021479F">
      <w:pPr>
        <w:pStyle w:val="PL"/>
      </w:pPr>
    </w:p>
    <w:p w14:paraId="2E991AC0" w14:textId="77777777" w:rsidR="0021479F" w:rsidRPr="00962E8B" w:rsidRDefault="0021479F" w:rsidP="0021479F">
      <w:pPr>
        <w:pStyle w:val="PL"/>
      </w:pPr>
      <w:r w:rsidRPr="00962E8B">
        <w:t>rnote over PROV</w:t>
      </w:r>
    </w:p>
    <w:p w14:paraId="42A3F5DE" w14:textId="77777777" w:rsidR="0021479F" w:rsidRPr="00962E8B" w:rsidRDefault="0021479F" w:rsidP="0021479F">
      <w:pPr>
        <w:pStyle w:val="PL"/>
      </w:pPr>
      <w:r w:rsidRPr="00962E8B">
        <w:t xml:space="preserve"> Send heartbeat notification to all</w:t>
      </w:r>
    </w:p>
    <w:p w14:paraId="271C0F61" w14:textId="77777777" w:rsidR="0021479F" w:rsidRPr="00962E8B" w:rsidRDefault="0021479F" w:rsidP="0021479F">
      <w:pPr>
        <w:pStyle w:val="PL"/>
      </w:pPr>
      <w:r w:rsidRPr="00962E8B">
        <w:t xml:space="preserve"> MnS Consumers who previously</w:t>
      </w:r>
    </w:p>
    <w:p w14:paraId="7A86CBE2" w14:textId="77777777" w:rsidR="0021479F" w:rsidRPr="00962E8B" w:rsidRDefault="0021479F" w:rsidP="0021479F">
      <w:pPr>
        <w:pStyle w:val="PL"/>
      </w:pPr>
      <w:r w:rsidRPr="00962E8B">
        <w:t xml:space="preserve"> subscribed to heartbeat notifications</w:t>
      </w:r>
    </w:p>
    <w:p w14:paraId="2048A087" w14:textId="77777777" w:rsidR="0021479F" w:rsidRPr="00962E8B" w:rsidRDefault="0021479F" w:rsidP="0021479F">
      <w:pPr>
        <w:pStyle w:val="PL"/>
      </w:pPr>
      <w:r w:rsidRPr="00962E8B">
        <w:t>endrnote</w:t>
      </w:r>
    </w:p>
    <w:p w14:paraId="1D432599" w14:textId="77777777" w:rsidR="0021479F" w:rsidRPr="00962E8B" w:rsidRDefault="0021479F" w:rsidP="0021479F">
      <w:pPr>
        <w:pStyle w:val="PL"/>
      </w:pPr>
    </w:p>
    <w:p w14:paraId="34062E28" w14:textId="77777777" w:rsidR="0021479F" w:rsidRPr="00962E8B" w:rsidRDefault="0021479F" w:rsidP="0021479F">
      <w:pPr>
        <w:pStyle w:val="PL"/>
      </w:pPr>
      <w:r w:rsidRPr="00962E8B">
        <w:t>PROV -&gt; CONS: notifyHeartbeat notification</w:t>
      </w:r>
    </w:p>
    <w:p w14:paraId="6C258A9F" w14:textId="77777777" w:rsidR="0021479F" w:rsidRPr="00962E8B" w:rsidRDefault="0021479F" w:rsidP="0021479F">
      <w:pPr>
        <w:pStyle w:val="PL"/>
      </w:pPr>
    </w:p>
    <w:p w14:paraId="7743EAA6" w14:textId="77777777" w:rsidR="0021479F" w:rsidRPr="00962E8B" w:rsidRDefault="0021479F" w:rsidP="0021479F">
      <w:pPr>
        <w:pStyle w:val="PL"/>
      </w:pPr>
      <w:r w:rsidRPr="00962E8B">
        <w:t>rnote over PROV</w:t>
      </w:r>
    </w:p>
    <w:p w14:paraId="038DC9EF" w14:textId="77777777" w:rsidR="0021479F" w:rsidRPr="00962E8B" w:rsidRDefault="0021479F" w:rsidP="0021479F">
      <w:pPr>
        <w:pStyle w:val="PL"/>
      </w:pPr>
      <w:r w:rsidRPr="00962E8B">
        <w:t>Reinitialize its internal countdown</w:t>
      </w:r>
    </w:p>
    <w:p w14:paraId="71889164" w14:textId="77777777" w:rsidR="0021479F" w:rsidRPr="00962E8B" w:rsidRDefault="0021479F" w:rsidP="0021479F">
      <w:pPr>
        <w:pStyle w:val="PL"/>
      </w:pPr>
      <w:r w:rsidRPr="00962E8B">
        <w:t>timer to the value of heartbeatNtfPeriod</w:t>
      </w:r>
    </w:p>
    <w:p w14:paraId="1F3E92AE" w14:textId="77777777" w:rsidR="0021479F" w:rsidRPr="00962E8B" w:rsidRDefault="0021479F" w:rsidP="0021479F">
      <w:pPr>
        <w:pStyle w:val="PL"/>
      </w:pPr>
      <w:r w:rsidRPr="00962E8B">
        <w:t>endrnote</w:t>
      </w:r>
    </w:p>
    <w:p w14:paraId="3E8DDFAC" w14:textId="77777777" w:rsidR="0021479F" w:rsidRPr="00962E8B" w:rsidRDefault="0021479F" w:rsidP="0021479F">
      <w:pPr>
        <w:pStyle w:val="PL"/>
      </w:pPr>
    </w:p>
    <w:p w14:paraId="63CAA7BE" w14:textId="77777777" w:rsidR="0021479F" w:rsidRPr="00962E8B" w:rsidRDefault="0021479F" w:rsidP="0021479F">
      <w:pPr>
        <w:pStyle w:val="PL"/>
      </w:pPr>
      <w:r w:rsidRPr="00962E8B">
        <w:t>rnote over PROV</w:t>
      </w:r>
    </w:p>
    <w:p w14:paraId="70921131" w14:textId="77777777" w:rsidR="0021479F" w:rsidRPr="00962E8B" w:rsidRDefault="0021479F" w:rsidP="0021479F">
      <w:pPr>
        <w:pStyle w:val="PL"/>
      </w:pPr>
      <w:r w:rsidRPr="00962E8B">
        <w:t>Start countdown</w:t>
      </w:r>
    </w:p>
    <w:p w14:paraId="2EAA7798" w14:textId="77777777" w:rsidR="0021479F" w:rsidRPr="00962E8B" w:rsidRDefault="0021479F" w:rsidP="0021479F">
      <w:pPr>
        <w:pStyle w:val="PL"/>
      </w:pPr>
      <w:r w:rsidRPr="00962E8B">
        <w:t>endrnote</w:t>
      </w:r>
    </w:p>
    <w:p w14:paraId="5CBAC02F" w14:textId="77777777" w:rsidR="0021479F" w:rsidRPr="00962E8B" w:rsidRDefault="0021479F" w:rsidP="0021479F">
      <w:pPr>
        <w:pStyle w:val="PL"/>
      </w:pPr>
    </w:p>
    <w:p w14:paraId="036BAD3C" w14:textId="77777777" w:rsidR="0021479F" w:rsidRPr="00962E8B" w:rsidRDefault="0021479F" w:rsidP="0021479F">
      <w:pPr>
        <w:pStyle w:val="PL"/>
      </w:pPr>
      <w:r w:rsidRPr="00962E8B">
        <w:t>@enduml</w:t>
      </w:r>
    </w:p>
    <w:p w14:paraId="54E18853" w14:textId="77777777" w:rsidR="003D7489" w:rsidRPr="00962E8B" w:rsidRDefault="003D7489" w:rsidP="00A302BA"/>
    <w:p w14:paraId="6B37B476" w14:textId="77777777" w:rsidR="003D7489" w:rsidRPr="00962E8B" w:rsidRDefault="003D7489" w:rsidP="00A302BA"/>
    <w:p w14:paraId="53130AAD" w14:textId="77777777" w:rsidR="00054A22" w:rsidRPr="00962E8B" w:rsidRDefault="00080512" w:rsidP="00C134D8">
      <w:pPr>
        <w:pStyle w:val="Heading8"/>
      </w:pPr>
      <w:bookmarkStart w:id="121" w:name="historyclause"/>
      <w:r w:rsidRPr="00962E8B">
        <w:br w:type="page"/>
      </w:r>
      <w:bookmarkStart w:id="122" w:name="_Toc29203522"/>
      <w:bookmarkStart w:id="123" w:name="_Toc178079535"/>
      <w:r w:rsidRPr="00962E8B">
        <w:lastRenderedPageBreak/>
        <w:t xml:space="preserve">Annex </w:t>
      </w:r>
      <w:r w:rsidR="00D50163" w:rsidRPr="00962E8B">
        <w:t>B</w:t>
      </w:r>
      <w:r w:rsidRPr="00962E8B">
        <w:t xml:space="preserve"> (informative):</w:t>
      </w:r>
      <w:r w:rsidRPr="00962E8B">
        <w:br/>
        <w:t>Change history</w:t>
      </w:r>
      <w:bookmarkEnd w:id="121"/>
      <w:bookmarkEnd w:id="122"/>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14:paraId="7A855C1F" w14:textId="77777777" w:rsidTr="00C72833">
        <w:trPr>
          <w:cantSplit/>
        </w:trPr>
        <w:tc>
          <w:tcPr>
            <w:tcW w:w="9639" w:type="dxa"/>
            <w:gridSpan w:val="8"/>
            <w:tcBorders>
              <w:bottom w:val="nil"/>
            </w:tcBorders>
            <w:shd w:val="solid" w:color="FFFFFF" w:fill="auto"/>
          </w:tcPr>
          <w:p w14:paraId="1C8D79C6" w14:textId="77777777" w:rsidR="003C3971" w:rsidRDefault="003C3971" w:rsidP="00C72833">
            <w:pPr>
              <w:pStyle w:val="TAL"/>
              <w:jc w:val="center"/>
              <w:rPr>
                <w:b/>
                <w:sz w:val="16"/>
              </w:rPr>
            </w:pPr>
            <w:r>
              <w:rPr>
                <w:b/>
              </w:rPr>
              <w:t>Change history</w:t>
            </w:r>
          </w:p>
        </w:tc>
      </w:tr>
      <w:tr w:rsidR="003C3971" w14:paraId="7A4D3D58" w14:textId="77777777" w:rsidTr="00665463">
        <w:tc>
          <w:tcPr>
            <w:tcW w:w="800" w:type="dxa"/>
            <w:shd w:val="pct10" w:color="auto" w:fill="FFFFFF"/>
          </w:tcPr>
          <w:p w14:paraId="692BFE21" w14:textId="77777777" w:rsidR="003C3971" w:rsidRDefault="003C3971" w:rsidP="00C72833">
            <w:pPr>
              <w:pStyle w:val="TAL"/>
              <w:rPr>
                <w:b/>
                <w:sz w:val="16"/>
              </w:rPr>
            </w:pPr>
            <w:r>
              <w:rPr>
                <w:b/>
                <w:sz w:val="16"/>
              </w:rPr>
              <w:t>Date</w:t>
            </w:r>
          </w:p>
        </w:tc>
        <w:tc>
          <w:tcPr>
            <w:tcW w:w="901" w:type="dxa"/>
            <w:shd w:val="pct10" w:color="auto" w:fill="FFFFFF"/>
          </w:tcPr>
          <w:p w14:paraId="57C13558" w14:textId="77777777" w:rsidR="003C3971" w:rsidRDefault="00DF2B1F" w:rsidP="00C72833">
            <w:pPr>
              <w:pStyle w:val="TAL"/>
              <w:rPr>
                <w:b/>
                <w:sz w:val="16"/>
              </w:rPr>
            </w:pPr>
            <w:r>
              <w:rPr>
                <w:b/>
                <w:sz w:val="16"/>
              </w:rPr>
              <w:t>Meeting</w:t>
            </w:r>
          </w:p>
        </w:tc>
        <w:tc>
          <w:tcPr>
            <w:tcW w:w="993" w:type="dxa"/>
            <w:shd w:val="pct10" w:color="auto" w:fill="FFFFFF"/>
          </w:tcPr>
          <w:p w14:paraId="2A284663" w14:textId="77777777" w:rsidR="003C3971" w:rsidRDefault="003C3971" w:rsidP="00DF2B1F">
            <w:pPr>
              <w:pStyle w:val="TAL"/>
              <w:rPr>
                <w:b/>
                <w:sz w:val="16"/>
              </w:rPr>
            </w:pPr>
            <w:r>
              <w:rPr>
                <w:b/>
                <w:sz w:val="16"/>
              </w:rPr>
              <w:t>TDoc</w:t>
            </w:r>
          </w:p>
        </w:tc>
        <w:tc>
          <w:tcPr>
            <w:tcW w:w="567" w:type="dxa"/>
            <w:shd w:val="pct10" w:color="auto" w:fill="FFFFFF"/>
          </w:tcPr>
          <w:p w14:paraId="66212080" w14:textId="77777777" w:rsidR="003C3971" w:rsidRDefault="003C3971" w:rsidP="00C72833">
            <w:pPr>
              <w:pStyle w:val="TAL"/>
              <w:rPr>
                <w:b/>
                <w:sz w:val="16"/>
              </w:rPr>
            </w:pPr>
            <w:r>
              <w:rPr>
                <w:b/>
                <w:sz w:val="16"/>
              </w:rPr>
              <w:t>CR</w:t>
            </w:r>
          </w:p>
        </w:tc>
        <w:tc>
          <w:tcPr>
            <w:tcW w:w="425" w:type="dxa"/>
            <w:shd w:val="pct10" w:color="auto" w:fill="FFFFFF"/>
          </w:tcPr>
          <w:p w14:paraId="1FE8B4DB" w14:textId="77777777" w:rsidR="003C3971" w:rsidRDefault="003C3971" w:rsidP="00C72833">
            <w:pPr>
              <w:pStyle w:val="TAL"/>
              <w:rPr>
                <w:b/>
                <w:sz w:val="16"/>
              </w:rPr>
            </w:pPr>
            <w:r>
              <w:rPr>
                <w:b/>
                <w:sz w:val="16"/>
              </w:rPr>
              <w:t>Rev</w:t>
            </w:r>
          </w:p>
        </w:tc>
        <w:tc>
          <w:tcPr>
            <w:tcW w:w="425" w:type="dxa"/>
            <w:shd w:val="pct10" w:color="auto" w:fill="FFFFFF"/>
          </w:tcPr>
          <w:p w14:paraId="3D6EEDAE" w14:textId="77777777" w:rsidR="003C3971" w:rsidRDefault="003C3971" w:rsidP="00C72833">
            <w:pPr>
              <w:pStyle w:val="TAL"/>
              <w:rPr>
                <w:b/>
                <w:sz w:val="16"/>
              </w:rPr>
            </w:pPr>
            <w:r>
              <w:rPr>
                <w:b/>
                <w:sz w:val="16"/>
              </w:rPr>
              <w:t>Cat</w:t>
            </w:r>
          </w:p>
        </w:tc>
        <w:tc>
          <w:tcPr>
            <w:tcW w:w="4820" w:type="dxa"/>
            <w:shd w:val="pct10" w:color="auto" w:fill="FFFFFF"/>
          </w:tcPr>
          <w:p w14:paraId="63A107EC" w14:textId="77777777" w:rsidR="003C3971" w:rsidRDefault="003C3971" w:rsidP="00C72833">
            <w:pPr>
              <w:pStyle w:val="TAL"/>
              <w:rPr>
                <w:b/>
                <w:sz w:val="16"/>
              </w:rPr>
            </w:pPr>
            <w:r>
              <w:rPr>
                <w:b/>
                <w:sz w:val="16"/>
              </w:rPr>
              <w:t>Subject/Comment</w:t>
            </w:r>
          </w:p>
        </w:tc>
        <w:tc>
          <w:tcPr>
            <w:tcW w:w="708" w:type="dxa"/>
            <w:shd w:val="pct10" w:color="auto" w:fill="FFFFFF"/>
          </w:tcPr>
          <w:p w14:paraId="33B9CF2A" w14:textId="77777777" w:rsidR="003C3971" w:rsidRDefault="003C3971" w:rsidP="00C72833">
            <w:pPr>
              <w:pStyle w:val="TAL"/>
              <w:rPr>
                <w:b/>
                <w:sz w:val="16"/>
              </w:rPr>
            </w:pPr>
            <w:r>
              <w:rPr>
                <w:b/>
                <w:sz w:val="16"/>
              </w:rPr>
              <w:t>New vers</w:t>
            </w:r>
            <w:r w:rsidR="00DF2B1F">
              <w:rPr>
                <w:b/>
                <w:sz w:val="16"/>
              </w:rPr>
              <w:t>ion</w:t>
            </w:r>
          </w:p>
        </w:tc>
      </w:tr>
      <w:tr w:rsidR="00AB5E29" w14:paraId="5541E61F" w14:textId="77777777" w:rsidTr="00665463">
        <w:tc>
          <w:tcPr>
            <w:tcW w:w="800" w:type="dxa"/>
            <w:shd w:val="solid" w:color="FFFFFF" w:fill="auto"/>
          </w:tcPr>
          <w:p w14:paraId="003756ED" w14:textId="77777777" w:rsidR="00AB5E29"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Default="00AB5E29" w:rsidP="00AB5E29">
            <w:pPr>
              <w:pStyle w:val="TAL"/>
              <w:rPr>
                <w:sz w:val="16"/>
                <w:szCs w:val="16"/>
              </w:rPr>
            </w:pPr>
          </w:p>
        </w:tc>
        <w:tc>
          <w:tcPr>
            <w:tcW w:w="425" w:type="dxa"/>
            <w:shd w:val="solid" w:color="FFFFFF" w:fill="auto"/>
          </w:tcPr>
          <w:p w14:paraId="2C7FC9EC" w14:textId="77777777" w:rsidR="00AB5E29" w:rsidRDefault="00AB5E29" w:rsidP="00AB5E29">
            <w:pPr>
              <w:pStyle w:val="TAR"/>
              <w:rPr>
                <w:sz w:val="16"/>
                <w:szCs w:val="16"/>
              </w:rPr>
            </w:pPr>
          </w:p>
        </w:tc>
        <w:tc>
          <w:tcPr>
            <w:tcW w:w="425" w:type="dxa"/>
            <w:shd w:val="solid" w:color="FFFFFF" w:fill="auto"/>
          </w:tcPr>
          <w:p w14:paraId="3D723DEC" w14:textId="77777777" w:rsidR="00AB5E29"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Default="00704672" w:rsidP="00AB5E29">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Add support for discovery of management services</w:t>
            </w:r>
            <w:r>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Default="007348B1" w:rsidP="00967F74">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Clarifications into existing use cases</w:t>
            </w:r>
            <w:r>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Editorial 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Default="00250DDB" w:rsidP="00780594">
            <w:pPr>
              <w:pStyle w:val="TAC"/>
              <w:rPr>
                <w:bCs/>
                <w:sz w:val="16"/>
                <w:szCs w:val="16"/>
              </w:rPr>
            </w:pPr>
            <w:r>
              <w:rPr>
                <w:bCs/>
                <w:sz w:val="16"/>
                <w:szCs w:val="16"/>
              </w:rPr>
              <w:t>18.0.0</w:t>
            </w:r>
          </w:p>
        </w:tc>
      </w:tr>
      <w:tr w:rsidR="00CE0BC3" w14:paraId="57F521FF" w14:textId="77777777" w:rsidTr="00E867C0">
        <w:tc>
          <w:tcPr>
            <w:tcW w:w="800" w:type="dxa"/>
            <w:tcBorders>
              <w:top w:val="single" w:sz="12" w:space="0" w:color="auto"/>
              <w:bottom w:val="single" w:sz="12"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20A258F1" w14:textId="77777777" w:rsidR="00CE0BC3" w:rsidRDefault="00CE0BC3" w:rsidP="00780594">
            <w:pPr>
              <w:pStyle w:val="TAC"/>
              <w:rPr>
                <w:sz w:val="16"/>
                <w:szCs w:val="16"/>
              </w:rPr>
            </w:pPr>
            <w:r>
              <w:rPr>
                <w:sz w:val="16"/>
                <w:szCs w:val="16"/>
              </w:rPr>
              <w:t>SP-240804</w:t>
            </w:r>
          </w:p>
        </w:tc>
        <w:tc>
          <w:tcPr>
            <w:tcW w:w="567" w:type="dxa"/>
            <w:tcBorders>
              <w:top w:val="single" w:sz="12" w:space="0" w:color="auto"/>
              <w:bottom w:val="single" w:sz="12"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12" w:space="0" w:color="auto"/>
            </w:tcBorders>
            <w:shd w:val="solid" w:color="FFFFFF" w:fill="auto"/>
          </w:tcPr>
          <w:p w14:paraId="1B9C5853" w14:textId="77777777" w:rsidR="00CE0BC3" w:rsidRDefault="00CE0BC3" w:rsidP="00780594">
            <w:pPr>
              <w:pStyle w:val="TAC"/>
              <w:rPr>
                <w:bCs/>
                <w:sz w:val="16"/>
                <w:szCs w:val="16"/>
              </w:rPr>
            </w:pPr>
            <w:r>
              <w:rPr>
                <w:bCs/>
                <w:sz w:val="16"/>
                <w:szCs w:val="16"/>
              </w:rPr>
              <w:t>18.1.0</w:t>
            </w:r>
          </w:p>
        </w:tc>
      </w:tr>
      <w:tr w:rsidR="00E867C0" w14:paraId="56485D9E" w14:textId="77777777" w:rsidTr="00CC7805">
        <w:tc>
          <w:tcPr>
            <w:tcW w:w="800" w:type="dxa"/>
            <w:tcBorders>
              <w:top w:val="single" w:sz="12" w:space="0" w:color="auto"/>
              <w:bottom w:val="single" w:sz="12"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75962F20" w14:textId="77777777" w:rsidR="00E867C0" w:rsidRDefault="00E867C0" w:rsidP="00780594">
            <w:pPr>
              <w:pStyle w:val="TAC"/>
              <w:rPr>
                <w:sz w:val="16"/>
                <w:szCs w:val="16"/>
              </w:rPr>
            </w:pPr>
            <w:r>
              <w:rPr>
                <w:sz w:val="16"/>
                <w:szCs w:val="16"/>
              </w:rPr>
              <w:t>SP-240804</w:t>
            </w:r>
          </w:p>
        </w:tc>
        <w:tc>
          <w:tcPr>
            <w:tcW w:w="567" w:type="dxa"/>
            <w:tcBorders>
              <w:top w:val="single" w:sz="12" w:space="0" w:color="auto"/>
              <w:bottom w:val="single" w:sz="12"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12" w:space="0" w:color="auto"/>
              <w:bottom w:val="single" w:sz="12" w:space="0" w:color="auto"/>
            </w:tcBorders>
            <w:shd w:val="solid" w:color="FFFFFF" w:fill="auto"/>
          </w:tcPr>
          <w:p w14:paraId="56B76FC9" w14:textId="77777777" w:rsidR="00E867C0" w:rsidRDefault="00E867C0" w:rsidP="00780594">
            <w:pPr>
              <w:pStyle w:val="TAC"/>
              <w:rPr>
                <w:bCs/>
                <w:sz w:val="16"/>
                <w:szCs w:val="16"/>
              </w:rPr>
            </w:pPr>
            <w:r>
              <w:rPr>
                <w:bCs/>
                <w:sz w:val="16"/>
                <w:szCs w:val="16"/>
              </w:rPr>
              <w:t>18.1.0</w:t>
            </w:r>
          </w:p>
        </w:tc>
      </w:tr>
      <w:tr w:rsidR="00CC7805" w14:paraId="31F21B30" w14:textId="77777777" w:rsidTr="00D3525A">
        <w:tc>
          <w:tcPr>
            <w:tcW w:w="800" w:type="dxa"/>
            <w:tcBorders>
              <w:top w:val="single" w:sz="12" w:space="0" w:color="auto"/>
              <w:bottom w:val="single" w:sz="12"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12" w:space="0" w:color="auto"/>
              <w:bottom w:val="single" w:sz="12"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12" w:space="0" w:color="auto"/>
              <w:bottom w:val="single" w:sz="12" w:space="0" w:color="auto"/>
            </w:tcBorders>
            <w:shd w:val="solid" w:color="FFFFFF" w:fill="auto"/>
          </w:tcPr>
          <w:p w14:paraId="0EE23D72" w14:textId="2AE3BFBF" w:rsidR="00CC7805" w:rsidRDefault="00CC7805" w:rsidP="00780594">
            <w:pPr>
              <w:pStyle w:val="TAC"/>
              <w:rPr>
                <w:sz w:val="16"/>
                <w:szCs w:val="16"/>
              </w:rPr>
            </w:pPr>
            <w:r>
              <w:rPr>
                <w:sz w:val="16"/>
                <w:szCs w:val="16"/>
              </w:rPr>
              <w:t>SP-241162</w:t>
            </w:r>
          </w:p>
        </w:tc>
        <w:tc>
          <w:tcPr>
            <w:tcW w:w="567" w:type="dxa"/>
            <w:tcBorders>
              <w:top w:val="single" w:sz="12" w:space="0" w:color="auto"/>
              <w:bottom w:val="single" w:sz="12"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12" w:space="0" w:color="auto"/>
              <w:bottom w:val="single" w:sz="12" w:space="0" w:color="auto"/>
            </w:tcBorders>
            <w:shd w:val="solid" w:color="FFFFFF" w:fill="auto"/>
          </w:tcPr>
          <w:p w14:paraId="445CA9FD" w14:textId="3B4B8213" w:rsidR="00CC7805" w:rsidRDefault="00CC7805" w:rsidP="00780594">
            <w:pPr>
              <w:pStyle w:val="TAC"/>
              <w:rPr>
                <w:bCs/>
                <w:sz w:val="16"/>
                <w:szCs w:val="16"/>
              </w:rPr>
            </w:pPr>
            <w:r>
              <w:rPr>
                <w:bCs/>
                <w:sz w:val="16"/>
                <w:szCs w:val="16"/>
              </w:rPr>
              <w:t>18.2.0</w:t>
            </w:r>
          </w:p>
        </w:tc>
      </w:tr>
      <w:tr w:rsidR="00D3525A" w14:paraId="75175080" w14:textId="77777777" w:rsidTr="00250DDB">
        <w:trPr>
          <w:ins w:id="124" w:author="MCC" w:date="2026-01-06T04:02:00Z"/>
        </w:trPr>
        <w:tc>
          <w:tcPr>
            <w:tcW w:w="800" w:type="dxa"/>
            <w:tcBorders>
              <w:top w:val="single" w:sz="12" w:space="0" w:color="auto"/>
            </w:tcBorders>
            <w:shd w:val="solid" w:color="FFFFFF" w:fill="auto"/>
          </w:tcPr>
          <w:p w14:paraId="72A5F677" w14:textId="3DBB70C3" w:rsidR="00D3525A" w:rsidRDefault="00D3525A" w:rsidP="00D3525A">
            <w:pPr>
              <w:pStyle w:val="TAC"/>
              <w:rPr>
                <w:ins w:id="125" w:author="MCC" w:date="2026-01-06T04:02:00Z"/>
                <w:sz w:val="16"/>
                <w:szCs w:val="16"/>
              </w:rPr>
            </w:pPr>
            <w:ins w:id="126" w:author="MCC" w:date="2026-01-06T04:02:00Z">
              <w:r>
                <w:rPr>
                  <w:rFonts w:cs="Arial"/>
                  <w:sz w:val="16"/>
                  <w:szCs w:val="16"/>
                </w:rPr>
                <w:t>2025-12</w:t>
              </w:r>
            </w:ins>
          </w:p>
        </w:tc>
        <w:tc>
          <w:tcPr>
            <w:tcW w:w="901" w:type="dxa"/>
            <w:tcBorders>
              <w:top w:val="single" w:sz="12" w:space="0" w:color="auto"/>
            </w:tcBorders>
            <w:shd w:val="solid" w:color="FFFFFF" w:fill="auto"/>
          </w:tcPr>
          <w:p w14:paraId="63ED165C" w14:textId="5AE1AF6C" w:rsidR="00D3525A" w:rsidRDefault="00D3525A" w:rsidP="00D3525A">
            <w:pPr>
              <w:pStyle w:val="TAC"/>
              <w:rPr>
                <w:ins w:id="127" w:author="MCC" w:date="2026-01-06T04:02:00Z"/>
                <w:sz w:val="16"/>
                <w:szCs w:val="16"/>
              </w:rPr>
            </w:pPr>
            <w:ins w:id="128" w:author="MCC" w:date="2026-01-06T04:02:00Z">
              <w:r>
                <w:rPr>
                  <w:rFonts w:cs="Arial"/>
                  <w:sz w:val="16"/>
                  <w:szCs w:val="16"/>
                </w:rPr>
                <w:t>SA#110</w:t>
              </w:r>
            </w:ins>
          </w:p>
        </w:tc>
        <w:tc>
          <w:tcPr>
            <w:tcW w:w="993" w:type="dxa"/>
            <w:tcBorders>
              <w:top w:val="single" w:sz="12" w:space="0" w:color="auto"/>
            </w:tcBorders>
            <w:shd w:val="solid" w:color="FFFFFF" w:fill="auto"/>
          </w:tcPr>
          <w:p w14:paraId="197FAD41" w14:textId="1F13A01F" w:rsidR="00D3525A" w:rsidRDefault="00D3525A" w:rsidP="00D3525A">
            <w:pPr>
              <w:pStyle w:val="TAC"/>
              <w:rPr>
                <w:ins w:id="129" w:author="MCC" w:date="2026-01-06T04:02:00Z"/>
                <w:sz w:val="16"/>
                <w:szCs w:val="16"/>
              </w:rPr>
            </w:pPr>
            <w:ins w:id="130" w:author="MCC" w:date="2026-01-06T04:02:00Z">
              <w:r>
                <w:rPr>
                  <w:rFonts w:cs="Arial"/>
                  <w:sz w:val="16"/>
                  <w:szCs w:val="16"/>
                </w:rPr>
                <w:t>SP-251399</w:t>
              </w:r>
            </w:ins>
          </w:p>
        </w:tc>
        <w:tc>
          <w:tcPr>
            <w:tcW w:w="567" w:type="dxa"/>
            <w:tcBorders>
              <w:top w:val="single" w:sz="12" w:space="0" w:color="auto"/>
            </w:tcBorders>
            <w:shd w:val="solid" w:color="FFFFFF" w:fill="auto"/>
          </w:tcPr>
          <w:p w14:paraId="52264452" w14:textId="4EF28F97" w:rsidR="00D3525A" w:rsidRDefault="00D3525A" w:rsidP="00D3525A">
            <w:pPr>
              <w:pStyle w:val="TAL"/>
              <w:rPr>
                <w:ins w:id="131" w:author="MCC" w:date="2026-01-06T04:02:00Z"/>
                <w:sz w:val="16"/>
                <w:szCs w:val="16"/>
              </w:rPr>
            </w:pPr>
            <w:ins w:id="132" w:author="MCC" w:date="2026-01-06T04:02:00Z">
              <w:r>
                <w:rPr>
                  <w:rFonts w:cs="Arial"/>
                  <w:sz w:val="16"/>
                  <w:szCs w:val="16"/>
                </w:rPr>
                <w:t>0047</w:t>
              </w:r>
            </w:ins>
          </w:p>
        </w:tc>
        <w:tc>
          <w:tcPr>
            <w:tcW w:w="425" w:type="dxa"/>
            <w:tcBorders>
              <w:top w:val="single" w:sz="12" w:space="0" w:color="auto"/>
            </w:tcBorders>
            <w:shd w:val="solid" w:color="FFFFFF" w:fill="auto"/>
          </w:tcPr>
          <w:p w14:paraId="2117CFFD" w14:textId="4A7B74E3" w:rsidR="00D3525A" w:rsidRDefault="00D3525A" w:rsidP="00D3525A">
            <w:pPr>
              <w:pStyle w:val="TAR"/>
              <w:rPr>
                <w:ins w:id="133" w:author="MCC" w:date="2026-01-06T04:02:00Z"/>
                <w:sz w:val="16"/>
                <w:szCs w:val="16"/>
              </w:rPr>
            </w:pPr>
            <w:ins w:id="134" w:author="MCC" w:date="2026-01-06T04:02:00Z">
              <w:r>
                <w:rPr>
                  <w:rFonts w:cs="Arial"/>
                  <w:sz w:val="16"/>
                  <w:szCs w:val="16"/>
                </w:rPr>
                <w:t> </w:t>
              </w:r>
            </w:ins>
          </w:p>
        </w:tc>
        <w:tc>
          <w:tcPr>
            <w:tcW w:w="425" w:type="dxa"/>
            <w:tcBorders>
              <w:top w:val="single" w:sz="12" w:space="0" w:color="auto"/>
            </w:tcBorders>
            <w:shd w:val="solid" w:color="FFFFFF" w:fill="auto"/>
          </w:tcPr>
          <w:p w14:paraId="2992DA5A" w14:textId="7D400AEB" w:rsidR="00D3525A" w:rsidRDefault="00D3525A" w:rsidP="00D3525A">
            <w:pPr>
              <w:pStyle w:val="TAC"/>
              <w:rPr>
                <w:ins w:id="135" w:author="MCC" w:date="2026-01-06T04:02:00Z"/>
                <w:sz w:val="16"/>
                <w:szCs w:val="16"/>
              </w:rPr>
            </w:pPr>
            <w:ins w:id="136" w:author="MCC" w:date="2026-01-06T04:02:00Z">
              <w:r>
                <w:rPr>
                  <w:rFonts w:cs="Arial"/>
                  <w:sz w:val="16"/>
                  <w:szCs w:val="16"/>
                </w:rPr>
                <w:t>A</w:t>
              </w:r>
            </w:ins>
          </w:p>
        </w:tc>
        <w:tc>
          <w:tcPr>
            <w:tcW w:w="4820" w:type="dxa"/>
            <w:tcBorders>
              <w:top w:val="single" w:sz="12" w:space="0" w:color="auto"/>
            </w:tcBorders>
            <w:shd w:val="solid" w:color="FFFFFF" w:fill="auto"/>
          </w:tcPr>
          <w:p w14:paraId="01CF8671" w14:textId="1CEFCD23" w:rsidR="00D3525A" w:rsidRDefault="00D3525A" w:rsidP="00D3525A">
            <w:pPr>
              <w:pStyle w:val="TAL"/>
              <w:rPr>
                <w:ins w:id="137" w:author="MCC" w:date="2026-01-06T04:02:00Z"/>
                <w:sz w:val="16"/>
                <w:szCs w:val="16"/>
              </w:rPr>
            </w:pPr>
            <w:ins w:id="138" w:author="MCC" w:date="2026-01-06T04:02:00Z">
              <w:r>
                <w:rPr>
                  <w:rFonts w:cs="Arial"/>
                  <w:sz w:val="16"/>
                  <w:szCs w:val="16"/>
                </w:rPr>
                <w:t>Rel-18 CR 28.537 Remove requirement that does not have any solution.</w:t>
              </w:r>
            </w:ins>
          </w:p>
        </w:tc>
        <w:tc>
          <w:tcPr>
            <w:tcW w:w="708" w:type="dxa"/>
            <w:tcBorders>
              <w:top w:val="single" w:sz="12" w:space="0" w:color="auto"/>
            </w:tcBorders>
            <w:shd w:val="solid" w:color="FFFFFF" w:fill="auto"/>
          </w:tcPr>
          <w:p w14:paraId="11654511" w14:textId="369D839E" w:rsidR="00D3525A" w:rsidRDefault="00D3525A" w:rsidP="00D3525A">
            <w:pPr>
              <w:pStyle w:val="TAC"/>
              <w:rPr>
                <w:ins w:id="139" w:author="MCC" w:date="2026-01-06T04:02:00Z"/>
                <w:bCs/>
                <w:sz w:val="16"/>
                <w:szCs w:val="16"/>
              </w:rPr>
            </w:pPr>
            <w:ins w:id="140" w:author="MCC" w:date="2026-01-06T04:02:00Z">
              <w:r>
                <w:rPr>
                  <w:rFonts w:cs="Arial"/>
                  <w:sz w:val="16"/>
                  <w:szCs w:val="16"/>
                </w:rPr>
                <w:t>18.3.0</w:t>
              </w:r>
            </w:ins>
          </w:p>
        </w:tc>
      </w:tr>
    </w:tbl>
    <w:p w14:paraId="313C49F2" w14:textId="77777777" w:rsidR="00080512" w:rsidRPr="00962E8B" w:rsidRDefault="00080512" w:rsidP="001A2A6A"/>
    <w:sectPr w:rsidR="00080512" w:rsidRPr="00962E8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A1426" w14:textId="77777777" w:rsidR="00F9057D" w:rsidRDefault="00F9057D">
      <w:r>
        <w:separator/>
      </w:r>
    </w:p>
  </w:endnote>
  <w:endnote w:type="continuationSeparator" w:id="0">
    <w:p w14:paraId="5A6A2E76" w14:textId="77777777" w:rsidR="00F9057D" w:rsidRDefault="00F9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7B2D" w14:textId="77777777" w:rsidR="00F9057D" w:rsidRDefault="00F9057D">
      <w:r>
        <w:separator/>
      </w:r>
    </w:p>
  </w:footnote>
  <w:footnote w:type="continuationSeparator" w:id="0">
    <w:p w14:paraId="31E1A9C9" w14:textId="77777777" w:rsidR="00F9057D" w:rsidRDefault="00F9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786462D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B7E">
      <w:rPr>
        <w:rFonts w:ascii="Arial" w:hAnsi="Arial" w:cs="Arial"/>
        <w:b/>
        <w:noProof/>
        <w:sz w:val="18"/>
        <w:szCs w:val="18"/>
      </w:rPr>
      <w:t>3GPP TS 28.537 V18.23.0 (20242025-0912)</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7AC30D9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B7E">
      <w:rPr>
        <w:rFonts w:ascii="Arial" w:hAnsi="Arial" w:cs="Arial"/>
        <w:b/>
        <w:noProof/>
        <w:sz w:val="18"/>
        <w:szCs w:val="18"/>
      </w:rPr>
      <w:t>Release 18</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4B11"/>
    <w:rsid w:val="002347A2"/>
    <w:rsid w:val="00250DDB"/>
    <w:rsid w:val="00252A2D"/>
    <w:rsid w:val="00265E2B"/>
    <w:rsid w:val="00266856"/>
    <w:rsid w:val="00271B16"/>
    <w:rsid w:val="00282B60"/>
    <w:rsid w:val="00286B74"/>
    <w:rsid w:val="00292EBA"/>
    <w:rsid w:val="002C6B70"/>
    <w:rsid w:val="002F720A"/>
    <w:rsid w:val="00301452"/>
    <w:rsid w:val="00303E11"/>
    <w:rsid w:val="0030691B"/>
    <w:rsid w:val="003128FA"/>
    <w:rsid w:val="003172DC"/>
    <w:rsid w:val="00330584"/>
    <w:rsid w:val="00330BC6"/>
    <w:rsid w:val="003364F4"/>
    <w:rsid w:val="0034675D"/>
    <w:rsid w:val="0035462D"/>
    <w:rsid w:val="0035603C"/>
    <w:rsid w:val="00356953"/>
    <w:rsid w:val="0035724A"/>
    <w:rsid w:val="003633D5"/>
    <w:rsid w:val="003A0DB5"/>
    <w:rsid w:val="003A3B2C"/>
    <w:rsid w:val="003B4397"/>
    <w:rsid w:val="003C24C5"/>
    <w:rsid w:val="003C3971"/>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F3FFC"/>
    <w:rsid w:val="006134C6"/>
    <w:rsid w:val="00614FDF"/>
    <w:rsid w:val="006164B1"/>
    <w:rsid w:val="00622BF4"/>
    <w:rsid w:val="0063321E"/>
    <w:rsid w:val="00665463"/>
    <w:rsid w:val="00684E78"/>
    <w:rsid w:val="00693A47"/>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B2D82"/>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AD531F"/>
    <w:rsid w:val="00B067AD"/>
    <w:rsid w:val="00B15449"/>
    <w:rsid w:val="00B9406F"/>
    <w:rsid w:val="00B942D5"/>
    <w:rsid w:val="00BA64A2"/>
    <w:rsid w:val="00BB72BD"/>
    <w:rsid w:val="00BC0F7D"/>
    <w:rsid w:val="00BC2A4E"/>
    <w:rsid w:val="00BC413B"/>
    <w:rsid w:val="00BD54C3"/>
    <w:rsid w:val="00BD7EE9"/>
    <w:rsid w:val="00BE753B"/>
    <w:rsid w:val="00BF4498"/>
    <w:rsid w:val="00BF4F39"/>
    <w:rsid w:val="00C0553A"/>
    <w:rsid w:val="00C134D8"/>
    <w:rsid w:val="00C33079"/>
    <w:rsid w:val="00C3420F"/>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3525A"/>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1B2C"/>
    <w:rsid w:val="00F025A2"/>
    <w:rsid w:val="00F04712"/>
    <w:rsid w:val="00F177D6"/>
    <w:rsid w:val="00F22EC7"/>
    <w:rsid w:val="00F24659"/>
    <w:rsid w:val="00F51438"/>
    <w:rsid w:val="00F54619"/>
    <w:rsid w:val="00F653B8"/>
    <w:rsid w:val="00F65412"/>
    <w:rsid w:val="00F74173"/>
    <w:rsid w:val="00F802D2"/>
    <w:rsid w:val="00F83B7E"/>
    <w:rsid w:val="00F9057D"/>
    <w:rsid w:val="00FA1266"/>
    <w:rsid w:val="00FA66A4"/>
    <w:rsid w:val="00FB7D75"/>
    <w:rsid w:val="00FC1192"/>
    <w:rsid w:val="00FC4572"/>
    <w:rsid w:val="00FC4ED9"/>
    <w:rsid w:val="00FD3313"/>
    <w:rsid w:val="00FE565B"/>
    <w:rsid w:val="00FE64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 w:id="148250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6619</Words>
  <Characters>37733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dcterms:created xsi:type="dcterms:W3CDTF">2024-09-24T09:00:00Z</dcterms:created>
  <dcterms:modified xsi:type="dcterms:W3CDTF">2026-01-06T03:03:00Z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