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7B4F5" w14:textId="582B0B48"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3F64ED">
        <w:rPr>
          <w:noProof w:val="0"/>
        </w:rPr>
        <w:t>17.</w:t>
      </w:r>
      <w:del w:id="1" w:author="MCC" w:date="2026-01-06T03:52:00Z">
        <w:r w:rsidR="003F64ED" w:rsidDel="00D7642F">
          <w:rPr>
            <w:noProof w:val="0"/>
          </w:rPr>
          <w:delText>6</w:delText>
        </w:r>
      </w:del>
      <w:ins w:id="2" w:author="MCC" w:date="2026-01-06T03:52:00Z">
        <w:r w:rsidR="00D7642F">
          <w:rPr>
            <w:rFonts w:hint="eastAsia"/>
            <w:noProof w:val="0"/>
            <w:lang w:eastAsia="zh-CN"/>
          </w:rPr>
          <w:t>7</w:t>
        </w:r>
      </w:ins>
      <w:r w:rsidR="003F64ED">
        <w:rPr>
          <w:noProof w:val="0"/>
        </w:rPr>
        <w:t>.0</w:t>
      </w:r>
      <w:r w:rsidRPr="00962E8B">
        <w:rPr>
          <w:noProof w:val="0"/>
        </w:rPr>
        <w:t xml:space="preserve"> </w:t>
      </w:r>
      <w:r w:rsidRPr="00962E8B">
        <w:rPr>
          <w:noProof w:val="0"/>
          <w:sz w:val="32"/>
        </w:rPr>
        <w:t>(</w:t>
      </w:r>
      <w:del w:id="3" w:author="MCC" w:date="2026-01-06T03:52:00Z">
        <w:r w:rsidR="003F64ED" w:rsidDel="006479F8">
          <w:rPr>
            <w:noProof w:val="0"/>
            <w:sz w:val="32"/>
          </w:rPr>
          <w:delText>2024</w:delText>
        </w:r>
      </w:del>
      <w:ins w:id="4" w:author="MCC" w:date="2026-01-06T03:52:00Z">
        <w:r w:rsidR="006479F8">
          <w:rPr>
            <w:noProof w:val="0"/>
            <w:sz w:val="32"/>
          </w:rPr>
          <w:t>202</w:t>
        </w:r>
        <w:r w:rsidR="006479F8">
          <w:rPr>
            <w:rFonts w:hint="eastAsia"/>
            <w:noProof w:val="0"/>
            <w:sz w:val="32"/>
            <w:lang w:eastAsia="zh-CN"/>
          </w:rPr>
          <w:t>5</w:t>
        </w:r>
      </w:ins>
      <w:r w:rsidR="003F64ED">
        <w:rPr>
          <w:noProof w:val="0"/>
          <w:sz w:val="32"/>
        </w:rPr>
        <w:t>-</w:t>
      </w:r>
      <w:del w:id="5" w:author="MCC" w:date="2026-01-06T03:52:00Z">
        <w:r w:rsidR="003F64ED" w:rsidDel="006479F8">
          <w:rPr>
            <w:noProof w:val="0"/>
            <w:sz w:val="32"/>
          </w:rPr>
          <w:delText>09</w:delText>
        </w:r>
      </w:del>
      <w:ins w:id="6" w:author="MCC" w:date="2026-01-06T03:52:00Z">
        <w:r w:rsidR="006479F8">
          <w:rPr>
            <w:rFonts w:hint="eastAsia"/>
            <w:noProof w:val="0"/>
            <w:sz w:val="32"/>
            <w:lang w:eastAsia="zh-CN"/>
          </w:rPr>
          <w:t>12</w:t>
        </w:r>
      </w:ins>
      <w:r w:rsidRPr="00962E8B">
        <w:rPr>
          <w:noProof w:val="0"/>
          <w:sz w:val="32"/>
        </w:rPr>
        <w:t>)</w:t>
      </w:r>
    </w:p>
    <w:p w14:paraId="5B95E51B" w14:textId="77777777" w:rsidR="00080512" w:rsidRPr="00962E8B" w:rsidRDefault="00080512">
      <w:pPr>
        <w:pStyle w:val="ZB"/>
        <w:framePr w:wrap="notBeside"/>
        <w:rPr>
          <w:noProof w:val="0"/>
        </w:rPr>
      </w:pPr>
      <w:r w:rsidRPr="00962E8B">
        <w:rPr>
          <w:noProof w:val="0"/>
        </w:rPr>
        <w:t>Technical Specification</w:t>
      </w:r>
    </w:p>
    <w:p w14:paraId="20832F4D" w14:textId="77777777" w:rsidR="009D13BA" w:rsidRPr="00962E8B" w:rsidRDefault="009D13BA" w:rsidP="009D13BA">
      <w:pPr>
        <w:pStyle w:val="ZT"/>
        <w:framePr w:wrap="notBeside"/>
      </w:pPr>
      <w:r w:rsidRPr="00962E8B">
        <w:t xml:space="preserve">3rd Generation Partnership </w:t>
      </w:r>
      <w:proofErr w:type="gramStart"/>
      <w:r w:rsidRPr="00962E8B">
        <w:t>Project;</w:t>
      </w:r>
      <w:proofErr w:type="gramEnd"/>
    </w:p>
    <w:p w14:paraId="63BA656D" w14:textId="77777777" w:rsidR="009D13BA" w:rsidRPr="00962E8B" w:rsidRDefault="009D13BA" w:rsidP="009D13BA">
      <w:pPr>
        <w:pStyle w:val="ZT"/>
        <w:framePr w:wrap="notBeside"/>
      </w:pPr>
      <w:r w:rsidRPr="00962E8B">
        <w:t xml:space="preserve">Technical Specification Group Services and System </w:t>
      </w:r>
      <w:proofErr w:type="gramStart"/>
      <w:r w:rsidRPr="00962E8B">
        <w:t>Aspects;</w:t>
      </w:r>
      <w:proofErr w:type="gramEnd"/>
    </w:p>
    <w:p w14:paraId="00D1F93E" w14:textId="77777777" w:rsidR="009D13BA" w:rsidRPr="00962E8B" w:rsidRDefault="005261A8" w:rsidP="009D13BA">
      <w:pPr>
        <w:pStyle w:val="ZT"/>
        <w:framePr w:wrap="notBeside"/>
      </w:pPr>
      <w:r w:rsidRPr="00962E8B">
        <w:t>M</w:t>
      </w:r>
      <w:r w:rsidR="009D13BA" w:rsidRPr="00962E8B">
        <w:t>anagement</w:t>
      </w:r>
      <w:r w:rsidRPr="00962E8B">
        <w:t xml:space="preserve"> and </w:t>
      </w:r>
      <w:proofErr w:type="gramStart"/>
      <w:r w:rsidRPr="00962E8B">
        <w:t>orchestration</w:t>
      </w:r>
      <w:r w:rsidR="009D13BA" w:rsidRPr="00962E8B">
        <w:t>;</w:t>
      </w:r>
      <w:proofErr w:type="gramEnd"/>
    </w:p>
    <w:p w14:paraId="12536F8E" w14:textId="77777777" w:rsidR="00A22D96" w:rsidRPr="00962E8B" w:rsidRDefault="00955462" w:rsidP="009D13BA">
      <w:pPr>
        <w:pStyle w:val="ZT"/>
        <w:framePr w:wrap="notBeside"/>
      </w:pPr>
      <w:r w:rsidRPr="00962E8B">
        <w:t xml:space="preserve">Management </w:t>
      </w:r>
      <w:r w:rsidR="00A22D96" w:rsidRPr="00962E8B">
        <w:t>capabilities</w:t>
      </w:r>
    </w:p>
    <w:p w14:paraId="25EB5EA0"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 xml:space="preserve">Release </w:t>
      </w:r>
      <w:r w:rsidR="0079027A" w:rsidRPr="00962E8B">
        <w:rPr>
          <w:rStyle w:val="ZGSM"/>
        </w:rPr>
        <w:t>1</w:t>
      </w:r>
      <w:r w:rsidR="0079027A">
        <w:rPr>
          <w:rStyle w:val="ZGSM"/>
        </w:rPr>
        <w:t>7</w:t>
      </w:r>
      <w:r w:rsidR="009D13BA" w:rsidRPr="00962E8B">
        <w:t>)</w:t>
      </w:r>
    </w:p>
    <w:p w14:paraId="5199DC67" w14:textId="77777777" w:rsidR="00080512" w:rsidRPr="00962E8B" w:rsidRDefault="00080512">
      <w:pPr>
        <w:pStyle w:val="ZT"/>
        <w:framePr w:wrap="notBeside"/>
        <w:rPr>
          <w:i/>
          <w:sz w:val="28"/>
        </w:rPr>
      </w:pPr>
    </w:p>
    <w:p w14:paraId="16A94D6D"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80BFCE6"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EF20D7F"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26FCAA6A" w14:textId="77777777" w:rsidR="00FC1192" w:rsidRPr="00962E8B" w:rsidRDefault="00FC1192" w:rsidP="00FC1192">
      <w:pPr>
        <w:pStyle w:val="ZU"/>
        <w:framePr w:h="4929" w:hRule="exact" w:wrap="notBeside"/>
        <w:tabs>
          <w:tab w:val="right" w:pos="10206"/>
        </w:tabs>
        <w:jc w:val="left"/>
        <w:rPr>
          <w:noProof w:val="0"/>
        </w:rPr>
      </w:pPr>
    </w:p>
    <w:p w14:paraId="46225FED"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2FC6E283"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r w:rsidR="000302A3">
        <w:rPr>
          <w:i/>
          <w:noProof w:val="0"/>
        </w:rPr>
        <w:pict w14:anchorId="48705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r w:rsidRPr="00962E8B">
        <w:rPr>
          <w:noProof w:val="0"/>
          <w:color w:val="0000FF"/>
        </w:rPr>
        <w:tab/>
      </w:r>
      <w:r w:rsidR="000302A3">
        <w:rPr>
          <w:noProof w:val="0"/>
        </w:rPr>
        <w:pict w14:anchorId="19AC092A">
          <v:shape id="_x0000_i1026" type="#_x0000_t75" style="width:128.4pt;height:75pt">
            <v:imagedata r:id="rId10" o:title="3GPP-logo_web"/>
          </v:shape>
        </w:pict>
      </w:r>
    </w:p>
    <w:p w14:paraId="7BEC8624" w14:textId="77777777" w:rsidR="00080512" w:rsidRPr="00962E8B" w:rsidRDefault="00080512">
      <w:pPr>
        <w:pStyle w:val="ZU"/>
        <w:framePr w:h="4929" w:hRule="exact" w:wrap="notBeside"/>
        <w:tabs>
          <w:tab w:val="right" w:pos="10206"/>
        </w:tabs>
        <w:jc w:val="left"/>
        <w:rPr>
          <w:noProof w:val="0"/>
        </w:rPr>
      </w:pPr>
    </w:p>
    <w:p w14:paraId="3BE30904"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w:t>
      </w:r>
      <w:proofErr w:type="gramStart"/>
      <w:r w:rsidRPr="00962E8B">
        <w:rPr>
          <w:sz w:val="16"/>
        </w:rPr>
        <w:t>GPP..</w:t>
      </w:r>
      <w:proofErr w:type="gramEnd"/>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0FDDB4B3" w14:textId="77777777" w:rsidR="00080512" w:rsidRPr="00962E8B" w:rsidRDefault="00080512">
      <w:pPr>
        <w:pStyle w:val="ZV"/>
        <w:framePr w:wrap="notBeside"/>
        <w:rPr>
          <w:noProof w:val="0"/>
        </w:rPr>
      </w:pPr>
    </w:p>
    <w:p w14:paraId="4769ED20" w14:textId="77777777" w:rsidR="00080512" w:rsidRPr="00962E8B" w:rsidRDefault="00080512"/>
    <w:bookmarkEnd w:id="0"/>
    <w:p w14:paraId="45BAC402"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28FE6355" w14:textId="77777777" w:rsidR="00614FDF" w:rsidRPr="00962E8B" w:rsidRDefault="00614FDF" w:rsidP="00614FDF">
      <w:pPr>
        <w:rPr>
          <w:i/>
        </w:rPr>
      </w:pPr>
      <w:bookmarkStart w:id="7" w:name="page2"/>
      <w:r w:rsidRPr="00962E8B">
        <w:lastRenderedPageBreak/>
        <w:br/>
      </w:r>
    </w:p>
    <w:p w14:paraId="42358F37" w14:textId="77777777" w:rsidR="00080512" w:rsidRPr="00962E8B" w:rsidRDefault="00080512"/>
    <w:p w14:paraId="1BC41AEE" w14:textId="77777777" w:rsidR="00080512" w:rsidRPr="00962E8B" w:rsidRDefault="00080512"/>
    <w:p w14:paraId="4D49F028" w14:textId="77777777" w:rsidR="00080512" w:rsidRPr="00962E8B" w:rsidRDefault="00080512"/>
    <w:p w14:paraId="288F0440"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1A2DD4D"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3010827A" w14:textId="77777777" w:rsidR="00080512" w:rsidRPr="00962E8B" w:rsidRDefault="00080512">
      <w:pPr>
        <w:pStyle w:val="FP"/>
        <w:framePr w:wrap="notBeside" w:hAnchor="margin" w:yAlign="center"/>
        <w:ind w:left="2835" w:right="2835"/>
        <w:jc w:val="center"/>
        <w:rPr>
          <w:rFonts w:ascii="Arial" w:hAnsi="Arial"/>
          <w:sz w:val="18"/>
        </w:rPr>
      </w:pPr>
    </w:p>
    <w:p w14:paraId="046A624F"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004A17F7"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3586191A"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747DC107"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176315D1"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4F48B889"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33DC2FCB" w14:textId="77777777" w:rsidR="00080512" w:rsidRPr="00962E8B" w:rsidRDefault="00080512"/>
    <w:p w14:paraId="2122584A"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DA1C4AF"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02033117" w14:textId="77777777" w:rsidR="00080512" w:rsidRPr="00962E8B" w:rsidRDefault="00080512" w:rsidP="00FA1266">
      <w:pPr>
        <w:pStyle w:val="FP"/>
        <w:framePr w:h="3057" w:hRule="exact" w:wrap="notBeside" w:vAnchor="page" w:hAnchor="margin" w:y="12605"/>
        <w:jc w:val="center"/>
      </w:pPr>
    </w:p>
    <w:p w14:paraId="4F7EE5B8" w14:textId="2B6E69E4" w:rsidR="00080512" w:rsidRPr="00962E8B" w:rsidRDefault="00DC309B" w:rsidP="00FA1266">
      <w:pPr>
        <w:pStyle w:val="FP"/>
        <w:framePr w:h="3057" w:hRule="exact" w:wrap="notBeside" w:vAnchor="page" w:hAnchor="margin" w:y="12605"/>
        <w:jc w:val="center"/>
        <w:rPr>
          <w:sz w:val="18"/>
        </w:rPr>
      </w:pPr>
      <w:r w:rsidRPr="00962E8B">
        <w:rPr>
          <w:sz w:val="18"/>
        </w:rPr>
        <w:t xml:space="preserve">© </w:t>
      </w:r>
      <w:del w:id="8" w:author="MCC" w:date="2026-01-06T03:52:00Z">
        <w:r w:rsidR="00CF372F" w:rsidRPr="00962E8B" w:rsidDel="00564F53">
          <w:rPr>
            <w:sz w:val="18"/>
          </w:rPr>
          <w:delText>20</w:delText>
        </w:r>
        <w:r w:rsidR="00CF372F" w:rsidDel="00564F53">
          <w:rPr>
            <w:sz w:val="18"/>
          </w:rPr>
          <w:delText>2</w:delText>
        </w:r>
        <w:r w:rsidR="00255F18" w:rsidDel="00564F53">
          <w:rPr>
            <w:sz w:val="18"/>
          </w:rPr>
          <w:delText>4</w:delText>
        </w:r>
      </w:del>
      <w:ins w:id="9" w:author="MCC" w:date="2026-01-06T03:52:00Z">
        <w:r w:rsidR="00564F53" w:rsidRPr="00962E8B">
          <w:rPr>
            <w:sz w:val="18"/>
          </w:rPr>
          <w:t>20</w:t>
        </w:r>
        <w:r w:rsidR="00564F53">
          <w:rPr>
            <w:sz w:val="18"/>
          </w:rPr>
          <w:t>2</w:t>
        </w:r>
        <w:r w:rsidR="00564F53">
          <w:rPr>
            <w:rFonts w:hint="eastAsia"/>
            <w:sz w:val="18"/>
            <w:lang w:eastAsia="zh-CN"/>
          </w:rPr>
          <w:t>5</w:t>
        </w:r>
      </w:ins>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10" w:name="copyrightaddon"/>
      <w:bookmarkEnd w:id="10"/>
    </w:p>
    <w:p w14:paraId="523F9DAF"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D912B3F" w14:textId="77777777" w:rsidR="00FC1192" w:rsidRPr="00962E8B" w:rsidRDefault="00FC1192" w:rsidP="00FA1266">
      <w:pPr>
        <w:pStyle w:val="FP"/>
        <w:framePr w:h="3057" w:hRule="exact" w:wrap="notBeside" w:vAnchor="page" w:hAnchor="margin" w:y="12605"/>
        <w:rPr>
          <w:sz w:val="18"/>
        </w:rPr>
      </w:pPr>
    </w:p>
    <w:p w14:paraId="75350692" w14:textId="77777777" w:rsidR="00734A5B" w:rsidRPr="00962E8B" w:rsidRDefault="00734A5B" w:rsidP="00FA1266">
      <w:pPr>
        <w:pStyle w:val="FP"/>
        <w:framePr w:h="3057" w:hRule="exact" w:wrap="notBeside" w:vAnchor="page" w:hAnchor="margin" w:y="12605"/>
        <w:rPr>
          <w:sz w:val="18"/>
        </w:rPr>
      </w:pPr>
      <w:r w:rsidRPr="00962E8B">
        <w:rPr>
          <w:sz w:val="18"/>
        </w:rPr>
        <w:t xml:space="preserve">UMTS™ is a </w:t>
      </w:r>
      <w:proofErr w:type="gramStart"/>
      <w:r w:rsidRPr="00962E8B">
        <w:rPr>
          <w:sz w:val="18"/>
        </w:rPr>
        <w:t>Trade Mark</w:t>
      </w:r>
      <w:proofErr w:type="gramEnd"/>
      <w:r w:rsidRPr="00962E8B">
        <w:rPr>
          <w:sz w:val="18"/>
        </w:rPr>
        <w:t xml:space="preserve"> of ETSI registered for the benefit of its members</w:t>
      </w:r>
    </w:p>
    <w:p w14:paraId="0E4A0474" w14:textId="77777777" w:rsidR="00080512" w:rsidRPr="00962E8B" w:rsidRDefault="00734A5B" w:rsidP="00FA1266">
      <w:pPr>
        <w:pStyle w:val="FP"/>
        <w:framePr w:h="3057" w:hRule="exact" w:wrap="notBeside" w:vAnchor="page" w:hAnchor="margin" w:y="12605"/>
        <w:rPr>
          <w:sz w:val="18"/>
        </w:rPr>
      </w:pPr>
      <w:r w:rsidRPr="00962E8B">
        <w:rPr>
          <w:sz w:val="18"/>
        </w:rPr>
        <w:t xml:space="preserve">3GPP™ is a </w:t>
      </w:r>
      <w:proofErr w:type="gramStart"/>
      <w:r w:rsidRPr="00962E8B">
        <w:rPr>
          <w:sz w:val="18"/>
        </w:rPr>
        <w:t>Trade Mark</w:t>
      </w:r>
      <w:proofErr w:type="gramEnd"/>
      <w:r w:rsidRPr="00962E8B">
        <w:rPr>
          <w:sz w:val="18"/>
        </w:rPr>
        <w:t xml:space="preserve">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4899A1E5"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7"/>
    <w:p w14:paraId="48E49A2B" w14:textId="77777777" w:rsidR="00080512" w:rsidRPr="00962E8B" w:rsidRDefault="00080512">
      <w:pPr>
        <w:pStyle w:val="TT"/>
      </w:pPr>
      <w:r w:rsidRPr="00962E8B">
        <w:br w:type="page"/>
      </w:r>
      <w:r w:rsidRPr="00962E8B">
        <w:lastRenderedPageBreak/>
        <w:t>Contents</w:t>
      </w:r>
    </w:p>
    <w:p w14:paraId="52A80797" w14:textId="77CA41AB" w:rsidR="00DA3F01" w:rsidRDefault="00FA66A4">
      <w:pPr>
        <w:pStyle w:val="TOC1"/>
        <w:rPr>
          <w:rFonts w:ascii="Calibri" w:hAnsi="Calibri"/>
          <w:noProof/>
          <w:kern w:val="2"/>
          <w:szCs w:val="22"/>
          <w:lang w:eastAsia="en-GB"/>
        </w:rPr>
      </w:pPr>
      <w:r>
        <w:fldChar w:fldCharType="begin" w:fldLock="1"/>
      </w:r>
      <w:r>
        <w:instrText xml:space="preserve"> TOC \o \w "1-9"</w:instrText>
      </w:r>
      <w:r>
        <w:fldChar w:fldCharType="separate"/>
      </w:r>
      <w:r w:rsidR="00DA3F01">
        <w:rPr>
          <w:noProof/>
        </w:rPr>
        <w:t>Foreword</w:t>
      </w:r>
      <w:r w:rsidR="00DA3F01">
        <w:rPr>
          <w:noProof/>
        </w:rPr>
        <w:tab/>
      </w:r>
      <w:r w:rsidR="00DA3F01">
        <w:rPr>
          <w:noProof/>
        </w:rPr>
        <w:fldChar w:fldCharType="begin" w:fldLock="1"/>
      </w:r>
      <w:r w:rsidR="00DA3F01">
        <w:rPr>
          <w:noProof/>
        </w:rPr>
        <w:instrText xml:space="preserve"> PAGEREF _Toc178079440 \h </w:instrText>
      </w:r>
      <w:r w:rsidR="00DA3F01">
        <w:rPr>
          <w:noProof/>
        </w:rPr>
      </w:r>
      <w:r w:rsidR="00DA3F01">
        <w:rPr>
          <w:noProof/>
        </w:rPr>
        <w:fldChar w:fldCharType="separate"/>
      </w:r>
      <w:r w:rsidR="00DA3F01">
        <w:rPr>
          <w:noProof/>
        </w:rPr>
        <w:t>5</w:t>
      </w:r>
      <w:r w:rsidR="00DA3F01">
        <w:rPr>
          <w:noProof/>
        </w:rPr>
        <w:fldChar w:fldCharType="end"/>
      </w:r>
    </w:p>
    <w:p w14:paraId="1338168E" w14:textId="083B5DD6" w:rsidR="00DA3F01" w:rsidRDefault="00DA3F01">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7</w:t>
      </w:r>
      <w:r>
        <w:rPr>
          <w:noProof/>
        </w:rPr>
        <w:fldChar w:fldCharType="end"/>
      </w:r>
    </w:p>
    <w:p w14:paraId="69C6123C" w14:textId="7F712611" w:rsidR="00DA3F01" w:rsidRDefault="00DA3F01">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7</w:t>
      </w:r>
      <w:r>
        <w:rPr>
          <w:noProof/>
        </w:rPr>
        <w:fldChar w:fldCharType="end"/>
      </w:r>
    </w:p>
    <w:p w14:paraId="6EB68107" w14:textId="40FB26D0" w:rsidR="00DA3F01" w:rsidRDefault="00DA3F01">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7</w:t>
      </w:r>
      <w:r>
        <w:rPr>
          <w:noProof/>
        </w:rPr>
        <w:fldChar w:fldCharType="end"/>
      </w:r>
    </w:p>
    <w:p w14:paraId="6A80E5B2" w14:textId="497AB1F8" w:rsidR="00DA3F01" w:rsidRDefault="00DA3F01">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7</w:t>
      </w:r>
      <w:r>
        <w:rPr>
          <w:noProof/>
        </w:rPr>
        <w:fldChar w:fldCharType="end"/>
      </w:r>
    </w:p>
    <w:p w14:paraId="6DF8DD1D" w14:textId="73D23D92" w:rsidR="00DA3F01" w:rsidRDefault="00DA3F01">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7</w:t>
      </w:r>
      <w:r>
        <w:rPr>
          <w:noProof/>
        </w:rPr>
        <w:fldChar w:fldCharType="end"/>
      </w:r>
    </w:p>
    <w:p w14:paraId="7F47A09C" w14:textId="3A7976E7" w:rsidR="00DA3F01" w:rsidRDefault="00DA3F01">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7</w:t>
      </w:r>
      <w:r>
        <w:rPr>
          <w:noProof/>
        </w:rPr>
        <w:fldChar w:fldCharType="end"/>
      </w:r>
    </w:p>
    <w:p w14:paraId="79E98345" w14:textId="7A5F073A" w:rsidR="00DA3F01" w:rsidRDefault="00DA3F01">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8</w:t>
      </w:r>
      <w:r>
        <w:rPr>
          <w:noProof/>
        </w:rPr>
        <w:fldChar w:fldCharType="end"/>
      </w:r>
    </w:p>
    <w:p w14:paraId="0E5DDEFD" w14:textId="709FFFAC" w:rsidR="00DA3F01" w:rsidRDefault="00DA3F01">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8</w:t>
      </w:r>
      <w:r>
        <w:rPr>
          <w:noProof/>
        </w:rPr>
        <w:fldChar w:fldCharType="end"/>
      </w:r>
    </w:p>
    <w:p w14:paraId="42403932" w14:textId="4CC78D76" w:rsidR="00DA3F01" w:rsidRDefault="00DA3F01">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8</w:t>
      </w:r>
      <w:r>
        <w:rPr>
          <w:noProof/>
        </w:rPr>
        <w:fldChar w:fldCharType="end"/>
      </w:r>
    </w:p>
    <w:p w14:paraId="34DF103A" w14:textId="40A43B9F" w:rsidR="00DA3F01" w:rsidRDefault="00DA3F01">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_Toc178079450 \h </w:instrText>
      </w:r>
      <w:r>
        <w:rPr>
          <w:noProof/>
        </w:rPr>
      </w:r>
      <w:r>
        <w:rPr>
          <w:noProof/>
        </w:rPr>
        <w:fldChar w:fldCharType="separate"/>
      </w:r>
      <w:r>
        <w:rPr>
          <w:noProof/>
        </w:rPr>
        <w:t>8</w:t>
      </w:r>
      <w:r>
        <w:rPr>
          <w:noProof/>
        </w:rPr>
        <w:fldChar w:fldCharType="end"/>
      </w:r>
    </w:p>
    <w:p w14:paraId="6C7E4B79" w14:textId="44C4D7F1" w:rsidR="00DA3F01" w:rsidRDefault="00DA3F01">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_Toc178079451 \h </w:instrText>
      </w:r>
      <w:r>
        <w:rPr>
          <w:noProof/>
        </w:rPr>
      </w:r>
      <w:r>
        <w:rPr>
          <w:noProof/>
        </w:rPr>
        <w:fldChar w:fldCharType="separate"/>
      </w:r>
      <w:r>
        <w:rPr>
          <w:noProof/>
        </w:rPr>
        <w:t>8</w:t>
      </w:r>
      <w:r>
        <w:rPr>
          <w:noProof/>
        </w:rPr>
        <w:fldChar w:fldCharType="end"/>
      </w:r>
    </w:p>
    <w:p w14:paraId="442248F5" w14:textId="7F6F4A71" w:rsidR="00DA3F01" w:rsidRDefault="00DA3F01">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_Toc178079452 \h </w:instrText>
      </w:r>
      <w:r>
        <w:rPr>
          <w:noProof/>
        </w:rPr>
      </w:r>
      <w:r>
        <w:rPr>
          <w:noProof/>
        </w:rPr>
        <w:fldChar w:fldCharType="separate"/>
      </w:r>
      <w:r>
        <w:rPr>
          <w:noProof/>
        </w:rPr>
        <w:t>9</w:t>
      </w:r>
      <w:r>
        <w:rPr>
          <w:noProof/>
        </w:rPr>
        <w:fldChar w:fldCharType="end"/>
      </w:r>
    </w:p>
    <w:p w14:paraId="7255BD56" w14:textId="3237F004" w:rsidR="00DA3F01" w:rsidRDefault="00DA3F01">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_Toc178079453 \h </w:instrText>
      </w:r>
      <w:r>
        <w:rPr>
          <w:noProof/>
        </w:rPr>
      </w:r>
      <w:r>
        <w:rPr>
          <w:noProof/>
        </w:rPr>
        <w:fldChar w:fldCharType="separate"/>
      </w:r>
      <w:r>
        <w:rPr>
          <w:noProof/>
        </w:rPr>
        <w:t>9</w:t>
      </w:r>
      <w:r>
        <w:rPr>
          <w:noProof/>
        </w:rPr>
        <w:fldChar w:fldCharType="end"/>
      </w:r>
    </w:p>
    <w:p w14:paraId="5E4D8061" w14:textId="60D31755" w:rsidR="00DA3F01" w:rsidRDefault="00DA3F01">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_Toc178079454 \h </w:instrText>
      </w:r>
      <w:r>
        <w:rPr>
          <w:noProof/>
        </w:rPr>
      </w:r>
      <w:r>
        <w:rPr>
          <w:noProof/>
        </w:rPr>
        <w:fldChar w:fldCharType="separate"/>
      </w:r>
      <w:r>
        <w:rPr>
          <w:noProof/>
        </w:rPr>
        <w:t>9</w:t>
      </w:r>
      <w:r>
        <w:rPr>
          <w:noProof/>
        </w:rPr>
        <w:fldChar w:fldCharType="end"/>
      </w:r>
    </w:p>
    <w:p w14:paraId="5E42F80E" w14:textId="1C6A6D30" w:rsidR="00DA3F01" w:rsidRDefault="00DA3F01">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_Toc178079455 \h </w:instrText>
      </w:r>
      <w:r>
        <w:rPr>
          <w:noProof/>
        </w:rPr>
      </w:r>
      <w:r>
        <w:rPr>
          <w:noProof/>
        </w:rPr>
        <w:fldChar w:fldCharType="separate"/>
      </w:r>
      <w:r>
        <w:rPr>
          <w:noProof/>
        </w:rPr>
        <w:t>9</w:t>
      </w:r>
      <w:r>
        <w:rPr>
          <w:noProof/>
        </w:rPr>
        <w:fldChar w:fldCharType="end"/>
      </w:r>
    </w:p>
    <w:p w14:paraId="4A3323BA" w14:textId="77B610C7" w:rsidR="00DA3F01" w:rsidRDefault="00DA3F01">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_Toc178079456 \h </w:instrText>
      </w:r>
      <w:r>
        <w:rPr>
          <w:noProof/>
        </w:rPr>
      </w:r>
      <w:r>
        <w:rPr>
          <w:noProof/>
        </w:rPr>
        <w:fldChar w:fldCharType="separate"/>
      </w:r>
      <w:r>
        <w:rPr>
          <w:noProof/>
        </w:rPr>
        <w:t>10</w:t>
      </w:r>
      <w:r>
        <w:rPr>
          <w:noProof/>
        </w:rPr>
        <w:fldChar w:fldCharType="end"/>
      </w:r>
    </w:p>
    <w:p w14:paraId="26EE6CF7" w14:textId="1E939246" w:rsidR="00DA3F01" w:rsidRDefault="00DA3F01">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_Toc178079457 \h </w:instrText>
      </w:r>
      <w:r>
        <w:rPr>
          <w:noProof/>
        </w:rPr>
      </w:r>
      <w:r>
        <w:rPr>
          <w:noProof/>
        </w:rPr>
        <w:fldChar w:fldCharType="separate"/>
      </w:r>
      <w:r>
        <w:rPr>
          <w:noProof/>
        </w:rPr>
        <w:t>10</w:t>
      </w:r>
      <w:r>
        <w:rPr>
          <w:noProof/>
        </w:rPr>
        <w:fldChar w:fldCharType="end"/>
      </w:r>
    </w:p>
    <w:p w14:paraId="23D703C4" w14:textId="4ABD0010" w:rsidR="00DA3F01" w:rsidRDefault="00DA3F01">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_Toc178079458 \h </w:instrText>
      </w:r>
      <w:r>
        <w:rPr>
          <w:noProof/>
        </w:rPr>
      </w:r>
      <w:r>
        <w:rPr>
          <w:noProof/>
        </w:rPr>
        <w:fldChar w:fldCharType="separate"/>
      </w:r>
      <w:r>
        <w:rPr>
          <w:noProof/>
        </w:rPr>
        <w:t>10</w:t>
      </w:r>
      <w:r>
        <w:rPr>
          <w:noProof/>
        </w:rPr>
        <w:fldChar w:fldCharType="end"/>
      </w:r>
    </w:p>
    <w:p w14:paraId="0AB84D59" w14:textId="0D394C1E" w:rsidR="00DA3F01" w:rsidRDefault="00DA3F01">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_Toc178079459 \h </w:instrText>
      </w:r>
      <w:r>
        <w:rPr>
          <w:noProof/>
        </w:rPr>
      </w:r>
      <w:r>
        <w:rPr>
          <w:noProof/>
        </w:rPr>
        <w:fldChar w:fldCharType="separate"/>
      </w:r>
      <w:r>
        <w:rPr>
          <w:noProof/>
        </w:rPr>
        <w:t>10</w:t>
      </w:r>
      <w:r>
        <w:rPr>
          <w:noProof/>
        </w:rPr>
        <w:fldChar w:fldCharType="end"/>
      </w:r>
    </w:p>
    <w:p w14:paraId="5B7C0C53" w14:textId="420C2BC1" w:rsidR="00DA3F01" w:rsidRDefault="00DA3F01">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_Toc178079460 \h </w:instrText>
      </w:r>
      <w:r>
        <w:rPr>
          <w:noProof/>
        </w:rPr>
      </w:r>
      <w:r>
        <w:rPr>
          <w:noProof/>
        </w:rPr>
        <w:fldChar w:fldCharType="separate"/>
      </w:r>
      <w:r>
        <w:rPr>
          <w:noProof/>
        </w:rPr>
        <w:t>11</w:t>
      </w:r>
      <w:r>
        <w:rPr>
          <w:noProof/>
        </w:rPr>
        <w:fldChar w:fldCharType="end"/>
      </w:r>
    </w:p>
    <w:p w14:paraId="40F1A072" w14:textId="25379AE6" w:rsidR="00DA3F01" w:rsidRDefault="00DA3F01">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_Toc178079461 \h </w:instrText>
      </w:r>
      <w:r>
        <w:rPr>
          <w:noProof/>
        </w:rPr>
      </w:r>
      <w:r>
        <w:rPr>
          <w:noProof/>
        </w:rPr>
        <w:fldChar w:fldCharType="separate"/>
      </w:r>
      <w:r>
        <w:rPr>
          <w:noProof/>
        </w:rPr>
        <w:t>12</w:t>
      </w:r>
      <w:r>
        <w:rPr>
          <w:noProof/>
        </w:rPr>
        <w:fldChar w:fldCharType="end"/>
      </w:r>
    </w:p>
    <w:p w14:paraId="10A51C85" w14:textId="7AACBB63" w:rsidR="00DA3F01" w:rsidRDefault="00DA3F01">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12</w:t>
      </w:r>
      <w:r>
        <w:rPr>
          <w:noProof/>
        </w:rPr>
        <w:fldChar w:fldCharType="end"/>
      </w:r>
    </w:p>
    <w:p w14:paraId="2943CB65" w14:textId="66CD056C" w:rsidR="00DA3F01" w:rsidRDefault="00DA3F01">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12</w:t>
      </w:r>
      <w:r>
        <w:rPr>
          <w:noProof/>
        </w:rPr>
        <w:fldChar w:fldCharType="end"/>
      </w:r>
    </w:p>
    <w:p w14:paraId="28DEBA8F" w14:textId="6A08A2CE" w:rsidR="00DA3F01" w:rsidRDefault="00DA3F01">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12</w:t>
      </w:r>
      <w:r>
        <w:rPr>
          <w:noProof/>
        </w:rPr>
        <w:fldChar w:fldCharType="end"/>
      </w:r>
    </w:p>
    <w:p w14:paraId="03A7C3C3" w14:textId="184B28AC" w:rsidR="00DA3F01" w:rsidRDefault="00DA3F01">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12</w:t>
      </w:r>
      <w:r>
        <w:rPr>
          <w:noProof/>
        </w:rPr>
        <w:fldChar w:fldCharType="end"/>
      </w:r>
    </w:p>
    <w:p w14:paraId="560DD213" w14:textId="3B897886" w:rsidR="00DA3F01" w:rsidRDefault="00DA3F01">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13</w:t>
      </w:r>
      <w:r>
        <w:rPr>
          <w:noProof/>
        </w:rPr>
        <w:fldChar w:fldCharType="end"/>
      </w:r>
    </w:p>
    <w:p w14:paraId="6B41129E" w14:textId="47CE10BE" w:rsidR="00DA3F01" w:rsidRDefault="00DA3F01">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13</w:t>
      </w:r>
      <w:r>
        <w:rPr>
          <w:noProof/>
        </w:rPr>
        <w:fldChar w:fldCharType="end"/>
      </w:r>
    </w:p>
    <w:p w14:paraId="3A7430EF" w14:textId="5180D69B" w:rsidR="00DA3F01" w:rsidRDefault="00DA3F01">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13</w:t>
      </w:r>
      <w:r>
        <w:rPr>
          <w:noProof/>
        </w:rPr>
        <w:fldChar w:fldCharType="end"/>
      </w:r>
    </w:p>
    <w:p w14:paraId="16860C48" w14:textId="2D4ED3C1" w:rsidR="00DA3F01" w:rsidRDefault="00DA3F01">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14</w:t>
      </w:r>
      <w:r>
        <w:rPr>
          <w:noProof/>
        </w:rPr>
        <w:fldChar w:fldCharType="end"/>
      </w:r>
    </w:p>
    <w:p w14:paraId="2F91D643" w14:textId="157F04A3" w:rsidR="00DA3F01" w:rsidRDefault="00DA3F01">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14</w:t>
      </w:r>
      <w:r>
        <w:rPr>
          <w:noProof/>
        </w:rPr>
        <w:fldChar w:fldCharType="end"/>
      </w:r>
    </w:p>
    <w:p w14:paraId="08D59359" w14:textId="6C4354BD" w:rsidR="00DA3F01" w:rsidRDefault="00DA3F01">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14</w:t>
      </w:r>
      <w:r>
        <w:rPr>
          <w:noProof/>
        </w:rPr>
        <w:fldChar w:fldCharType="end"/>
      </w:r>
    </w:p>
    <w:p w14:paraId="048269FE" w14:textId="483D2FBF" w:rsidR="00DA3F01" w:rsidRDefault="00DA3F01">
      <w:pPr>
        <w:pStyle w:val="TOC2"/>
        <w:rPr>
          <w:rFonts w:ascii="Calibri" w:hAnsi="Calibri"/>
          <w:noProof/>
          <w:kern w:val="2"/>
          <w:sz w:val="22"/>
          <w:szCs w:val="22"/>
          <w:lang w:eastAsia="en-GB"/>
        </w:rPr>
      </w:pPr>
      <w:r w:rsidRPr="00077296">
        <w:rPr>
          <w:noProof/>
          <w:lang w:val="en-US"/>
        </w:rPr>
        <w:t>6.1</w:t>
      </w:r>
      <w:r w:rsidRPr="00077296">
        <w:rPr>
          <w:noProof/>
          <w:lang w:val="en-US"/>
        </w:rPr>
        <w:tab/>
        <w:t>Producing and reporting management data</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14</w:t>
      </w:r>
      <w:r>
        <w:rPr>
          <w:noProof/>
        </w:rPr>
        <w:fldChar w:fldCharType="end"/>
      </w:r>
    </w:p>
    <w:p w14:paraId="1A28F2A4" w14:textId="74EAFD1F" w:rsidR="00DA3F01" w:rsidRDefault="00DA3F01">
      <w:pPr>
        <w:pStyle w:val="TOC3"/>
        <w:rPr>
          <w:rFonts w:ascii="Calibri" w:hAnsi="Calibri"/>
          <w:noProof/>
          <w:kern w:val="2"/>
          <w:sz w:val="22"/>
          <w:szCs w:val="22"/>
          <w:lang w:eastAsia="en-GB"/>
        </w:rPr>
      </w:pPr>
      <w:r w:rsidRPr="00077296">
        <w:rPr>
          <w:noProof/>
          <w:lang w:val="en-US"/>
        </w:rPr>
        <w:t>6.1.1</w:t>
      </w:r>
      <w:r w:rsidRPr="00077296">
        <w:rPr>
          <w:noProof/>
          <w:lang w:val="en-US"/>
        </w:rPr>
        <w:tab/>
        <w:t>Description</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14</w:t>
      </w:r>
      <w:r>
        <w:rPr>
          <w:noProof/>
        </w:rPr>
        <w:fldChar w:fldCharType="end"/>
      </w:r>
    </w:p>
    <w:p w14:paraId="2FF14E5A" w14:textId="5C1C0DA9" w:rsidR="00DA3F01" w:rsidRDefault="00DA3F01">
      <w:pPr>
        <w:pStyle w:val="TOC3"/>
        <w:rPr>
          <w:rFonts w:ascii="Calibri" w:hAnsi="Calibri"/>
          <w:noProof/>
          <w:kern w:val="2"/>
          <w:sz w:val="22"/>
          <w:szCs w:val="22"/>
          <w:lang w:eastAsia="en-GB"/>
        </w:rPr>
      </w:pPr>
      <w:r w:rsidRPr="00077296">
        <w:rPr>
          <w:noProof/>
          <w:lang w:val="en-US"/>
        </w:rPr>
        <w:t>6.1.2</w:t>
      </w:r>
      <w:r w:rsidRPr="00077296">
        <w:rPr>
          <w:noProof/>
          <w:lang w:val="en-US"/>
        </w:rPr>
        <w:tab/>
        <w:t>Void</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15</w:t>
      </w:r>
      <w:r>
        <w:rPr>
          <w:noProof/>
        </w:rPr>
        <w:fldChar w:fldCharType="end"/>
      </w:r>
    </w:p>
    <w:p w14:paraId="5757A531" w14:textId="19E60589" w:rsidR="00DA3F01" w:rsidRDefault="00DA3F01">
      <w:pPr>
        <w:pStyle w:val="TOC3"/>
        <w:rPr>
          <w:rFonts w:ascii="Calibri" w:hAnsi="Calibri"/>
          <w:noProof/>
          <w:kern w:val="2"/>
          <w:sz w:val="22"/>
          <w:szCs w:val="22"/>
          <w:lang w:eastAsia="en-GB"/>
        </w:rPr>
      </w:pPr>
      <w:r w:rsidRPr="00077296">
        <w:rPr>
          <w:noProof/>
          <w:lang w:val="en-US"/>
        </w:rPr>
        <w:t>6.1.3</w:t>
      </w:r>
      <w:r w:rsidRPr="00077296">
        <w:rPr>
          <w:noProof/>
          <w:lang w:val="en-US"/>
        </w:rPr>
        <w:tab/>
        <w:t>Requirements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15</w:t>
      </w:r>
      <w:r>
        <w:rPr>
          <w:noProof/>
        </w:rPr>
        <w:fldChar w:fldCharType="end"/>
      </w:r>
    </w:p>
    <w:p w14:paraId="5869221D" w14:textId="3D929608" w:rsidR="00DA3F01" w:rsidRDefault="00DA3F01">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16</w:t>
      </w:r>
      <w:r>
        <w:rPr>
          <w:noProof/>
        </w:rPr>
        <w:fldChar w:fldCharType="end"/>
      </w:r>
    </w:p>
    <w:p w14:paraId="544EA028" w14:textId="42E7263B" w:rsidR="00DA3F01" w:rsidRDefault="00DA3F01">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16</w:t>
      </w:r>
      <w:r>
        <w:rPr>
          <w:noProof/>
        </w:rPr>
        <w:fldChar w:fldCharType="end"/>
      </w:r>
    </w:p>
    <w:p w14:paraId="6762EE67" w14:textId="461332E9" w:rsidR="00DA3F01" w:rsidRDefault="00DA3F01">
      <w:pPr>
        <w:pStyle w:val="TOC3"/>
        <w:rPr>
          <w:rFonts w:ascii="Calibri" w:hAnsi="Calibri"/>
          <w:noProof/>
          <w:kern w:val="2"/>
          <w:sz w:val="22"/>
          <w:szCs w:val="22"/>
          <w:lang w:eastAsia="en-GB"/>
        </w:rPr>
      </w:pPr>
      <w:r w:rsidRPr="00077296">
        <w:rPr>
          <w:noProof/>
          <w:lang w:val="en-US"/>
        </w:rPr>
        <w:t>6.2.2</w:t>
      </w:r>
      <w:r w:rsidRPr="00077296">
        <w:rPr>
          <w:noProof/>
          <w:lang w:val="en-US"/>
        </w:rPr>
        <w:tab/>
        <w:t>Void</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16</w:t>
      </w:r>
      <w:r>
        <w:rPr>
          <w:noProof/>
        </w:rPr>
        <w:fldChar w:fldCharType="end"/>
      </w:r>
    </w:p>
    <w:p w14:paraId="5960D762" w14:textId="044754BA" w:rsidR="00DA3F01" w:rsidRDefault="00DA3F01">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16</w:t>
      </w:r>
      <w:r>
        <w:rPr>
          <w:noProof/>
        </w:rPr>
        <w:fldChar w:fldCharType="end"/>
      </w:r>
    </w:p>
    <w:p w14:paraId="7333AF01" w14:textId="2A688AAA" w:rsidR="00DA3F01" w:rsidRDefault="00DA3F01">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16</w:t>
      </w:r>
      <w:r>
        <w:rPr>
          <w:noProof/>
        </w:rPr>
        <w:fldChar w:fldCharType="end"/>
      </w:r>
    </w:p>
    <w:p w14:paraId="20CDA27D" w14:textId="329B78D2" w:rsidR="00DA3F01" w:rsidRDefault="00DA3F01">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16</w:t>
      </w:r>
      <w:r>
        <w:rPr>
          <w:noProof/>
        </w:rPr>
        <w:fldChar w:fldCharType="end"/>
      </w:r>
    </w:p>
    <w:p w14:paraId="0BDF6942" w14:textId="4A5121E0" w:rsidR="00DA3F01" w:rsidRDefault="00DA3F01">
      <w:pPr>
        <w:pStyle w:val="TOC3"/>
        <w:rPr>
          <w:rFonts w:ascii="Calibri" w:hAnsi="Calibri"/>
          <w:noProof/>
          <w:kern w:val="2"/>
          <w:sz w:val="22"/>
          <w:szCs w:val="22"/>
          <w:lang w:eastAsia="en-GB"/>
        </w:rPr>
      </w:pPr>
      <w:r w:rsidRPr="00077296">
        <w:rPr>
          <w:noProof/>
          <w:lang w:val="en-US"/>
        </w:rPr>
        <w:t>6.3.2</w:t>
      </w:r>
      <w:r w:rsidRPr="00077296">
        <w:rPr>
          <w:noProof/>
          <w:lang w:val="en-US"/>
        </w:rPr>
        <w:tab/>
        <w:t>Void</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17</w:t>
      </w:r>
      <w:r>
        <w:rPr>
          <w:noProof/>
        </w:rPr>
        <w:fldChar w:fldCharType="end"/>
      </w:r>
    </w:p>
    <w:p w14:paraId="14D5C645" w14:textId="72419A7A" w:rsidR="00DA3F01" w:rsidRDefault="00DA3F01">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17</w:t>
      </w:r>
      <w:r>
        <w:rPr>
          <w:noProof/>
        </w:rPr>
        <w:fldChar w:fldCharType="end"/>
      </w:r>
    </w:p>
    <w:p w14:paraId="68240EDE" w14:textId="19014E03" w:rsidR="00DA3F01" w:rsidRDefault="00DA3F01">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17</w:t>
      </w:r>
      <w:r>
        <w:rPr>
          <w:noProof/>
        </w:rPr>
        <w:fldChar w:fldCharType="end"/>
      </w:r>
    </w:p>
    <w:p w14:paraId="4A5B57A1" w14:textId="09EFE304" w:rsidR="00DA3F01" w:rsidRDefault="00DA3F01">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17</w:t>
      </w:r>
      <w:r>
        <w:rPr>
          <w:noProof/>
        </w:rPr>
        <w:fldChar w:fldCharType="end"/>
      </w:r>
    </w:p>
    <w:p w14:paraId="2D3D946E" w14:textId="0930D41A" w:rsidR="00DA3F01" w:rsidRDefault="00DA3F01">
      <w:pPr>
        <w:pStyle w:val="TOC3"/>
        <w:rPr>
          <w:rFonts w:ascii="Calibri" w:hAnsi="Calibri"/>
          <w:noProof/>
          <w:kern w:val="2"/>
          <w:sz w:val="22"/>
          <w:szCs w:val="22"/>
          <w:lang w:eastAsia="en-GB"/>
        </w:rPr>
      </w:pPr>
      <w:r w:rsidRPr="00077296">
        <w:rPr>
          <w:noProof/>
          <w:lang w:val="en-US"/>
        </w:rPr>
        <w:t>6.4.2</w:t>
      </w:r>
      <w:r w:rsidRPr="00077296">
        <w:rPr>
          <w:noProof/>
          <w:lang w:val="en-US"/>
        </w:rPr>
        <w:tab/>
        <w:t>Void</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17</w:t>
      </w:r>
      <w:r>
        <w:rPr>
          <w:noProof/>
        </w:rPr>
        <w:fldChar w:fldCharType="end"/>
      </w:r>
    </w:p>
    <w:p w14:paraId="2E740ABE" w14:textId="593951EC" w:rsidR="00DA3F01" w:rsidRDefault="00DA3F01">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17</w:t>
      </w:r>
      <w:r>
        <w:rPr>
          <w:noProof/>
        </w:rPr>
        <w:fldChar w:fldCharType="end"/>
      </w:r>
    </w:p>
    <w:p w14:paraId="34CCD924" w14:textId="5B30D102" w:rsidR="00DA3F01" w:rsidRDefault="00DA3F01">
      <w:pPr>
        <w:pStyle w:val="TOC2"/>
        <w:rPr>
          <w:rFonts w:ascii="Calibri" w:hAnsi="Calibri"/>
          <w:noProof/>
          <w:kern w:val="2"/>
          <w:sz w:val="22"/>
          <w:szCs w:val="22"/>
          <w:lang w:eastAsia="en-GB"/>
        </w:rPr>
      </w:pPr>
      <w:r w:rsidRPr="00077296">
        <w:rPr>
          <w:noProof/>
          <w:lang w:val="en-US"/>
        </w:rPr>
        <w:t>6.5</w:t>
      </w:r>
      <w:r w:rsidRPr="00077296">
        <w:rPr>
          <w:noProof/>
          <w:lang w:val="en-US"/>
        </w:rPr>
        <w:tab/>
        <w:t>Discovery of management data</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18</w:t>
      </w:r>
      <w:r>
        <w:rPr>
          <w:noProof/>
        </w:rPr>
        <w:fldChar w:fldCharType="end"/>
      </w:r>
    </w:p>
    <w:p w14:paraId="31B303CF" w14:textId="4E76F222" w:rsidR="00DA3F01" w:rsidRDefault="00DA3F01">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18</w:t>
      </w:r>
      <w:r>
        <w:rPr>
          <w:noProof/>
        </w:rPr>
        <w:fldChar w:fldCharType="end"/>
      </w:r>
    </w:p>
    <w:p w14:paraId="3BA5EBD9" w14:textId="3A14691B" w:rsidR="00DA3F01" w:rsidRDefault="00DA3F01">
      <w:pPr>
        <w:pStyle w:val="TOC3"/>
        <w:rPr>
          <w:rFonts w:ascii="Calibri" w:hAnsi="Calibri"/>
          <w:noProof/>
          <w:kern w:val="2"/>
          <w:sz w:val="22"/>
          <w:szCs w:val="22"/>
          <w:lang w:eastAsia="en-GB"/>
        </w:rPr>
      </w:pPr>
      <w:r w:rsidRPr="00077296">
        <w:rPr>
          <w:noProof/>
          <w:lang w:val="en-US"/>
        </w:rPr>
        <w:t>6.5.2</w:t>
      </w:r>
      <w:r w:rsidRPr="00077296">
        <w:rPr>
          <w:noProof/>
          <w:lang w:val="en-US"/>
        </w:rPr>
        <w:tab/>
        <w:t>Void</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18</w:t>
      </w:r>
      <w:r>
        <w:rPr>
          <w:noProof/>
        </w:rPr>
        <w:fldChar w:fldCharType="end"/>
      </w:r>
    </w:p>
    <w:p w14:paraId="6755C0E4" w14:textId="77AEC9E6" w:rsidR="00DA3F01" w:rsidRDefault="00DA3F01">
      <w:pPr>
        <w:pStyle w:val="TOC3"/>
        <w:rPr>
          <w:rFonts w:ascii="Calibri" w:hAnsi="Calibri"/>
          <w:noProof/>
          <w:kern w:val="2"/>
          <w:sz w:val="22"/>
          <w:szCs w:val="22"/>
          <w:lang w:eastAsia="en-GB"/>
        </w:rPr>
      </w:pPr>
      <w:r w:rsidRPr="00077296">
        <w:rPr>
          <w:noProof/>
          <w:lang w:val="en-US"/>
        </w:rPr>
        <w:t>6.5.3</w:t>
      </w:r>
      <w:r w:rsidRPr="00077296">
        <w:rPr>
          <w:noProof/>
          <w:lang w:val="en-US"/>
        </w:rPr>
        <w:tab/>
        <w:t>Requirements</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18</w:t>
      </w:r>
      <w:r>
        <w:rPr>
          <w:noProof/>
        </w:rPr>
        <w:fldChar w:fldCharType="end"/>
      </w:r>
    </w:p>
    <w:p w14:paraId="5FD5DB98" w14:textId="2CE84750" w:rsidR="00DA3F01" w:rsidRDefault="00DA3F01">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18</w:t>
      </w:r>
      <w:r>
        <w:rPr>
          <w:noProof/>
        </w:rPr>
        <w:fldChar w:fldCharType="end"/>
      </w:r>
    </w:p>
    <w:p w14:paraId="2A563E39" w14:textId="62EE523C" w:rsidR="00DA3F01" w:rsidRDefault="00DA3F01">
      <w:pPr>
        <w:pStyle w:val="TOC2"/>
        <w:rPr>
          <w:rFonts w:ascii="Calibri" w:hAnsi="Calibri"/>
          <w:noProof/>
          <w:kern w:val="2"/>
          <w:sz w:val="22"/>
          <w:szCs w:val="22"/>
          <w:lang w:eastAsia="en-GB"/>
        </w:rPr>
      </w:pPr>
      <w:r w:rsidRPr="00077296">
        <w:rPr>
          <w:noProof/>
          <w:lang w:val="en-US"/>
        </w:rPr>
        <w:lastRenderedPageBreak/>
        <w:t>7.1</w:t>
      </w:r>
      <w:r w:rsidRPr="00077296">
        <w:rPr>
          <w:noProof/>
          <w:lang w:val="en-US"/>
        </w:rPr>
        <w:tab/>
        <w:t>File transfer</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18</w:t>
      </w:r>
      <w:r>
        <w:rPr>
          <w:noProof/>
        </w:rPr>
        <w:fldChar w:fldCharType="end"/>
      </w:r>
    </w:p>
    <w:p w14:paraId="499DC8AE" w14:textId="024A93E4" w:rsidR="00DA3F01" w:rsidRDefault="00DA3F01">
      <w:pPr>
        <w:pStyle w:val="TOC3"/>
        <w:rPr>
          <w:rFonts w:ascii="Calibri" w:hAnsi="Calibri"/>
          <w:noProof/>
          <w:kern w:val="2"/>
          <w:sz w:val="22"/>
          <w:szCs w:val="22"/>
          <w:lang w:eastAsia="en-GB"/>
        </w:rPr>
      </w:pPr>
      <w:r w:rsidRPr="00077296">
        <w:rPr>
          <w:noProof/>
          <w:lang w:val="en-US"/>
        </w:rPr>
        <w:t>7.1.1</w:t>
      </w:r>
      <w:r w:rsidRPr="00077296">
        <w:rPr>
          <w:noProof/>
          <w:lang w:val="en-US"/>
        </w:rPr>
        <w:tab/>
        <w:t>Description</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18</w:t>
      </w:r>
      <w:r>
        <w:rPr>
          <w:noProof/>
        </w:rPr>
        <w:fldChar w:fldCharType="end"/>
      </w:r>
    </w:p>
    <w:p w14:paraId="452888FD" w14:textId="568B838C" w:rsidR="00DA3F01" w:rsidRDefault="00DA3F01">
      <w:pPr>
        <w:pStyle w:val="TOC3"/>
        <w:rPr>
          <w:rFonts w:ascii="Calibri" w:hAnsi="Calibri"/>
          <w:noProof/>
          <w:kern w:val="2"/>
          <w:sz w:val="22"/>
          <w:szCs w:val="22"/>
          <w:lang w:eastAsia="en-GB"/>
        </w:rPr>
      </w:pPr>
      <w:r w:rsidRPr="00077296">
        <w:rPr>
          <w:noProof/>
          <w:lang w:val="en-US"/>
        </w:rPr>
        <w:t>7.1.2</w:t>
      </w:r>
      <w:r w:rsidRPr="00077296">
        <w:rPr>
          <w:noProof/>
          <w:lang w:val="en-US"/>
        </w:rPr>
        <w:tab/>
        <w:t>VoidVoidUse cases</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18</w:t>
      </w:r>
      <w:r>
        <w:rPr>
          <w:noProof/>
        </w:rPr>
        <w:fldChar w:fldCharType="end"/>
      </w:r>
    </w:p>
    <w:p w14:paraId="3F1C1A37" w14:textId="22C2A9BE" w:rsidR="00DA3F01" w:rsidRDefault="00DA3F01">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18</w:t>
      </w:r>
      <w:r>
        <w:rPr>
          <w:noProof/>
        </w:rPr>
        <w:fldChar w:fldCharType="end"/>
      </w:r>
    </w:p>
    <w:p w14:paraId="342694AF" w14:textId="50A39CE7" w:rsidR="00DA3F01" w:rsidRDefault="00DA3F01">
      <w:pPr>
        <w:pStyle w:val="TOC2"/>
        <w:rPr>
          <w:rFonts w:ascii="Calibri" w:hAnsi="Calibri"/>
          <w:noProof/>
          <w:kern w:val="2"/>
          <w:sz w:val="22"/>
          <w:szCs w:val="22"/>
          <w:lang w:eastAsia="en-GB"/>
        </w:rPr>
      </w:pPr>
      <w:r w:rsidRPr="00077296">
        <w:rPr>
          <w:noProof/>
          <w:lang w:val="en-US"/>
        </w:rPr>
        <w:t>7.2</w:t>
      </w:r>
      <w:r w:rsidRPr="00077296">
        <w:rPr>
          <w:noProof/>
          <w:lang w:val="en-US"/>
        </w:rPr>
        <w:tab/>
        <w:t>File retrieval from a MnS producer by a MnS consumer</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19</w:t>
      </w:r>
      <w:r>
        <w:rPr>
          <w:noProof/>
        </w:rPr>
        <w:fldChar w:fldCharType="end"/>
      </w:r>
    </w:p>
    <w:p w14:paraId="4722DC35" w14:textId="71AF01BA" w:rsidR="00DA3F01" w:rsidRDefault="00DA3F01">
      <w:pPr>
        <w:pStyle w:val="TOC3"/>
        <w:rPr>
          <w:rFonts w:ascii="Calibri" w:hAnsi="Calibri"/>
          <w:noProof/>
          <w:kern w:val="2"/>
          <w:sz w:val="22"/>
          <w:szCs w:val="22"/>
          <w:lang w:eastAsia="en-GB"/>
        </w:rPr>
      </w:pPr>
      <w:r w:rsidRPr="00077296">
        <w:rPr>
          <w:noProof/>
          <w:lang w:val="en-US"/>
        </w:rPr>
        <w:t>7.2.1</w:t>
      </w:r>
      <w:r w:rsidRPr="00077296">
        <w:rPr>
          <w:noProof/>
          <w:lang w:val="en-US"/>
        </w:rPr>
        <w:tab/>
        <w:t>Description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19</w:t>
      </w:r>
      <w:r>
        <w:rPr>
          <w:noProof/>
        </w:rPr>
        <w:fldChar w:fldCharType="end"/>
      </w:r>
    </w:p>
    <w:p w14:paraId="1F66C6E8" w14:textId="246612AF" w:rsidR="00DA3F01" w:rsidRDefault="00DA3F01">
      <w:pPr>
        <w:pStyle w:val="TOC3"/>
        <w:rPr>
          <w:rFonts w:ascii="Calibri" w:hAnsi="Calibri"/>
          <w:noProof/>
          <w:kern w:val="2"/>
          <w:sz w:val="22"/>
          <w:szCs w:val="22"/>
          <w:lang w:eastAsia="en-GB"/>
        </w:rPr>
      </w:pPr>
      <w:r w:rsidRPr="00077296">
        <w:rPr>
          <w:noProof/>
          <w:lang w:val="en-US"/>
        </w:rPr>
        <w:t>7.2.2</w:t>
      </w:r>
      <w:r w:rsidRPr="00077296">
        <w:rPr>
          <w:noProof/>
          <w:lang w:val="en-US"/>
        </w:rPr>
        <w:tab/>
        <w:t>Void</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19</w:t>
      </w:r>
      <w:r>
        <w:rPr>
          <w:noProof/>
        </w:rPr>
        <w:fldChar w:fldCharType="end"/>
      </w:r>
    </w:p>
    <w:p w14:paraId="44E96A1A" w14:textId="5385F51F" w:rsidR="00DA3F01" w:rsidRDefault="00DA3F01">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19</w:t>
      </w:r>
      <w:r>
        <w:rPr>
          <w:noProof/>
        </w:rPr>
        <w:fldChar w:fldCharType="end"/>
      </w:r>
    </w:p>
    <w:p w14:paraId="49984DA6" w14:textId="565C5467" w:rsidR="00DA3F01" w:rsidRDefault="00DA3F01">
      <w:pPr>
        <w:pStyle w:val="TOC2"/>
        <w:rPr>
          <w:rFonts w:ascii="Calibri" w:hAnsi="Calibri"/>
          <w:noProof/>
          <w:kern w:val="2"/>
          <w:sz w:val="22"/>
          <w:szCs w:val="22"/>
          <w:lang w:eastAsia="en-GB"/>
        </w:rPr>
      </w:pPr>
      <w:r w:rsidRPr="00077296">
        <w:rPr>
          <w:noProof/>
          <w:lang w:val="en-US"/>
        </w:rPr>
        <w:t>7.3</w:t>
      </w:r>
      <w:r w:rsidRPr="00077296">
        <w:rPr>
          <w:noProof/>
          <w:lang w:val="en-US"/>
        </w:rPr>
        <w:tab/>
        <w:t>File push from a MnS producer to a MnS consumer</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19</w:t>
      </w:r>
      <w:r>
        <w:rPr>
          <w:noProof/>
        </w:rPr>
        <w:fldChar w:fldCharType="end"/>
      </w:r>
    </w:p>
    <w:p w14:paraId="72E7A9DA" w14:textId="10029035" w:rsidR="00DA3F01" w:rsidRDefault="00DA3F01">
      <w:pPr>
        <w:pStyle w:val="TOC3"/>
        <w:rPr>
          <w:rFonts w:ascii="Calibri" w:hAnsi="Calibri"/>
          <w:noProof/>
          <w:kern w:val="2"/>
          <w:sz w:val="22"/>
          <w:szCs w:val="22"/>
          <w:lang w:eastAsia="en-GB"/>
        </w:rPr>
      </w:pPr>
      <w:r w:rsidRPr="00077296">
        <w:rPr>
          <w:noProof/>
          <w:lang w:val="en-US"/>
        </w:rPr>
        <w:t>7.3.1</w:t>
      </w:r>
      <w:r w:rsidRPr="00077296">
        <w:rPr>
          <w:noProof/>
          <w:lang w:val="en-US"/>
        </w:rPr>
        <w:tab/>
        <w:t>Description</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19</w:t>
      </w:r>
      <w:r>
        <w:rPr>
          <w:noProof/>
        </w:rPr>
        <w:fldChar w:fldCharType="end"/>
      </w:r>
    </w:p>
    <w:p w14:paraId="3C6BF426" w14:textId="5383B829" w:rsidR="00DA3F01" w:rsidRDefault="00DA3F01">
      <w:pPr>
        <w:pStyle w:val="TOC3"/>
        <w:rPr>
          <w:rFonts w:ascii="Calibri" w:hAnsi="Calibri"/>
          <w:noProof/>
          <w:kern w:val="2"/>
          <w:sz w:val="22"/>
          <w:szCs w:val="22"/>
          <w:lang w:eastAsia="en-GB"/>
        </w:rPr>
      </w:pPr>
      <w:r w:rsidRPr="00077296">
        <w:rPr>
          <w:noProof/>
          <w:lang w:val="en-US"/>
        </w:rPr>
        <w:t>7.3.2</w:t>
      </w:r>
      <w:r w:rsidRPr="00077296">
        <w:rPr>
          <w:noProof/>
          <w:lang w:val="en-US"/>
        </w:rPr>
        <w:tab/>
        <w:t>Void</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19</w:t>
      </w:r>
      <w:r>
        <w:rPr>
          <w:noProof/>
        </w:rPr>
        <w:fldChar w:fldCharType="end"/>
      </w:r>
    </w:p>
    <w:p w14:paraId="14823BA3" w14:textId="2C9AE4A4" w:rsidR="00DA3F01" w:rsidRDefault="00DA3F01">
      <w:pPr>
        <w:pStyle w:val="TOC3"/>
        <w:rPr>
          <w:rFonts w:ascii="Calibri" w:hAnsi="Calibri"/>
          <w:noProof/>
          <w:kern w:val="2"/>
          <w:sz w:val="22"/>
          <w:szCs w:val="22"/>
          <w:lang w:eastAsia="en-GB"/>
        </w:rPr>
      </w:pPr>
      <w:r w:rsidRPr="00077296">
        <w:rPr>
          <w:noProof/>
          <w:lang w:val="en-US"/>
        </w:rPr>
        <w:t>7.3.3</w:t>
      </w:r>
      <w:r w:rsidRPr="00077296">
        <w:rPr>
          <w:noProof/>
          <w:lang w:val="en-US"/>
        </w:rPr>
        <w:tab/>
        <w:t>Requirements</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19</w:t>
      </w:r>
      <w:r>
        <w:rPr>
          <w:noProof/>
        </w:rPr>
        <w:fldChar w:fldCharType="end"/>
      </w:r>
    </w:p>
    <w:p w14:paraId="633689EB" w14:textId="3FE2E57B" w:rsidR="00DA3F01" w:rsidRDefault="00DA3F01">
      <w:pPr>
        <w:pStyle w:val="TOC2"/>
        <w:rPr>
          <w:rFonts w:ascii="Calibri" w:hAnsi="Calibri"/>
          <w:noProof/>
          <w:kern w:val="2"/>
          <w:sz w:val="22"/>
          <w:szCs w:val="22"/>
          <w:lang w:eastAsia="en-GB"/>
        </w:rPr>
      </w:pPr>
      <w:r w:rsidRPr="00077296">
        <w:rPr>
          <w:noProof/>
          <w:lang w:val="en-US"/>
        </w:rPr>
        <w:t>7.4</w:t>
      </w:r>
      <w:r w:rsidRPr="00077296">
        <w:rPr>
          <w:noProof/>
          <w:lang w:val="en-US"/>
        </w:rPr>
        <w:tab/>
        <w:t>File download from a MnS consumer to a MnS producer</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20</w:t>
      </w:r>
      <w:r>
        <w:rPr>
          <w:noProof/>
        </w:rPr>
        <w:fldChar w:fldCharType="end"/>
      </w:r>
    </w:p>
    <w:p w14:paraId="3E55F4EE" w14:textId="5874D73D" w:rsidR="00DA3F01" w:rsidRDefault="00DA3F01">
      <w:pPr>
        <w:pStyle w:val="TOC3"/>
        <w:rPr>
          <w:rFonts w:ascii="Calibri" w:hAnsi="Calibri"/>
          <w:noProof/>
          <w:kern w:val="2"/>
          <w:sz w:val="22"/>
          <w:szCs w:val="22"/>
          <w:lang w:eastAsia="en-GB"/>
        </w:rPr>
      </w:pPr>
      <w:r w:rsidRPr="00077296">
        <w:rPr>
          <w:noProof/>
          <w:lang w:val="en-US"/>
        </w:rPr>
        <w:t>7.4.1</w:t>
      </w:r>
      <w:r w:rsidRPr="00077296">
        <w:rPr>
          <w:noProof/>
          <w:lang w:val="en-US"/>
        </w:rPr>
        <w:tab/>
        <w:t>Description</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20</w:t>
      </w:r>
      <w:r>
        <w:rPr>
          <w:noProof/>
        </w:rPr>
        <w:fldChar w:fldCharType="end"/>
      </w:r>
    </w:p>
    <w:p w14:paraId="02A23245" w14:textId="0D9AF27E" w:rsidR="00DA3F01" w:rsidRDefault="00DA3F01">
      <w:pPr>
        <w:pStyle w:val="TOC3"/>
        <w:rPr>
          <w:rFonts w:ascii="Calibri" w:hAnsi="Calibri"/>
          <w:noProof/>
          <w:kern w:val="2"/>
          <w:sz w:val="22"/>
          <w:szCs w:val="22"/>
          <w:lang w:eastAsia="en-GB"/>
        </w:rPr>
      </w:pPr>
      <w:r w:rsidRPr="00077296">
        <w:rPr>
          <w:noProof/>
          <w:lang w:val="en-US"/>
        </w:rPr>
        <w:t>7.4.2</w:t>
      </w:r>
      <w:r w:rsidRPr="00077296">
        <w:rPr>
          <w:noProof/>
          <w:lang w:val="en-US"/>
        </w:rPr>
        <w:tab/>
        <w:t>Void</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20</w:t>
      </w:r>
      <w:r>
        <w:rPr>
          <w:noProof/>
        </w:rPr>
        <w:fldChar w:fldCharType="end"/>
      </w:r>
    </w:p>
    <w:p w14:paraId="236F3272" w14:textId="77DCA820" w:rsidR="00DA3F01" w:rsidRDefault="00DA3F01">
      <w:pPr>
        <w:pStyle w:val="TOC3"/>
        <w:rPr>
          <w:rFonts w:ascii="Calibri" w:hAnsi="Calibri"/>
          <w:noProof/>
          <w:kern w:val="2"/>
          <w:sz w:val="22"/>
          <w:szCs w:val="22"/>
          <w:lang w:eastAsia="en-GB"/>
        </w:rPr>
      </w:pPr>
      <w:r w:rsidRPr="00077296">
        <w:rPr>
          <w:noProof/>
          <w:lang w:val="en-US"/>
        </w:rPr>
        <w:t>7.4.3</w:t>
      </w:r>
      <w:r w:rsidRPr="00077296">
        <w:rPr>
          <w:noProof/>
          <w:lang w:val="en-US"/>
        </w:rPr>
        <w:tab/>
        <w:t>Requirements</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20</w:t>
      </w:r>
      <w:r>
        <w:rPr>
          <w:noProof/>
        </w:rPr>
        <w:fldChar w:fldCharType="end"/>
      </w:r>
    </w:p>
    <w:p w14:paraId="7BEF0DCA" w14:textId="2D9DA817" w:rsidR="00DA3F01" w:rsidRDefault="00DA3F01" w:rsidP="00DA3F01">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20</w:t>
      </w:r>
      <w:r>
        <w:rPr>
          <w:noProof/>
        </w:rPr>
        <w:fldChar w:fldCharType="end"/>
      </w:r>
    </w:p>
    <w:p w14:paraId="1CF0EF14" w14:textId="5B6D9CA7" w:rsidR="00DA3F01" w:rsidRDefault="00DA3F01">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20</w:t>
      </w:r>
      <w:r>
        <w:rPr>
          <w:noProof/>
        </w:rPr>
        <w:fldChar w:fldCharType="end"/>
      </w:r>
    </w:p>
    <w:p w14:paraId="62108CEF" w14:textId="3A39A47A" w:rsidR="00DA3F01" w:rsidRDefault="00DA3F01">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21</w:t>
      </w:r>
      <w:r>
        <w:rPr>
          <w:noProof/>
        </w:rPr>
        <w:fldChar w:fldCharType="end"/>
      </w:r>
    </w:p>
    <w:p w14:paraId="2FFB8F48" w14:textId="24E19498" w:rsidR="00DA3F01" w:rsidRDefault="00DA3F01">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21</w:t>
      </w:r>
      <w:r>
        <w:rPr>
          <w:noProof/>
        </w:rPr>
        <w:fldChar w:fldCharType="end"/>
      </w:r>
    </w:p>
    <w:p w14:paraId="60B48A8E" w14:textId="6647544B" w:rsidR="00DA3F01" w:rsidRDefault="00DA3F01" w:rsidP="00DA3F01">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23</w:t>
      </w:r>
      <w:r>
        <w:rPr>
          <w:noProof/>
        </w:rPr>
        <w:fldChar w:fldCharType="end"/>
      </w:r>
    </w:p>
    <w:p w14:paraId="5A85908E" w14:textId="09345BC8" w:rsidR="00080512" w:rsidRPr="00962E8B" w:rsidRDefault="00FA66A4">
      <w:r>
        <w:fldChar w:fldCharType="end"/>
      </w:r>
    </w:p>
    <w:p w14:paraId="510772A0" w14:textId="77777777" w:rsidR="00080512" w:rsidRPr="00962E8B" w:rsidRDefault="00080512">
      <w:pPr>
        <w:pStyle w:val="Heading1"/>
      </w:pPr>
      <w:r w:rsidRPr="00962E8B">
        <w:br w:type="page"/>
      </w:r>
      <w:bookmarkStart w:id="11" w:name="_Toc29203497"/>
      <w:bookmarkStart w:id="12" w:name="_Toc178079440"/>
      <w:r w:rsidRPr="00962E8B">
        <w:lastRenderedPageBreak/>
        <w:t>Foreword</w:t>
      </w:r>
      <w:bookmarkEnd w:id="11"/>
      <w:bookmarkEnd w:id="12"/>
    </w:p>
    <w:p w14:paraId="25C5323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1923B2B6"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B9DFA" w14:textId="77777777" w:rsidR="00080512" w:rsidRPr="00962E8B" w:rsidRDefault="00080512">
      <w:pPr>
        <w:pStyle w:val="B1"/>
      </w:pPr>
      <w:r w:rsidRPr="00962E8B">
        <w:t xml:space="preserve">Version </w:t>
      </w:r>
      <w:proofErr w:type="spellStart"/>
      <w:r w:rsidRPr="00962E8B">
        <w:t>x.y.z</w:t>
      </w:r>
      <w:proofErr w:type="spellEnd"/>
    </w:p>
    <w:p w14:paraId="4C383997" w14:textId="77777777" w:rsidR="00080512" w:rsidRPr="00962E8B" w:rsidRDefault="00080512">
      <w:pPr>
        <w:pStyle w:val="B1"/>
      </w:pPr>
      <w:r w:rsidRPr="00962E8B">
        <w:t>where:</w:t>
      </w:r>
    </w:p>
    <w:p w14:paraId="2406316B" w14:textId="77777777" w:rsidR="00080512" w:rsidRPr="00962E8B" w:rsidRDefault="00080512">
      <w:pPr>
        <w:pStyle w:val="B2"/>
      </w:pPr>
      <w:r w:rsidRPr="00962E8B">
        <w:t>x</w:t>
      </w:r>
      <w:r w:rsidRPr="00962E8B">
        <w:tab/>
        <w:t>the first digit:</w:t>
      </w:r>
    </w:p>
    <w:p w14:paraId="1CA2AE5D" w14:textId="77777777" w:rsidR="00080512" w:rsidRPr="00962E8B" w:rsidRDefault="00080512">
      <w:pPr>
        <w:pStyle w:val="B3"/>
      </w:pPr>
      <w:r w:rsidRPr="00962E8B">
        <w:t>1</w:t>
      </w:r>
      <w:r w:rsidRPr="00962E8B">
        <w:tab/>
        <w:t xml:space="preserve">presented to TSG for </w:t>
      </w:r>
      <w:proofErr w:type="gramStart"/>
      <w:r w:rsidRPr="00962E8B">
        <w:t>information;</w:t>
      </w:r>
      <w:proofErr w:type="gramEnd"/>
    </w:p>
    <w:p w14:paraId="2807ED1E" w14:textId="77777777" w:rsidR="00080512" w:rsidRPr="00962E8B" w:rsidRDefault="00080512">
      <w:pPr>
        <w:pStyle w:val="B3"/>
      </w:pPr>
      <w:r w:rsidRPr="00962E8B">
        <w:t>2</w:t>
      </w:r>
      <w:r w:rsidRPr="00962E8B">
        <w:tab/>
        <w:t xml:space="preserve">presented to TSG for </w:t>
      </w:r>
      <w:proofErr w:type="gramStart"/>
      <w:r w:rsidRPr="00962E8B">
        <w:t>approval;</w:t>
      </w:r>
      <w:proofErr w:type="gramEnd"/>
    </w:p>
    <w:p w14:paraId="53206EBD" w14:textId="77777777" w:rsidR="00080512" w:rsidRPr="00962E8B" w:rsidRDefault="00080512">
      <w:pPr>
        <w:pStyle w:val="B3"/>
      </w:pPr>
      <w:r w:rsidRPr="00962E8B">
        <w:t>3</w:t>
      </w:r>
      <w:r w:rsidRPr="00962E8B">
        <w:tab/>
        <w:t>or greater indicates TSG approved document under change control.</w:t>
      </w:r>
    </w:p>
    <w:p w14:paraId="1E453682"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6048D7A4" w14:textId="77777777" w:rsidR="00080512" w:rsidRPr="00962E8B" w:rsidRDefault="00080512">
      <w:pPr>
        <w:pStyle w:val="B2"/>
      </w:pPr>
      <w:r w:rsidRPr="00962E8B">
        <w:t>z</w:t>
      </w:r>
      <w:r w:rsidRPr="00962E8B">
        <w:tab/>
        <w:t>the third digit is incremented when editorial only changes have been incorporated in the document.</w:t>
      </w:r>
    </w:p>
    <w:p w14:paraId="6585942E" w14:textId="77777777" w:rsidR="00AC70F1" w:rsidRPr="00962E8B" w:rsidRDefault="00AC70F1" w:rsidP="00AC70F1">
      <w:r w:rsidRPr="00962E8B">
        <w:t>In the present document, certain modal verbs have the following meanings:</w:t>
      </w:r>
    </w:p>
    <w:p w14:paraId="50928E3D"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216798B9" w14:textId="77777777" w:rsidR="00AC70F1" w:rsidRPr="00962E8B" w:rsidRDefault="00AC70F1" w:rsidP="00AC70F1">
      <w:pPr>
        <w:pStyle w:val="EX"/>
      </w:pPr>
      <w:r w:rsidRPr="00962E8B">
        <w:rPr>
          <w:b/>
        </w:rPr>
        <w:t>shall not</w:t>
      </w:r>
      <w:r w:rsidRPr="00962E8B">
        <w:tab/>
        <w:t>indicates an interdiction (prohibition) to do something</w:t>
      </w:r>
    </w:p>
    <w:p w14:paraId="1E5AAD87"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7BFCFFD" w14:textId="77777777" w:rsidR="00AC70F1" w:rsidRPr="00962E8B" w:rsidRDefault="00AC70F1" w:rsidP="00AC70F1">
      <w:pPr>
        <w:pStyle w:val="NO"/>
        <w:ind w:left="284" w:firstLine="0"/>
      </w:pPr>
      <w:r w:rsidRPr="00962E8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962E8B">
        <w:t>so as to</w:t>
      </w:r>
      <w:proofErr w:type="gramEnd"/>
      <w:r w:rsidRPr="00962E8B">
        <w:t xml:space="preserve"> maintain continuity of style when extending or modifying the provisions of such a referenced document.</w:t>
      </w:r>
    </w:p>
    <w:p w14:paraId="349ADC60" w14:textId="77777777" w:rsidR="00AC70F1" w:rsidRPr="00962E8B" w:rsidRDefault="00AC70F1" w:rsidP="00AC70F1">
      <w:pPr>
        <w:pStyle w:val="EX"/>
      </w:pPr>
      <w:r w:rsidRPr="00962E8B">
        <w:rPr>
          <w:b/>
        </w:rPr>
        <w:t>should</w:t>
      </w:r>
      <w:r w:rsidRPr="00962E8B">
        <w:tab/>
      </w:r>
      <w:r w:rsidRPr="00962E8B">
        <w:tab/>
        <w:t>indicates a recommendation to do something</w:t>
      </w:r>
    </w:p>
    <w:p w14:paraId="340522F2" w14:textId="77777777" w:rsidR="00AC70F1" w:rsidRPr="00962E8B" w:rsidRDefault="00AC70F1" w:rsidP="00AC70F1">
      <w:pPr>
        <w:pStyle w:val="EX"/>
      </w:pPr>
      <w:r w:rsidRPr="00962E8B">
        <w:rPr>
          <w:b/>
        </w:rPr>
        <w:t>should not</w:t>
      </w:r>
      <w:r w:rsidRPr="00962E8B">
        <w:tab/>
        <w:t>indicates a recommendation not to do something</w:t>
      </w:r>
    </w:p>
    <w:p w14:paraId="441A701C" w14:textId="77777777" w:rsidR="00AC70F1" w:rsidRPr="00962E8B" w:rsidRDefault="00AC70F1" w:rsidP="00AC70F1">
      <w:pPr>
        <w:pStyle w:val="EX"/>
      </w:pPr>
      <w:r w:rsidRPr="00962E8B">
        <w:rPr>
          <w:b/>
        </w:rPr>
        <w:t>may</w:t>
      </w:r>
      <w:r w:rsidRPr="00962E8B">
        <w:tab/>
      </w:r>
      <w:r w:rsidRPr="00962E8B">
        <w:tab/>
        <w:t>indicates permission to do something</w:t>
      </w:r>
    </w:p>
    <w:p w14:paraId="454BC5FA" w14:textId="77777777" w:rsidR="00AC70F1" w:rsidRPr="00962E8B" w:rsidRDefault="00AC70F1" w:rsidP="00AC70F1">
      <w:pPr>
        <w:pStyle w:val="EX"/>
      </w:pPr>
      <w:r w:rsidRPr="00962E8B">
        <w:rPr>
          <w:b/>
        </w:rPr>
        <w:t>need not</w:t>
      </w:r>
      <w:r w:rsidRPr="00962E8B">
        <w:tab/>
        <w:t>indicates permission not to do something</w:t>
      </w:r>
    </w:p>
    <w:p w14:paraId="06F6DF91"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47EB65B0" w14:textId="77777777" w:rsidR="00AC70F1" w:rsidRPr="00962E8B" w:rsidRDefault="00AC70F1" w:rsidP="00AC70F1">
      <w:pPr>
        <w:pStyle w:val="EX"/>
      </w:pPr>
      <w:r w:rsidRPr="00962E8B">
        <w:rPr>
          <w:b/>
        </w:rPr>
        <w:t>can</w:t>
      </w:r>
      <w:r w:rsidRPr="00962E8B">
        <w:tab/>
      </w:r>
      <w:r w:rsidRPr="00962E8B">
        <w:tab/>
        <w:t>indicates that something is possible</w:t>
      </w:r>
    </w:p>
    <w:p w14:paraId="2CA8EAA1" w14:textId="77777777" w:rsidR="00AC70F1" w:rsidRPr="00962E8B" w:rsidRDefault="00AC70F1" w:rsidP="00AC70F1">
      <w:pPr>
        <w:pStyle w:val="EX"/>
      </w:pPr>
      <w:r w:rsidRPr="00962E8B">
        <w:rPr>
          <w:b/>
        </w:rPr>
        <w:t>cannot</w:t>
      </w:r>
      <w:r w:rsidRPr="00962E8B">
        <w:tab/>
      </w:r>
      <w:r w:rsidRPr="00962E8B">
        <w:tab/>
        <w:t>indicates that something is impossible</w:t>
      </w:r>
    </w:p>
    <w:p w14:paraId="673DE639" w14:textId="77777777" w:rsidR="00AC70F1" w:rsidRPr="00962E8B" w:rsidRDefault="00AC70F1" w:rsidP="00AC70F1">
      <w:pPr>
        <w:pStyle w:val="EX"/>
      </w:pPr>
      <w:r w:rsidRPr="00962E8B">
        <w:t>The constructions "can" and "cannot" shall not to be used as substitutes for "may" and "need not".</w:t>
      </w:r>
    </w:p>
    <w:p w14:paraId="4CB5FA57" w14:textId="77777777" w:rsidR="00AC70F1" w:rsidRPr="00962E8B" w:rsidRDefault="00AC70F1" w:rsidP="00AC70F1">
      <w:pPr>
        <w:pStyle w:val="EX"/>
      </w:pPr>
      <w:r w:rsidRPr="00962E8B">
        <w:rPr>
          <w:b/>
        </w:rPr>
        <w:t>will</w:t>
      </w:r>
      <w:r w:rsidRPr="00962E8B">
        <w:tab/>
      </w:r>
      <w:r w:rsidRPr="00962E8B">
        <w:tab/>
        <w:t xml:space="preserve">indicates that something is certain or expected to happen </w:t>
      </w:r>
      <w:proofErr w:type="gramStart"/>
      <w:r w:rsidRPr="00962E8B">
        <w:t>as a result of</w:t>
      </w:r>
      <w:proofErr w:type="gramEnd"/>
      <w:r w:rsidRPr="00962E8B">
        <w:t xml:space="preserve"> action taken by an agency the behaviour of which is outside the scope of the present document</w:t>
      </w:r>
    </w:p>
    <w:p w14:paraId="7C51A914" w14:textId="77777777" w:rsidR="00AC70F1" w:rsidRPr="00962E8B" w:rsidRDefault="00AC70F1" w:rsidP="00AC70F1">
      <w:pPr>
        <w:pStyle w:val="EX"/>
      </w:pPr>
      <w:r w:rsidRPr="00962E8B">
        <w:rPr>
          <w:b/>
        </w:rPr>
        <w:t>will not</w:t>
      </w:r>
      <w:r w:rsidRPr="00962E8B">
        <w:tab/>
      </w:r>
      <w:r w:rsidRPr="00962E8B">
        <w:tab/>
        <w:t xml:space="preserve">indicates that something is certain or expected not to happen </w:t>
      </w:r>
      <w:proofErr w:type="gramStart"/>
      <w:r w:rsidRPr="00962E8B">
        <w:t>as a result of</w:t>
      </w:r>
      <w:proofErr w:type="gramEnd"/>
      <w:r w:rsidRPr="00962E8B">
        <w:t xml:space="preserve"> action taken by an agency the behaviour of which is outside the scope of the present document</w:t>
      </w:r>
    </w:p>
    <w:p w14:paraId="63D05D6C" w14:textId="77777777" w:rsidR="00AC70F1" w:rsidRPr="00962E8B" w:rsidRDefault="00AC70F1" w:rsidP="00AC70F1">
      <w:pPr>
        <w:pStyle w:val="EX"/>
      </w:pPr>
      <w:r w:rsidRPr="00962E8B">
        <w:rPr>
          <w:b/>
        </w:rPr>
        <w:t>might</w:t>
      </w:r>
      <w:r w:rsidRPr="00962E8B">
        <w:tab/>
        <w:t xml:space="preserve">indicates a likelihood that something will happen </w:t>
      </w:r>
      <w:proofErr w:type="gramStart"/>
      <w:r w:rsidRPr="00962E8B">
        <w:t>as a result of</w:t>
      </w:r>
      <w:proofErr w:type="gramEnd"/>
      <w:r w:rsidRPr="00962E8B">
        <w:t xml:space="preserve"> action taken by some agency the behaviour of which is outside the scope of the present document</w:t>
      </w:r>
    </w:p>
    <w:p w14:paraId="4B9CED7F" w14:textId="77777777" w:rsidR="00AC70F1" w:rsidRPr="00962E8B" w:rsidRDefault="00AC70F1" w:rsidP="00AC70F1">
      <w:pPr>
        <w:pStyle w:val="EX"/>
      </w:pPr>
      <w:r w:rsidRPr="00962E8B">
        <w:rPr>
          <w:b/>
        </w:rPr>
        <w:lastRenderedPageBreak/>
        <w:t>might not</w:t>
      </w:r>
      <w:r w:rsidRPr="00962E8B">
        <w:tab/>
        <w:t xml:space="preserve">indicates a likelihood that something will not happen </w:t>
      </w:r>
      <w:proofErr w:type="gramStart"/>
      <w:r w:rsidRPr="00962E8B">
        <w:t>as a result of</w:t>
      </w:r>
      <w:proofErr w:type="gramEnd"/>
      <w:r w:rsidRPr="00962E8B">
        <w:t xml:space="preserve"> action taken by some agency the behaviour of which is outside the scope of the present document</w:t>
      </w:r>
    </w:p>
    <w:p w14:paraId="5E50053D" w14:textId="77777777" w:rsidR="00AC70F1" w:rsidRPr="00962E8B" w:rsidRDefault="00AC70F1" w:rsidP="00AC70F1">
      <w:r w:rsidRPr="00962E8B">
        <w:t>In addition:</w:t>
      </w:r>
    </w:p>
    <w:p w14:paraId="3EE5E8C6" w14:textId="77777777" w:rsidR="00AC70F1" w:rsidRPr="00962E8B" w:rsidRDefault="00AC70F1" w:rsidP="00AC70F1">
      <w:pPr>
        <w:pStyle w:val="EX"/>
      </w:pPr>
      <w:r w:rsidRPr="00962E8B">
        <w:rPr>
          <w:b/>
        </w:rPr>
        <w:t>is</w:t>
      </w:r>
      <w:r w:rsidRPr="00962E8B">
        <w:tab/>
        <w:t>(or any other verb in the indicative mood) indicates a statement of fact</w:t>
      </w:r>
    </w:p>
    <w:p w14:paraId="151FD830"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01B55E44" w14:textId="77777777" w:rsidR="00AC70F1" w:rsidRPr="00962E8B" w:rsidRDefault="00AC70F1" w:rsidP="00BD54C3">
      <w:pPr>
        <w:pStyle w:val="EX"/>
      </w:pPr>
      <w:r w:rsidRPr="00962E8B">
        <w:t>The constructions "</w:t>
      </w:r>
      <w:proofErr w:type="gramStart"/>
      <w:r w:rsidRPr="00962E8B">
        <w:t>is</w:t>
      </w:r>
      <w:proofErr w:type="gramEnd"/>
      <w:r w:rsidRPr="00962E8B">
        <w:t>" and "is not" do not indicate requirements.</w:t>
      </w:r>
    </w:p>
    <w:p w14:paraId="25EE0C5B" w14:textId="77777777" w:rsidR="00080512" w:rsidRDefault="00080512">
      <w:pPr>
        <w:pStyle w:val="Heading1"/>
      </w:pPr>
      <w:r w:rsidRPr="00962E8B">
        <w:br w:type="page"/>
      </w:r>
      <w:bookmarkStart w:id="13" w:name="_Toc29203498"/>
      <w:bookmarkStart w:id="14" w:name="_Toc178079441"/>
      <w:r w:rsidRPr="00962E8B">
        <w:lastRenderedPageBreak/>
        <w:t>1</w:t>
      </w:r>
      <w:r w:rsidRPr="00962E8B">
        <w:tab/>
        <w:t>Scope</w:t>
      </w:r>
      <w:bookmarkEnd w:id="13"/>
      <w:bookmarkEnd w:id="14"/>
    </w:p>
    <w:p w14:paraId="385CB4A3" w14:textId="77777777" w:rsidR="001A2A6A" w:rsidRPr="00962E8B" w:rsidRDefault="00A559A4" w:rsidP="001A2A6A">
      <w:pPr>
        <w:rPr>
          <w:color w:val="FF0000"/>
        </w:rPr>
      </w:pPr>
      <w:bookmarkStart w:id="15"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5"/>
    </w:p>
    <w:p w14:paraId="578A96D2" w14:textId="77777777" w:rsidR="00080512" w:rsidRPr="00962E8B" w:rsidRDefault="00080512">
      <w:pPr>
        <w:pStyle w:val="Heading1"/>
      </w:pPr>
      <w:bookmarkStart w:id="16" w:name="_Toc29203499"/>
      <w:bookmarkStart w:id="17" w:name="_Toc178079442"/>
      <w:r w:rsidRPr="00962E8B">
        <w:t>2</w:t>
      </w:r>
      <w:r w:rsidRPr="00962E8B">
        <w:tab/>
        <w:t>References</w:t>
      </w:r>
      <w:bookmarkEnd w:id="16"/>
      <w:bookmarkEnd w:id="17"/>
    </w:p>
    <w:p w14:paraId="7AC8ECAC" w14:textId="77777777" w:rsidR="00080512" w:rsidRPr="00962E8B" w:rsidRDefault="00080512">
      <w:r w:rsidRPr="00962E8B">
        <w:t>The following documents contain provisions which, through reference in this text, constitute provisions of the present document.</w:t>
      </w:r>
    </w:p>
    <w:p w14:paraId="092C8264" w14:textId="77777777" w:rsidR="00080512" w:rsidRPr="00962E8B" w:rsidRDefault="00051834" w:rsidP="00051834">
      <w:pPr>
        <w:pStyle w:val="B1"/>
      </w:pPr>
      <w:bookmarkStart w:id="18" w:name="OLE_LINK1"/>
      <w:bookmarkStart w:id="19" w:name="OLE_LINK2"/>
      <w:bookmarkStart w:id="20" w:name="OLE_LINK3"/>
      <w:bookmarkStart w:id="21"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0B92EC3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1E7C515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8"/>
    <w:bookmarkEnd w:id="19"/>
    <w:bookmarkEnd w:id="20"/>
    <w:bookmarkEnd w:id="21"/>
    <w:p w14:paraId="224A721F" w14:textId="77777777" w:rsidR="00EC4A25" w:rsidRPr="00962E8B" w:rsidRDefault="00EC4A25" w:rsidP="00EC4A25">
      <w:pPr>
        <w:pStyle w:val="EX"/>
      </w:pPr>
      <w:r w:rsidRPr="00962E8B">
        <w:t>[1]</w:t>
      </w:r>
      <w:r w:rsidRPr="00962E8B">
        <w:tab/>
        <w:t>3GPP TR 21.905: "Vocabulary for 3GPP Specifications".</w:t>
      </w:r>
    </w:p>
    <w:p w14:paraId="1D08C31D"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7431FDAF" w14:textId="77777777" w:rsidR="0079027A" w:rsidRDefault="0079027A" w:rsidP="00955462">
      <w:pPr>
        <w:pStyle w:val="EX"/>
      </w:pPr>
      <w:r>
        <w:t>[3]</w:t>
      </w:r>
      <w:r>
        <w:tab/>
        <w:t>3GPP TS 28.533: " Management and orchestration; Architecture framework".</w:t>
      </w:r>
    </w:p>
    <w:p w14:paraId="3CDE0DB9" w14:textId="77777777" w:rsidR="00537301" w:rsidRDefault="00537301" w:rsidP="00537301">
      <w:pPr>
        <w:pStyle w:val="EX"/>
      </w:pPr>
      <w:r>
        <w:t>[4]</w:t>
      </w:r>
      <w:r>
        <w:tab/>
        <w:t>3GPP TS 28.552: "Management and orchestration; 5G performance measurements".</w:t>
      </w:r>
    </w:p>
    <w:p w14:paraId="2DC14275" w14:textId="77777777" w:rsidR="00537301" w:rsidRDefault="00537301" w:rsidP="00537301">
      <w:pPr>
        <w:pStyle w:val="EX"/>
      </w:pPr>
      <w:r>
        <w:t>[5]</w:t>
      </w:r>
      <w:r>
        <w:tab/>
        <w:t>3GPP TS 28.554: "Management and orchestration; 5G end to end Key Performance Indicators (KPI)".</w:t>
      </w:r>
    </w:p>
    <w:p w14:paraId="6A1F4A95" w14:textId="77777777" w:rsidR="00537301" w:rsidRPr="00962E8B" w:rsidRDefault="00537301" w:rsidP="00537301">
      <w:pPr>
        <w:pStyle w:val="EX"/>
      </w:pPr>
      <w:r>
        <w:t>[6]</w:t>
      </w:r>
      <w:r>
        <w:tab/>
        <w:t>3GPP TS 32.422: "Telecommunication management; Subscriber and equipment trace; Trace control and configuration management".</w:t>
      </w:r>
    </w:p>
    <w:p w14:paraId="4D7D2C4A" w14:textId="77777777" w:rsidR="00080512" w:rsidRPr="00962E8B" w:rsidRDefault="00080512">
      <w:pPr>
        <w:pStyle w:val="Heading1"/>
      </w:pPr>
      <w:bookmarkStart w:id="22" w:name="_Toc29203500"/>
      <w:bookmarkStart w:id="23" w:name="_Toc178079443"/>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22"/>
      <w:bookmarkEnd w:id="23"/>
    </w:p>
    <w:p w14:paraId="5618FDE1" w14:textId="77777777" w:rsidR="00080512" w:rsidRPr="00962E8B" w:rsidRDefault="00080512">
      <w:pPr>
        <w:pStyle w:val="Heading2"/>
      </w:pPr>
      <w:bookmarkStart w:id="24" w:name="_Toc29203501"/>
      <w:bookmarkStart w:id="25" w:name="_Toc178079444"/>
      <w:r w:rsidRPr="00962E8B">
        <w:t>3.1</w:t>
      </w:r>
      <w:r w:rsidRPr="00962E8B">
        <w:tab/>
      </w:r>
      <w:r w:rsidR="00AC70F1" w:rsidRPr="00962E8B">
        <w:t>Terms</w:t>
      </w:r>
      <w:bookmarkEnd w:id="24"/>
      <w:bookmarkEnd w:id="25"/>
    </w:p>
    <w:p w14:paraId="17D08944" w14:textId="77777777" w:rsidR="00080512" w:rsidRPr="00962E8B" w:rsidRDefault="00080512" w:rsidP="007739B3">
      <w:r w:rsidRPr="00962E8B">
        <w:t xml:space="preserve">For the purposes of the present document, the terms given in </w:t>
      </w:r>
      <w:bookmarkStart w:id="26" w:name="OLE_LINK6"/>
      <w:bookmarkStart w:id="27" w:name="OLE_LINK7"/>
      <w:bookmarkStart w:id="28" w:name="OLE_LINK8"/>
      <w:r w:rsidR="00DF62CD" w:rsidRPr="00962E8B">
        <w:t xml:space="preserve">3GPP </w:t>
      </w:r>
      <w:bookmarkEnd w:id="26"/>
      <w:bookmarkEnd w:id="27"/>
      <w:bookmarkEnd w:id="28"/>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62EB817" w14:textId="77777777" w:rsidR="00AC70F1" w:rsidRPr="00962E8B" w:rsidRDefault="00080512" w:rsidP="00955462">
      <w:pPr>
        <w:pStyle w:val="Heading2"/>
      </w:pPr>
      <w:bookmarkStart w:id="29" w:name="_Toc29203502"/>
      <w:bookmarkStart w:id="30" w:name="_Toc178079445"/>
      <w:r w:rsidRPr="00962E8B">
        <w:t>3.</w:t>
      </w:r>
      <w:r w:rsidR="004B7106" w:rsidRPr="00962E8B">
        <w:t>2</w:t>
      </w:r>
      <w:r w:rsidRPr="00962E8B">
        <w:tab/>
      </w:r>
      <w:r w:rsidR="00AC70F1" w:rsidRPr="00962E8B">
        <w:t>Symbols</w:t>
      </w:r>
      <w:bookmarkEnd w:id="29"/>
      <w:bookmarkEnd w:id="30"/>
    </w:p>
    <w:p w14:paraId="395921A6" w14:textId="77777777" w:rsidR="00955462" w:rsidRPr="00962E8B" w:rsidRDefault="00955462" w:rsidP="00955462">
      <w:r w:rsidRPr="00962E8B">
        <w:t>Void.</w:t>
      </w:r>
    </w:p>
    <w:p w14:paraId="2B6CA83C" w14:textId="77777777" w:rsidR="00080512" w:rsidRPr="00962E8B" w:rsidRDefault="00AC70F1">
      <w:pPr>
        <w:pStyle w:val="Heading2"/>
      </w:pPr>
      <w:bookmarkStart w:id="31" w:name="_Toc29203503"/>
      <w:bookmarkStart w:id="32" w:name="_Toc178079446"/>
      <w:r w:rsidRPr="00962E8B">
        <w:t>3.3</w:t>
      </w:r>
      <w:r w:rsidRPr="00962E8B">
        <w:tab/>
      </w:r>
      <w:r w:rsidR="00080512" w:rsidRPr="00962E8B">
        <w:t>Abbreviations</w:t>
      </w:r>
      <w:bookmarkEnd w:id="31"/>
      <w:bookmarkEnd w:id="32"/>
    </w:p>
    <w:p w14:paraId="027ED1DA"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564559AE" w14:textId="77777777" w:rsidR="00DF0104" w:rsidRPr="00962E8B" w:rsidRDefault="00955462" w:rsidP="00FA66A4">
      <w:pPr>
        <w:pStyle w:val="EX"/>
      </w:pPr>
      <w:proofErr w:type="spellStart"/>
      <w:r w:rsidRPr="00962E8B">
        <w:t>MnS</w:t>
      </w:r>
      <w:proofErr w:type="spellEnd"/>
      <w:r w:rsidRPr="00962E8B">
        <w:tab/>
        <w:t>Management Service</w:t>
      </w:r>
    </w:p>
    <w:p w14:paraId="3D8E5EFA" w14:textId="77777777" w:rsidR="003D7489" w:rsidRPr="00962E8B" w:rsidRDefault="003D7489" w:rsidP="003D7489">
      <w:pPr>
        <w:pStyle w:val="Heading1"/>
        <w:tabs>
          <w:tab w:val="left" w:pos="1140"/>
        </w:tabs>
      </w:pPr>
      <w:bookmarkStart w:id="33" w:name="_Toc29203504"/>
      <w:bookmarkStart w:id="34" w:name="_Toc178079447"/>
      <w:r w:rsidRPr="00962E8B">
        <w:lastRenderedPageBreak/>
        <w:t>4</w:t>
      </w:r>
      <w:r w:rsidRPr="00962E8B">
        <w:tab/>
      </w:r>
      <w:r w:rsidR="006134C6" w:rsidRPr="00962E8B">
        <w:t>Heartbeat</w:t>
      </w:r>
      <w:bookmarkEnd w:id="33"/>
      <w:bookmarkEnd w:id="34"/>
    </w:p>
    <w:p w14:paraId="19DE637B" w14:textId="77777777" w:rsidR="003D7489" w:rsidRPr="00962E8B" w:rsidRDefault="003D7489" w:rsidP="003D7489">
      <w:pPr>
        <w:pStyle w:val="Heading2"/>
        <w:tabs>
          <w:tab w:val="left" w:pos="1140"/>
        </w:tabs>
      </w:pPr>
      <w:bookmarkStart w:id="35" w:name="_Toc29203505"/>
      <w:bookmarkStart w:id="36" w:name="_Toc178079448"/>
      <w:r w:rsidRPr="00962E8B">
        <w:t>4.1</w:t>
      </w:r>
      <w:r w:rsidRPr="00962E8B">
        <w:tab/>
        <w:t>Overview</w:t>
      </w:r>
      <w:bookmarkEnd w:id="35"/>
      <w:bookmarkEnd w:id="36"/>
    </w:p>
    <w:p w14:paraId="039B242E"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71C7988E" w14:textId="77777777" w:rsidR="003D7489" w:rsidRPr="00962E8B" w:rsidRDefault="001531D3" w:rsidP="001531D3">
      <w:pPr>
        <w:pStyle w:val="Heading2"/>
      </w:pPr>
      <w:bookmarkStart w:id="37" w:name="_Toc29203506"/>
      <w:bookmarkStart w:id="38" w:name="_Toc178079449"/>
      <w:r w:rsidRPr="00962E8B">
        <w:t>4.2</w:t>
      </w:r>
      <w:r w:rsidR="003D7489" w:rsidRPr="00962E8B">
        <w:tab/>
        <w:t>Specification level requirements</w:t>
      </w:r>
      <w:bookmarkEnd w:id="37"/>
      <w:bookmarkEnd w:id="38"/>
    </w:p>
    <w:p w14:paraId="113460FF" w14:textId="77777777" w:rsidR="003D7489" w:rsidRPr="00962E8B" w:rsidRDefault="001531D3" w:rsidP="001531D3">
      <w:pPr>
        <w:pStyle w:val="Heading3"/>
      </w:pPr>
      <w:bookmarkStart w:id="39" w:name="_Toc29203507"/>
      <w:bookmarkStart w:id="40" w:name="_Toc178079450"/>
      <w:r w:rsidRPr="00962E8B">
        <w:t>4.2</w:t>
      </w:r>
      <w:r w:rsidR="003D7489" w:rsidRPr="00962E8B">
        <w:t>.1</w:t>
      </w:r>
      <w:r w:rsidR="003D7489" w:rsidRPr="00962E8B">
        <w:tab/>
        <w:t>Use cases</w:t>
      </w:r>
      <w:bookmarkEnd w:id="39"/>
      <w:bookmarkEnd w:id="40"/>
    </w:p>
    <w:p w14:paraId="2179CF36" w14:textId="77777777" w:rsidR="003D7489" w:rsidRPr="00962E8B" w:rsidRDefault="001531D3" w:rsidP="001531D3">
      <w:pPr>
        <w:pStyle w:val="Heading4"/>
      </w:pPr>
      <w:bookmarkStart w:id="41" w:name="_Toc29203508"/>
      <w:bookmarkStart w:id="42" w:name="_Toc178079451"/>
      <w:r w:rsidRPr="00962E8B">
        <w:t>4.2</w:t>
      </w:r>
      <w:r w:rsidR="003D7489" w:rsidRPr="00962E8B">
        <w:t>.1.1</w:t>
      </w:r>
      <w:r w:rsidR="003D7489" w:rsidRPr="00962E8B">
        <w:tab/>
        <w:t>Configuring heartbeat notification periodicity</w:t>
      </w:r>
      <w:bookmarkEnd w:id="41"/>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41ED3077" w14:textId="77777777" w:rsidTr="00A447DD">
        <w:trPr>
          <w:cantSplit/>
          <w:tblHeader/>
          <w:jc w:val="center"/>
        </w:trPr>
        <w:tc>
          <w:tcPr>
            <w:tcW w:w="846" w:type="pct"/>
            <w:shd w:val="clear" w:color="auto" w:fill="D9D9D9"/>
            <w:vAlign w:val="center"/>
          </w:tcPr>
          <w:p w14:paraId="590F0369"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3002C736"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75A123F4" w14:textId="77777777" w:rsidR="003D7489" w:rsidRDefault="003D7489" w:rsidP="00A447DD">
            <w:pPr>
              <w:pStyle w:val="TAH"/>
              <w:rPr>
                <w:lang w:bidi="ar-KW"/>
              </w:rPr>
            </w:pPr>
            <w:r>
              <w:rPr>
                <w:lang w:bidi="ar-KW"/>
              </w:rPr>
              <w:t>&lt;&lt;Uses&gt;&gt;</w:t>
            </w:r>
            <w:r>
              <w:rPr>
                <w:lang w:bidi="ar-KW"/>
              </w:rPr>
              <w:br/>
              <w:t>Related use</w:t>
            </w:r>
          </w:p>
        </w:tc>
      </w:tr>
      <w:tr w:rsidR="003D7489" w14:paraId="0139B31F" w14:textId="77777777" w:rsidTr="00A447DD">
        <w:trPr>
          <w:cantSplit/>
          <w:jc w:val="center"/>
        </w:trPr>
        <w:tc>
          <w:tcPr>
            <w:tcW w:w="846" w:type="pct"/>
          </w:tcPr>
          <w:p w14:paraId="43692391" w14:textId="77777777" w:rsidR="003D7489" w:rsidRDefault="003D7489" w:rsidP="00A447DD">
            <w:pPr>
              <w:pStyle w:val="TAL"/>
              <w:rPr>
                <w:b/>
                <w:lang w:bidi="ar-KW"/>
              </w:rPr>
            </w:pPr>
            <w:r>
              <w:rPr>
                <w:b/>
                <w:lang w:bidi="ar-KW"/>
              </w:rPr>
              <w:t xml:space="preserve">Goal </w:t>
            </w:r>
          </w:p>
        </w:tc>
        <w:tc>
          <w:tcPr>
            <w:tcW w:w="3449" w:type="pct"/>
          </w:tcPr>
          <w:p w14:paraId="33863F74" w14:textId="77777777" w:rsidR="003D7489" w:rsidRDefault="003D7489" w:rsidP="00A22D96">
            <w:pPr>
              <w:pStyle w:val="TAL"/>
              <w:rPr>
                <w:lang w:eastAsia="zh-CN"/>
              </w:rPr>
            </w:pPr>
            <w:r>
              <w:rPr>
                <w:lang w:eastAsia="zh-CN"/>
              </w:rPr>
              <w:t>To configure the periodicity at which the management service producer shall emit heartbeat notifications to its authorized management service consumer.</w:t>
            </w:r>
          </w:p>
        </w:tc>
        <w:tc>
          <w:tcPr>
            <w:tcW w:w="705" w:type="pct"/>
          </w:tcPr>
          <w:p w14:paraId="403D0D72" w14:textId="77777777" w:rsidR="003D7489" w:rsidRDefault="003D7489" w:rsidP="00A447DD">
            <w:pPr>
              <w:pStyle w:val="TAL"/>
              <w:rPr>
                <w:lang w:bidi="ar-KW"/>
              </w:rPr>
            </w:pPr>
          </w:p>
        </w:tc>
      </w:tr>
      <w:tr w:rsidR="003D7489" w14:paraId="568C0B6B" w14:textId="77777777" w:rsidTr="00A447DD">
        <w:trPr>
          <w:cantSplit/>
          <w:jc w:val="center"/>
        </w:trPr>
        <w:tc>
          <w:tcPr>
            <w:tcW w:w="846" w:type="pct"/>
          </w:tcPr>
          <w:p w14:paraId="1D996489" w14:textId="77777777" w:rsidR="003D7489" w:rsidRDefault="003D7489" w:rsidP="00A447DD">
            <w:pPr>
              <w:pStyle w:val="TAL"/>
              <w:rPr>
                <w:b/>
                <w:lang w:bidi="ar-KW"/>
              </w:rPr>
            </w:pPr>
            <w:r>
              <w:rPr>
                <w:b/>
                <w:lang w:bidi="ar-KW"/>
              </w:rPr>
              <w:t>Actors and Roles</w:t>
            </w:r>
          </w:p>
        </w:tc>
        <w:tc>
          <w:tcPr>
            <w:tcW w:w="3449" w:type="pct"/>
          </w:tcPr>
          <w:p w14:paraId="20B29F0F" w14:textId="77777777" w:rsidR="003D7489" w:rsidRDefault="003D7489" w:rsidP="00A22D96">
            <w:pPr>
              <w:pStyle w:val="TAL"/>
              <w:rPr>
                <w:lang w:eastAsia="zh-CN"/>
              </w:rPr>
            </w:pPr>
            <w:r>
              <w:rPr>
                <w:lang w:eastAsia="zh-CN"/>
              </w:rPr>
              <w:t>An authorized consumer of the management service.</w:t>
            </w:r>
          </w:p>
        </w:tc>
        <w:tc>
          <w:tcPr>
            <w:tcW w:w="705" w:type="pct"/>
          </w:tcPr>
          <w:p w14:paraId="7F8CC5C5" w14:textId="77777777" w:rsidR="003D7489" w:rsidRDefault="003D7489" w:rsidP="00A447DD">
            <w:pPr>
              <w:pStyle w:val="TAL"/>
              <w:rPr>
                <w:lang w:bidi="ar-KW"/>
              </w:rPr>
            </w:pPr>
          </w:p>
        </w:tc>
      </w:tr>
      <w:tr w:rsidR="003D7489" w14:paraId="2E72DC3B" w14:textId="77777777" w:rsidTr="00A447DD">
        <w:trPr>
          <w:cantSplit/>
          <w:jc w:val="center"/>
        </w:trPr>
        <w:tc>
          <w:tcPr>
            <w:tcW w:w="846" w:type="pct"/>
          </w:tcPr>
          <w:p w14:paraId="559ED8DE" w14:textId="77777777" w:rsidR="003D7489" w:rsidRDefault="003D7489" w:rsidP="00A447DD">
            <w:pPr>
              <w:pStyle w:val="TAL"/>
              <w:rPr>
                <w:b/>
                <w:lang w:bidi="ar-KW"/>
              </w:rPr>
            </w:pPr>
            <w:r>
              <w:rPr>
                <w:b/>
                <w:lang w:bidi="ar-KW"/>
              </w:rPr>
              <w:t>Telecom resources</w:t>
            </w:r>
          </w:p>
        </w:tc>
        <w:tc>
          <w:tcPr>
            <w:tcW w:w="3449" w:type="pct"/>
          </w:tcPr>
          <w:p w14:paraId="49F2A40D" w14:textId="77777777" w:rsidR="003D7489" w:rsidRDefault="003D7489" w:rsidP="00A22D96">
            <w:pPr>
              <w:pStyle w:val="TAL"/>
              <w:rPr>
                <w:lang w:eastAsia="zh-CN"/>
              </w:rPr>
            </w:pPr>
            <w:r>
              <w:rPr>
                <w:lang w:eastAsia="zh-CN"/>
              </w:rPr>
              <w:t>The management service producer.</w:t>
            </w:r>
          </w:p>
        </w:tc>
        <w:tc>
          <w:tcPr>
            <w:tcW w:w="705" w:type="pct"/>
          </w:tcPr>
          <w:p w14:paraId="7C8C53AC" w14:textId="77777777" w:rsidR="003D7489" w:rsidRDefault="003D7489" w:rsidP="00A447DD">
            <w:pPr>
              <w:pStyle w:val="TAL"/>
              <w:rPr>
                <w:lang w:bidi="ar-KW"/>
              </w:rPr>
            </w:pPr>
          </w:p>
        </w:tc>
      </w:tr>
      <w:tr w:rsidR="003D7489" w14:paraId="55FEC6D0" w14:textId="77777777" w:rsidTr="00A447DD">
        <w:trPr>
          <w:cantSplit/>
          <w:jc w:val="center"/>
        </w:trPr>
        <w:tc>
          <w:tcPr>
            <w:tcW w:w="846" w:type="pct"/>
          </w:tcPr>
          <w:p w14:paraId="077788E5" w14:textId="77777777" w:rsidR="003D7489" w:rsidRDefault="003D7489" w:rsidP="00A447DD">
            <w:pPr>
              <w:pStyle w:val="TAL"/>
              <w:rPr>
                <w:b/>
                <w:lang w:bidi="ar-KW"/>
              </w:rPr>
            </w:pPr>
            <w:r>
              <w:rPr>
                <w:b/>
                <w:lang w:bidi="ar-KW"/>
              </w:rPr>
              <w:t>Assumptions</w:t>
            </w:r>
          </w:p>
        </w:tc>
        <w:tc>
          <w:tcPr>
            <w:tcW w:w="3449" w:type="pct"/>
          </w:tcPr>
          <w:p w14:paraId="0FCB7B48" w14:textId="77777777" w:rsidR="003D7489" w:rsidRDefault="003D7489" w:rsidP="00A447DD">
            <w:pPr>
              <w:pStyle w:val="TAL"/>
              <w:rPr>
                <w:lang w:eastAsia="zh-CN"/>
              </w:rPr>
            </w:pPr>
            <w:r>
              <w:rPr>
                <w:lang w:eastAsia="zh-CN"/>
              </w:rPr>
              <w:t>N/A</w:t>
            </w:r>
          </w:p>
        </w:tc>
        <w:tc>
          <w:tcPr>
            <w:tcW w:w="705" w:type="pct"/>
          </w:tcPr>
          <w:p w14:paraId="0C453494" w14:textId="77777777" w:rsidR="003D7489" w:rsidRDefault="003D7489" w:rsidP="00A447DD">
            <w:pPr>
              <w:pStyle w:val="TAL"/>
              <w:rPr>
                <w:lang w:bidi="ar-KW"/>
              </w:rPr>
            </w:pPr>
          </w:p>
        </w:tc>
      </w:tr>
      <w:tr w:rsidR="003D7489" w14:paraId="78A0F310" w14:textId="77777777" w:rsidTr="00A447DD">
        <w:trPr>
          <w:cantSplit/>
          <w:jc w:val="center"/>
        </w:trPr>
        <w:tc>
          <w:tcPr>
            <w:tcW w:w="846" w:type="pct"/>
          </w:tcPr>
          <w:p w14:paraId="2A1E0A7B" w14:textId="77777777" w:rsidR="003D7489" w:rsidRDefault="003D7489" w:rsidP="00A447DD">
            <w:pPr>
              <w:pStyle w:val="TAL"/>
              <w:rPr>
                <w:b/>
                <w:lang w:bidi="ar-KW"/>
              </w:rPr>
            </w:pPr>
            <w:r>
              <w:rPr>
                <w:b/>
                <w:lang w:bidi="ar-KW"/>
              </w:rPr>
              <w:t>Pre-conditions</w:t>
            </w:r>
          </w:p>
        </w:tc>
        <w:tc>
          <w:tcPr>
            <w:tcW w:w="3449" w:type="pct"/>
          </w:tcPr>
          <w:p w14:paraId="5D84E042" w14:textId="77777777" w:rsidR="003D7489" w:rsidRDefault="003D7489" w:rsidP="00A22D96">
            <w:pPr>
              <w:pStyle w:val="TAL"/>
              <w:rPr>
                <w:lang w:eastAsia="zh-CN"/>
              </w:rPr>
            </w:pPr>
            <w:r>
              <w:rPr>
                <w:lang w:eastAsia="zh-CN"/>
              </w:rPr>
              <w:t>The periodicity requested by the management service consumer has a valid value.</w:t>
            </w:r>
          </w:p>
        </w:tc>
        <w:tc>
          <w:tcPr>
            <w:tcW w:w="705" w:type="pct"/>
          </w:tcPr>
          <w:p w14:paraId="4D9C1A12" w14:textId="77777777" w:rsidR="003D7489" w:rsidRDefault="003D7489" w:rsidP="00A447DD">
            <w:pPr>
              <w:pStyle w:val="TAL"/>
              <w:rPr>
                <w:lang w:eastAsia="zh-CN" w:bidi="ar-KW"/>
              </w:rPr>
            </w:pPr>
          </w:p>
        </w:tc>
      </w:tr>
      <w:tr w:rsidR="003D7489" w14:paraId="7C24640F" w14:textId="77777777" w:rsidTr="00A447DD">
        <w:trPr>
          <w:cantSplit/>
          <w:jc w:val="center"/>
        </w:trPr>
        <w:tc>
          <w:tcPr>
            <w:tcW w:w="846" w:type="pct"/>
          </w:tcPr>
          <w:p w14:paraId="51999470" w14:textId="77777777" w:rsidR="003D7489" w:rsidRDefault="003D7489" w:rsidP="00A447DD">
            <w:pPr>
              <w:pStyle w:val="TAL"/>
              <w:rPr>
                <w:b/>
                <w:lang w:bidi="ar-KW"/>
              </w:rPr>
            </w:pPr>
            <w:r>
              <w:rPr>
                <w:b/>
                <w:lang w:bidi="ar-KW"/>
              </w:rPr>
              <w:t xml:space="preserve">Begins when </w:t>
            </w:r>
          </w:p>
        </w:tc>
        <w:tc>
          <w:tcPr>
            <w:tcW w:w="3449" w:type="pct"/>
          </w:tcPr>
          <w:p w14:paraId="0BE06E9F" w14:textId="77777777" w:rsidR="003D7489" w:rsidRDefault="003D7489" w:rsidP="00A22D96">
            <w:pPr>
              <w:pStyle w:val="TAL"/>
              <w:rPr>
                <w:lang w:eastAsia="zh-CN"/>
              </w:rPr>
            </w:pPr>
            <w:r>
              <w:rPr>
                <w:lang w:eastAsia="zh-CN"/>
              </w:rPr>
              <w:t>The management service consumer sends a request to the management service producer to set the periodicity at which it shall emit heartbeat notifications.</w:t>
            </w:r>
          </w:p>
        </w:tc>
        <w:tc>
          <w:tcPr>
            <w:tcW w:w="705" w:type="pct"/>
          </w:tcPr>
          <w:p w14:paraId="3C008CC0" w14:textId="77777777" w:rsidR="003D7489" w:rsidRDefault="003D7489" w:rsidP="00A447DD">
            <w:pPr>
              <w:pStyle w:val="TAL"/>
              <w:rPr>
                <w:lang w:bidi="ar-KW"/>
              </w:rPr>
            </w:pPr>
          </w:p>
        </w:tc>
      </w:tr>
      <w:tr w:rsidR="003D7489" w14:paraId="6CEECC1C" w14:textId="77777777" w:rsidTr="00A447DD">
        <w:trPr>
          <w:cantSplit/>
          <w:jc w:val="center"/>
        </w:trPr>
        <w:tc>
          <w:tcPr>
            <w:tcW w:w="846" w:type="pct"/>
          </w:tcPr>
          <w:p w14:paraId="1B1F8A23"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24032FC4" w14:textId="77777777" w:rsidR="003D7489" w:rsidRDefault="003D7489" w:rsidP="00A22D96">
            <w:pPr>
              <w:pStyle w:val="TAL"/>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94C3DE2" w14:textId="77777777" w:rsidR="003D7489" w:rsidRDefault="003D7489" w:rsidP="00A447DD">
            <w:pPr>
              <w:pStyle w:val="TAL"/>
              <w:rPr>
                <w:lang w:bidi="ar-KW"/>
              </w:rPr>
            </w:pPr>
          </w:p>
        </w:tc>
      </w:tr>
      <w:tr w:rsidR="003D7489" w14:paraId="27D109E0" w14:textId="77777777" w:rsidTr="00A447DD">
        <w:trPr>
          <w:cantSplit/>
          <w:jc w:val="center"/>
        </w:trPr>
        <w:tc>
          <w:tcPr>
            <w:tcW w:w="846" w:type="pct"/>
          </w:tcPr>
          <w:p w14:paraId="2019332D" w14:textId="77777777" w:rsidR="003D7489" w:rsidRDefault="003D7489" w:rsidP="00A447DD">
            <w:pPr>
              <w:pStyle w:val="TAL"/>
              <w:rPr>
                <w:b/>
                <w:lang w:eastAsia="zh-CN" w:bidi="ar-KW"/>
              </w:rPr>
            </w:pPr>
            <w:r>
              <w:rPr>
                <w:b/>
                <w:lang w:eastAsia="zh-CN" w:bidi="ar-KW"/>
              </w:rPr>
              <w:t>Step 2</w:t>
            </w:r>
          </w:p>
        </w:tc>
        <w:tc>
          <w:tcPr>
            <w:tcW w:w="3449" w:type="pct"/>
          </w:tcPr>
          <w:p w14:paraId="01CD197F" w14:textId="77777777" w:rsidR="003D7489" w:rsidRDefault="003D7489" w:rsidP="00A22D96">
            <w:pPr>
              <w:pStyle w:val="TAL"/>
              <w:rPr>
                <w:lang w:eastAsia="zh-CN"/>
              </w:rPr>
            </w:pPr>
            <w:r>
              <w:rPr>
                <w:lang w:eastAsia="zh-CN"/>
              </w:rPr>
              <w:t>The management service producer sends a heartbeat notification</w:t>
            </w:r>
            <w:r>
              <w:t xml:space="preserve"> to </w:t>
            </w:r>
            <w:r>
              <w:rPr>
                <w:lang w:eastAsia="zh-CN"/>
              </w:rPr>
              <w:t>all authorized management service consumer(s), provided they previously subscribed to heartbeat notifications.</w:t>
            </w:r>
          </w:p>
        </w:tc>
        <w:tc>
          <w:tcPr>
            <w:tcW w:w="705" w:type="pct"/>
          </w:tcPr>
          <w:p w14:paraId="3457CFF0" w14:textId="77777777" w:rsidR="003D7489" w:rsidRDefault="003D7489" w:rsidP="00A447DD">
            <w:pPr>
              <w:pStyle w:val="TAL"/>
              <w:rPr>
                <w:lang w:bidi="ar-KW"/>
              </w:rPr>
            </w:pPr>
          </w:p>
        </w:tc>
      </w:tr>
      <w:tr w:rsidR="003D7489" w14:paraId="607D3671" w14:textId="77777777" w:rsidTr="00A447DD">
        <w:trPr>
          <w:cantSplit/>
          <w:jc w:val="center"/>
        </w:trPr>
        <w:tc>
          <w:tcPr>
            <w:tcW w:w="846" w:type="pct"/>
          </w:tcPr>
          <w:p w14:paraId="19749F22" w14:textId="77777777" w:rsidR="003D7489" w:rsidRDefault="003D7489" w:rsidP="00A447DD">
            <w:pPr>
              <w:pStyle w:val="TAL"/>
              <w:rPr>
                <w:b/>
                <w:lang w:bidi="ar-KW"/>
              </w:rPr>
            </w:pPr>
            <w:r>
              <w:rPr>
                <w:b/>
                <w:lang w:bidi="ar-KW"/>
              </w:rPr>
              <w:t xml:space="preserve">Ends when </w:t>
            </w:r>
          </w:p>
        </w:tc>
        <w:tc>
          <w:tcPr>
            <w:tcW w:w="3449" w:type="pct"/>
          </w:tcPr>
          <w:p w14:paraId="2A099D24" w14:textId="77777777" w:rsidR="003D7489" w:rsidRDefault="003D7489" w:rsidP="00A447DD">
            <w:pPr>
              <w:pStyle w:val="TAL"/>
              <w:rPr>
                <w:b/>
                <w:lang w:bidi="ar-KW"/>
              </w:rPr>
            </w:pPr>
            <w:r>
              <w:rPr>
                <w:lang w:eastAsia="zh-CN"/>
              </w:rPr>
              <w:t>All the steps identified above are successfully completed.</w:t>
            </w:r>
          </w:p>
        </w:tc>
        <w:tc>
          <w:tcPr>
            <w:tcW w:w="705" w:type="pct"/>
          </w:tcPr>
          <w:p w14:paraId="4DDE33FC" w14:textId="77777777" w:rsidR="003D7489" w:rsidRDefault="003D7489" w:rsidP="00A447DD">
            <w:pPr>
              <w:pStyle w:val="TAL"/>
              <w:rPr>
                <w:lang w:bidi="ar-KW"/>
              </w:rPr>
            </w:pPr>
          </w:p>
        </w:tc>
      </w:tr>
      <w:tr w:rsidR="003D7489" w14:paraId="036D9874" w14:textId="77777777" w:rsidTr="00A447DD">
        <w:trPr>
          <w:cantSplit/>
          <w:jc w:val="center"/>
        </w:trPr>
        <w:tc>
          <w:tcPr>
            <w:tcW w:w="846" w:type="pct"/>
          </w:tcPr>
          <w:p w14:paraId="3E9E7C78" w14:textId="77777777" w:rsidR="003D7489" w:rsidRDefault="003D7489" w:rsidP="00A447DD">
            <w:pPr>
              <w:pStyle w:val="TAL"/>
              <w:rPr>
                <w:b/>
                <w:lang w:bidi="ar-KW"/>
              </w:rPr>
            </w:pPr>
            <w:r>
              <w:rPr>
                <w:b/>
                <w:lang w:bidi="ar-KW"/>
              </w:rPr>
              <w:t>Exceptions</w:t>
            </w:r>
          </w:p>
        </w:tc>
        <w:tc>
          <w:tcPr>
            <w:tcW w:w="3449" w:type="pct"/>
          </w:tcPr>
          <w:p w14:paraId="6119E541" w14:textId="77777777" w:rsidR="003D7489" w:rsidRDefault="003D7489" w:rsidP="00A447DD">
            <w:pPr>
              <w:pStyle w:val="TAL"/>
              <w:rPr>
                <w:lang w:eastAsia="zh-CN"/>
              </w:rPr>
            </w:pPr>
            <w:r>
              <w:rPr>
                <w:lang w:eastAsia="zh-CN"/>
              </w:rPr>
              <w:t>One of the steps identified above fails.</w:t>
            </w:r>
          </w:p>
        </w:tc>
        <w:tc>
          <w:tcPr>
            <w:tcW w:w="705" w:type="pct"/>
          </w:tcPr>
          <w:p w14:paraId="397CCA67" w14:textId="77777777" w:rsidR="003D7489" w:rsidRDefault="003D7489" w:rsidP="00A447DD">
            <w:pPr>
              <w:pStyle w:val="TAL"/>
              <w:rPr>
                <w:lang w:bidi="ar-KW"/>
              </w:rPr>
            </w:pPr>
          </w:p>
        </w:tc>
      </w:tr>
      <w:tr w:rsidR="003D7489" w14:paraId="40433F76" w14:textId="77777777" w:rsidTr="00A447DD">
        <w:trPr>
          <w:cantSplit/>
          <w:jc w:val="center"/>
        </w:trPr>
        <w:tc>
          <w:tcPr>
            <w:tcW w:w="846" w:type="pct"/>
          </w:tcPr>
          <w:p w14:paraId="1E7E551D" w14:textId="77777777" w:rsidR="003D7489" w:rsidRDefault="003D7489" w:rsidP="00A447DD">
            <w:pPr>
              <w:pStyle w:val="TAL"/>
              <w:rPr>
                <w:b/>
                <w:lang w:bidi="ar-KW"/>
              </w:rPr>
            </w:pPr>
            <w:r>
              <w:rPr>
                <w:b/>
                <w:lang w:bidi="ar-KW"/>
              </w:rPr>
              <w:t>Post-conditions</w:t>
            </w:r>
          </w:p>
        </w:tc>
        <w:tc>
          <w:tcPr>
            <w:tcW w:w="3449" w:type="pct"/>
          </w:tcPr>
          <w:p w14:paraId="6F93EB23" w14:textId="77777777" w:rsidR="003D7489" w:rsidRDefault="003D7489" w:rsidP="00A447DD">
            <w:pPr>
              <w:pStyle w:val="TAL"/>
              <w:rPr>
                <w:lang w:eastAsia="zh-CN"/>
              </w:rPr>
            </w:pPr>
            <w:r>
              <w:rPr>
                <w:lang w:eastAsia="zh-CN"/>
              </w:rPr>
              <w:t>The notification periodicity has been configured according to the management service consumer request.</w:t>
            </w:r>
          </w:p>
          <w:p w14:paraId="18B080FF" w14:textId="77777777" w:rsidR="003D7489" w:rsidRDefault="003D7489" w:rsidP="00A22D96">
            <w:pPr>
              <w:pStyle w:val="TAL"/>
              <w:rPr>
                <w:b/>
                <w:lang w:bidi="ar-KW"/>
              </w:rPr>
            </w:pPr>
            <w:r>
              <w:rPr>
                <w:lang w:eastAsia="zh-CN"/>
              </w:rPr>
              <w:t>A heartbeat notification</w:t>
            </w:r>
            <w:r>
              <w:t xml:space="preserve"> is sent out to </w:t>
            </w:r>
            <w:r>
              <w:rPr>
                <w:lang w:eastAsia="zh-CN"/>
              </w:rPr>
              <w:t>all authorized management service consumer(s).</w:t>
            </w:r>
          </w:p>
        </w:tc>
        <w:tc>
          <w:tcPr>
            <w:tcW w:w="705" w:type="pct"/>
          </w:tcPr>
          <w:p w14:paraId="4651840A" w14:textId="77777777" w:rsidR="003D7489" w:rsidRDefault="003D7489" w:rsidP="00A447DD">
            <w:pPr>
              <w:pStyle w:val="TAL"/>
              <w:rPr>
                <w:lang w:bidi="ar-KW"/>
              </w:rPr>
            </w:pPr>
          </w:p>
        </w:tc>
      </w:tr>
      <w:tr w:rsidR="003D7489" w14:paraId="179AAB3A" w14:textId="77777777" w:rsidTr="00A447DD">
        <w:trPr>
          <w:cantSplit/>
          <w:jc w:val="center"/>
        </w:trPr>
        <w:tc>
          <w:tcPr>
            <w:tcW w:w="846" w:type="pct"/>
          </w:tcPr>
          <w:p w14:paraId="6EE664CF" w14:textId="77777777" w:rsidR="003D7489" w:rsidRDefault="003D7489" w:rsidP="00A447DD">
            <w:pPr>
              <w:pStyle w:val="TAL"/>
              <w:rPr>
                <w:b/>
                <w:lang w:bidi="ar-KW"/>
              </w:rPr>
            </w:pPr>
            <w:r>
              <w:rPr>
                <w:b/>
                <w:lang w:bidi="ar-KW"/>
              </w:rPr>
              <w:t xml:space="preserve">Traceability </w:t>
            </w:r>
          </w:p>
        </w:tc>
        <w:tc>
          <w:tcPr>
            <w:tcW w:w="3449" w:type="pct"/>
          </w:tcPr>
          <w:p w14:paraId="17B65C54" w14:textId="77777777" w:rsidR="003D7489" w:rsidRDefault="003D7489" w:rsidP="00A447DD">
            <w:pPr>
              <w:pStyle w:val="TAL"/>
              <w:rPr>
                <w:b/>
                <w:lang w:bidi="ar-KW"/>
              </w:rPr>
            </w:pPr>
            <w:r>
              <w:rPr>
                <w:lang w:eastAsia="ja-JP"/>
              </w:rPr>
              <w:t>REQ-HB-CTRL-FUN-2</w:t>
            </w:r>
            <w:r>
              <w:rPr>
                <w:lang w:eastAsia="zh-CN"/>
              </w:rPr>
              <w:t>.</w:t>
            </w:r>
          </w:p>
        </w:tc>
        <w:tc>
          <w:tcPr>
            <w:tcW w:w="705" w:type="pct"/>
          </w:tcPr>
          <w:p w14:paraId="4A00B132" w14:textId="77777777" w:rsidR="003D7489" w:rsidRDefault="003D7489" w:rsidP="00A447DD">
            <w:pPr>
              <w:pStyle w:val="TAL"/>
              <w:rPr>
                <w:lang w:bidi="ar-KW"/>
              </w:rPr>
            </w:pPr>
          </w:p>
        </w:tc>
      </w:tr>
    </w:tbl>
    <w:p w14:paraId="23A77E4E" w14:textId="77777777" w:rsidR="003D7489" w:rsidRPr="00962E8B" w:rsidRDefault="003D7489" w:rsidP="003D7489"/>
    <w:p w14:paraId="6BA52C95" w14:textId="77777777" w:rsidR="003D7489" w:rsidRPr="00962E8B" w:rsidRDefault="0009329E" w:rsidP="0009329E">
      <w:pPr>
        <w:pStyle w:val="Heading4"/>
      </w:pPr>
      <w:bookmarkStart w:id="43" w:name="_Toc29203509"/>
      <w:bookmarkStart w:id="44" w:name="_Toc178079452"/>
      <w:r w:rsidRPr="00962E8B">
        <w:lastRenderedPageBreak/>
        <w:t>4.2</w:t>
      </w:r>
      <w:r w:rsidR="003D7489" w:rsidRPr="00962E8B">
        <w:t>.1.2</w:t>
      </w:r>
      <w:r w:rsidR="003D7489" w:rsidRPr="00962E8B">
        <w:tab/>
        <w:t>Requesting immediate heartbeat notification</w:t>
      </w:r>
      <w:bookmarkEnd w:id="43"/>
      <w:bookmarkEnd w:id="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7B83AC33" w14:textId="77777777" w:rsidTr="00A447DD">
        <w:trPr>
          <w:cantSplit/>
          <w:tblHeader/>
          <w:jc w:val="center"/>
        </w:trPr>
        <w:tc>
          <w:tcPr>
            <w:tcW w:w="846" w:type="pct"/>
            <w:shd w:val="clear" w:color="auto" w:fill="D9D9D9"/>
            <w:vAlign w:val="center"/>
          </w:tcPr>
          <w:p w14:paraId="3AAC3D73"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7CBE3F36"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298C040A" w14:textId="77777777" w:rsidR="003D7489" w:rsidRDefault="003D7489" w:rsidP="00A447DD">
            <w:pPr>
              <w:pStyle w:val="TAH"/>
              <w:rPr>
                <w:lang w:bidi="ar-KW"/>
              </w:rPr>
            </w:pPr>
            <w:r>
              <w:rPr>
                <w:lang w:bidi="ar-KW"/>
              </w:rPr>
              <w:t>&lt;&lt;Uses&gt;&gt;</w:t>
            </w:r>
            <w:r>
              <w:rPr>
                <w:lang w:bidi="ar-KW"/>
              </w:rPr>
              <w:br/>
              <w:t>Related use</w:t>
            </w:r>
          </w:p>
        </w:tc>
      </w:tr>
      <w:tr w:rsidR="003D7489" w14:paraId="1FD2096F" w14:textId="77777777" w:rsidTr="00A447DD">
        <w:trPr>
          <w:cantSplit/>
          <w:jc w:val="center"/>
        </w:trPr>
        <w:tc>
          <w:tcPr>
            <w:tcW w:w="846" w:type="pct"/>
          </w:tcPr>
          <w:p w14:paraId="0572260E" w14:textId="77777777" w:rsidR="003D7489" w:rsidRDefault="003D7489" w:rsidP="00A447DD">
            <w:pPr>
              <w:pStyle w:val="TAL"/>
              <w:rPr>
                <w:b/>
                <w:lang w:bidi="ar-KW"/>
              </w:rPr>
            </w:pPr>
            <w:r>
              <w:rPr>
                <w:b/>
                <w:lang w:bidi="ar-KW"/>
              </w:rPr>
              <w:t xml:space="preserve">Goal </w:t>
            </w:r>
          </w:p>
        </w:tc>
        <w:tc>
          <w:tcPr>
            <w:tcW w:w="3449" w:type="pct"/>
          </w:tcPr>
          <w:p w14:paraId="072A8E94" w14:textId="77777777" w:rsidR="003D7489" w:rsidRDefault="003D7489" w:rsidP="00A22D96">
            <w:pPr>
              <w:pStyle w:val="TAL"/>
              <w:rPr>
                <w:lang w:eastAsia="zh-CN"/>
              </w:rPr>
            </w:pPr>
            <w:r>
              <w:rPr>
                <w:lang w:eastAsia="zh-CN"/>
              </w:rPr>
              <w:t>To trigger the emission of an immediate heartbeat notification by the management service producer.</w:t>
            </w:r>
          </w:p>
        </w:tc>
        <w:tc>
          <w:tcPr>
            <w:tcW w:w="705" w:type="pct"/>
          </w:tcPr>
          <w:p w14:paraId="06AC6CAE" w14:textId="77777777" w:rsidR="003D7489" w:rsidRDefault="003D7489" w:rsidP="00A447DD">
            <w:pPr>
              <w:pStyle w:val="TAL"/>
              <w:rPr>
                <w:lang w:bidi="ar-KW"/>
              </w:rPr>
            </w:pPr>
          </w:p>
        </w:tc>
      </w:tr>
      <w:tr w:rsidR="003D7489" w14:paraId="1C690799" w14:textId="77777777" w:rsidTr="00A447DD">
        <w:trPr>
          <w:cantSplit/>
          <w:jc w:val="center"/>
        </w:trPr>
        <w:tc>
          <w:tcPr>
            <w:tcW w:w="846" w:type="pct"/>
          </w:tcPr>
          <w:p w14:paraId="57C09FF8" w14:textId="77777777" w:rsidR="003D7489" w:rsidRDefault="003D7489" w:rsidP="00A447DD">
            <w:pPr>
              <w:pStyle w:val="TAL"/>
              <w:rPr>
                <w:b/>
                <w:lang w:bidi="ar-KW"/>
              </w:rPr>
            </w:pPr>
            <w:r>
              <w:rPr>
                <w:b/>
                <w:lang w:bidi="ar-KW"/>
              </w:rPr>
              <w:t>Actors and Roles</w:t>
            </w:r>
          </w:p>
        </w:tc>
        <w:tc>
          <w:tcPr>
            <w:tcW w:w="3449" w:type="pct"/>
          </w:tcPr>
          <w:p w14:paraId="13C5D339" w14:textId="77777777" w:rsidR="003D7489" w:rsidRDefault="003D7489" w:rsidP="00A22D96">
            <w:pPr>
              <w:pStyle w:val="TAL"/>
              <w:rPr>
                <w:lang w:eastAsia="zh-CN"/>
              </w:rPr>
            </w:pPr>
            <w:r>
              <w:rPr>
                <w:lang w:eastAsia="zh-CN"/>
              </w:rPr>
              <w:t>An authorized consumer of the management service.</w:t>
            </w:r>
          </w:p>
        </w:tc>
        <w:tc>
          <w:tcPr>
            <w:tcW w:w="705" w:type="pct"/>
          </w:tcPr>
          <w:p w14:paraId="2744FB4A" w14:textId="77777777" w:rsidR="003D7489" w:rsidRDefault="003D7489" w:rsidP="00A447DD">
            <w:pPr>
              <w:pStyle w:val="TAL"/>
              <w:rPr>
                <w:lang w:bidi="ar-KW"/>
              </w:rPr>
            </w:pPr>
          </w:p>
        </w:tc>
      </w:tr>
      <w:tr w:rsidR="003D7489" w14:paraId="733BBEEA" w14:textId="77777777" w:rsidTr="00A447DD">
        <w:trPr>
          <w:cantSplit/>
          <w:jc w:val="center"/>
        </w:trPr>
        <w:tc>
          <w:tcPr>
            <w:tcW w:w="846" w:type="pct"/>
          </w:tcPr>
          <w:p w14:paraId="04553787" w14:textId="77777777" w:rsidR="003D7489" w:rsidRDefault="003D7489" w:rsidP="00A447DD">
            <w:pPr>
              <w:pStyle w:val="TAL"/>
              <w:rPr>
                <w:b/>
                <w:lang w:bidi="ar-KW"/>
              </w:rPr>
            </w:pPr>
            <w:r>
              <w:rPr>
                <w:b/>
                <w:lang w:bidi="ar-KW"/>
              </w:rPr>
              <w:t>Telecom resources</w:t>
            </w:r>
          </w:p>
        </w:tc>
        <w:tc>
          <w:tcPr>
            <w:tcW w:w="3449" w:type="pct"/>
          </w:tcPr>
          <w:p w14:paraId="543FD955" w14:textId="77777777" w:rsidR="003D7489" w:rsidRDefault="003D7489" w:rsidP="00A22D96">
            <w:pPr>
              <w:pStyle w:val="TAL"/>
              <w:rPr>
                <w:lang w:eastAsia="zh-CN"/>
              </w:rPr>
            </w:pPr>
            <w:r>
              <w:rPr>
                <w:lang w:eastAsia="zh-CN"/>
              </w:rPr>
              <w:t>The management service producer.</w:t>
            </w:r>
          </w:p>
        </w:tc>
        <w:tc>
          <w:tcPr>
            <w:tcW w:w="705" w:type="pct"/>
          </w:tcPr>
          <w:p w14:paraId="308180ED" w14:textId="77777777" w:rsidR="003D7489" w:rsidRDefault="003D7489" w:rsidP="00A447DD">
            <w:pPr>
              <w:pStyle w:val="TAL"/>
              <w:rPr>
                <w:lang w:bidi="ar-KW"/>
              </w:rPr>
            </w:pPr>
          </w:p>
        </w:tc>
      </w:tr>
      <w:tr w:rsidR="003D7489" w14:paraId="4863C505" w14:textId="77777777" w:rsidTr="00A447DD">
        <w:trPr>
          <w:cantSplit/>
          <w:jc w:val="center"/>
        </w:trPr>
        <w:tc>
          <w:tcPr>
            <w:tcW w:w="846" w:type="pct"/>
          </w:tcPr>
          <w:p w14:paraId="56180766" w14:textId="77777777" w:rsidR="003D7489" w:rsidRDefault="003D7489" w:rsidP="00A447DD">
            <w:pPr>
              <w:pStyle w:val="TAL"/>
              <w:rPr>
                <w:b/>
                <w:lang w:bidi="ar-KW"/>
              </w:rPr>
            </w:pPr>
            <w:r>
              <w:rPr>
                <w:b/>
                <w:lang w:bidi="ar-KW"/>
              </w:rPr>
              <w:t>Assumptions</w:t>
            </w:r>
          </w:p>
        </w:tc>
        <w:tc>
          <w:tcPr>
            <w:tcW w:w="3449" w:type="pct"/>
          </w:tcPr>
          <w:p w14:paraId="72E0BF93" w14:textId="77777777" w:rsidR="003D7489" w:rsidRDefault="003D7489" w:rsidP="00A447DD">
            <w:pPr>
              <w:pStyle w:val="TAL"/>
              <w:rPr>
                <w:lang w:eastAsia="zh-CN"/>
              </w:rPr>
            </w:pPr>
            <w:r>
              <w:rPr>
                <w:lang w:eastAsia="zh-CN"/>
              </w:rPr>
              <w:t>N/A</w:t>
            </w:r>
          </w:p>
        </w:tc>
        <w:tc>
          <w:tcPr>
            <w:tcW w:w="705" w:type="pct"/>
          </w:tcPr>
          <w:p w14:paraId="33225D58" w14:textId="77777777" w:rsidR="003D7489" w:rsidRDefault="003D7489" w:rsidP="00A447DD">
            <w:pPr>
              <w:pStyle w:val="TAL"/>
              <w:rPr>
                <w:lang w:bidi="ar-KW"/>
              </w:rPr>
            </w:pPr>
          </w:p>
        </w:tc>
      </w:tr>
      <w:tr w:rsidR="003D7489" w14:paraId="4969E6CC" w14:textId="77777777" w:rsidTr="00A447DD">
        <w:trPr>
          <w:cantSplit/>
          <w:jc w:val="center"/>
        </w:trPr>
        <w:tc>
          <w:tcPr>
            <w:tcW w:w="846" w:type="pct"/>
          </w:tcPr>
          <w:p w14:paraId="368A38AB" w14:textId="77777777" w:rsidR="003D7489" w:rsidRDefault="003D7489" w:rsidP="00A447DD">
            <w:pPr>
              <w:pStyle w:val="TAL"/>
              <w:rPr>
                <w:b/>
                <w:lang w:bidi="ar-KW"/>
              </w:rPr>
            </w:pPr>
            <w:r>
              <w:rPr>
                <w:b/>
                <w:lang w:bidi="ar-KW"/>
              </w:rPr>
              <w:t>Pre-conditions</w:t>
            </w:r>
          </w:p>
        </w:tc>
        <w:tc>
          <w:tcPr>
            <w:tcW w:w="3449" w:type="pct"/>
          </w:tcPr>
          <w:p w14:paraId="6FACC884" w14:textId="77777777" w:rsidR="003D7489" w:rsidRDefault="003D7489" w:rsidP="00A447DD">
            <w:pPr>
              <w:pStyle w:val="TAL"/>
              <w:rPr>
                <w:lang w:eastAsia="zh-CN"/>
              </w:rPr>
            </w:pPr>
            <w:r>
              <w:rPr>
                <w:lang w:eastAsia="zh-CN"/>
              </w:rPr>
              <w:t>N/A</w:t>
            </w:r>
          </w:p>
        </w:tc>
        <w:tc>
          <w:tcPr>
            <w:tcW w:w="705" w:type="pct"/>
          </w:tcPr>
          <w:p w14:paraId="52956C55" w14:textId="77777777" w:rsidR="003D7489" w:rsidRDefault="003D7489" w:rsidP="00A447DD">
            <w:pPr>
              <w:pStyle w:val="TAL"/>
              <w:rPr>
                <w:lang w:eastAsia="zh-CN" w:bidi="ar-KW"/>
              </w:rPr>
            </w:pPr>
          </w:p>
        </w:tc>
      </w:tr>
      <w:tr w:rsidR="003D7489" w14:paraId="06E5B5AF" w14:textId="77777777" w:rsidTr="00A447DD">
        <w:trPr>
          <w:cantSplit/>
          <w:jc w:val="center"/>
        </w:trPr>
        <w:tc>
          <w:tcPr>
            <w:tcW w:w="846" w:type="pct"/>
          </w:tcPr>
          <w:p w14:paraId="7EC80BDA" w14:textId="77777777" w:rsidR="003D7489" w:rsidRDefault="003D7489" w:rsidP="00A447DD">
            <w:pPr>
              <w:pStyle w:val="TAL"/>
              <w:rPr>
                <w:b/>
                <w:lang w:bidi="ar-KW"/>
              </w:rPr>
            </w:pPr>
            <w:r>
              <w:rPr>
                <w:b/>
                <w:lang w:bidi="ar-KW"/>
              </w:rPr>
              <w:t xml:space="preserve">Begins when </w:t>
            </w:r>
          </w:p>
        </w:tc>
        <w:tc>
          <w:tcPr>
            <w:tcW w:w="3449" w:type="pct"/>
          </w:tcPr>
          <w:p w14:paraId="5B7BB20A" w14:textId="77777777" w:rsidR="003D7489" w:rsidRDefault="003D7489" w:rsidP="00A22D96">
            <w:pPr>
              <w:pStyle w:val="TAL"/>
              <w:rPr>
                <w:lang w:eastAsia="zh-CN"/>
              </w:rPr>
            </w:pPr>
            <w:r>
              <w:rPr>
                <w:lang w:eastAsia="zh-CN"/>
              </w:rPr>
              <w:t>The soliciting management service consumer sends a request to the management service producer to emit immediately a heartbeat notification.</w:t>
            </w:r>
          </w:p>
        </w:tc>
        <w:tc>
          <w:tcPr>
            <w:tcW w:w="705" w:type="pct"/>
          </w:tcPr>
          <w:p w14:paraId="336A0F9C" w14:textId="77777777" w:rsidR="003D7489" w:rsidRDefault="003D7489" w:rsidP="00A447DD">
            <w:pPr>
              <w:pStyle w:val="TAL"/>
              <w:rPr>
                <w:lang w:bidi="ar-KW"/>
              </w:rPr>
            </w:pPr>
          </w:p>
        </w:tc>
      </w:tr>
      <w:tr w:rsidR="003D7489" w14:paraId="70FE4815" w14:textId="77777777" w:rsidTr="00A447DD">
        <w:trPr>
          <w:cantSplit/>
          <w:jc w:val="center"/>
        </w:trPr>
        <w:tc>
          <w:tcPr>
            <w:tcW w:w="846" w:type="pct"/>
          </w:tcPr>
          <w:p w14:paraId="35779E2B"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48FB95D0" w14:textId="77777777" w:rsidR="003D7489" w:rsidRDefault="003D7489" w:rsidP="00A447DD">
            <w:pPr>
              <w:pStyle w:val="TAL"/>
              <w:rPr>
                <w:lang w:eastAsia="zh-CN"/>
              </w:rPr>
            </w:pPr>
            <w:r>
              <w:rPr>
                <w:lang w:eastAsia="zh-CN"/>
              </w:rPr>
              <w:t>The management service producer receives the request and sends immediat</w:t>
            </w:r>
            <w:r w:rsidR="000F412E">
              <w:rPr>
                <w:lang w:eastAsia="zh-CN"/>
              </w:rPr>
              <w:t xml:space="preserve">ely a heartbeat notification to </w:t>
            </w:r>
            <w:r>
              <w:rPr>
                <w:lang w:eastAsia="zh-CN"/>
              </w:rPr>
              <w:t>all authorized management service consumer(s) who had previously subscribed to heartbeat notifications.</w:t>
            </w:r>
          </w:p>
          <w:p w14:paraId="76AF1D42" w14:textId="77777777" w:rsidR="000F412E" w:rsidRDefault="000F412E" w:rsidP="00A22D96">
            <w:pPr>
              <w:pStyle w:val="TAL"/>
              <w:rPr>
                <w:lang w:eastAsia="zh-CN"/>
              </w:rPr>
            </w:pPr>
            <w:r>
              <w:rPr>
                <w:lang w:eastAsia="zh-CN"/>
              </w:rPr>
              <w:t xml:space="preserve">The management service producer </w:t>
            </w:r>
            <w:r w:rsidR="00551632">
              <w:rPr>
                <w:lang w:val="en-US" w:eastAsia="zh-CN"/>
              </w:rPr>
              <w:t>countdown</w:t>
            </w:r>
            <w:r>
              <w:rPr>
                <w:lang w:eastAsia="zh-CN"/>
              </w:rPr>
              <w:t xml:space="preserve"> timer is not impacted.</w:t>
            </w:r>
          </w:p>
        </w:tc>
        <w:tc>
          <w:tcPr>
            <w:tcW w:w="705" w:type="pct"/>
          </w:tcPr>
          <w:p w14:paraId="37025EDE" w14:textId="77777777" w:rsidR="003D7489" w:rsidRDefault="003D7489" w:rsidP="00A447DD">
            <w:pPr>
              <w:pStyle w:val="TAL"/>
              <w:rPr>
                <w:lang w:bidi="ar-KW"/>
              </w:rPr>
            </w:pPr>
          </w:p>
        </w:tc>
      </w:tr>
      <w:tr w:rsidR="003D7489" w14:paraId="4E4DB964" w14:textId="77777777" w:rsidTr="00A447DD">
        <w:trPr>
          <w:cantSplit/>
          <w:jc w:val="center"/>
        </w:trPr>
        <w:tc>
          <w:tcPr>
            <w:tcW w:w="846" w:type="pct"/>
          </w:tcPr>
          <w:p w14:paraId="66203ADF" w14:textId="77777777" w:rsidR="003D7489" w:rsidRDefault="003D7489" w:rsidP="00A447DD">
            <w:pPr>
              <w:pStyle w:val="TAL"/>
              <w:rPr>
                <w:b/>
                <w:lang w:bidi="ar-KW"/>
              </w:rPr>
            </w:pPr>
            <w:r>
              <w:rPr>
                <w:b/>
                <w:lang w:bidi="ar-KW"/>
              </w:rPr>
              <w:t xml:space="preserve">Ends when </w:t>
            </w:r>
          </w:p>
        </w:tc>
        <w:tc>
          <w:tcPr>
            <w:tcW w:w="3449" w:type="pct"/>
          </w:tcPr>
          <w:p w14:paraId="7D7F76EB" w14:textId="77777777" w:rsidR="003D7489" w:rsidRDefault="003D7489" w:rsidP="00A447DD">
            <w:pPr>
              <w:pStyle w:val="TAL"/>
              <w:rPr>
                <w:b/>
                <w:lang w:bidi="ar-KW"/>
              </w:rPr>
            </w:pPr>
            <w:r>
              <w:rPr>
                <w:lang w:eastAsia="zh-CN"/>
              </w:rPr>
              <w:t>All the steps identified above are successfully completed.</w:t>
            </w:r>
          </w:p>
        </w:tc>
        <w:tc>
          <w:tcPr>
            <w:tcW w:w="705" w:type="pct"/>
          </w:tcPr>
          <w:p w14:paraId="1E020385" w14:textId="77777777" w:rsidR="003D7489" w:rsidRDefault="003D7489" w:rsidP="00A447DD">
            <w:pPr>
              <w:pStyle w:val="TAL"/>
              <w:rPr>
                <w:lang w:bidi="ar-KW"/>
              </w:rPr>
            </w:pPr>
          </w:p>
        </w:tc>
      </w:tr>
      <w:tr w:rsidR="003D7489" w14:paraId="0F089462" w14:textId="77777777" w:rsidTr="00A447DD">
        <w:trPr>
          <w:cantSplit/>
          <w:jc w:val="center"/>
        </w:trPr>
        <w:tc>
          <w:tcPr>
            <w:tcW w:w="846" w:type="pct"/>
          </w:tcPr>
          <w:p w14:paraId="16CE1463" w14:textId="77777777" w:rsidR="003D7489" w:rsidRDefault="003D7489" w:rsidP="00A447DD">
            <w:pPr>
              <w:pStyle w:val="TAL"/>
              <w:rPr>
                <w:b/>
                <w:lang w:bidi="ar-KW"/>
              </w:rPr>
            </w:pPr>
            <w:r>
              <w:rPr>
                <w:b/>
                <w:lang w:bidi="ar-KW"/>
              </w:rPr>
              <w:t>Exceptions</w:t>
            </w:r>
          </w:p>
        </w:tc>
        <w:tc>
          <w:tcPr>
            <w:tcW w:w="3449" w:type="pct"/>
          </w:tcPr>
          <w:p w14:paraId="7AF0D262" w14:textId="77777777" w:rsidR="003D7489" w:rsidRDefault="003D7489" w:rsidP="00A447DD">
            <w:pPr>
              <w:pStyle w:val="TAL"/>
              <w:rPr>
                <w:b/>
                <w:lang w:bidi="ar-KW"/>
              </w:rPr>
            </w:pPr>
            <w:r>
              <w:rPr>
                <w:lang w:eastAsia="zh-CN"/>
              </w:rPr>
              <w:t>One of the steps identified above fails.</w:t>
            </w:r>
          </w:p>
        </w:tc>
        <w:tc>
          <w:tcPr>
            <w:tcW w:w="705" w:type="pct"/>
          </w:tcPr>
          <w:p w14:paraId="03C3F131" w14:textId="77777777" w:rsidR="003D7489" w:rsidRDefault="003D7489" w:rsidP="00A447DD">
            <w:pPr>
              <w:pStyle w:val="TAL"/>
              <w:rPr>
                <w:lang w:bidi="ar-KW"/>
              </w:rPr>
            </w:pPr>
          </w:p>
        </w:tc>
      </w:tr>
      <w:tr w:rsidR="003D7489" w14:paraId="57517279" w14:textId="77777777" w:rsidTr="00A447DD">
        <w:trPr>
          <w:cantSplit/>
          <w:jc w:val="center"/>
        </w:trPr>
        <w:tc>
          <w:tcPr>
            <w:tcW w:w="846" w:type="pct"/>
          </w:tcPr>
          <w:p w14:paraId="57313430" w14:textId="77777777" w:rsidR="003D7489" w:rsidRDefault="003D7489" w:rsidP="00A447DD">
            <w:pPr>
              <w:pStyle w:val="TAL"/>
              <w:rPr>
                <w:b/>
                <w:lang w:bidi="ar-KW"/>
              </w:rPr>
            </w:pPr>
            <w:r>
              <w:rPr>
                <w:b/>
                <w:lang w:bidi="ar-KW"/>
              </w:rPr>
              <w:t>Post-conditions</w:t>
            </w:r>
          </w:p>
        </w:tc>
        <w:tc>
          <w:tcPr>
            <w:tcW w:w="3449" w:type="pct"/>
          </w:tcPr>
          <w:p w14:paraId="15AC054F" w14:textId="77777777" w:rsidR="003D7489" w:rsidRDefault="003D7489" w:rsidP="00A22D96">
            <w:pPr>
              <w:pStyle w:val="TAL"/>
              <w:rPr>
                <w:b/>
                <w:lang w:bidi="ar-KW"/>
              </w:rPr>
            </w:pPr>
            <w:r>
              <w:rPr>
                <w:lang w:eastAsia="zh-CN"/>
              </w:rPr>
              <w:t>The immediate heartbeat notification has been emitted according to the soliciting management service consumer request.</w:t>
            </w:r>
          </w:p>
        </w:tc>
        <w:tc>
          <w:tcPr>
            <w:tcW w:w="705" w:type="pct"/>
          </w:tcPr>
          <w:p w14:paraId="03546272" w14:textId="77777777" w:rsidR="003D7489" w:rsidRDefault="003D7489" w:rsidP="00A447DD">
            <w:pPr>
              <w:pStyle w:val="TAL"/>
              <w:rPr>
                <w:lang w:bidi="ar-KW"/>
              </w:rPr>
            </w:pPr>
          </w:p>
        </w:tc>
      </w:tr>
      <w:tr w:rsidR="003D7489" w14:paraId="782FC005" w14:textId="77777777" w:rsidTr="00A447DD">
        <w:trPr>
          <w:cantSplit/>
          <w:jc w:val="center"/>
        </w:trPr>
        <w:tc>
          <w:tcPr>
            <w:tcW w:w="846" w:type="pct"/>
          </w:tcPr>
          <w:p w14:paraId="6AA17B9A" w14:textId="77777777" w:rsidR="003D7489" w:rsidRDefault="003D7489" w:rsidP="00A447DD">
            <w:pPr>
              <w:pStyle w:val="TAL"/>
              <w:rPr>
                <w:b/>
                <w:lang w:bidi="ar-KW"/>
              </w:rPr>
            </w:pPr>
            <w:r>
              <w:rPr>
                <w:b/>
                <w:lang w:bidi="ar-KW"/>
              </w:rPr>
              <w:t xml:space="preserve">Traceability </w:t>
            </w:r>
          </w:p>
        </w:tc>
        <w:tc>
          <w:tcPr>
            <w:tcW w:w="3449" w:type="pct"/>
          </w:tcPr>
          <w:p w14:paraId="500FA626" w14:textId="77777777" w:rsidR="003D7489" w:rsidRDefault="003D7489" w:rsidP="00A447DD">
            <w:pPr>
              <w:pStyle w:val="TAL"/>
              <w:rPr>
                <w:b/>
                <w:lang w:bidi="ar-KW"/>
              </w:rPr>
            </w:pPr>
            <w:r>
              <w:rPr>
                <w:lang w:eastAsia="ja-JP"/>
              </w:rPr>
              <w:t>REQ-HB-CTRL-FUN-3, REQ-HB-NOTIF-FUN-2</w:t>
            </w:r>
            <w:r>
              <w:rPr>
                <w:lang w:eastAsia="zh-CN"/>
              </w:rPr>
              <w:t>.</w:t>
            </w:r>
          </w:p>
        </w:tc>
        <w:tc>
          <w:tcPr>
            <w:tcW w:w="705" w:type="pct"/>
          </w:tcPr>
          <w:p w14:paraId="0365EC88" w14:textId="77777777" w:rsidR="003D7489" w:rsidRDefault="003D7489" w:rsidP="00A447DD">
            <w:pPr>
              <w:pStyle w:val="TAL"/>
              <w:rPr>
                <w:lang w:bidi="ar-KW"/>
              </w:rPr>
            </w:pPr>
          </w:p>
        </w:tc>
      </w:tr>
    </w:tbl>
    <w:p w14:paraId="5AE67CDF" w14:textId="77777777" w:rsidR="003D7489" w:rsidRPr="00962E8B" w:rsidRDefault="003D7489" w:rsidP="003D7489"/>
    <w:p w14:paraId="575156FE" w14:textId="77777777" w:rsidR="003D7489" w:rsidRPr="00962E8B" w:rsidRDefault="0009329E" w:rsidP="0009329E">
      <w:pPr>
        <w:pStyle w:val="Heading4"/>
      </w:pPr>
      <w:bookmarkStart w:id="45" w:name="_Toc29203510"/>
      <w:bookmarkStart w:id="46" w:name="_Toc178079453"/>
      <w:r w:rsidRPr="00962E8B">
        <w:t>4.2</w:t>
      </w:r>
      <w:r w:rsidR="003D7489" w:rsidRPr="00962E8B">
        <w:t>.1.3</w:t>
      </w:r>
      <w:r w:rsidR="003D7489" w:rsidRPr="00962E8B">
        <w:tab/>
        <w:t>Emitting periodic heartbeat notifications</w:t>
      </w:r>
      <w:bookmarkEnd w:id="45"/>
      <w:bookmarkEnd w:id="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390402EF" w14:textId="77777777" w:rsidTr="00A447DD">
        <w:trPr>
          <w:cantSplit/>
          <w:tblHeader/>
          <w:jc w:val="center"/>
        </w:trPr>
        <w:tc>
          <w:tcPr>
            <w:tcW w:w="846" w:type="pct"/>
            <w:shd w:val="clear" w:color="auto" w:fill="D9D9D9"/>
            <w:vAlign w:val="center"/>
          </w:tcPr>
          <w:p w14:paraId="66834243"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5491E512"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7C0DD07B" w14:textId="77777777" w:rsidR="003D7489" w:rsidRDefault="003D7489" w:rsidP="00A447DD">
            <w:pPr>
              <w:pStyle w:val="TAH"/>
              <w:rPr>
                <w:lang w:bidi="ar-KW"/>
              </w:rPr>
            </w:pPr>
            <w:r>
              <w:rPr>
                <w:lang w:bidi="ar-KW"/>
              </w:rPr>
              <w:t>&lt;&lt;Uses&gt;&gt;</w:t>
            </w:r>
            <w:r>
              <w:rPr>
                <w:lang w:bidi="ar-KW"/>
              </w:rPr>
              <w:br/>
              <w:t>Related use</w:t>
            </w:r>
          </w:p>
        </w:tc>
      </w:tr>
      <w:tr w:rsidR="003D7489" w14:paraId="473E7927" w14:textId="77777777" w:rsidTr="00A447DD">
        <w:trPr>
          <w:cantSplit/>
          <w:jc w:val="center"/>
        </w:trPr>
        <w:tc>
          <w:tcPr>
            <w:tcW w:w="846" w:type="pct"/>
          </w:tcPr>
          <w:p w14:paraId="69F1553A" w14:textId="77777777" w:rsidR="003D7489" w:rsidRDefault="003D7489" w:rsidP="00A447DD">
            <w:pPr>
              <w:pStyle w:val="TAL"/>
              <w:rPr>
                <w:b/>
                <w:lang w:bidi="ar-KW"/>
              </w:rPr>
            </w:pPr>
            <w:r>
              <w:rPr>
                <w:b/>
                <w:lang w:bidi="ar-KW"/>
              </w:rPr>
              <w:t xml:space="preserve">Goal </w:t>
            </w:r>
          </w:p>
        </w:tc>
        <w:tc>
          <w:tcPr>
            <w:tcW w:w="3449" w:type="pct"/>
          </w:tcPr>
          <w:p w14:paraId="6A5F7A12" w14:textId="77777777" w:rsidR="003D7489" w:rsidRDefault="003D7489" w:rsidP="00A22D96">
            <w:pPr>
              <w:pStyle w:val="TAL"/>
              <w:rPr>
                <w:lang w:eastAsia="zh-CN"/>
              </w:rPr>
            </w:pPr>
            <w:r>
              <w:rPr>
                <w:lang w:eastAsia="zh-CN"/>
              </w:rPr>
              <w:t>To send periodic heartbeat notifications at the periodicity requested by the management service consumer.</w:t>
            </w:r>
          </w:p>
        </w:tc>
        <w:tc>
          <w:tcPr>
            <w:tcW w:w="705" w:type="pct"/>
          </w:tcPr>
          <w:p w14:paraId="6BDAE2DF" w14:textId="77777777" w:rsidR="003D7489" w:rsidRDefault="003D7489" w:rsidP="00A447DD">
            <w:pPr>
              <w:pStyle w:val="TAL"/>
              <w:rPr>
                <w:lang w:bidi="ar-KW"/>
              </w:rPr>
            </w:pPr>
          </w:p>
        </w:tc>
      </w:tr>
      <w:tr w:rsidR="003D7489" w14:paraId="37C95F99" w14:textId="77777777" w:rsidTr="00A447DD">
        <w:trPr>
          <w:cantSplit/>
          <w:jc w:val="center"/>
        </w:trPr>
        <w:tc>
          <w:tcPr>
            <w:tcW w:w="846" w:type="pct"/>
          </w:tcPr>
          <w:p w14:paraId="42BA95A0" w14:textId="77777777" w:rsidR="003D7489" w:rsidRDefault="003D7489" w:rsidP="00A447DD">
            <w:pPr>
              <w:pStyle w:val="TAL"/>
              <w:rPr>
                <w:b/>
                <w:lang w:bidi="ar-KW"/>
              </w:rPr>
            </w:pPr>
            <w:r>
              <w:rPr>
                <w:b/>
                <w:lang w:bidi="ar-KW"/>
              </w:rPr>
              <w:t>Actors and Roles</w:t>
            </w:r>
          </w:p>
        </w:tc>
        <w:tc>
          <w:tcPr>
            <w:tcW w:w="3449" w:type="pct"/>
          </w:tcPr>
          <w:p w14:paraId="0B0AE768" w14:textId="77777777" w:rsidR="003D7489" w:rsidRDefault="003D7489" w:rsidP="00A22D96">
            <w:pPr>
              <w:pStyle w:val="TAL"/>
              <w:rPr>
                <w:lang w:eastAsia="zh-CN"/>
              </w:rPr>
            </w:pPr>
            <w:r>
              <w:rPr>
                <w:lang w:eastAsia="zh-CN"/>
              </w:rPr>
              <w:t>An authorized producer of the management service.</w:t>
            </w:r>
          </w:p>
        </w:tc>
        <w:tc>
          <w:tcPr>
            <w:tcW w:w="705" w:type="pct"/>
          </w:tcPr>
          <w:p w14:paraId="3C5C30D0" w14:textId="77777777" w:rsidR="003D7489" w:rsidRDefault="003D7489" w:rsidP="00A447DD">
            <w:pPr>
              <w:pStyle w:val="TAL"/>
              <w:rPr>
                <w:lang w:bidi="ar-KW"/>
              </w:rPr>
            </w:pPr>
          </w:p>
        </w:tc>
      </w:tr>
      <w:tr w:rsidR="003D7489" w14:paraId="3994C869" w14:textId="77777777" w:rsidTr="00A447DD">
        <w:trPr>
          <w:cantSplit/>
          <w:jc w:val="center"/>
        </w:trPr>
        <w:tc>
          <w:tcPr>
            <w:tcW w:w="846" w:type="pct"/>
          </w:tcPr>
          <w:p w14:paraId="436547B9" w14:textId="77777777" w:rsidR="003D7489" w:rsidRDefault="003D7489" w:rsidP="00A447DD">
            <w:pPr>
              <w:pStyle w:val="TAL"/>
              <w:rPr>
                <w:b/>
                <w:lang w:bidi="ar-KW"/>
              </w:rPr>
            </w:pPr>
            <w:r>
              <w:rPr>
                <w:b/>
                <w:lang w:bidi="ar-KW"/>
              </w:rPr>
              <w:t>Telecom resources</w:t>
            </w:r>
          </w:p>
        </w:tc>
        <w:tc>
          <w:tcPr>
            <w:tcW w:w="3449" w:type="pct"/>
          </w:tcPr>
          <w:p w14:paraId="1F7D6790" w14:textId="77777777" w:rsidR="003D7489" w:rsidRDefault="003D7489" w:rsidP="00A22D96">
            <w:pPr>
              <w:pStyle w:val="TAL"/>
              <w:rPr>
                <w:lang w:eastAsia="zh-CN"/>
              </w:rPr>
            </w:pPr>
            <w:r>
              <w:rPr>
                <w:lang w:eastAsia="zh-CN"/>
              </w:rPr>
              <w:t>The management service consumer.</w:t>
            </w:r>
          </w:p>
        </w:tc>
        <w:tc>
          <w:tcPr>
            <w:tcW w:w="705" w:type="pct"/>
          </w:tcPr>
          <w:p w14:paraId="28FAD39C" w14:textId="77777777" w:rsidR="003D7489" w:rsidRDefault="003D7489" w:rsidP="00A447DD">
            <w:pPr>
              <w:pStyle w:val="TAL"/>
              <w:rPr>
                <w:lang w:bidi="ar-KW"/>
              </w:rPr>
            </w:pPr>
          </w:p>
        </w:tc>
      </w:tr>
      <w:tr w:rsidR="003D7489" w14:paraId="17024B1C" w14:textId="77777777" w:rsidTr="00A447DD">
        <w:trPr>
          <w:cantSplit/>
          <w:jc w:val="center"/>
        </w:trPr>
        <w:tc>
          <w:tcPr>
            <w:tcW w:w="846" w:type="pct"/>
          </w:tcPr>
          <w:p w14:paraId="1BD93B97" w14:textId="77777777" w:rsidR="003D7489" w:rsidRDefault="003D7489" w:rsidP="00A447DD">
            <w:pPr>
              <w:pStyle w:val="TAL"/>
              <w:rPr>
                <w:b/>
                <w:lang w:bidi="ar-KW"/>
              </w:rPr>
            </w:pPr>
            <w:r>
              <w:rPr>
                <w:b/>
                <w:lang w:bidi="ar-KW"/>
              </w:rPr>
              <w:t>Assumptions</w:t>
            </w:r>
          </w:p>
        </w:tc>
        <w:tc>
          <w:tcPr>
            <w:tcW w:w="3449" w:type="pct"/>
          </w:tcPr>
          <w:p w14:paraId="77CFC25B" w14:textId="77777777" w:rsidR="003D7489" w:rsidRDefault="003D7489" w:rsidP="00A22D96">
            <w:pPr>
              <w:pStyle w:val="TAL"/>
              <w:rPr>
                <w:lang w:eastAsia="zh-CN"/>
              </w:rPr>
            </w:pPr>
            <w:r>
              <w:rPr>
                <w:lang w:eastAsia="zh-CN"/>
              </w:rPr>
              <w:t>The heartbeat notification periodicity has been configured according to the management service consumer request.</w:t>
            </w:r>
          </w:p>
        </w:tc>
        <w:tc>
          <w:tcPr>
            <w:tcW w:w="705" w:type="pct"/>
          </w:tcPr>
          <w:p w14:paraId="7860073B" w14:textId="77777777" w:rsidR="003D7489" w:rsidRDefault="003D7489" w:rsidP="00A447DD">
            <w:pPr>
              <w:pStyle w:val="TAL"/>
              <w:rPr>
                <w:lang w:bidi="ar-KW"/>
              </w:rPr>
            </w:pPr>
            <w:r>
              <w:rPr>
                <w:lang w:bidi="ar-KW"/>
              </w:rPr>
              <w:t>Configuring heartbeat notification periodicity</w:t>
            </w:r>
          </w:p>
        </w:tc>
      </w:tr>
      <w:tr w:rsidR="003D7489" w14:paraId="2EDA911D" w14:textId="77777777" w:rsidTr="00A447DD">
        <w:trPr>
          <w:cantSplit/>
          <w:jc w:val="center"/>
        </w:trPr>
        <w:tc>
          <w:tcPr>
            <w:tcW w:w="846" w:type="pct"/>
          </w:tcPr>
          <w:p w14:paraId="4E084192" w14:textId="77777777" w:rsidR="003D7489" w:rsidRDefault="003D7489" w:rsidP="00A447DD">
            <w:pPr>
              <w:pStyle w:val="TAL"/>
              <w:rPr>
                <w:b/>
                <w:lang w:bidi="ar-KW"/>
              </w:rPr>
            </w:pPr>
            <w:r>
              <w:rPr>
                <w:b/>
                <w:lang w:bidi="ar-KW"/>
              </w:rPr>
              <w:t>Pre-conditions</w:t>
            </w:r>
          </w:p>
        </w:tc>
        <w:tc>
          <w:tcPr>
            <w:tcW w:w="3449" w:type="pct"/>
          </w:tcPr>
          <w:p w14:paraId="2DC8540F" w14:textId="77777777" w:rsidR="003D7489" w:rsidRDefault="003D7489" w:rsidP="00A447DD">
            <w:pPr>
              <w:pStyle w:val="TAL"/>
              <w:rPr>
                <w:lang w:eastAsia="zh-CN"/>
              </w:rPr>
            </w:pPr>
            <w:r>
              <w:rPr>
                <w:lang w:eastAsia="zh-CN"/>
              </w:rPr>
              <w:t>N/A</w:t>
            </w:r>
          </w:p>
        </w:tc>
        <w:tc>
          <w:tcPr>
            <w:tcW w:w="705" w:type="pct"/>
          </w:tcPr>
          <w:p w14:paraId="794D8B01" w14:textId="77777777" w:rsidR="003D7489" w:rsidRDefault="003D7489" w:rsidP="00A447DD">
            <w:pPr>
              <w:pStyle w:val="TAL"/>
              <w:rPr>
                <w:lang w:eastAsia="zh-CN" w:bidi="ar-KW"/>
              </w:rPr>
            </w:pPr>
          </w:p>
        </w:tc>
      </w:tr>
      <w:tr w:rsidR="003D7489" w14:paraId="6125C5BF" w14:textId="77777777" w:rsidTr="00A447DD">
        <w:trPr>
          <w:cantSplit/>
          <w:jc w:val="center"/>
        </w:trPr>
        <w:tc>
          <w:tcPr>
            <w:tcW w:w="846" w:type="pct"/>
          </w:tcPr>
          <w:p w14:paraId="11FDC0CE" w14:textId="77777777" w:rsidR="003D7489" w:rsidRDefault="003D7489" w:rsidP="00A447DD">
            <w:pPr>
              <w:pStyle w:val="TAL"/>
              <w:rPr>
                <w:b/>
                <w:lang w:bidi="ar-KW"/>
              </w:rPr>
            </w:pPr>
            <w:r>
              <w:rPr>
                <w:b/>
                <w:lang w:bidi="ar-KW"/>
              </w:rPr>
              <w:t xml:space="preserve">Begins when </w:t>
            </w:r>
          </w:p>
        </w:tc>
        <w:tc>
          <w:tcPr>
            <w:tcW w:w="3449" w:type="pct"/>
          </w:tcPr>
          <w:p w14:paraId="4EDA6C50" w14:textId="77777777" w:rsidR="003D7489" w:rsidRDefault="003D7489" w:rsidP="00A22D96">
            <w:pPr>
              <w:pStyle w:val="TAL"/>
              <w:rPr>
                <w:lang w:eastAsia="zh-CN"/>
              </w:rPr>
            </w:pPr>
            <w:r>
              <w:rPr>
                <w:lang w:eastAsia="zh-CN"/>
              </w:rPr>
              <w:t>The internal countdown timer managed by the management service producer has reached the value 0.</w:t>
            </w:r>
          </w:p>
        </w:tc>
        <w:tc>
          <w:tcPr>
            <w:tcW w:w="705" w:type="pct"/>
          </w:tcPr>
          <w:p w14:paraId="2C7A0BDC" w14:textId="77777777" w:rsidR="003D7489" w:rsidRDefault="003D7489" w:rsidP="00A447DD">
            <w:pPr>
              <w:pStyle w:val="TAL"/>
              <w:rPr>
                <w:lang w:bidi="ar-KW"/>
              </w:rPr>
            </w:pPr>
          </w:p>
        </w:tc>
      </w:tr>
      <w:tr w:rsidR="003D7489" w14:paraId="1AB6931F" w14:textId="77777777" w:rsidTr="00A447DD">
        <w:trPr>
          <w:cantSplit/>
          <w:jc w:val="center"/>
        </w:trPr>
        <w:tc>
          <w:tcPr>
            <w:tcW w:w="846" w:type="pct"/>
          </w:tcPr>
          <w:p w14:paraId="01200D87"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45B39F0D" w14:textId="77777777" w:rsidR="003D7489" w:rsidRDefault="003D7489" w:rsidP="00A22D96">
            <w:pPr>
              <w:pStyle w:val="TAL"/>
              <w:rPr>
                <w:lang w:eastAsia="zh-CN"/>
              </w:rPr>
            </w:pPr>
            <w:r>
              <w:rPr>
                <w:lang w:eastAsia="zh-CN"/>
              </w:rPr>
              <w:t>The management service producer sends a heartbeat notification to all authorized management service consumer(s), provided they previously subscribed to heartbeat notifications.</w:t>
            </w:r>
          </w:p>
        </w:tc>
        <w:tc>
          <w:tcPr>
            <w:tcW w:w="705" w:type="pct"/>
          </w:tcPr>
          <w:p w14:paraId="16E9999B" w14:textId="77777777" w:rsidR="003D7489" w:rsidRDefault="003D7489" w:rsidP="00A447DD">
            <w:pPr>
              <w:pStyle w:val="TAL"/>
              <w:rPr>
                <w:lang w:bidi="ar-KW"/>
              </w:rPr>
            </w:pPr>
          </w:p>
        </w:tc>
      </w:tr>
      <w:tr w:rsidR="003D7489" w14:paraId="188B5A64" w14:textId="77777777" w:rsidTr="00A447DD">
        <w:trPr>
          <w:cantSplit/>
          <w:jc w:val="center"/>
        </w:trPr>
        <w:tc>
          <w:tcPr>
            <w:tcW w:w="846" w:type="pct"/>
          </w:tcPr>
          <w:p w14:paraId="6936CE7F"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tcPr>
          <w:p w14:paraId="769CCDDA" w14:textId="77777777" w:rsidR="003D7489" w:rsidRDefault="003D7489" w:rsidP="00A22D96">
            <w:pPr>
              <w:pStyle w:val="TAL"/>
              <w:rPr>
                <w:lang w:eastAsia="zh-CN"/>
              </w:rPr>
            </w:pPr>
            <w:r>
              <w:rPr>
                <w:lang w:eastAsia="zh-CN"/>
              </w:rPr>
              <w:t xml:space="preserve">The management service producer resets its internal countdown timer to the value </w:t>
            </w:r>
            <w:r w:rsidR="000F412E">
              <w:rPr>
                <w:lang w:eastAsia="zh-CN"/>
              </w:rPr>
              <w:t>of</w:t>
            </w:r>
            <w:r>
              <w:rPr>
                <w:lang w:eastAsia="zh-CN"/>
              </w:rPr>
              <w:t xml:space="preserve"> the heartbeat</w:t>
            </w:r>
            <w:r w:rsidR="000F412E">
              <w:rPr>
                <w:lang w:eastAsia="zh-CN"/>
              </w:rPr>
              <w:t xml:space="preserve"> notification</w:t>
            </w:r>
            <w:r>
              <w:rPr>
                <w:lang w:eastAsia="zh-CN"/>
              </w:rPr>
              <w:t xml:space="preserve"> </w:t>
            </w:r>
            <w:r w:rsidR="000F412E">
              <w:rPr>
                <w:lang w:eastAsia="zh-CN"/>
              </w:rPr>
              <w:t>periodicity</w:t>
            </w:r>
            <w:r>
              <w:rPr>
                <w:lang w:eastAsia="zh-CN"/>
              </w:rPr>
              <w:t>.</w:t>
            </w:r>
          </w:p>
        </w:tc>
        <w:tc>
          <w:tcPr>
            <w:tcW w:w="705" w:type="pct"/>
          </w:tcPr>
          <w:p w14:paraId="78921DBA" w14:textId="77777777" w:rsidR="003D7489" w:rsidRDefault="003D7489" w:rsidP="00A447DD">
            <w:pPr>
              <w:pStyle w:val="TAL"/>
              <w:rPr>
                <w:lang w:bidi="ar-KW"/>
              </w:rPr>
            </w:pPr>
            <w:r>
              <w:rPr>
                <w:lang w:bidi="ar-KW"/>
              </w:rPr>
              <w:t>Configuring heartbeat notification periodicity</w:t>
            </w:r>
          </w:p>
        </w:tc>
      </w:tr>
      <w:tr w:rsidR="003D7489" w14:paraId="57B74BB3" w14:textId="77777777" w:rsidTr="00A447DD">
        <w:trPr>
          <w:cantSplit/>
          <w:jc w:val="center"/>
        </w:trPr>
        <w:tc>
          <w:tcPr>
            <w:tcW w:w="846" w:type="pct"/>
          </w:tcPr>
          <w:p w14:paraId="35175E82" w14:textId="77777777" w:rsidR="003D7489" w:rsidRDefault="003D7489" w:rsidP="00A447DD">
            <w:pPr>
              <w:pStyle w:val="TAL"/>
              <w:rPr>
                <w:b/>
                <w:lang w:bidi="ar-KW"/>
              </w:rPr>
            </w:pPr>
            <w:r>
              <w:rPr>
                <w:b/>
                <w:lang w:bidi="ar-KW"/>
              </w:rPr>
              <w:t xml:space="preserve">Ends when </w:t>
            </w:r>
          </w:p>
        </w:tc>
        <w:tc>
          <w:tcPr>
            <w:tcW w:w="3449" w:type="pct"/>
          </w:tcPr>
          <w:p w14:paraId="5C917332" w14:textId="77777777" w:rsidR="003D7489" w:rsidRDefault="003D7489" w:rsidP="00A447DD">
            <w:pPr>
              <w:pStyle w:val="TAL"/>
              <w:rPr>
                <w:b/>
                <w:lang w:bidi="ar-KW"/>
              </w:rPr>
            </w:pPr>
            <w:r>
              <w:rPr>
                <w:lang w:eastAsia="zh-CN"/>
              </w:rPr>
              <w:t>All the steps identified above are successfully completed.</w:t>
            </w:r>
          </w:p>
        </w:tc>
        <w:tc>
          <w:tcPr>
            <w:tcW w:w="705" w:type="pct"/>
          </w:tcPr>
          <w:p w14:paraId="52FD3A6D" w14:textId="77777777" w:rsidR="003D7489" w:rsidRDefault="003D7489" w:rsidP="00A447DD">
            <w:pPr>
              <w:pStyle w:val="TAL"/>
              <w:rPr>
                <w:lang w:bidi="ar-KW"/>
              </w:rPr>
            </w:pPr>
          </w:p>
        </w:tc>
      </w:tr>
      <w:tr w:rsidR="003D7489" w14:paraId="6A580CAF" w14:textId="77777777" w:rsidTr="00A447DD">
        <w:trPr>
          <w:cantSplit/>
          <w:jc w:val="center"/>
        </w:trPr>
        <w:tc>
          <w:tcPr>
            <w:tcW w:w="846" w:type="pct"/>
          </w:tcPr>
          <w:p w14:paraId="2DE005A5" w14:textId="77777777" w:rsidR="003D7489" w:rsidRDefault="003D7489" w:rsidP="00A447DD">
            <w:pPr>
              <w:pStyle w:val="TAL"/>
              <w:rPr>
                <w:b/>
                <w:lang w:bidi="ar-KW"/>
              </w:rPr>
            </w:pPr>
            <w:r>
              <w:rPr>
                <w:b/>
                <w:lang w:bidi="ar-KW"/>
              </w:rPr>
              <w:t>Exceptions</w:t>
            </w:r>
          </w:p>
        </w:tc>
        <w:tc>
          <w:tcPr>
            <w:tcW w:w="3449" w:type="pct"/>
          </w:tcPr>
          <w:p w14:paraId="064548D6" w14:textId="77777777" w:rsidR="003D7489" w:rsidRDefault="003D7489" w:rsidP="00A447DD">
            <w:pPr>
              <w:pStyle w:val="TAL"/>
              <w:rPr>
                <w:b/>
                <w:lang w:bidi="ar-KW"/>
              </w:rPr>
            </w:pPr>
            <w:r>
              <w:rPr>
                <w:lang w:eastAsia="zh-CN"/>
              </w:rPr>
              <w:t>One of the steps identified above fails.</w:t>
            </w:r>
          </w:p>
        </w:tc>
        <w:tc>
          <w:tcPr>
            <w:tcW w:w="705" w:type="pct"/>
          </w:tcPr>
          <w:p w14:paraId="2B07EE91" w14:textId="77777777" w:rsidR="003D7489" w:rsidRDefault="003D7489" w:rsidP="00A447DD">
            <w:pPr>
              <w:pStyle w:val="TAL"/>
              <w:rPr>
                <w:lang w:bidi="ar-KW"/>
              </w:rPr>
            </w:pPr>
          </w:p>
        </w:tc>
      </w:tr>
      <w:tr w:rsidR="003D7489" w14:paraId="1128662B" w14:textId="77777777" w:rsidTr="00A447DD">
        <w:trPr>
          <w:cantSplit/>
          <w:jc w:val="center"/>
        </w:trPr>
        <w:tc>
          <w:tcPr>
            <w:tcW w:w="846" w:type="pct"/>
          </w:tcPr>
          <w:p w14:paraId="4EEB97E0" w14:textId="77777777" w:rsidR="003D7489" w:rsidRDefault="003D7489" w:rsidP="00A447DD">
            <w:pPr>
              <w:pStyle w:val="TAL"/>
              <w:rPr>
                <w:b/>
                <w:lang w:bidi="ar-KW"/>
              </w:rPr>
            </w:pPr>
            <w:r>
              <w:rPr>
                <w:b/>
                <w:lang w:bidi="ar-KW"/>
              </w:rPr>
              <w:t>Post-conditions</w:t>
            </w:r>
          </w:p>
        </w:tc>
        <w:tc>
          <w:tcPr>
            <w:tcW w:w="3449" w:type="pct"/>
          </w:tcPr>
          <w:p w14:paraId="3F2E4158" w14:textId="77777777" w:rsidR="003D7489" w:rsidRDefault="003D7489" w:rsidP="00A22D96">
            <w:pPr>
              <w:pStyle w:val="TAL"/>
              <w:rPr>
                <w:b/>
                <w:lang w:bidi="ar-KW"/>
              </w:rPr>
            </w:pPr>
            <w:r>
              <w:rPr>
                <w:lang w:eastAsia="zh-CN"/>
              </w:rPr>
              <w:t>The periodic heartbeat notification has been emitted to all authorized management service consumer(s) at the requested periodicity.</w:t>
            </w:r>
          </w:p>
        </w:tc>
        <w:tc>
          <w:tcPr>
            <w:tcW w:w="705" w:type="pct"/>
          </w:tcPr>
          <w:p w14:paraId="6C8DA60E" w14:textId="77777777" w:rsidR="003D7489" w:rsidRDefault="003D7489" w:rsidP="00A447DD">
            <w:pPr>
              <w:pStyle w:val="TAL"/>
              <w:rPr>
                <w:lang w:bidi="ar-KW"/>
              </w:rPr>
            </w:pPr>
          </w:p>
        </w:tc>
      </w:tr>
      <w:tr w:rsidR="003D7489" w14:paraId="7EB2C993" w14:textId="77777777" w:rsidTr="00A447DD">
        <w:trPr>
          <w:cantSplit/>
          <w:jc w:val="center"/>
        </w:trPr>
        <w:tc>
          <w:tcPr>
            <w:tcW w:w="846" w:type="pct"/>
          </w:tcPr>
          <w:p w14:paraId="55E4357E" w14:textId="77777777" w:rsidR="003D7489" w:rsidRDefault="003D7489" w:rsidP="00A447DD">
            <w:pPr>
              <w:pStyle w:val="TAL"/>
              <w:rPr>
                <w:b/>
                <w:lang w:bidi="ar-KW"/>
              </w:rPr>
            </w:pPr>
            <w:r>
              <w:rPr>
                <w:b/>
                <w:lang w:bidi="ar-KW"/>
              </w:rPr>
              <w:t xml:space="preserve">Traceability </w:t>
            </w:r>
          </w:p>
        </w:tc>
        <w:tc>
          <w:tcPr>
            <w:tcW w:w="3449" w:type="pct"/>
          </w:tcPr>
          <w:p w14:paraId="2EE5139E" w14:textId="77777777" w:rsidR="003D7489" w:rsidRDefault="003D7489" w:rsidP="00A447DD">
            <w:pPr>
              <w:pStyle w:val="TAL"/>
              <w:rPr>
                <w:b/>
                <w:lang w:bidi="ar-KW"/>
              </w:rPr>
            </w:pPr>
            <w:r>
              <w:rPr>
                <w:lang w:eastAsia="ja-JP"/>
              </w:rPr>
              <w:t>REQ-HB-NOTIF-FUN-1</w:t>
            </w:r>
            <w:r>
              <w:rPr>
                <w:lang w:eastAsia="zh-CN"/>
              </w:rPr>
              <w:t>.</w:t>
            </w:r>
          </w:p>
        </w:tc>
        <w:tc>
          <w:tcPr>
            <w:tcW w:w="705" w:type="pct"/>
          </w:tcPr>
          <w:p w14:paraId="252E5D02" w14:textId="77777777" w:rsidR="003D7489" w:rsidRDefault="003D7489" w:rsidP="00A447DD">
            <w:pPr>
              <w:pStyle w:val="TAL"/>
              <w:rPr>
                <w:lang w:bidi="ar-KW"/>
              </w:rPr>
            </w:pPr>
          </w:p>
        </w:tc>
      </w:tr>
    </w:tbl>
    <w:p w14:paraId="2BEC00EB" w14:textId="77777777" w:rsidR="003D7489" w:rsidRPr="00962E8B" w:rsidRDefault="003D7489" w:rsidP="003D7489"/>
    <w:p w14:paraId="17EBFC3C" w14:textId="77777777" w:rsidR="003D7489" w:rsidRPr="00962E8B" w:rsidRDefault="00330BC6" w:rsidP="00330BC6">
      <w:pPr>
        <w:pStyle w:val="Heading3"/>
      </w:pPr>
      <w:bookmarkStart w:id="47" w:name="_Toc29203511"/>
      <w:bookmarkStart w:id="48" w:name="_Toc178079454"/>
      <w:r w:rsidRPr="00962E8B">
        <w:t>4.2</w:t>
      </w:r>
      <w:r w:rsidR="003D7489" w:rsidRPr="00962E8B">
        <w:t>.2</w:t>
      </w:r>
      <w:r w:rsidR="003D7489" w:rsidRPr="00962E8B">
        <w:tab/>
        <w:t>Requirements</w:t>
      </w:r>
      <w:bookmarkEnd w:id="47"/>
      <w:bookmarkEnd w:id="48"/>
    </w:p>
    <w:p w14:paraId="53383A80" w14:textId="77777777" w:rsidR="003D7489" w:rsidRPr="00962E8B" w:rsidRDefault="00330BC6" w:rsidP="00330BC6">
      <w:pPr>
        <w:pStyle w:val="Heading4"/>
      </w:pPr>
      <w:bookmarkStart w:id="49" w:name="_Toc29203512"/>
      <w:bookmarkStart w:id="50" w:name="_Toc178079455"/>
      <w:r w:rsidRPr="00962E8B">
        <w:t>4.2</w:t>
      </w:r>
      <w:r w:rsidR="003D7489" w:rsidRPr="00962E8B">
        <w:t>.2.1</w:t>
      </w:r>
      <w:r w:rsidR="003D7489" w:rsidRPr="00962E8B">
        <w:tab/>
        <w:t>Requirements for controlling heartbeat</w:t>
      </w:r>
      <w:bookmarkEnd w:id="49"/>
      <w:bookmarkEnd w:id="50"/>
    </w:p>
    <w:p w14:paraId="2F291CE3"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574608E1"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34CF8677"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8665E32" w14:textId="77777777" w:rsidR="003D7489" w:rsidRPr="00962E8B" w:rsidRDefault="00330BC6" w:rsidP="00330BC6">
      <w:pPr>
        <w:pStyle w:val="Heading4"/>
      </w:pPr>
      <w:bookmarkStart w:id="51" w:name="_Toc29203513"/>
      <w:bookmarkStart w:id="52" w:name="_Toc178079456"/>
      <w:r w:rsidRPr="00962E8B">
        <w:t>4.2</w:t>
      </w:r>
      <w:r w:rsidR="003D7489" w:rsidRPr="00962E8B">
        <w:t>.2.2</w:t>
      </w:r>
      <w:r w:rsidR="003D7489" w:rsidRPr="00962E8B">
        <w:tab/>
        <w:t>Requirements for notifying heartbeat</w:t>
      </w:r>
      <w:bookmarkEnd w:id="51"/>
      <w:bookmarkEnd w:id="52"/>
    </w:p>
    <w:p w14:paraId="2A386B46"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51781E5E"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0831CFFF" w14:textId="77777777" w:rsidR="003D7489" w:rsidRPr="00962E8B" w:rsidRDefault="00330BC6" w:rsidP="00330BC6">
      <w:pPr>
        <w:pStyle w:val="Heading2"/>
      </w:pPr>
      <w:bookmarkStart w:id="53" w:name="_Toc178079457"/>
      <w:bookmarkStart w:id="54" w:name="_Toc29203514"/>
      <w:r w:rsidRPr="00962E8B">
        <w:t>4.</w:t>
      </w:r>
      <w:r w:rsidR="005B4159" w:rsidRPr="00962E8B">
        <w:t>3</w:t>
      </w:r>
      <w:r w:rsidR="003D7489" w:rsidRPr="00962E8B">
        <w:tab/>
        <w:t>Procedures for heartbeat</w:t>
      </w:r>
      <w:bookmarkEnd w:id="53"/>
      <w:r w:rsidR="003D7489" w:rsidRPr="00962E8B">
        <w:t xml:space="preserve"> </w:t>
      </w:r>
      <w:bookmarkEnd w:id="54"/>
    </w:p>
    <w:p w14:paraId="7A0526ED" w14:textId="77777777" w:rsidR="003D7489" w:rsidRPr="00962E8B" w:rsidRDefault="00BF4F39" w:rsidP="00BF4F39">
      <w:pPr>
        <w:pStyle w:val="Heading3"/>
        <w:rPr>
          <w:lang w:eastAsia="zh-CN"/>
        </w:rPr>
      </w:pPr>
      <w:bookmarkStart w:id="55" w:name="_Toc29203515"/>
      <w:bookmarkStart w:id="56" w:name="_Toc178079458"/>
      <w:r w:rsidRPr="00962E8B">
        <w:t>4.</w:t>
      </w:r>
      <w:r w:rsidR="005B4159" w:rsidRPr="00962E8B">
        <w:t>3</w:t>
      </w:r>
      <w:r w:rsidR="003D7489" w:rsidRPr="00962E8B">
        <w:t>.1</w:t>
      </w:r>
      <w:r w:rsidR="003D7489" w:rsidRPr="00962E8B">
        <w:tab/>
        <w:t>Procedure for configuring heartbeat notification periodicity</w:t>
      </w:r>
      <w:bookmarkEnd w:id="55"/>
      <w:bookmarkEnd w:id="56"/>
    </w:p>
    <w:p w14:paraId="32B34244"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w:t>
      </w:r>
      <w:proofErr w:type="spellStart"/>
      <w:r w:rsidR="0035695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22020166" w14:textId="77777777" w:rsidR="00852FC0" w:rsidRPr="00962E8B" w:rsidRDefault="000302A3" w:rsidP="00BD54C3">
      <w:pPr>
        <w:pStyle w:val="TH"/>
      </w:pPr>
      <w:r>
        <w:pict w14:anchorId="77E84D06">
          <v:shape id="_x0000_i1027" type="#_x0000_t75" style="width:481.8pt;height:204pt">
            <v:imagedata r:id="rId11" o:title=""/>
          </v:shape>
        </w:pict>
      </w:r>
    </w:p>
    <w:p w14:paraId="41FC5F9A"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09EC5D9B" w14:textId="77777777" w:rsidR="003D7489" w:rsidRPr="00962E8B" w:rsidRDefault="00D50163" w:rsidP="00D50163">
      <w:pPr>
        <w:pStyle w:val="Heading3"/>
        <w:rPr>
          <w:lang w:eastAsia="zh-CN"/>
        </w:rPr>
      </w:pPr>
      <w:bookmarkStart w:id="57" w:name="_Toc29203516"/>
      <w:bookmarkStart w:id="58" w:name="_Toc178079459"/>
      <w:r w:rsidRPr="00962E8B">
        <w:t>4.</w:t>
      </w:r>
      <w:r w:rsidR="005B4159" w:rsidRPr="00962E8B">
        <w:t>3</w:t>
      </w:r>
      <w:r w:rsidR="003D7489" w:rsidRPr="00962E8B">
        <w:t>.2</w:t>
      </w:r>
      <w:r w:rsidR="003D7489" w:rsidRPr="00962E8B">
        <w:tab/>
        <w:t>Procedure for requesting immediate heartbeat notification</w:t>
      </w:r>
      <w:bookmarkEnd w:id="57"/>
      <w:bookmarkEnd w:id="58"/>
    </w:p>
    <w:p w14:paraId="4BCFC1CC"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w:t>
      </w:r>
      <w:proofErr w:type="spellStart"/>
      <w:r w:rsidR="00DE13B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7C4A9BAD" w14:textId="77777777" w:rsidR="003D7489" w:rsidRPr="00962E8B" w:rsidRDefault="003D7489" w:rsidP="003D7489">
      <w:pPr>
        <w:jc w:val="center"/>
      </w:pPr>
    </w:p>
    <w:p w14:paraId="5543439E" w14:textId="77777777" w:rsidR="003D7489" w:rsidRPr="00962E8B" w:rsidRDefault="000302A3" w:rsidP="00BD54C3">
      <w:pPr>
        <w:pStyle w:val="TH"/>
      </w:pPr>
      <w:r>
        <w:lastRenderedPageBreak/>
        <w:pict w14:anchorId="25DFC4EF">
          <v:shape id="_x0000_i1028" type="#_x0000_t75" style="width:481.8pt;height:260.4pt">
            <v:imagedata r:id="rId12" o:title=""/>
          </v:shape>
        </w:pict>
      </w:r>
    </w:p>
    <w:p w14:paraId="1085E356"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7B6F1309" w14:textId="77777777" w:rsidR="003D7489" w:rsidRPr="00962E8B" w:rsidRDefault="00D50163" w:rsidP="00D50163">
      <w:pPr>
        <w:pStyle w:val="Heading3"/>
        <w:rPr>
          <w:lang w:eastAsia="zh-CN"/>
        </w:rPr>
      </w:pPr>
      <w:bookmarkStart w:id="59" w:name="_Toc29203517"/>
      <w:bookmarkStart w:id="60" w:name="_Toc178079460"/>
      <w:r w:rsidRPr="00962E8B">
        <w:t>4.</w:t>
      </w:r>
      <w:r w:rsidR="005B4159" w:rsidRPr="00962E8B">
        <w:t>3</w:t>
      </w:r>
      <w:r w:rsidR="003D7489" w:rsidRPr="00962E8B">
        <w:t>.3</w:t>
      </w:r>
      <w:r w:rsidR="003D7489" w:rsidRPr="00962E8B">
        <w:tab/>
        <w:t>Procedure for notifying periodic heartbeat notifications</w:t>
      </w:r>
      <w:bookmarkEnd w:id="59"/>
      <w:bookmarkEnd w:id="60"/>
    </w:p>
    <w:p w14:paraId="6F3A3455"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w:t>
      </w:r>
      <w:proofErr w:type="spellStart"/>
      <w:r w:rsidR="00271B16" w:rsidRPr="00962E8B">
        <w:rPr>
          <w:lang w:eastAsia="zh-CN"/>
        </w:rPr>
        <w:t>MnS</w:t>
      </w:r>
      <w:proofErr w:type="spellEnd"/>
      <w:r w:rsidR="00271B16" w:rsidRPr="00962E8B">
        <w:rPr>
          <w:lang w:eastAsia="zh-CN"/>
        </w:rPr>
        <w:t xml:space="preserve">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26F688A8" w14:textId="77777777" w:rsidR="00271B16" w:rsidRPr="00962E8B" w:rsidRDefault="000302A3" w:rsidP="00BD54C3">
      <w:pPr>
        <w:pStyle w:val="TH"/>
      </w:pPr>
      <w:r>
        <w:pict w14:anchorId="1492D214">
          <v:shape id="_x0000_i1029" type="#_x0000_t75" style="width:303.6pt;height:271.2pt">
            <v:imagedata r:id="rId13" o:title=""/>
          </v:shape>
        </w:pict>
      </w:r>
    </w:p>
    <w:p w14:paraId="5AE55E89"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2C688EE1" w14:textId="77777777" w:rsidR="0079027A" w:rsidRDefault="0079027A" w:rsidP="0079027A">
      <w:pPr>
        <w:pStyle w:val="Heading1"/>
        <w:tabs>
          <w:tab w:val="left" w:pos="1140"/>
        </w:tabs>
        <w:rPr>
          <w:lang w:eastAsia="en-GB"/>
        </w:rPr>
      </w:pPr>
      <w:bookmarkStart w:id="61" w:name="_Toc178079461"/>
      <w:r>
        <w:lastRenderedPageBreak/>
        <w:t>5</w:t>
      </w:r>
      <w:r>
        <w:tab/>
        <w:t>Discovery of Management Services</w:t>
      </w:r>
      <w:bookmarkEnd w:id="61"/>
    </w:p>
    <w:p w14:paraId="423E10CD" w14:textId="77777777" w:rsidR="0079027A" w:rsidRDefault="0079027A" w:rsidP="0079027A">
      <w:pPr>
        <w:pStyle w:val="Heading2"/>
        <w:tabs>
          <w:tab w:val="left" w:pos="1140"/>
        </w:tabs>
      </w:pPr>
      <w:bookmarkStart w:id="62" w:name="_Toc178079462"/>
      <w:r>
        <w:t>5.1</w:t>
      </w:r>
      <w:r>
        <w:tab/>
        <w:t>Overview</w:t>
      </w:r>
      <w:bookmarkEnd w:id="62"/>
    </w:p>
    <w:p w14:paraId="621751C0"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33A82551" w14:textId="77777777" w:rsidR="00CF372F" w:rsidRDefault="00CF372F" w:rsidP="00CF372F">
      <w:r>
        <w:t>From management service perspective the following information can be exposed:</w:t>
      </w:r>
    </w:p>
    <w:p w14:paraId="54AC63D9"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747F6A59"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571FD576"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7B4CF6E4"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52A87FAA"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253679E5"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35EF1791"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3067D331" w14:textId="77777777" w:rsidR="0079027A" w:rsidRDefault="0079027A" w:rsidP="0079027A">
      <w:pPr>
        <w:pStyle w:val="Heading2"/>
      </w:pPr>
      <w:bookmarkStart w:id="63" w:name="_Toc178079463"/>
      <w:r>
        <w:t>5.2</w:t>
      </w:r>
      <w:r>
        <w:tab/>
        <w:t>Specification level requirements</w:t>
      </w:r>
      <w:bookmarkEnd w:id="63"/>
    </w:p>
    <w:p w14:paraId="1A1DDD83" w14:textId="77777777" w:rsidR="0079027A" w:rsidRDefault="0079027A" w:rsidP="0079027A">
      <w:pPr>
        <w:pStyle w:val="Heading3"/>
      </w:pPr>
      <w:bookmarkStart w:id="64" w:name="_Toc178079464"/>
      <w:r>
        <w:t>5.2.1</w:t>
      </w:r>
      <w:r>
        <w:tab/>
        <w:t>Use cases</w:t>
      </w:r>
      <w:bookmarkEnd w:id="64"/>
    </w:p>
    <w:p w14:paraId="06C7B4D9" w14:textId="77777777" w:rsidR="00CF372F" w:rsidRDefault="00CF372F" w:rsidP="00CF372F">
      <w:pPr>
        <w:pStyle w:val="Heading4"/>
      </w:pPr>
      <w:bookmarkStart w:id="65" w:name="_Toc178079465"/>
      <w:r>
        <w:rPr>
          <w:lang w:eastAsia="zh-CN"/>
        </w:rPr>
        <w:t>5.2.1.1</w:t>
      </w:r>
      <w:r>
        <w:rPr>
          <w:lang w:eastAsia="zh-CN"/>
        </w:rPr>
        <w:tab/>
      </w:r>
      <w:r>
        <w:t xml:space="preserve">Adding a new management service producer to </w:t>
      </w:r>
      <w:proofErr w:type="spellStart"/>
      <w:r>
        <w:t>MnS</w:t>
      </w:r>
      <w:proofErr w:type="spellEnd"/>
      <w:r>
        <w:t xml:space="preserve"> registry</w:t>
      </w:r>
      <w:bookmarkEnd w:id="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3B84F1C1"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719C89"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8EF3F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32D792" w14:textId="77777777" w:rsidR="00CF372F" w:rsidRDefault="00CF372F">
            <w:pPr>
              <w:pStyle w:val="TAH"/>
              <w:rPr>
                <w:lang w:bidi="ar-KW"/>
              </w:rPr>
            </w:pPr>
            <w:r>
              <w:rPr>
                <w:lang w:bidi="ar-KW"/>
              </w:rPr>
              <w:t>&lt;&lt;Uses&gt;&gt;</w:t>
            </w:r>
            <w:r>
              <w:rPr>
                <w:lang w:bidi="ar-KW"/>
              </w:rPr>
              <w:br/>
              <w:t>Related use</w:t>
            </w:r>
          </w:p>
        </w:tc>
      </w:tr>
      <w:tr w:rsidR="00CF372F" w14:paraId="1030478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3B3A4C"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93876DC"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634BC7F" w14:textId="77777777" w:rsidR="00CF372F" w:rsidRDefault="00CF372F">
            <w:pPr>
              <w:keepNext/>
              <w:keepLines/>
              <w:spacing w:after="0"/>
              <w:rPr>
                <w:rFonts w:ascii="Arial" w:hAnsi="Arial" w:cs="Arial"/>
                <w:sz w:val="18"/>
                <w:lang w:eastAsia="en-GB" w:bidi="ar-KW"/>
              </w:rPr>
            </w:pPr>
          </w:p>
        </w:tc>
      </w:tr>
      <w:tr w:rsidR="00CF372F" w14:paraId="3AA84E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34D56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EB44E1"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CBE46A0" w14:textId="77777777" w:rsidR="00CF372F" w:rsidRDefault="00CF372F">
            <w:pPr>
              <w:keepNext/>
              <w:keepLines/>
              <w:spacing w:after="0"/>
              <w:rPr>
                <w:rFonts w:ascii="Arial" w:hAnsi="Arial" w:cs="Arial"/>
                <w:sz w:val="18"/>
                <w:lang w:eastAsia="en-GB" w:bidi="ar-KW"/>
              </w:rPr>
            </w:pPr>
          </w:p>
        </w:tc>
      </w:tr>
      <w:tr w:rsidR="00CF372F" w14:paraId="13F975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D3C8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689A54"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EF56FB2"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78CAB7C8" w14:textId="77777777" w:rsidR="00CF372F" w:rsidRDefault="00CF372F">
            <w:pPr>
              <w:keepNext/>
              <w:keepLines/>
              <w:spacing w:after="0"/>
              <w:rPr>
                <w:rFonts w:ascii="Arial" w:hAnsi="Arial" w:cs="Arial"/>
                <w:sz w:val="18"/>
                <w:lang w:eastAsia="en-GB" w:bidi="ar-KW"/>
              </w:rPr>
            </w:pPr>
          </w:p>
        </w:tc>
      </w:tr>
      <w:tr w:rsidR="00CF372F" w14:paraId="7BCE718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266D5C"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3E47E0"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D5833F7" w14:textId="77777777" w:rsidR="00CF372F" w:rsidRDefault="00CF372F">
            <w:pPr>
              <w:keepNext/>
              <w:keepLines/>
              <w:spacing w:after="0"/>
              <w:rPr>
                <w:rFonts w:ascii="Arial" w:hAnsi="Arial" w:cs="Arial"/>
                <w:sz w:val="18"/>
                <w:lang w:eastAsia="en-GB" w:bidi="ar-KW"/>
              </w:rPr>
            </w:pPr>
          </w:p>
        </w:tc>
      </w:tr>
      <w:tr w:rsidR="00CF372F" w14:paraId="32831C9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E65057"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3A4DCAA"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76B25566" w14:textId="77777777" w:rsidR="00CF372F" w:rsidRDefault="00CF372F">
            <w:pPr>
              <w:keepNext/>
              <w:keepLines/>
              <w:spacing w:after="0"/>
              <w:rPr>
                <w:rFonts w:ascii="Arial" w:hAnsi="Arial" w:cs="Arial"/>
                <w:sz w:val="18"/>
                <w:lang w:eastAsia="zh-CN" w:bidi="ar-KW"/>
              </w:rPr>
            </w:pPr>
          </w:p>
        </w:tc>
      </w:tr>
      <w:tr w:rsidR="00CF372F" w14:paraId="099D8F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EDCF4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0350C77"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2C03E0" w14:textId="77777777" w:rsidR="00CF372F" w:rsidRDefault="00CF372F">
            <w:pPr>
              <w:keepNext/>
              <w:keepLines/>
              <w:spacing w:after="0"/>
              <w:rPr>
                <w:rFonts w:ascii="Arial" w:eastAsia="Malgun Gothic" w:hAnsi="Arial" w:cs="Arial"/>
                <w:sz w:val="18"/>
                <w:lang w:eastAsia="ko-KR" w:bidi="ar-KW"/>
              </w:rPr>
            </w:pPr>
          </w:p>
        </w:tc>
      </w:tr>
      <w:tr w:rsidR="00CF372F" w14:paraId="062655A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9BD28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E76F7E"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9ACD2F8" w14:textId="77777777" w:rsidR="00CF372F" w:rsidRDefault="00CF372F">
            <w:pPr>
              <w:rPr>
                <w:rFonts w:ascii="Arial" w:hAnsi="Arial" w:cs="Arial"/>
                <w:lang w:eastAsia="en-GB"/>
              </w:rPr>
            </w:pPr>
          </w:p>
        </w:tc>
      </w:tr>
      <w:tr w:rsidR="00CF372F" w14:paraId="4FA7ADD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B0B9A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1CE97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96076E" w14:textId="77777777" w:rsidR="00CF372F" w:rsidRDefault="00CF372F">
            <w:pPr>
              <w:keepNext/>
              <w:keepLines/>
              <w:spacing w:after="0"/>
              <w:rPr>
                <w:rFonts w:ascii="Arial" w:hAnsi="Arial" w:cs="Arial"/>
                <w:sz w:val="18"/>
                <w:lang w:eastAsia="zh-CN" w:bidi="ar-KW"/>
              </w:rPr>
            </w:pPr>
          </w:p>
        </w:tc>
      </w:tr>
      <w:tr w:rsidR="00CF372F" w14:paraId="50BC1E0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C5421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085212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56BDCD" w14:textId="77777777" w:rsidR="00CF372F" w:rsidRDefault="00CF372F">
            <w:pPr>
              <w:keepNext/>
              <w:keepLines/>
              <w:spacing w:after="0"/>
              <w:rPr>
                <w:rFonts w:ascii="Arial" w:hAnsi="Arial" w:cs="Arial"/>
                <w:sz w:val="18"/>
                <w:lang w:eastAsia="zh-CN" w:bidi="ar-KW"/>
              </w:rPr>
            </w:pPr>
          </w:p>
        </w:tc>
      </w:tr>
      <w:tr w:rsidR="00CF372F" w14:paraId="3834F9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D8504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48D7371"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119264E2" w14:textId="77777777" w:rsidR="00CF372F" w:rsidRDefault="00CF372F">
            <w:pPr>
              <w:keepNext/>
              <w:keepLines/>
              <w:spacing w:after="0"/>
              <w:rPr>
                <w:rFonts w:ascii="Arial" w:hAnsi="Arial" w:cs="Arial"/>
                <w:sz w:val="18"/>
                <w:lang w:eastAsia="en-GB" w:bidi="ar-KW"/>
              </w:rPr>
            </w:pPr>
          </w:p>
        </w:tc>
      </w:tr>
      <w:tr w:rsidR="00CF372F" w14:paraId="1F6496C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5D6DA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24456AB"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62BD9E08" w14:textId="77777777" w:rsidR="00CF372F" w:rsidRDefault="00CF372F">
            <w:pPr>
              <w:keepNext/>
              <w:keepLines/>
              <w:spacing w:after="0"/>
              <w:rPr>
                <w:rFonts w:ascii="Arial" w:hAnsi="Arial" w:cs="Arial"/>
                <w:sz w:val="18"/>
                <w:lang w:bidi="ar-KW"/>
              </w:rPr>
            </w:pPr>
          </w:p>
        </w:tc>
      </w:tr>
    </w:tbl>
    <w:p w14:paraId="70F97CDA" w14:textId="77777777" w:rsidR="00CF372F" w:rsidRDefault="00CF372F" w:rsidP="00CF372F">
      <w:pPr>
        <w:rPr>
          <w:lang w:eastAsia="zh-CN"/>
        </w:rPr>
      </w:pPr>
    </w:p>
    <w:p w14:paraId="2E379D40" w14:textId="77777777" w:rsidR="00CF372F" w:rsidRDefault="00CF372F" w:rsidP="00CF372F">
      <w:pPr>
        <w:pStyle w:val="Heading4"/>
        <w:rPr>
          <w:lang w:eastAsia="en-GB"/>
        </w:rPr>
      </w:pPr>
      <w:bookmarkStart w:id="66" w:name="_Toc178079466"/>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73AE1798"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8630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1B3DD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20FD9C" w14:textId="77777777" w:rsidR="00CF372F" w:rsidRDefault="00CF372F">
            <w:pPr>
              <w:pStyle w:val="TAH"/>
              <w:rPr>
                <w:lang w:bidi="ar-KW"/>
              </w:rPr>
            </w:pPr>
            <w:r>
              <w:rPr>
                <w:lang w:bidi="ar-KW"/>
              </w:rPr>
              <w:t>&lt;&lt;Uses&gt;&gt;</w:t>
            </w:r>
            <w:r>
              <w:rPr>
                <w:lang w:bidi="ar-KW"/>
              </w:rPr>
              <w:br/>
              <w:t>Related use</w:t>
            </w:r>
          </w:p>
        </w:tc>
      </w:tr>
      <w:tr w:rsidR="00CF372F" w14:paraId="6C0C87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C1ED2"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C76130"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00E854DE" w14:textId="77777777" w:rsidR="00CF372F" w:rsidRDefault="00CF372F">
            <w:pPr>
              <w:keepNext/>
              <w:keepLines/>
              <w:spacing w:after="0"/>
              <w:rPr>
                <w:rFonts w:ascii="Arial" w:hAnsi="Arial" w:cs="Arial"/>
                <w:sz w:val="18"/>
                <w:lang w:eastAsia="en-GB" w:bidi="ar-KW"/>
              </w:rPr>
            </w:pPr>
          </w:p>
        </w:tc>
      </w:tr>
      <w:tr w:rsidR="00CF372F" w14:paraId="387B081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C03541"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3C7CAAA"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2B6C39D" w14:textId="77777777" w:rsidR="00CF372F" w:rsidRDefault="00CF372F">
            <w:pPr>
              <w:keepNext/>
              <w:keepLines/>
              <w:spacing w:after="0"/>
              <w:rPr>
                <w:rFonts w:ascii="Arial" w:hAnsi="Arial" w:cs="Arial"/>
                <w:sz w:val="18"/>
                <w:lang w:eastAsia="en-GB" w:bidi="ar-KW"/>
              </w:rPr>
            </w:pPr>
          </w:p>
        </w:tc>
      </w:tr>
      <w:tr w:rsidR="00CF372F" w14:paraId="04609F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1708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377FC8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D1EE9E9"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6004B96" w14:textId="77777777" w:rsidR="00CF372F" w:rsidRDefault="00CF372F">
            <w:pPr>
              <w:keepNext/>
              <w:keepLines/>
              <w:spacing w:after="0"/>
              <w:rPr>
                <w:rFonts w:ascii="Arial" w:hAnsi="Arial" w:cs="Arial"/>
                <w:sz w:val="18"/>
                <w:lang w:eastAsia="en-GB" w:bidi="ar-KW"/>
              </w:rPr>
            </w:pPr>
          </w:p>
        </w:tc>
      </w:tr>
      <w:tr w:rsidR="00CF372F" w14:paraId="4366B55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CE0F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3DE09FE"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8320E98" w14:textId="77777777" w:rsidR="00CF372F" w:rsidRDefault="00CF372F">
            <w:pPr>
              <w:keepNext/>
              <w:keepLines/>
              <w:spacing w:after="0"/>
              <w:rPr>
                <w:rFonts w:ascii="Arial" w:hAnsi="Arial" w:cs="Arial"/>
                <w:sz w:val="18"/>
                <w:lang w:eastAsia="en-GB" w:bidi="ar-KW"/>
              </w:rPr>
            </w:pPr>
          </w:p>
        </w:tc>
      </w:tr>
      <w:tr w:rsidR="00CF372F" w14:paraId="33C371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476F18"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D7DD72B"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FB4523B" w14:textId="77777777" w:rsidR="00CF372F" w:rsidRDefault="00CF372F">
            <w:pPr>
              <w:keepNext/>
              <w:keepLines/>
              <w:spacing w:after="0"/>
              <w:rPr>
                <w:rFonts w:ascii="Arial" w:hAnsi="Arial" w:cs="Arial"/>
                <w:sz w:val="18"/>
                <w:lang w:eastAsia="zh-CN" w:bidi="ar-KW"/>
              </w:rPr>
            </w:pPr>
          </w:p>
        </w:tc>
      </w:tr>
      <w:tr w:rsidR="00CF372F" w14:paraId="40FCA74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E46F0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584D529"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3F2498E" w14:textId="77777777" w:rsidR="00CF372F" w:rsidRDefault="00CF372F">
            <w:pPr>
              <w:keepNext/>
              <w:keepLines/>
              <w:spacing w:after="0"/>
              <w:rPr>
                <w:rFonts w:ascii="Arial" w:eastAsia="Malgun Gothic" w:hAnsi="Arial" w:cs="Arial"/>
                <w:sz w:val="18"/>
                <w:lang w:eastAsia="ko-KR" w:bidi="ar-KW"/>
              </w:rPr>
            </w:pPr>
          </w:p>
        </w:tc>
      </w:tr>
      <w:tr w:rsidR="00CF372F" w14:paraId="5A9749D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A913D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C6B3E40"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94015F5" w14:textId="77777777" w:rsidR="00CF372F" w:rsidRDefault="00CF372F">
            <w:pPr>
              <w:rPr>
                <w:rFonts w:ascii="Arial" w:hAnsi="Arial" w:cs="Arial"/>
                <w:lang w:eastAsia="en-GB"/>
              </w:rPr>
            </w:pPr>
          </w:p>
        </w:tc>
      </w:tr>
      <w:tr w:rsidR="00CF372F" w14:paraId="1AE1FD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F7D3C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68384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E7E35C8" w14:textId="77777777" w:rsidR="00CF372F" w:rsidRDefault="00CF372F">
            <w:pPr>
              <w:keepNext/>
              <w:keepLines/>
              <w:spacing w:after="0"/>
              <w:rPr>
                <w:rFonts w:ascii="Arial" w:hAnsi="Arial" w:cs="Arial"/>
                <w:sz w:val="18"/>
                <w:lang w:eastAsia="zh-CN" w:bidi="ar-KW"/>
              </w:rPr>
            </w:pPr>
          </w:p>
        </w:tc>
      </w:tr>
      <w:tr w:rsidR="00CF372F" w14:paraId="31D29F3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D9C5EC"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F8AE7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EF1EB09" w14:textId="77777777" w:rsidR="00CF372F" w:rsidRDefault="00CF372F">
            <w:pPr>
              <w:keepNext/>
              <w:keepLines/>
              <w:spacing w:after="0"/>
              <w:rPr>
                <w:rFonts w:ascii="Arial" w:hAnsi="Arial" w:cs="Arial"/>
                <w:sz w:val="18"/>
                <w:lang w:eastAsia="zh-CN" w:bidi="ar-KW"/>
              </w:rPr>
            </w:pPr>
          </w:p>
        </w:tc>
      </w:tr>
      <w:tr w:rsidR="00CF372F" w14:paraId="0989858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33173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B0E53B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FAEC9A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F7A1521" w14:textId="77777777" w:rsidR="00CF372F" w:rsidRDefault="00CF372F">
            <w:pPr>
              <w:keepNext/>
              <w:keepLines/>
              <w:spacing w:after="0"/>
              <w:rPr>
                <w:rFonts w:ascii="Arial" w:hAnsi="Arial" w:cs="Arial"/>
                <w:sz w:val="18"/>
                <w:lang w:eastAsia="en-GB" w:bidi="ar-KW"/>
              </w:rPr>
            </w:pPr>
          </w:p>
        </w:tc>
      </w:tr>
      <w:tr w:rsidR="00CF372F" w14:paraId="277163C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D5681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06E31E"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3443C88C" w14:textId="77777777" w:rsidR="00CF372F" w:rsidRDefault="00CF372F">
            <w:pPr>
              <w:keepNext/>
              <w:keepLines/>
              <w:spacing w:after="0"/>
              <w:rPr>
                <w:rFonts w:ascii="Arial" w:hAnsi="Arial" w:cs="Arial"/>
                <w:sz w:val="18"/>
                <w:lang w:bidi="ar-KW"/>
              </w:rPr>
            </w:pPr>
          </w:p>
        </w:tc>
      </w:tr>
    </w:tbl>
    <w:p w14:paraId="440C7BC4" w14:textId="77777777" w:rsidR="00CF372F" w:rsidRDefault="00CF372F" w:rsidP="00CF372F">
      <w:pPr>
        <w:rPr>
          <w:lang w:eastAsia="zh-CN"/>
        </w:rPr>
      </w:pPr>
    </w:p>
    <w:p w14:paraId="2DF4DED4" w14:textId="77777777" w:rsidR="00CF372F" w:rsidRDefault="00CF372F" w:rsidP="00CF372F">
      <w:pPr>
        <w:pStyle w:val="Heading4"/>
        <w:rPr>
          <w:lang w:eastAsia="en-GB"/>
        </w:rPr>
      </w:pPr>
      <w:bookmarkStart w:id="67" w:name="_Toc17807946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6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E3AB24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152F9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CEFBF6"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4D2E0" w14:textId="77777777" w:rsidR="00CF372F" w:rsidRDefault="00CF372F">
            <w:pPr>
              <w:pStyle w:val="TAH"/>
              <w:rPr>
                <w:lang w:bidi="ar-KW"/>
              </w:rPr>
            </w:pPr>
            <w:r>
              <w:rPr>
                <w:lang w:bidi="ar-KW"/>
              </w:rPr>
              <w:t>&lt;&lt;Uses&gt;&gt;</w:t>
            </w:r>
            <w:r>
              <w:rPr>
                <w:lang w:bidi="ar-KW"/>
              </w:rPr>
              <w:br/>
              <w:t>Related use</w:t>
            </w:r>
          </w:p>
        </w:tc>
      </w:tr>
      <w:tr w:rsidR="00CF372F" w14:paraId="451051F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D6B5B1"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054E5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A9A85EA" w14:textId="77777777" w:rsidR="00CF372F" w:rsidRDefault="00CF372F">
            <w:pPr>
              <w:keepNext/>
              <w:keepLines/>
              <w:spacing w:after="0"/>
              <w:rPr>
                <w:rFonts w:ascii="Arial" w:hAnsi="Arial" w:cs="Arial"/>
                <w:sz w:val="18"/>
                <w:lang w:eastAsia="en-GB" w:bidi="ar-KW"/>
              </w:rPr>
            </w:pPr>
          </w:p>
        </w:tc>
      </w:tr>
      <w:tr w:rsidR="00CF372F" w14:paraId="6DA1A7B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24BF5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CDC501"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2B0B5AA8" w14:textId="77777777" w:rsidR="00CF372F" w:rsidRDefault="00CF372F">
            <w:pPr>
              <w:keepNext/>
              <w:keepLines/>
              <w:spacing w:after="0"/>
              <w:rPr>
                <w:rFonts w:ascii="Arial" w:hAnsi="Arial" w:cs="Arial"/>
                <w:sz w:val="18"/>
                <w:lang w:eastAsia="en-GB" w:bidi="ar-KW"/>
              </w:rPr>
            </w:pPr>
          </w:p>
        </w:tc>
      </w:tr>
      <w:tr w:rsidR="00CF372F" w14:paraId="2CC45C7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BE94D"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722164C"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1BE4E07" w14:textId="77777777" w:rsidR="00CF372F" w:rsidRDefault="00CF372F">
            <w:pPr>
              <w:keepNext/>
              <w:keepLines/>
              <w:spacing w:after="0"/>
              <w:rPr>
                <w:rFonts w:ascii="Arial" w:hAnsi="Arial" w:cs="Arial"/>
                <w:sz w:val="18"/>
                <w:lang w:eastAsia="en-GB" w:bidi="ar-KW"/>
              </w:rPr>
            </w:pPr>
          </w:p>
        </w:tc>
      </w:tr>
      <w:tr w:rsidR="00CF372F" w14:paraId="26496A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1B960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5638E5"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3D17A30" w14:textId="77777777" w:rsidR="00CF372F" w:rsidRDefault="00CF372F">
            <w:pPr>
              <w:keepNext/>
              <w:keepLines/>
              <w:spacing w:after="0"/>
              <w:rPr>
                <w:rFonts w:ascii="Arial" w:hAnsi="Arial" w:cs="Arial"/>
                <w:sz w:val="18"/>
                <w:lang w:eastAsia="en-GB" w:bidi="ar-KW"/>
              </w:rPr>
            </w:pPr>
          </w:p>
        </w:tc>
      </w:tr>
      <w:tr w:rsidR="00CF372F" w14:paraId="0AD94C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94870E"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20E12D6"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0F53AAF" w14:textId="77777777" w:rsidR="00CF372F" w:rsidRDefault="00CF372F">
            <w:pPr>
              <w:keepNext/>
              <w:keepLines/>
              <w:spacing w:after="0"/>
              <w:rPr>
                <w:rFonts w:ascii="Arial" w:hAnsi="Arial" w:cs="Arial"/>
                <w:sz w:val="18"/>
                <w:lang w:eastAsia="zh-CN" w:bidi="ar-KW"/>
              </w:rPr>
            </w:pPr>
          </w:p>
        </w:tc>
      </w:tr>
      <w:tr w:rsidR="00CF372F" w14:paraId="21104DF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56D8E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CB084E"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630A66A2" w14:textId="77777777" w:rsidR="00CF372F" w:rsidRDefault="00CF372F">
            <w:pPr>
              <w:keepNext/>
              <w:keepLines/>
              <w:spacing w:after="0"/>
              <w:rPr>
                <w:rFonts w:ascii="Arial" w:eastAsia="Malgun Gothic" w:hAnsi="Arial" w:cs="Arial"/>
                <w:sz w:val="18"/>
                <w:lang w:eastAsia="ko-KR" w:bidi="ar-KW"/>
              </w:rPr>
            </w:pPr>
          </w:p>
        </w:tc>
      </w:tr>
      <w:tr w:rsidR="00CF372F" w14:paraId="33F275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AB80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9C35F41"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472A119C" w14:textId="77777777" w:rsidR="00CF372F" w:rsidRDefault="00CF372F">
            <w:pPr>
              <w:keepNext/>
              <w:keepLines/>
              <w:spacing w:after="0"/>
              <w:rPr>
                <w:rFonts w:ascii="Arial" w:eastAsia="Malgun Gothic" w:hAnsi="Arial" w:cs="Arial"/>
                <w:sz w:val="18"/>
                <w:lang w:eastAsia="ko-KR" w:bidi="ar-KW"/>
              </w:rPr>
            </w:pPr>
          </w:p>
        </w:tc>
      </w:tr>
      <w:tr w:rsidR="00CF372F" w14:paraId="3A7E8B2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8226D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71967F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4B54E03" w14:textId="77777777" w:rsidR="00CF372F" w:rsidRDefault="00CF372F">
            <w:pPr>
              <w:keepNext/>
              <w:keepLines/>
              <w:spacing w:after="0"/>
              <w:rPr>
                <w:rFonts w:ascii="Arial" w:eastAsia="Malgun Gothic" w:hAnsi="Arial" w:cs="Arial"/>
                <w:sz w:val="18"/>
                <w:lang w:eastAsia="ko-KR" w:bidi="ar-KW"/>
              </w:rPr>
            </w:pPr>
          </w:p>
        </w:tc>
      </w:tr>
      <w:tr w:rsidR="00CF372F" w14:paraId="44DA650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AE1F22"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9ED1066"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69B09F9" w14:textId="77777777" w:rsidR="00CF372F" w:rsidRDefault="00CF372F">
            <w:pPr>
              <w:keepNext/>
              <w:keepLines/>
              <w:spacing w:after="0"/>
              <w:rPr>
                <w:rFonts w:ascii="Arial" w:hAnsi="Arial" w:cs="Arial"/>
                <w:sz w:val="18"/>
                <w:lang w:eastAsia="zh-CN" w:bidi="ar-KW"/>
              </w:rPr>
            </w:pPr>
          </w:p>
        </w:tc>
      </w:tr>
      <w:tr w:rsidR="00CF372F" w14:paraId="5CDD7E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62BA0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866087"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D31DC4E" w14:textId="77777777" w:rsidR="00CF372F" w:rsidRDefault="00CF372F">
            <w:pPr>
              <w:keepNext/>
              <w:keepLines/>
              <w:spacing w:after="0"/>
              <w:rPr>
                <w:rFonts w:ascii="Arial" w:hAnsi="Arial" w:cs="Arial"/>
                <w:sz w:val="18"/>
                <w:lang w:eastAsia="zh-CN" w:bidi="ar-KW"/>
              </w:rPr>
            </w:pPr>
          </w:p>
        </w:tc>
      </w:tr>
      <w:tr w:rsidR="00CF372F" w14:paraId="6507E8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3F00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3F6D181"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ED0382E" w14:textId="77777777" w:rsidR="00CF372F" w:rsidRDefault="00CF372F">
            <w:pPr>
              <w:keepNext/>
              <w:keepLines/>
              <w:spacing w:after="0"/>
              <w:rPr>
                <w:rFonts w:ascii="Arial" w:hAnsi="Arial" w:cs="Arial"/>
                <w:sz w:val="18"/>
                <w:lang w:eastAsia="en-GB" w:bidi="ar-KW"/>
              </w:rPr>
            </w:pPr>
          </w:p>
        </w:tc>
      </w:tr>
      <w:tr w:rsidR="00CF372F" w14:paraId="68811B1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7F5FA7"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5732A" w14:textId="77777777" w:rsidR="00CF372F" w:rsidRDefault="00CF372F">
            <w:pPr>
              <w:pStyle w:val="TAL"/>
              <w:rPr>
                <w:lang w:val="fr-FR" w:bidi="ar-KW"/>
              </w:rPr>
            </w:pPr>
            <w:r>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7AA008DE" w14:textId="77777777" w:rsidR="00CF372F" w:rsidRDefault="00CF372F">
            <w:pPr>
              <w:keepNext/>
              <w:keepLines/>
              <w:spacing w:after="0"/>
              <w:rPr>
                <w:rFonts w:ascii="Arial" w:hAnsi="Arial" w:cs="Arial"/>
                <w:sz w:val="18"/>
                <w:lang w:val="fr-FR" w:bidi="ar-KW"/>
              </w:rPr>
            </w:pPr>
          </w:p>
        </w:tc>
      </w:tr>
    </w:tbl>
    <w:p w14:paraId="3BF937AB" w14:textId="77777777" w:rsidR="0079027A" w:rsidRPr="00F65412" w:rsidRDefault="0079027A" w:rsidP="0079027A">
      <w:pPr>
        <w:rPr>
          <w:lang w:val="fr-FR"/>
        </w:rPr>
      </w:pPr>
    </w:p>
    <w:p w14:paraId="62D96DB1"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4A51FF95" w14:textId="77777777" w:rsidR="00CF372F" w:rsidRDefault="00CF372F" w:rsidP="00CF372F">
      <w:pPr>
        <w:pStyle w:val="Heading4"/>
        <w:rPr>
          <w:lang w:eastAsia="en-GB"/>
        </w:rPr>
      </w:pPr>
      <w:bookmarkStart w:id="68" w:name="_Toc178079468"/>
      <w:r>
        <w:rPr>
          <w:lang w:eastAsia="zh-CN"/>
        </w:rPr>
        <w:t>5.2.1.4</w:t>
      </w:r>
      <w:r>
        <w:rPr>
          <w:lang w:eastAsia="zh-CN"/>
        </w:rPr>
        <w:tab/>
        <w:t>Providing detailed capabilities about management service</w:t>
      </w:r>
      <w:bookmarkEnd w:id="68"/>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19068AD3"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C6E0A1"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A450B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BA2ABD" w14:textId="77777777" w:rsidR="00CF372F" w:rsidRDefault="00CF372F">
            <w:pPr>
              <w:pStyle w:val="TAH"/>
              <w:rPr>
                <w:lang w:bidi="ar-KW"/>
              </w:rPr>
            </w:pPr>
            <w:r>
              <w:rPr>
                <w:lang w:bidi="ar-KW"/>
              </w:rPr>
              <w:t>&lt;&lt;Uses&gt;&gt;</w:t>
            </w:r>
            <w:r>
              <w:rPr>
                <w:lang w:bidi="ar-KW"/>
              </w:rPr>
              <w:br/>
              <w:t>Related use</w:t>
            </w:r>
          </w:p>
        </w:tc>
      </w:tr>
      <w:tr w:rsidR="00CF372F" w14:paraId="01D456E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8855D"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0F109EB"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3A163AA3" w14:textId="77777777" w:rsidR="00CF372F" w:rsidRDefault="00CF372F">
            <w:pPr>
              <w:keepNext/>
              <w:keepLines/>
              <w:spacing w:after="0"/>
              <w:rPr>
                <w:rFonts w:ascii="Arial" w:hAnsi="Arial" w:cs="Arial"/>
                <w:sz w:val="18"/>
                <w:lang w:eastAsia="en-GB" w:bidi="ar-KW"/>
              </w:rPr>
            </w:pPr>
          </w:p>
        </w:tc>
      </w:tr>
      <w:tr w:rsidR="00CF372F" w14:paraId="431BA6B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15EEF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67D9C4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BE03344" w14:textId="77777777" w:rsidR="00CF372F" w:rsidRDefault="00CF372F">
            <w:pPr>
              <w:keepNext/>
              <w:keepLines/>
              <w:spacing w:after="0"/>
              <w:rPr>
                <w:rFonts w:ascii="Arial" w:hAnsi="Arial" w:cs="Arial"/>
                <w:sz w:val="18"/>
                <w:lang w:eastAsia="en-GB" w:bidi="ar-KW"/>
              </w:rPr>
            </w:pPr>
          </w:p>
        </w:tc>
      </w:tr>
      <w:tr w:rsidR="00CF372F" w14:paraId="5413239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D8CE92"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6798112"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E5954B3" w14:textId="77777777" w:rsidR="00CF372F" w:rsidRDefault="00CF372F">
            <w:pPr>
              <w:keepNext/>
              <w:keepLines/>
              <w:spacing w:after="0"/>
              <w:rPr>
                <w:rFonts w:ascii="Arial" w:hAnsi="Arial" w:cs="Arial"/>
                <w:sz w:val="18"/>
                <w:lang w:eastAsia="en-GB" w:bidi="ar-KW"/>
              </w:rPr>
            </w:pPr>
          </w:p>
        </w:tc>
      </w:tr>
      <w:tr w:rsidR="00CF372F" w14:paraId="42339D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9BD3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0EC9A89"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5FF12C0B" w14:textId="77777777" w:rsidR="00CF372F" w:rsidRDefault="00CF372F">
            <w:pPr>
              <w:keepNext/>
              <w:keepLines/>
              <w:spacing w:after="0"/>
              <w:rPr>
                <w:rFonts w:ascii="Arial" w:hAnsi="Arial" w:cs="Arial"/>
                <w:sz w:val="18"/>
                <w:lang w:eastAsia="en-GB" w:bidi="ar-KW"/>
              </w:rPr>
            </w:pPr>
          </w:p>
        </w:tc>
      </w:tr>
      <w:tr w:rsidR="00CF372F" w14:paraId="064AED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132F816"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B645297"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42C1223A" w14:textId="77777777" w:rsidR="00CF372F" w:rsidRDefault="00CF372F">
            <w:pPr>
              <w:keepNext/>
              <w:keepLines/>
              <w:spacing w:after="0"/>
              <w:rPr>
                <w:rFonts w:ascii="Arial" w:hAnsi="Arial" w:cs="Arial"/>
                <w:sz w:val="18"/>
                <w:lang w:eastAsia="zh-CN" w:bidi="ar-KW"/>
              </w:rPr>
            </w:pPr>
          </w:p>
        </w:tc>
      </w:tr>
      <w:tr w:rsidR="00CF372F" w14:paraId="63F70C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92A0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B3485CE"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18FE0448" w14:textId="77777777" w:rsidR="00CF372F" w:rsidRDefault="00CF372F">
            <w:pPr>
              <w:keepNext/>
              <w:keepLines/>
              <w:spacing w:after="0"/>
              <w:rPr>
                <w:rFonts w:ascii="Arial" w:eastAsia="Malgun Gothic" w:hAnsi="Arial" w:cs="Arial"/>
                <w:sz w:val="18"/>
                <w:lang w:eastAsia="ko-KR" w:bidi="ar-KW"/>
              </w:rPr>
            </w:pPr>
          </w:p>
        </w:tc>
      </w:tr>
      <w:tr w:rsidR="00CF372F" w14:paraId="337924F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169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2D30561"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24823D5F" w14:textId="77777777" w:rsidR="00CF372F" w:rsidRDefault="00CF372F">
            <w:pPr>
              <w:rPr>
                <w:rFonts w:ascii="Arial" w:hAnsi="Arial" w:cs="Arial"/>
                <w:lang w:eastAsia="en-GB"/>
              </w:rPr>
            </w:pPr>
          </w:p>
        </w:tc>
      </w:tr>
      <w:tr w:rsidR="00CF372F" w14:paraId="59E61B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8C5EE4"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9212307"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774980FB" w14:textId="77777777" w:rsidR="00CF372F" w:rsidRDefault="00CF372F">
            <w:pPr>
              <w:keepNext/>
              <w:keepLines/>
              <w:spacing w:after="0"/>
              <w:rPr>
                <w:rFonts w:ascii="Arial" w:hAnsi="Arial" w:cs="Arial"/>
                <w:sz w:val="18"/>
                <w:lang w:eastAsia="en-GB" w:bidi="ar-KW"/>
              </w:rPr>
            </w:pPr>
          </w:p>
        </w:tc>
      </w:tr>
      <w:tr w:rsidR="00CF372F" w14:paraId="0A9FA32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B1B45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B60018A"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D27CAE5" w14:textId="77777777" w:rsidR="00CF372F" w:rsidRDefault="00CF372F">
            <w:pPr>
              <w:keepNext/>
              <w:keepLines/>
              <w:spacing w:after="0"/>
              <w:rPr>
                <w:rFonts w:ascii="Arial" w:hAnsi="Arial" w:cs="Arial"/>
                <w:sz w:val="18"/>
                <w:lang w:bidi="ar-KW"/>
              </w:rPr>
            </w:pPr>
          </w:p>
        </w:tc>
      </w:tr>
    </w:tbl>
    <w:p w14:paraId="2942376E" w14:textId="77777777" w:rsidR="00CF372F" w:rsidRDefault="00CF372F" w:rsidP="00CF372F"/>
    <w:p w14:paraId="6C5535E6" w14:textId="77777777" w:rsidR="00CF372F" w:rsidRDefault="00CF372F" w:rsidP="00CF372F">
      <w:pPr>
        <w:pStyle w:val="Heading4"/>
        <w:rPr>
          <w:lang w:eastAsia="en-GB"/>
        </w:rPr>
      </w:pPr>
      <w:bookmarkStart w:id="69" w:name="_Toc178079469"/>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6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056257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1A89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CD82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ED5EAF" w14:textId="77777777" w:rsidR="00CF372F" w:rsidRDefault="00CF372F">
            <w:pPr>
              <w:pStyle w:val="TAH"/>
              <w:rPr>
                <w:lang w:bidi="ar-KW"/>
              </w:rPr>
            </w:pPr>
            <w:r>
              <w:rPr>
                <w:lang w:bidi="ar-KW"/>
              </w:rPr>
              <w:t>&lt;&lt;Uses&gt;&gt;</w:t>
            </w:r>
            <w:r>
              <w:rPr>
                <w:lang w:bidi="ar-KW"/>
              </w:rPr>
              <w:br/>
              <w:t>Related use</w:t>
            </w:r>
          </w:p>
        </w:tc>
      </w:tr>
      <w:tr w:rsidR="00CF372F" w14:paraId="46F30C1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E8CB95"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D6DC2F"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1C9D4BC" w14:textId="77777777" w:rsidR="00CF372F" w:rsidRDefault="00CF372F">
            <w:pPr>
              <w:keepNext/>
              <w:keepLines/>
              <w:spacing w:after="0"/>
              <w:rPr>
                <w:rFonts w:ascii="Arial" w:hAnsi="Arial" w:cs="Arial"/>
                <w:sz w:val="18"/>
                <w:lang w:eastAsia="en-GB" w:bidi="ar-KW"/>
              </w:rPr>
            </w:pPr>
          </w:p>
        </w:tc>
      </w:tr>
      <w:tr w:rsidR="00CF372F" w14:paraId="200C69D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236F0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671A8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6D70EBA1" w14:textId="77777777" w:rsidR="00CF372F" w:rsidRDefault="00CF372F">
            <w:pPr>
              <w:keepNext/>
              <w:keepLines/>
              <w:spacing w:after="0"/>
              <w:rPr>
                <w:rFonts w:ascii="Arial" w:hAnsi="Arial" w:cs="Arial"/>
                <w:sz w:val="18"/>
                <w:lang w:eastAsia="en-GB" w:bidi="ar-KW"/>
              </w:rPr>
            </w:pPr>
          </w:p>
        </w:tc>
      </w:tr>
      <w:tr w:rsidR="00CF372F" w14:paraId="2C5F6DA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4420D0"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BAB93A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04BF0BD" w14:textId="77777777" w:rsidR="00CF372F" w:rsidRDefault="00CF372F">
            <w:pPr>
              <w:keepNext/>
              <w:keepLines/>
              <w:spacing w:after="0"/>
              <w:rPr>
                <w:rFonts w:ascii="Arial" w:hAnsi="Arial" w:cs="Arial"/>
                <w:sz w:val="18"/>
                <w:lang w:eastAsia="en-GB" w:bidi="ar-KW"/>
              </w:rPr>
            </w:pPr>
          </w:p>
        </w:tc>
      </w:tr>
      <w:tr w:rsidR="00CF372F" w14:paraId="7646FAB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FEAE8E"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C7B6656"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511C888" w14:textId="77777777" w:rsidR="00CF372F" w:rsidRDefault="00CF372F">
            <w:pPr>
              <w:keepNext/>
              <w:keepLines/>
              <w:spacing w:after="0"/>
              <w:rPr>
                <w:rFonts w:ascii="Arial" w:hAnsi="Arial" w:cs="Arial"/>
                <w:sz w:val="18"/>
                <w:lang w:eastAsia="en-GB" w:bidi="ar-KW"/>
              </w:rPr>
            </w:pPr>
          </w:p>
        </w:tc>
      </w:tr>
      <w:tr w:rsidR="00CF372F" w14:paraId="2DEFEA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C7115"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45AF431"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5056D32B" w14:textId="77777777" w:rsidR="00CF372F" w:rsidRDefault="00CF372F">
            <w:pPr>
              <w:keepNext/>
              <w:keepLines/>
              <w:spacing w:after="0"/>
              <w:rPr>
                <w:rFonts w:ascii="Arial" w:hAnsi="Arial" w:cs="Arial"/>
                <w:sz w:val="18"/>
                <w:lang w:eastAsia="zh-CN" w:bidi="ar-KW"/>
              </w:rPr>
            </w:pPr>
          </w:p>
        </w:tc>
      </w:tr>
      <w:tr w:rsidR="00CF372F" w14:paraId="06ED8D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04B83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81D311D"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2F1F26A" w14:textId="77777777" w:rsidR="00CF372F" w:rsidRDefault="00CF372F">
            <w:pPr>
              <w:keepNext/>
              <w:keepLines/>
              <w:spacing w:after="0"/>
              <w:rPr>
                <w:rFonts w:ascii="Arial" w:eastAsia="Malgun Gothic" w:hAnsi="Arial" w:cs="Arial"/>
                <w:sz w:val="18"/>
                <w:lang w:eastAsia="ko-KR" w:bidi="ar-KW"/>
              </w:rPr>
            </w:pPr>
          </w:p>
        </w:tc>
      </w:tr>
      <w:tr w:rsidR="00CF372F" w14:paraId="4514AA1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6A60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5F80566"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36F3E13D" w14:textId="77777777" w:rsidR="00CF372F" w:rsidRDefault="00CF372F">
            <w:pPr>
              <w:rPr>
                <w:rFonts w:ascii="Arial" w:hAnsi="Arial" w:cs="Arial"/>
                <w:lang w:eastAsia="en-GB"/>
              </w:rPr>
            </w:pPr>
          </w:p>
        </w:tc>
      </w:tr>
      <w:tr w:rsidR="00CF372F" w14:paraId="637FD84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CD1DE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C00E496"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194E14C7" w14:textId="77777777" w:rsidR="00CF372F" w:rsidRDefault="00CF372F">
            <w:pPr>
              <w:keepNext/>
              <w:keepLines/>
              <w:spacing w:after="0"/>
              <w:rPr>
                <w:rFonts w:ascii="Arial" w:hAnsi="Arial" w:cs="Arial"/>
                <w:sz w:val="18"/>
                <w:lang w:eastAsia="en-GB" w:bidi="ar-KW"/>
              </w:rPr>
            </w:pPr>
          </w:p>
        </w:tc>
      </w:tr>
      <w:tr w:rsidR="00CF372F" w14:paraId="5ED9811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9A032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177A857"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2681DBC9" w14:textId="77777777" w:rsidR="00CF372F" w:rsidRDefault="00CF372F">
            <w:pPr>
              <w:keepNext/>
              <w:keepLines/>
              <w:spacing w:after="0"/>
              <w:rPr>
                <w:rFonts w:ascii="Arial" w:hAnsi="Arial" w:cs="Arial"/>
                <w:sz w:val="18"/>
                <w:lang w:bidi="ar-KW"/>
              </w:rPr>
            </w:pPr>
          </w:p>
        </w:tc>
      </w:tr>
    </w:tbl>
    <w:p w14:paraId="593B203B" w14:textId="77777777" w:rsidR="00CF372F" w:rsidRDefault="00CF372F" w:rsidP="00804D46"/>
    <w:p w14:paraId="4C506A73" w14:textId="77777777" w:rsidR="0079027A" w:rsidRDefault="0079027A" w:rsidP="0079027A">
      <w:pPr>
        <w:pStyle w:val="Heading3"/>
      </w:pPr>
      <w:bookmarkStart w:id="70" w:name="_Toc178079470"/>
      <w:r>
        <w:t>5.2.2</w:t>
      </w:r>
      <w:r>
        <w:tab/>
        <w:t>Requirements</w:t>
      </w:r>
      <w:bookmarkEnd w:id="70"/>
    </w:p>
    <w:p w14:paraId="441090A6"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w:t>
      </w:r>
      <w:proofErr w:type="spellStart"/>
      <w:r w:rsidR="004E1EB9" w:rsidRPr="004E1EB9">
        <w:rPr>
          <w:lang w:eastAsia="zh-CN"/>
        </w:rPr>
        <w:t>MnS</w:t>
      </w:r>
      <w:proofErr w:type="spellEnd"/>
      <w:r w:rsidR="004E1EB9" w:rsidRPr="004E1EB9">
        <w:rPr>
          <w:lang w:eastAsia="zh-CN"/>
        </w:rPr>
        <w:t xml:space="preserve"> discovery service producer </w:t>
      </w:r>
      <w:r>
        <w:rPr>
          <w:lang w:eastAsia="zh-CN"/>
        </w:rPr>
        <w:t xml:space="preserve">for use by </w:t>
      </w:r>
      <w:proofErr w:type="spellStart"/>
      <w:r w:rsidR="00704672">
        <w:rPr>
          <w:lang w:eastAsia="zh-CN"/>
        </w:rPr>
        <w:t>MnS</w:t>
      </w:r>
      <w:proofErr w:type="spellEnd"/>
      <w:r w:rsidR="00704672" w:rsidDel="00704672">
        <w:rPr>
          <w:lang w:eastAsia="zh-CN"/>
        </w:rPr>
        <w:t xml:space="preserve"> </w:t>
      </w:r>
      <w:r>
        <w:rPr>
          <w:lang w:eastAsia="zh-CN"/>
        </w:rPr>
        <w:t>consumers</w:t>
      </w:r>
      <w:r w:rsidR="00704672">
        <w:rPr>
          <w:lang w:eastAsia="zh-CN"/>
        </w:rPr>
        <w:t xml:space="preserve"> wishing to interact with these </w:t>
      </w:r>
      <w:proofErr w:type="spellStart"/>
      <w:r w:rsidR="00704672">
        <w:rPr>
          <w:lang w:eastAsia="zh-CN"/>
        </w:rPr>
        <w:t>MnS</w:t>
      </w:r>
      <w:proofErr w:type="spellEnd"/>
      <w:r w:rsidR="00704672">
        <w:rPr>
          <w:lang w:eastAsia="zh-CN"/>
        </w:rPr>
        <w:t xml:space="preserve"> producers</w:t>
      </w:r>
      <w:r>
        <w:rPr>
          <w:lang w:eastAsia="zh-CN"/>
        </w:rPr>
        <w:t>.</w:t>
      </w:r>
    </w:p>
    <w:p w14:paraId="4A8A0619"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2C18C61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4D747ED4" w14:textId="77777777" w:rsidR="0079027A" w:rsidRDefault="00704672" w:rsidP="00704672">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09326B61" w14:textId="77777777" w:rsidR="00537301" w:rsidRDefault="00537301" w:rsidP="00537301">
      <w:pPr>
        <w:pStyle w:val="Heading1"/>
        <w:tabs>
          <w:tab w:val="left" w:pos="1140"/>
        </w:tabs>
      </w:pPr>
      <w:bookmarkStart w:id="71" w:name="_Toc178079471"/>
      <w:r>
        <w:t>6</w:t>
      </w:r>
      <w:r>
        <w:tab/>
        <w:t>Managing management data</w:t>
      </w:r>
      <w:bookmarkEnd w:id="71"/>
    </w:p>
    <w:p w14:paraId="6E4E0BFA" w14:textId="77777777" w:rsidR="00537301" w:rsidRPr="009E41BF" w:rsidRDefault="00537301" w:rsidP="009E41BF">
      <w:pPr>
        <w:pStyle w:val="Heading2"/>
        <w:rPr>
          <w:lang w:val="en-US"/>
        </w:rPr>
      </w:pPr>
      <w:bookmarkStart w:id="72" w:name="_Toc178079472"/>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72"/>
    </w:p>
    <w:p w14:paraId="432E6850" w14:textId="77777777" w:rsidR="00537301" w:rsidRPr="009E41BF" w:rsidRDefault="00537301" w:rsidP="009E41BF">
      <w:pPr>
        <w:pStyle w:val="Heading3"/>
        <w:rPr>
          <w:lang w:val="en-US"/>
        </w:rPr>
      </w:pPr>
      <w:bookmarkStart w:id="73" w:name="_Toc178079473"/>
      <w:r>
        <w:rPr>
          <w:lang w:val="en-US"/>
        </w:rPr>
        <w:t>6</w:t>
      </w:r>
      <w:r w:rsidRPr="009E41BF">
        <w:rPr>
          <w:lang w:val="en-US"/>
        </w:rPr>
        <w:t>.1.1</w:t>
      </w:r>
      <w:r w:rsidRPr="009E41BF">
        <w:rPr>
          <w:lang w:val="en-US"/>
        </w:rPr>
        <w:tab/>
        <w:t>Description</w:t>
      </w:r>
      <w:bookmarkEnd w:id="73"/>
    </w:p>
    <w:p w14:paraId="66648D84"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3A95F398"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5AEE49D"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41851F12"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2B05CCAF" w14:textId="77777777" w:rsidR="00551632" w:rsidRDefault="00551632" w:rsidP="00551632">
      <w:pPr>
        <w:pStyle w:val="B1"/>
      </w:pPr>
      <w:r>
        <w:lastRenderedPageBreak/>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188A1292"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03F718F9"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3985C932"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5C845A9B" w14:textId="77777777" w:rsidR="00551632" w:rsidRDefault="00551632" w:rsidP="00CA77A3">
      <w:r>
        <w:t xml:space="preserve">This </w:t>
      </w:r>
      <w:proofErr w:type="spellStart"/>
      <w:r>
        <w:t>MnS</w:t>
      </w:r>
      <w:proofErr w:type="spellEnd"/>
      <w:r>
        <w:t xml:space="preserve"> to request management data in a simple way shall not be exposed at any network function.</w:t>
      </w:r>
    </w:p>
    <w:p w14:paraId="5C94C52C" w14:textId="77777777" w:rsidR="00537301" w:rsidRPr="009E41BF" w:rsidRDefault="00551632" w:rsidP="00CA77A3">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r w:rsidR="00537301">
        <w:t>.</w:t>
      </w:r>
      <w:proofErr w:type="gramEnd"/>
    </w:p>
    <w:p w14:paraId="525D1328"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7B4CE21" w14:textId="77777777" w:rsidR="00537301" w:rsidRDefault="00537301" w:rsidP="00537301">
      <w:r>
        <w:t>Depending on access rights and security settings, data consumers may be subject to restrictions regarding the data they can access.</w:t>
      </w:r>
    </w:p>
    <w:p w14:paraId="4E54B7B5" w14:textId="77777777" w:rsidR="00551632" w:rsidRDefault="00551632" w:rsidP="00551632">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23186DED" w14:textId="77777777" w:rsidR="00551632" w:rsidRPr="00637053" w:rsidRDefault="00551632" w:rsidP="00551632">
      <w:r>
        <w:t xml:space="preserve">Data consumers processing </w:t>
      </w:r>
      <w:proofErr w:type="spellStart"/>
      <w:r>
        <w:t>managemen</w:t>
      </w:r>
      <w:proofErr w:type="spellEnd"/>
      <w:r>
        <w:t xml:space="preserve"> data in an effort to accomplish some </w:t>
      </w:r>
      <w:proofErr w:type="gramStart"/>
      <w:r>
        <w:t>task</w:t>
      </w:r>
      <w:proofErr w:type="gramEnd"/>
      <w:r>
        <w:t xml:space="preserve">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7B3DE866" w14:textId="77777777" w:rsidR="00537301" w:rsidRPr="003A5B35" w:rsidRDefault="00537301" w:rsidP="00537301">
      <w:pPr>
        <w:pStyle w:val="Heading3"/>
        <w:rPr>
          <w:lang w:val="en-US"/>
        </w:rPr>
      </w:pPr>
      <w:bookmarkStart w:id="74" w:name="_Toc178079474"/>
      <w:r>
        <w:rPr>
          <w:lang w:val="en-US"/>
        </w:rPr>
        <w:t>6</w:t>
      </w:r>
      <w:r w:rsidRPr="003A5B35">
        <w:rPr>
          <w:lang w:val="en-US"/>
        </w:rPr>
        <w:t>.1.</w:t>
      </w:r>
      <w:r>
        <w:rPr>
          <w:lang w:val="en-US"/>
        </w:rPr>
        <w:t>2</w:t>
      </w:r>
      <w:r w:rsidRPr="003A5B35">
        <w:rPr>
          <w:lang w:val="en-US"/>
        </w:rPr>
        <w:tab/>
      </w:r>
      <w:r w:rsidR="00AC257F" w:rsidRPr="00AC257F">
        <w:rPr>
          <w:lang w:val="en-US"/>
        </w:rPr>
        <w:t>Void</w:t>
      </w:r>
      <w:bookmarkEnd w:id="74"/>
    </w:p>
    <w:p w14:paraId="11097FF4" w14:textId="77777777" w:rsidR="00537301" w:rsidRPr="009E41BF" w:rsidRDefault="00537301" w:rsidP="009E41BF">
      <w:pPr>
        <w:pStyle w:val="Heading3"/>
        <w:rPr>
          <w:lang w:val="en-US"/>
        </w:rPr>
      </w:pPr>
      <w:bookmarkStart w:id="75" w:name="_Toc178079475"/>
      <w:r>
        <w:rPr>
          <w:lang w:val="en-US"/>
        </w:rPr>
        <w:t>6</w:t>
      </w:r>
      <w:r w:rsidRPr="009E41BF">
        <w:rPr>
          <w:lang w:val="en-US"/>
        </w:rPr>
        <w:t>.1.</w:t>
      </w:r>
      <w:r>
        <w:rPr>
          <w:lang w:val="en-US"/>
        </w:rPr>
        <w:t>3</w:t>
      </w:r>
      <w:r w:rsidRPr="009E41BF">
        <w:rPr>
          <w:lang w:val="en-US"/>
        </w:rPr>
        <w:tab/>
        <w:t>Requirements</w:t>
      </w:r>
      <w:bookmarkEnd w:id="75"/>
    </w:p>
    <w:p w14:paraId="347E6086"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6F49C6F3"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C62430C"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60B31D6A" w14:textId="77777777" w:rsidR="000951FA" w:rsidRDefault="000951FA" w:rsidP="00CA77A3">
      <w:pPr>
        <w:pStyle w:val="B1"/>
        <w:rPr>
          <w:lang w:eastAsia="ja-JP"/>
        </w:rPr>
      </w:pPr>
      <w:r>
        <w:rPr>
          <w:lang w:eastAsia="ja-JP"/>
        </w:rPr>
        <w:lastRenderedPageBreak/>
        <w:t>-</w:t>
      </w:r>
      <w:r>
        <w:rPr>
          <w:lang w:eastAsia="ja-JP"/>
        </w:rPr>
        <w:tab/>
        <w:t>Domain (CN or RAN).</w:t>
      </w:r>
    </w:p>
    <w:p w14:paraId="527C67AA" w14:textId="77777777" w:rsidR="000951FA" w:rsidRDefault="000951FA" w:rsidP="00CA77A3">
      <w:pPr>
        <w:pStyle w:val="B1"/>
        <w:rPr>
          <w:lang w:eastAsia="ja-JP"/>
        </w:rPr>
      </w:pPr>
      <w:r>
        <w:rPr>
          <w:lang w:eastAsia="ja-JP"/>
        </w:rPr>
        <w:t>-</w:t>
      </w:r>
      <w:r>
        <w:rPr>
          <w:lang w:eastAsia="ja-JP"/>
        </w:rPr>
        <w:tab/>
        <w:t>User plane or control plane.</w:t>
      </w:r>
    </w:p>
    <w:p w14:paraId="09A1BDC7"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1CFA26AE"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43AA9B35"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03110A5D"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3FC7378D"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8AAE4AE"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F13CA7E" w14:textId="77777777" w:rsidR="00537301" w:rsidRDefault="00537301" w:rsidP="00537301">
      <w:pPr>
        <w:pStyle w:val="NO"/>
        <w:rPr>
          <w:lang w:eastAsia="ja-JP"/>
        </w:rPr>
      </w:pPr>
      <w:r>
        <w:rPr>
          <w:lang w:eastAsia="ja-JP"/>
        </w:rPr>
        <w:t>NOTE: The term "management data specified by 3GPP" relates to</w:t>
      </w:r>
    </w:p>
    <w:p w14:paraId="254C111A" w14:textId="77777777" w:rsidR="00537301" w:rsidRDefault="00537301" w:rsidP="00537301">
      <w:pPr>
        <w:pStyle w:val="NO"/>
      </w:pPr>
      <w:r>
        <w:t>-</w:t>
      </w:r>
      <w:r>
        <w:tab/>
      </w:r>
      <w:r w:rsidRPr="00537301">
        <w:t>5G performance measurements as defined by TS 28.552 [</w:t>
      </w:r>
      <w:r>
        <w:t>4</w:t>
      </w:r>
      <w:r w:rsidRPr="00537301">
        <w:t>]</w:t>
      </w:r>
    </w:p>
    <w:p w14:paraId="7238D74D"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09A8A268"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56B25F5" w14:textId="77777777" w:rsidR="00537301" w:rsidRPr="00537301" w:rsidRDefault="00537301" w:rsidP="00CA77A3">
      <w:pPr>
        <w:rPr>
          <w:lang w:eastAsia="ja-JP"/>
        </w:rPr>
      </w:pPr>
    </w:p>
    <w:p w14:paraId="1A9BE7FF" w14:textId="77777777" w:rsidR="00537301" w:rsidRDefault="00537301" w:rsidP="009E41BF">
      <w:pPr>
        <w:pStyle w:val="Heading2"/>
      </w:pPr>
      <w:bookmarkStart w:id="76" w:name="_Toc178079476"/>
      <w:r>
        <w:t>6.2</w:t>
      </w:r>
      <w:r>
        <w:tab/>
        <w:t>Coordinating management data production</w:t>
      </w:r>
      <w:bookmarkEnd w:id="76"/>
    </w:p>
    <w:p w14:paraId="6A1FD9C1" w14:textId="77777777" w:rsidR="00537301" w:rsidRDefault="00537301" w:rsidP="009E41BF">
      <w:pPr>
        <w:pStyle w:val="Heading3"/>
      </w:pPr>
      <w:bookmarkStart w:id="77" w:name="_Toc178079477"/>
      <w:r>
        <w:t>6.2.1</w:t>
      </w:r>
      <w:r>
        <w:tab/>
        <w:t>Description</w:t>
      </w:r>
      <w:bookmarkEnd w:id="77"/>
    </w:p>
    <w:p w14:paraId="62F1C33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6FD9EEDD" w14:textId="77777777" w:rsidR="00537301" w:rsidRPr="003A5B35" w:rsidRDefault="00537301" w:rsidP="00537301">
      <w:pPr>
        <w:pStyle w:val="Heading3"/>
        <w:rPr>
          <w:lang w:val="en-US"/>
        </w:rPr>
      </w:pPr>
      <w:bookmarkStart w:id="78" w:name="_Toc178079478"/>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AC257F" w:rsidRPr="00AC257F">
        <w:rPr>
          <w:lang w:val="en-US"/>
        </w:rPr>
        <w:t>Void</w:t>
      </w:r>
      <w:bookmarkEnd w:id="78"/>
    </w:p>
    <w:p w14:paraId="16AD79BE" w14:textId="77777777" w:rsidR="00537301" w:rsidRDefault="00537301" w:rsidP="009E41BF">
      <w:pPr>
        <w:pStyle w:val="Heading3"/>
      </w:pPr>
      <w:bookmarkStart w:id="79" w:name="_Toc178079479"/>
      <w:r>
        <w:t>6.2.3</w:t>
      </w:r>
      <w:r>
        <w:tab/>
        <w:t>Requirements</w:t>
      </w:r>
      <w:bookmarkEnd w:id="79"/>
    </w:p>
    <w:p w14:paraId="18241F67"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3CD580CB"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65BAC56F" w14:textId="77777777" w:rsidR="00537301" w:rsidRDefault="00537301" w:rsidP="00537301">
      <w:pPr>
        <w:pStyle w:val="Heading2"/>
      </w:pPr>
      <w:bookmarkStart w:id="80" w:name="_Toc178079480"/>
      <w:r>
        <w:t>6.3</w:t>
      </w:r>
      <w:r>
        <w:tab/>
        <w:t>Storing management data</w:t>
      </w:r>
      <w:bookmarkEnd w:id="80"/>
    </w:p>
    <w:p w14:paraId="49351D6C" w14:textId="77777777" w:rsidR="00537301" w:rsidRDefault="00537301" w:rsidP="00537301">
      <w:pPr>
        <w:pStyle w:val="Heading3"/>
      </w:pPr>
      <w:bookmarkStart w:id="81" w:name="_Toc178079481"/>
      <w:r>
        <w:t>6.3.1</w:t>
      </w:r>
      <w:r>
        <w:tab/>
        <w:t>Description</w:t>
      </w:r>
      <w:bookmarkEnd w:id="81"/>
    </w:p>
    <w:p w14:paraId="15B699DE" w14:textId="77777777" w:rsidR="00537301" w:rsidRDefault="00537301" w:rsidP="00537301">
      <w:pPr>
        <w:rPr>
          <w:lang w:val="en-US"/>
        </w:rPr>
      </w:pPr>
      <w:r>
        <w:rPr>
          <w:lang w:val="en-US"/>
        </w:rPr>
        <w:t>Storing management data enables reusage of management data for multiple management purposes.</w:t>
      </w:r>
    </w:p>
    <w:p w14:paraId="1939A721"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 xml:space="preserve">data collected over a certain </w:t>
      </w:r>
      <w:proofErr w:type="gramStart"/>
      <w:r>
        <w:rPr>
          <w:lang w:val="en-US"/>
        </w:rPr>
        <w:t>period of time</w:t>
      </w:r>
      <w:proofErr w:type="gramEnd"/>
      <w:r>
        <w:rPr>
          <w:lang w:val="en-US"/>
        </w:rPr>
        <w:t xml:space="preserv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53CD496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05868310"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145EB397" w14:textId="77777777" w:rsidR="00537301" w:rsidRPr="003A5B35" w:rsidRDefault="00537301" w:rsidP="00537301">
      <w:pPr>
        <w:pStyle w:val="Heading3"/>
        <w:rPr>
          <w:lang w:val="en-US"/>
        </w:rPr>
      </w:pPr>
      <w:bookmarkStart w:id="82" w:name="_Toc178079482"/>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AC257F" w:rsidRPr="00AC257F">
        <w:rPr>
          <w:lang w:val="en-US"/>
        </w:rPr>
        <w:t>Void</w:t>
      </w:r>
      <w:bookmarkEnd w:id="82"/>
    </w:p>
    <w:p w14:paraId="101C52DE" w14:textId="77777777" w:rsidR="00537301" w:rsidRPr="003A5B35" w:rsidRDefault="00537301" w:rsidP="009E41BF">
      <w:pPr>
        <w:pStyle w:val="EditorsNote"/>
      </w:pPr>
    </w:p>
    <w:p w14:paraId="29A3CC2B" w14:textId="77777777" w:rsidR="00537301" w:rsidRDefault="00537301" w:rsidP="00537301">
      <w:pPr>
        <w:pStyle w:val="Heading3"/>
      </w:pPr>
      <w:bookmarkStart w:id="83" w:name="_Toc178079483"/>
      <w:r>
        <w:t>6.3.3</w:t>
      </w:r>
      <w:r>
        <w:tab/>
        <w:t>Requirements</w:t>
      </w:r>
      <w:bookmarkEnd w:id="83"/>
    </w:p>
    <w:p w14:paraId="0BDC45F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C75055A"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505B0165"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4E516645" w14:textId="77777777" w:rsidR="00537301" w:rsidRDefault="00537301" w:rsidP="00537301">
      <w:pPr>
        <w:pStyle w:val="Heading2"/>
      </w:pPr>
      <w:bookmarkStart w:id="84" w:name="_Toc178079484"/>
      <w:r>
        <w:t>6.4</w:t>
      </w:r>
      <w:r>
        <w:tab/>
        <w:t>Managing external management data</w:t>
      </w:r>
      <w:bookmarkEnd w:id="84"/>
    </w:p>
    <w:p w14:paraId="23CD3218" w14:textId="77777777" w:rsidR="00537301" w:rsidRDefault="00537301" w:rsidP="009E41BF">
      <w:pPr>
        <w:pStyle w:val="Heading3"/>
      </w:pPr>
      <w:bookmarkStart w:id="85" w:name="_Toc178079485"/>
      <w:r>
        <w:t>6.4.1</w:t>
      </w:r>
      <w:r>
        <w:tab/>
        <w:t>Description</w:t>
      </w:r>
      <w:bookmarkEnd w:id="85"/>
    </w:p>
    <w:p w14:paraId="12079212"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77B7DBA"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7932375"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12C42602" w14:textId="77777777" w:rsidR="00537301" w:rsidRDefault="00537301" w:rsidP="00537301">
      <w:pPr>
        <w:rPr>
          <w:lang w:val="en-US"/>
        </w:rPr>
      </w:pPr>
      <w:r>
        <w:rPr>
          <w:lang w:val="en-US"/>
        </w:rPr>
        <w:t>The definition of external data sources and the data formats they use is out of scope of this specification.</w:t>
      </w:r>
    </w:p>
    <w:p w14:paraId="09F2E0CA" w14:textId="77777777" w:rsidR="00537301" w:rsidRDefault="00537301" w:rsidP="00537301">
      <w:pPr>
        <w:rPr>
          <w:lang w:val="en-US"/>
        </w:rPr>
      </w:pPr>
      <w:r>
        <w:rPr>
          <w:lang w:val="en-US"/>
        </w:rPr>
        <w:t xml:space="preserve">The target is to define generic management mechanisms </w:t>
      </w:r>
      <w:proofErr w:type="spellStart"/>
      <w:r>
        <w:rPr>
          <w:lang w:val="en-US"/>
        </w:rPr>
        <w:t>that</w:t>
      </w:r>
      <w:r w:rsidR="00AC257F" w:rsidRPr="00AC257F">
        <w:rPr>
          <w:lang w:val="en-US"/>
        </w:rPr>
        <w:t>Void</w:t>
      </w:r>
      <w:proofErr w:type="spellEnd"/>
      <w:r>
        <w:rPr>
          <w:lang w:val="en-US"/>
        </w:rPr>
        <w:t xml:space="preserve"> can cope with any kind of external data sources and data formats.</w:t>
      </w:r>
    </w:p>
    <w:p w14:paraId="45A6527D" w14:textId="77777777" w:rsidR="00537301" w:rsidRPr="003A5B35" w:rsidRDefault="00537301" w:rsidP="00537301">
      <w:pPr>
        <w:pStyle w:val="Heading3"/>
        <w:rPr>
          <w:lang w:val="en-US"/>
        </w:rPr>
      </w:pPr>
      <w:bookmarkStart w:id="86" w:name="_Toc178079486"/>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AC257F">
        <w:rPr>
          <w:lang w:val="en-US"/>
        </w:rPr>
        <w:t>Void</w:t>
      </w:r>
      <w:bookmarkEnd w:id="86"/>
    </w:p>
    <w:p w14:paraId="18B76C97" w14:textId="77777777" w:rsidR="00537301" w:rsidRDefault="00537301" w:rsidP="00537301">
      <w:r>
        <w:t>This clause describes the benefits of the subject capability.</w:t>
      </w:r>
    </w:p>
    <w:p w14:paraId="4FCD94E7"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1CD636AA" w14:textId="77777777" w:rsidR="00537301" w:rsidRDefault="00537301" w:rsidP="009E41BF">
      <w:pPr>
        <w:pStyle w:val="Heading3"/>
      </w:pPr>
      <w:bookmarkStart w:id="87" w:name="_Toc178079487"/>
      <w:r>
        <w:t>6.4.3</w:t>
      </w:r>
      <w:r>
        <w:tab/>
        <w:t>Requirements</w:t>
      </w:r>
      <w:bookmarkEnd w:id="87"/>
    </w:p>
    <w:p w14:paraId="024938F6" w14:textId="77777777" w:rsidR="007E7D51" w:rsidRPr="00962E8B" w:rsidRDefault="007E7D51" w:rsidP="007E7D51">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del w:id="88" w:author="CR0046" w:date="2025-12-06T20:18:00Z">
        <w:r w:rsidRPr="007D3289" w:rsidDel="00430832">
          <w:rPr>
            <w:lang w:eastAsia="ja-JP"/>
          </w:rPr>
          <w:delText xml:space="preserve">The 3GPP management system </w:delText>
        </w:r>
        <w:r w:rsidRPr="00CB79E7" w:rsidDel="00430832">
          <w:rPr>
            <w:lang w:eastAsia="ja-JP"/>
          </w:rPr>
          <w:delText>shall</w:delText>
        </w:r>
        <w:r w:rsidDel="00430832">
          <w:rPr>
            <w:lang w:eastAsia="ja-JP"/>
          </w:rPr>
          <w:delText xml:space="preserve"> enable</w:delText>
        </w:r>
        <w:r w:rsidRPr="00CB79E7" w:rsidDel="00430832">
          <w:rPr>
            <w:lang w:eastAsia="ja-JP"/>
          </w:rPr>
          <w:delText xml:space="preserve"> </w:delText>
        </w:r>
        <w:r w:rsidDel="00430832">
          <w:rPr>
            <w:lang w:eastAsia="ja-JP"/>
          </w:rPr>
          <w:delText xml:space="preserve">an authorized data consumer </w:delText>
        </w:r>
        <w:r w:rsidRPr="00CB79E7" w:rsidDel="00430832">
          <w:rPr>
            <w:lang w:eastAsia="ja-JP"/>
          </w:rPr>
          <w:delText xml:space="preserve">to request </w:delText>
        </w:r>
        <w:r w:rsidDel="00430832">
          <w:rPr>
            <w:lang w:eastAsia="ja-JP"/>
          </w:rPr>
          <w:delText xml:space="preserve">external </w:delText>
        </w:r>
        <w:r w:rsidRPr="00CB79E7" w:rsidDel="00430832">
          <w:rPr>
            <w:lang w:eastAsia="ja-JP"/>
          </w:rPr>
          <w:delText>management data</w:delText>
        </w:r>
        <w:r w:rsidDel="00430832">
          <w:rPr>
            <w:lang w:eastAsia="ja-JP"/>
          </w:rPr>
          <w:delText xml:space="preserve"> to be produced</w:delText>
        </w:r>
      </w:del>
      <w:ins w:id="89" w:author="CR0046" w:date="2025-12-06T20:18:00Z">
        <w:r>
          <w:rPr>
            <w:lang w:eastAsia="ja-JP"/>
          </w:rPr>
          <w:t>Void</w:t>
        </w:r>
      </w:ins>
    </w:p>
    <w:p w14:paraId="393191A1"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DACA89A"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23CCF0FE"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0845F9F9" w14:textId="77777777" w:rsidR="00537301" w:rsidRDefault="00537301" w:rsidP="00537301">
      <w:pPr>
        <w:rPr>
          <w:lang w:eastAsia="ja-JP"/>
        </w:rPr>
      </w:pPr>
      <w:r w:rsidRPr="00962E8B">
        <w:rPr>
          <w:lang w:eastAsia="ja-JP"/>
        </w:rPr>
        <w:lastRenderedPageBreak/>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7F9373A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56CA038C" w14:textId="77777777" w:rsidR="00A03FBE" w:rsidRDefault="00A03FBE" w:rsidP="00A03FBE">
      <w:pPr>
        <w:pStyle w:val="Heading2"/>
        <w:rPr>
          <w:lang w:val="en-US"/>
        </w:rPr>
      </w:pPr>
      <w:bookmarkStart w:id="90" w:name="_Toc178079488"/>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90"/>
    </w:p>
    <w:p w14:paraId="1EF6FF2F" w14:textId="77777777" w:rsidR="00A03FBE" w:rsidRDefault="00A03FBE" w:rsidP="00A03FBE">
      <w:pPr>
        <w:pStyle w:val="Heading3"/>
      </w:pPr>
      <w:bookmarkStart w:id="91" w:name="_Toc82187504"/>
      <w:bookmarkStart w:id="92" w:name="_Toc178079489"/>
      <w:r>
        <w:t>6.5.1</w:t>
      </w:r>
      <w:r>
        <w:tab/>
        <w:t>Description</w:t>
      </w:r>
      <w:bookmarkEnd w:id="91"/>
      <w:bookmarkEnd w:id="92"/>
    </w:p>
    <w:p w14:paraId="04A86214" w14:textId="77777777" w:rsidR="00A03FBE" w:rsidRDefault="00A03FBE" w:rsidP="00A03FBE">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AC74EFD" w14:textId="77777777" w:rsidR="00A03FBE" w:rsidRDefault="00A03FBE" w:rsidP="00A03FBE">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p>
    <w:p w14:paraId="5B2E22D0"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13FA7CC7"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0B91916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6A83A4E2"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7596018" w14:textId="77777777" w:rsidR="00A03FBE" w:rsidRDefault="00A03FBE" w:rsidP="00A03FBE">
      <w:pPr>
        <w:pStyle w:val="Heading3"/>
        <w:rPr>
          <w:szCs w:val="28"/>
          <w:lang w:val="en-US"/>
        </w:rPr>
      </w:pPr>
      <w:bookmarkStart w:id="93" w:name="_Toc178079490"/>
      <w:r>
        <w:rPr>
          <w:szCs w:val="28"/>
          <w:lang w:val="en-US"/>
        </w:rPr>
        <w:t>6</w:t>
      </w:r>
      <w:r w:rsidRPr="001D2FFA">
        <w:rPr>
          <w:szCs w:val="28"/>
          <w:lang w:val="en-US"/>
        </w:rPr>
        <w:t>.</w:t>
      </w:r>
      <w:r>
        <w:rPr>
          <w:szCs w:val="28"/>
          <w:lang w:val="en-US"/>
        </w:rPr>
        <w:t>5.2</w:t>
      </w:r>
      <w:r w:rsidRPr="001D2FFA">
        <w:rPr>
          <w:szCs w:val="28"/>
          <w:lang w:val="en-US"/>
        </w:rPr>
        <w:tab/>
      </w:r>
      <w:r w:rsidR="00286C7D">
        <w:rPr>
          <w:szCs w:val="28"/>
          <w:lang w:val="en-US"/>
        </w:rPr>
        <w:t>Void</w:t>
      </w:r>
      <w:bookmarkEnd w:id="93"/>
    </w:p>
    <w:p w14:paraId="1AC86B70" w14:textId="77777777" w:rsidR="00A03FBE" w:rsidRPr="00D3182D" w:rsidRDefault="00A03FBE" w:rsidP="00A03FBE">
      <w:pPr>
        <w:pStyle w:val="EditorsNote"/>
      </w:pPr>
    </w:p>
    <w:p w14:paraId="15CE5EB0" w14:textId="77777777" w:rsidR="00A03FBE" w:rsidRDefault="00A03FBE" w:rsidP="00A03FBE">
      <w:pPr>
        <w:pStyle w:val="Heading3"/>
        <w:rPr>
          <w:szCs w:val="28"/>
          <w:lang w:val="en-US"/>
        </w:rPr>
      </w:pPr>
      <w:bookmarkStart w:id="94" w:name="_Toc178079491"/>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4"/>
    </w:p>
    <w:p w14:paraId="291345DA"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636B93B6" w14:textId="77777777" w:rsidR="00A03FBE" w:rsidRDefault="00A03FBE" w:rsidP="009E41BF">
      <w:pPr>
        <w:pStyle w:val="NO"/>
      </w:pPr>
    </w:p>
    <w:p w14:paraId="310E8CF4" w14:textId="77777777" w:rsidR="00967F74" w:rsidRDefault="00967F74" w:rsidP="00967F74">
      <w:pPr>
        <w:pStyle w:val="Heading1"/>
        <w:tabs>
          <w:tab w:val="left" w:pos="1140"/>
        </w:tabs>
      </w:pPr>
      <w:bookmarkStart w:id="95" w:name="_Toc178079492"/>
      <w:r>
        <w:t>7</w:t>
      </w:r>
      <w:r>
        <w:tab/>
        <w:t>File management</w:t>
      </w:r>
      <w:bookmarkEnd w:id="95"/>
    </w:p>
    <w:p w14:paraId="16422C55" w14:textId="77777777" w:rsidR="00967F74" w:rsidRPr="006E2A57" w:rsidRDefault="00967F74" w:rsidP="00967F74">
      <w:pPr>
        <w:pStyle w:val="Heading2"/>
        <w:rPr>
          <w:lang w:val="en-US"/>
        </w:rPr>
      </w:pPr>
      <w:bookmarkStart w:id="96" w:name="_Toc178079493"/>
      <w:r>
        <w:rPr>
          <w:lang w:val="en-US"/>
        </w:rPr>
        <w:t>7</w:t>
      </w:r>
      <w:r w:rsidRPr="006E2A57">
        <w:rPr>
          <w:lang w:val="en-US"/>
        </w:rPr>
        <w:t>.1</w:t>
      </w:r>
      <w:r w:rsidRPr="006E2A57">
        <w:rPr>
          <w:lang w:val="en-US"/>
        </w:rPr>
        <w:tab/>
        <w:t>File transfer</w:t>
      </w:r>
      <w:bookmarkEnd w:id="96"/>
    </w:p>
    <w:p w14:paraId="03AB7B7F" w14:textId="77777777" w:rsidR="00967F74" w:rsidRPr="006E2A57" w:rsidRDefault="00967F74" w:rsidP="00967F74">
      <w:pPr>
        <w:pStyle w:val="Heading3"/>
        <w:rPr>
          <w:lang w:val="en-US"/>
        </w:rPr>
      </w:pPr>
      <w:bookmarkStart w:id="97" w:name="_Toc178079494"/>
      <w:r>
        <w:rPr>
          <w:lang w:val="en-US"/>
        </w:rPr>
        <w:t>7</w:t>
      </w:r>
      <w:r w:rsidRPr="006E2A57">
        <w:rPr>
          <w:lang w:val="en-US"/>
        </w:rPr>
        <w:t>.1.1</w:t>
      </w:r>
      <w:r w:rsidRPr="006E2A57">
        <w:rPr>
          <w:lang w:val="en-US"/>
        </w:rPr>
        <w:tab/>
        <w:t>Description</w:t>
      </w:r>
      <w:bookmarkEnd w:id="97"/>
    </w:p>
    <w:p w14:paraId="64AD569B"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68E05D3C" w14:textId="77777777" w:rsidR="00967F74" w:rsidRPr="00407AD4" w:rsidRDefault="00967F74" w:rsidP="00967F74">
      <w:r>
        <w:t>Existing file transfer protocols are used. These protocols need to comply to requirements specified in this clause.</w:t>
      </w:r>
    </w:p>
    <w:p w14:paraId="0265BA57" w14:textId="77777777" w:rsidR="00967F74" w:rsidRPr="003A5B35" w:rsidRDefault="00967F74" w:rsidP="00967F74">
      <w:pPr>
        <w:pStyle w:val="Heading3"/>
        <w:rPr>
          <w:lang w:val="en-US"/>
        </w:rPr>
      </w:pPr>
      <w:bookmarkStart w:id="98" w:name="_Toc178079495"/>
      <w:r>
        <w:rPr>
          <w:lang w:val="en-US"/>
        </w:rPr>
        <w:t>7</w:t>
      </w:r>
      <w:r w:rsidRPr="003A5B35">
        <w:rPr>
          <w:lang w:val="en-US"/>
        </w:rPr>
        <w:t>.1.</w:t>
      </w:r>
      <w:r>
        <w:rPr>
          <w:lang w:val="en-US"/>
        </w:rPr>
        <w:t>2</w:t>
      </w:r>
      <w:r w:rsidRPr="003A5B35">
        <w:rPr>
          <w:lang w:val="en-US"/>
        </w:rPr>
        <w:tab/>
      </w:r>
      <w:proofErr w:type="spellStart"/>
      <w:r w:rsidR="00286C7D">
        <w:rPr>
          <w:lang w:val="en-US"/>
        </w:rPr>
        <w:t>Void</w:t>
      </w:r>
      <w:r w:rsidR="00286C7D" w:rsidRPr="00286C7D">
        <w:rPr>
          <w:lang w:val="en-US"/>
        </w:rPr>
        <w:t>Void</w:t>
      </w:r>
      <w:r>
        <w:rPr>
          <w:lang w:val="en-US"/>
        </w:rPr>
        <w:t>Use</w:t>
      </w:r>
      <w:proofErr w:type="spellEnd"/>
      <w:r>
        <w:rPr>
          <w:lang w:val="en-US"/>
        </w:rPr>
        <w:t xml:space="preserve"> cases</w:t>
      </w:r>
      <w:bookmarkEnd w:id="98"/>
    </w:p>
    <w:p w14:paraId="13AA5288" w14:textId="77777777" w:rsidR="00967F74" w:rsidRPr="00671AC3" w:rsidRDefault="00967F74" w:rsidP="009E41BF">
      <w:pPr>
        <w:pStyle w:val="EditorsNote"/>
      </w:pPr>
    </w:p>
    <w:p w14:paraId="082CE45C" w14:textId="77777777" w:rsidR="00967F74" w:rsidRDefault="00967F74" w:rsidP="00967F74">
      <w:pPr>
        <w:pStyle w:val="Heading3"/>
      </w:pPr>
      <w:bookmarkStart w:id="99" w:name="_Toc178079496"/>
      <w:r>
        <w:t>7.1.3</w:t>
      </w:r>
      <w:r>
        <w:tab/>
        <w:t>Requirements</w:t>
      </w:r>
      <w:bookmarkEnd w:id="99"/>
    </w:p>
    <w:p w14:paraId="3D414356"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0BC110A3"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08A80141" w14:textId="77777777" w:rsidR="00967F74" w:rsidRPr="00745609" w:rsidRDefault="00967F74" w:rsidP="00967F74">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3044CB65" w14:textId="77777777" w:rsidR="00967F74" w:rsidRPr="00745609" w:rsidRDefault="00967F74" w:rsidP="00967F74">
      <w:pPr>
        <w:rPr>
          <w:lang w:eastAsia="ja-JP"/>
        </w:rPr>
      </w:pPr>
      <w:r w:rsidRPr="00962E8B">
        <w:rPr>
          <w:lang w:eastAsia="ja-JP"/>
        </w:rPr>
        <w:lastRenderedPageBreak/>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5A3B9EAF" w14:textId="77777777" w:rsidR="00967F74" w:rsidRPr="00407AD4" w:rsidRDefault="00967F74" w:rsidP="00967F74">
      <w:pPr>
        <w:pStyle w:val="Heading2"/>
        <w:rPr>
          <w:lang w:val="en-US"/>
        </w:rPr>
      </w:pPr>
      <w:bookmarkStart w:id="100" w:name="_Toc178079497"/>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100"/>
    </w:p>
    <w:p w14:paraId="3C4373DE" w14:textId="77777777" w:rsidR="00967F74" w:rsidRPr="00407AD4" w:rsidRDefault="00967F74" w:rsidP="00967F74">
      <w:pPr>
        <w:pStyle w:val="Heading3"/>
        <w:rPr>
          <w:lang w:val="en-US"/>
        </w:rPr>
      </w:pPr>
      <w:bookmarkStart w:id="101" w:name="_Toc178079498"/>
      <w:r>
        <w:rPr>
          <w:lang w:val="en-US"/>
        </w:rPr>
        <w:t>7</w:t>
      </w:r>
      <w:r w:rsidRPr="00407AD4">
        <w:rPr>
          <w:lang w:val="en-US"/>
        </w:rPr>
        <w:t>.2.1</w:t>
      </w:r>
      <w:r w:rsidRPr="00407AD4">
        <w:rPr>
          <w:lang w:val="en-US"/>
        </w:rPr>
        <w:tab/>
        <w:t>Description</w:t>
      </w:r>
      <w:bookmarkEnd w:id="101"/>
    </w:p>
    <w:p w14:paraId="02C0F2C1"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3F2D8731" w14:textId="77777777" w:rsidR="00967F74" w:rsidRPr="003A5B35" w:rsidRDefault="00967F74" w:rsidP="00967F74">
      <w:pPr>
        <w:pStyle w:val="Heading3"/>
        <w:rPr>
          <w:lang w:val="en-US"/>
        </w:rPr>
      </w:pPr>
      <w:bookmarkStart w:id="102" w:name="_Toc178079499"/>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286C7D" w:rsidRPr="00286C7D">
        <w:rPr>
          <w:lang w:val="en-US"/>
        </w:rPr>
        <w:t>Void</w:t>
      </w:r>
      <w:bookmarkEnd w:id="102"/>
    </w:p>
    <w:p w14:paraId="50A83BAB" w14:textId="77777777" w:rsidR="00967F74" w:rsidRPr="00671AC3" w:rsidRDefault="00967F74" w:rsidP="009E41BF">
      <w:pPr>
        <w:pStyle w:val="EditorsNote"/>
      </w:pPr>
    </w:p>
    <w:p w14:paraId="6105E9EF" w14:textId="77777777" w:rsidR="00967F74" w:rsidRDefault="00967F74" w:rsidP="00967F74">
      <w:pPr>
        <w:pStyle w:val="Heading3"/>
      </w:pPr>
      <w:bookmarkStart w:id="103" w:name="_Toc178079500"/>
      <w:r>
        <w:t>7.2.3</w:t>
      </w:r>
      <w:r>
        <w:tab/>
        <w:t>Requirements</w:t>
      </w:r>
      <w:bookmarkEnd w:id="103"/>
    </w:p>
    <w:p w14:paraId="3AEC555C"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1793749B"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EED0B0B" w14:textId="77777777" w:rsidR="00967F74" w:rsidRDefault="00967F74" w:rsidP="00967F74">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6CD6955" w14:textId="77777777" w:rsidR="00967F74" w:rsidRDefault="00967F74" w:rsidP="00967F74">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14EAE89" w14:textId="77777777" w:rsidR="00967F74" w:rsidRDefault="00967F74" w:rsidP="00967F74">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428A6A47" w14:textId="77777777" w:rsidR="00967F74" w:rsidRPr="00BD71D8" w:rsidRDefault="00967F74" w:rsidP="00967F74">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531BFB96" w14:textId="77777777" w:rsidR="00967F74" w:rsidRPr="00C9492F" w:rsidRDefault="00967F74" w:rsidP="00967F74">
      <w:pPr>
        <w:pStyle w:val="Heading2"/>
        <w:rPr>
          <w:lang w:val="en-US"/>
        </w:rPr>
      </w:pPr>
      <w:bookmarkStart w:id="104" w:name="_Toc178079501"/>
      <w:r>
        <w:rPr>
          <w:lang w:val="en-US"/>
        </w:rPr>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104"/>
    </w:p>
    <w:p w14:paraId="738F8DF8" w14:textId="77777777" w:rsidR="00967F74" w:rsidRPr="00C9492F" w:rsidRDefault="00967F74" w:rsidP="00967F74">
      <w:pPr>
        <w:pStyle w:val="Heading3"/>
        <w:rPr>
          <w:lang w:val="en-US"/>
        </w:rPr>
      </w:pPr>
      <w:bookmarkStart w:id="105" w:name="_Toc178079502"/>
      <w:r>
        <w:rPr>
          <w:lang w:val="en-US"/>
        </w:rPr>
        <w:t>7</w:t>
      </w:r>
      <w:r w:rsidRPr="00C9492F">
        <w:rPr>
          <w:lang w:val="en-US"/>
        </w:rPr>
        <w:t>.</w:t>
      </w:r>
      <w:r>
        <w:rPr>
          <w:lang w:val="en-US"/>
        </w:rPr>
        <w:t>3</w:t>
      </w:r>
      <w:r w:rsidRPr="00C9492F">
        <w:rPr>
          <w:lang w:val="en-US"/>
        </w:rPr>
        <w:t>.1</w:t>
      </w:r>
      <w:r w:rsidRPr="00C9492F">
        <w:rPr>
          <w:lang w:val="en-US"/>
        </w:rPr>
        <w:tab/>
        <w:t>Description</w:t>
      </w:r>
      <w:bookmarkEnd w:id="105"/>
    </w:p>
    <w:p w14:paraId="6546532F"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255F18" w:rsidRPr="00255F18">
        <w:rPr>
          <w:lang w:eastAsia="ja-JP"/>
        </w:rPr>
        <w:t xml:space="preserve">The </w:t>
      </w:r>
      <w:proofErr w:type="spellStart"/>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55F22816" w14:textId="77777777" w:rsidR="00967F74" w:rsidRPr="003A5B35" w:rsidRDefault="00967F74" w:rsidP="00967F74">
      <w:pPr>
        <w:pStyle w:val="Heading3"/>
        <w:rPr>
          <w:lang w:val="en-US"/>
        </w:rPr>
      </w:pPr>
      <w:bookmarkStart w:id="106" w:name="_Toc178079503"/>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286C7D" w:rsidRPr="00286C7D">
        <w:rPr>
          <w:lang w:val="en-US"/>
        </w:rPr>
        <w:t>Void</w:t>
      </w:r>
      <w:bookmarkEnd w:id="106"/>
    </w:p>
    <w:p w14:paraId="45F8B10E" w14:textId="77777777" w:rsidR="00967F74" w:rsidRPr="00671AC3" w:rsidRDefault="00967F74" w:rsidP="009E41BF">
      <w:pPr>
        <w:pStyle w:val="EditorsNote"/>
      </w:pPr>
    </w:p>
    <w:p w14:paraId="70AD307D" w14:textId="77777777" w:rsidR="00967F74" w:rsidRPr="00C9492F" w:rsidRDefault="00967F74" w:rsidP="00967F74">
      <w:pPr>
        <w:pStyle w:val="Heading3"/>
        <w:rPr>
          <w:lang w:val="en-US"/>
        </w:rPr>
      </w:pPr>
      <w:bookmarkStart w:id="107" w:name="_Toc178079504"/>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07"/>
    </w:p>
    <w:p w14:paraId="3F2A1369" w14:textId="77777777" w:rsidR="00967F74" w:rsidRPr="00233187" w:rsidRDefault="00967F74" w:rsidP="00967F74">
      <w:pPr>
        <w:rPr>
          <w:lang w:eastAsia="ja-JP"/>
        </w:rPr>
      </w:pPr>
      <w:r w:rsidRPr="00962E8B">
        <w:rPr>
          <w:lang w:eastAsia="ja-JP"/>
        </w:rPr>
        <w:t>REQ-</w:t>
      </w:r>
      <w:r>
        <w:rPr>
          <w:lang w:eastAsia="ja-JP"/>
        </w:rPr>
        <w:t>FMP-1:</w:t>
      </w:r>
      <w:r w:rsidRPr="00233187">
        <w:rPr>
          <w:lang w:eastAsia="ja-JP"/>
        </w:rPr>
        <w:t xml:space="preserve"> </w:t>
      </w:r>
      <w:r w:rsidR="00255F18" w:rsidRPr="00255F18">
        <w:rPr>
          <w:lang w:eastAsia="ja-JP"/>
        </w:rPr>
        <w:t>void</w:t>
      </w:r>
    </w:p>
    <w:p w14:paraId="4C37817B" w14:textId="77777777" w:rsidR="00967F74" w:rsidRPr="00C7084E" w:rsidRDefault="00967F74" w:rsidP="00967F74">
      <w:pPr>
        <w:rPr>
          <w:lang w:eastAsia="ja-JP"/>
        </w:rPr>
      </w:pPr>
      <w:r w:rsidRPr="00962E8B">
        <w:rPr>
          <w:lang w:eastAsia="ja-JP"/>
        </w:rPr>
        <w:t>REQ-</w:t>
      </w:r>
      <w:r>
        <w:rPr>
          <w:lang w:eastAsia="ja-JP"/>
        </w:rPr>
        <w:t>FMP-2:</w:t>
      </w:r>
      <w:r w:rsidRPr="00745609">
        <w:rPr>
          <w:lang w:eastAsia="ja-JP"/>
        </w:rPr>
        <w:t xml:space="preserve"> </w:t>
      </w:r>
      <w:r w:rsidR="00255F18" w:rsidRPr="00255F18">
        <w:rPr>
          <w:lang w:eastAsia="ja-JP"/>
        </w:rPr>
        <w:t>void</w:t>
      </w:r>
    </w:p>
    <w:p w14:paraId="086F1976" w14:textId="77777777" w:rsidR="00967F74" w:rsidRDefault="00967F74" w:rsidP="00967F74">
      <w:pPr>
        <w:rPr>
          <w:lang w:eastAsia="ja-JP"/>
        </w:rPr>
      </w:pPr>
      <w:r w:rsidRPr="00962E8B">
        <w:rPr>
          <w:lang w:eastAsia="ja-JP"/>
        </w:rPr>
        <w:t>REQ-</w:t>
      </w:r>
      <w:r>
        <w:rPr>
          <w:lang w:eastAsia="ja-JP"/>
        </w:rPr>
        <w:t>FMP-3:</w:t>
      </w:r>
      <w:r w:rsidRPr="00745609">
        <w:rPr>
          <w:lang w:eastAsia="ja-JP"/>
        </w:rPr>
        <w:t xml:space="preserve"> </w:t>
      </w:r>
      <w:r w:rsidR="00255F18" w:rsidRPr="00255F18">
        <w:rPr>
          <w:lang w:eastAsia="ja-JP"/>
        </w:rPr>
        <w:t>void</w:t>
      </w:r>
    </w:p>
    <w:p w14:paraId="29308C2D"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67E58B0" w14:textId="77777777" w:rsidR="00967F74" w:rsidRPr="00745609" w:rsidRDefault="00967F74" w:rsidP="00967F74">
      <w:pPr>
        <w:rPr>
          <w:lang w:eastAsia="ja-JP"/>
        </w:rPr>
      </w:pPr>
      <w:r w:rsidRPr="00962E8B">
        <w:rPr>
          <w:lang w:eastAsia="ja-JP"/>
        </w:rPr>
        <w:lastRenderedPageBreak/>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81D3692" w14:textId="48C3D87E" w:rsidR="00967F74" w:rsidRDefault="00967F74" w:rsidP="00967F74">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 xml:space="preserve">about the </w:t>
      </w:r>
      <w:r w:rsidR="00CB79B0">
        <w:rPr>
          <w:lang w:eastAsia="ja-JP"/>
        </w:rPr>
        <w:t xml:space="preserve">completion </w:t>
      </w:r>
      <w:r w:rsidRPr="00745609">
        <w:rPr>
          <w:lang w:eastAsia="ja-JP"/>
        </w:rPr>
        <w:t xml:space="preserve">of that file </w:t>
      </w:r>
      <w:r>
        <w:rPr>
          <w:lang w:eastAsia="ja-JP"/>
        </w:rPr>
        <w:t>push</w:t>
      </w:r>
      <w:r w:rsidRPr="00745609">
        <w:rPr>
          <w:lang w:eastAsia="ja-JP"/>
        </w:rPr>
        <w:t>.</w:t>
      </w:r>
    </w:p>
    <w:p w14:paraId="13C368B1" w14:textId="77777777" w:rsidR="00967F74" w:rsidRPr="00C9492F" w:rsidRDefault="00967F74" w:rsidP="00967F74">
      <w:pPr>
        <w:pStyle w:val="Heading2"/>
        <w:rPr>
          <w:lang w:val="en-US"/>
        </w:rPr>
      </w:pPr>
      <w:bookmarkStart w:id="108" w:name="_Toc178079505"/>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108"/>
    </w:p>
    <w:p w14:paraId="4A940646" w14:textId="77777777" w:rsidR="00967F74" w:rsidRPr="00C9492F" w:rsidRDefault="00967F74" w:rsidP="00967F74">
      <w:pPr>
        <w:pStyle w:val="Heading3"/>
        <w:rPr>
          <w:lang w:val="en-US"/>
        </w:rPr>
      </w:pPr>
      <w:bookmarkStart w:id="109" w:name="_Toc178079506"/>
      <w:r>
        <w:rPr>
          <w:lang w:val="en-US"/>
        </w:rPr>
        <w:t>7</w:t>
      </w:r>
      <w:r w:rsidRPr="00C9492F">
        <w:rPr>
          <w:lang w:val="en-US"/>
        </w:rPr>
        <w:t>.</w:t>
      </w:r>
      <w:r>
        <w:rPr>
          <w:lang w:val="en-US"/>
        </w:rPr>
        <w:t>4</w:t>
      </w:r>
      <w:r w:rsidRPr="00C9492F">
        <w:rPr>
          <w:lang w:val="en-US"/>
        </w:rPr>
        <w:t>.1</w:t>
      </w:r>
      <w:r w:rsidRPr="00C9492F">
        <w:rPr>
          <w:lang w:val="en-US"/>
        </w:rPr>
        <w:tab/>
        <w:t>Description</w:t>
      </w:r>
      <w:bookmarkEnd w:id="109"/>
    </w:p>
    <w:p w14:paraId="2BC17935"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3853AE8F" w14:textId="77777777" w:rsidR="00967F74" w:rsidRPr="003A5B35" w:rsidRDefault="00967F74" w:rsidP="00967F74">
      <w:pPr>
        <w:pStyle w:val="Heading3"/>
        <w:rPr>
          <w:lang w:val="en-US"/>
        </w:rPr>
      </w:pPr>
      <w:bookmarkStart w:id="110" w:name="_Toc178079507"/>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286C7D" w:rsidRPr="00286C7D">
        <w:rPr>
          <w:lang w:val="en-US"/>
        </w:rPr>
        <w:t>Void</w:t>
      </w:r>
      <w:bookmarkEnd w:id="110"/>
    </w:p>
    <w:p w14:paraId="7D5C88A6" w14:textId="77777777" w:rsidR="00967F74" w:rsidRPr="00C9492F" w:rsidRDefault="00967F74" w:rsidP="00967F74">
      <w:pPr>
        <w:pStyle w:val="Heading3"/>
        <w:rPr>
          <w:lang w:val="en-US"/>
        </w:rPr>
      </w:pPr>
      <w:bookmarkStart w:id="111" w:name="_Toc178079508"/>
      <w:r>
        <w:rPr>
          <w:lang w:val="en-US"/>
        </w:rPr>
        <w:t>7.4</w:t>
      </w:r>
      <w:r w:rsidRPr="00C9492F">
        <w:rPr>
          <w:lang w:val="en-US"/>
        </w:rPr>
        <w:t>.</w:t>
      </w:r>
      <w:r>
        <w:rPr>
          <w:lang w:val="en-US"/>
        </w:rPr>
        <w:t>3</w:t>
      </w:r>
      <w:r w:rsidRPr="00C9492F">
        <w:rPr>
          <w:lang w:val="en-US"/>
        </w:rPr>
        <w:tab/>
      </w:r>
      <w:r>
        <w:rPr>
          <w:lang w:val="en-US"/>
        </w:rPr>
        <w:t>Requirements</w:t>
      </w:r>
      <w:bookmarkEnd w:id="111"/>
    </w:p>
    <w:p w14:paraId="61F34D4D"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DE96CB2"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0EFBCDD2"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D13AD01" w14:textId="77777777" w:rsidR="00537301" w:rsidRPr="00962E8B" w:rsidRDefault="00537301" w:rsidP="00704672"/>
    <w:p w14:paraId="26E0F6A7" w14:textId="77777777" w:rsidR="003D7489" w:rsidRPr="00962E8B" w:rsidRDefault="003D7489" w:rsidP="00D50163">
      <w:pPr>
        <w:pStyle w:val="Heading8"/>
      </w:pPr>
      <w:bookmarkStart w:id="112" w:name="_Toc29203518"/>
      <w:bookmarkStart w:id="113" w:name="_Toc178079509"/>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End w:id="112"/>
      <w:bookmarkEnd w:id="113"/>
    </w:p>
    <w:p w14:paraId="1F631EBD" w14:textId="77777777" w:rsidR="003D7489" w:rsidRPr="00962E8B" w:rsidRDefault="003D7489" w:rsidP="00BD54C3">
      <w:pPr>
        <w:pStyle w:val="Heading1"/>
      </w:pPr>
      <w:bookmarkStart w:id="114" w:name="_Toc29203519"/>
      <w:bookmarkStart w:id="115" w:name="_Toc178079510"/>
      <w:r w:rsidRPr="00962E8B">
        <w:t>A.1</w:t>
      </w:r>
      <w:r w:rsidRPr="00962E8B">
        <w:tab/>
        <w:t>Procedure for configuring heartbeat notification periodicity</w:t>
      </w:r>
      <w:bookmarkEnd w:id="114"/>
      <w:bookmarkEnd w:id="115"/>
    </w:p>
    <w:p w14:paraId="389F09BC"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configuring heartbeat notification periodicity, as depicted by Figure </w:t>
      </w:r>
      <w:r w:rsidR="00D50163" w:rsidRPr="00962E8B">
        <w:t>4.</w:t>
      </w:r>
      <w:r w:rsidR="005B4159" w:rsidRPr="00962E8B">
        <w:t>3</w:t>
      </w:r>
      <w:r w:rsidRPr="00962E8B">
        <w:t>.1-1:</w:t>
      </w:r>
    </w:p>
    <w:p w14:paraId="4845394E" w14:textId="77777777" w:rsidR="003D7489" w:rsidRPr="00962E8B" w:rsidRDefault="003D7489" w:rsidP="003D7489">
      <w:pPr>
        <w:pStyle w:val="PL"/>
      </w:pPr>
    </w:p>
    <w:p w14:paraId="22B42E2B" w14:textId="77777777" w:rsidR="003D7489" w:rsidRPr="00962E8B" w:rsidRDefault="003D7489" w:rsidP="003D7489">
      <w:pPr>
        <w:pStyle w:val="PL"/>
      </w:pPr>
    </w:p>
    <w:p w14:paraId="755BF060" w14:textId="77777777" w:rsidR="003D7489" w:rsidRPr="00962E8B" w:rsidRDefault="003D7489" w:rsidP="003D7489">
      <w:pPr>
        <w:pStyle w:val="PL"/>
      </w:pPr>
    </w:p>
    <w:p w14:paraId="63217B06" w14:textId="77777777" w:rsidR="00852FC0" w:rsidRPr="00962E8B" w:rsidRDefault="00852FC0" w:rsidP="003D7489">
      <w:pPr>
        <w:pStyle w:val="PL"/>
      </w:pPr>
    </w:p>
    <w:p w14:paraId="1679819B" w14:textId="77777777" w:rsidR="00852FC0" w:rsidRPr="00962E8B" w:rsidRDefault="00852FC0" w:rsidP="00852FC0">
      <w:pPr>
        <w:pStyle w:val="PL"/>
      </w:pPr>
      <w:r w:rsidRPr="00962E8B">
        <w:t>@startuml</w:t>
      </w:r>
    </w:p>
    <w:p w14:paraId="4E6DC46A" w14:textId="77777777" w:rsidR="00852FC0" w:rsidRPr="00962E8B" w:rsidRDefault="00852FC0" w:rsidP="00852FC0">
      <w:pPr>
        <w:pStyle w:val="PL"/>
      </w:pPr>
    </w:p>
    <w:p w14:paraId="6414FDAF" w14:textId="77777777" w:rsidR="00852FC0" w:rsidRPr="00962E8B" w:rsidRDefault="00852FC0" w:rsidP="00852FC0">
      <w:pPr>
        <w:pStyle w:val="PL"/>
      </w:pPr>
      <w:r w:rsidRPr="00962E8B">
        <w:t>title "Configuring heartbeat notification periodicity"</w:t>
      </w:r>
    </w:p>
    <w:p w14:paraId="145500FD" w14:textId="77777777" w:rsidR="00852FC0" w:rsidRPr="00962E8B" w:rsidRDefault="00852FC0" w:rsidP="00852FC0">
      <w:pPr>
        <w:pStyle w:val="PL"/>
      </w:pPr>
    </w:p>
    <w:p w14:paraId="1C13984B" w14:textId="77777777" w:rsidR="00852FC0" w:rsidRPr="00962E8B" w:rsidRDefault="00852FC0" w:rsidP="00852FC0">
      <w:pPr>
        <w:pStyle w:val="PL"/>
      </w:pPr>
      <w:r w:rsidRPr="00962E8B">
        <w:t>actor "</w:t>
      </w:r>
      <w:proofErr w:type="spellStart"/>
      <w:r w:rsidRPr="00962E8B">
        <w:t>MnS</w:t>
      </w:r>
      <w:proofErr w:type="spellEnd"/>
      <w:r w:rsidRPr="00962E8B">
        <w:t xml:space="preserve"> Consumer" as CONS</w:t>
      </w:r>
    </w:p>
    <w:p w14:paraId="36C6396F" w14:textId="77777777" w:rsidR="00852FC0" w:rsidRPr="00962E8B" w:rsidRDefault="00852FC0" w:rsidP="00852FC0">
      <w:pPr>
        <w:pStyle w:val="PL"/>
      </w:pPr>
      <w:r w:rsidRPr="00962E8B">
        <w:t>participant "</w:t>
      </w:r>
      <w:proofErr w:type="spellStart"/>
      <w:r w:rsidRPr="00962E8B">
        <w:t>MnS</w:t>
      </w:r>
      <w:proofErr w:type="spellEnd"/>
      <w:r w:rsidRPr="00962E8B">
        <w:t xml:space="preserve"> Provider" as PROV</w:t>
      </w:r>
    </w:p>
    <w:p w14:paraId="6D961609" w14:textId="77777777" w:rsidR="00852FC0" w:rsidRPr="00962E8B" w:rsidRDefault="00852FC0" w:rsidP="00852FC0">
      <w:pPr>
        <w:pStyle w:val="PL"/>
      </w:pPr>
      <w:r w:rsidRPr="00962E8B">
        <w:t xml:space="preserve">CONS -&gt; PROV: </w:t>
      </w:r>
      <w:proofErr w:type="spellStart"/>
      <w:r w:rsidRPr="00962E8B">
        <w:t>modifyMOIAttributes</w:t>
      </w:r>
      <w:proofErr w:type="spellEnd"/>
      <w:r w:rsidRPr="00962E8B">
        <w:t xml:space="preserve"> ('</w:t>
      </w:r>
      <w:proofErr w:type="spellStart"/>
      <w:r w:rsidRPr="00962E8B">
        <w:t>heartbeatNtfPeriod</w:t>
      </w:r>
      <w:proofErr w:type="spellEnd"/>
      <w:r w:rsidRPr="00962E8B">
        <w:t xml:space="preserve">', </w:t>
      </w:r>
      <w:proofErr w:type="spellStart"/>
      <w:r w:rsidRPr="00962E8B">
        <w:t>newHeartbeatPeriodValue</w:t>
      </w:r>
      <w:proofErr w:type="spellEnd"/>
      <w:r w:rsidRPr="00962E8B">
        <w:t>)</w:t>
      </w:r>
    </w:p>
    <w:p w14:paraId="31D858BF" w14:textId="77777777" w:rsidR="00852FC0" w:rsidRPr="00962E8B" w:rsidRDefault="00852FC0" w:rsidP="00852FC0">
      <w:pPr>
        <w:pStyle w:val="PL"/>
      </w:pPr>
    </w:p>
    <w:p w14:paraId="53D16C6E" w14:textId="77777777" w:rsidR="00852FC0" w:rsidRPr="00962E8B" w:rsidRDefault="00852FC0" w:rsidP="00852FC0">
      <w:pPr>
        <w:pStyle w:val="PL"/>
      </w:pPr>
      <w:proofErr w:type="spellStart"/>
      <w:r w:rsidRPr="00962E8B">
        <w:t>rnote</w:t>
      </w:r>
      <w:proofErr w:type="spellEnd"/>
      <w:r w:rsidRPr="00962E8B">
        <w:t xml:space="preserve"> over PROV</w:t>
      </w:r>
    </w:p>
    <w:p w14:paraId="24399805" w14:textId="77777777" w:rsidR="00852FC0" w:rsidRPr="00962E8B" w:rsidRDefault="00852FC0" w:rsidP="00852FC0">
      <w:pPr>
        <w:pStyle w:val="PL"/>
      </w:pPr>
      <w:r w:rsidRPr="00962E8B">
        <w:t xml:space="preserve"> Internal Countdown </w:t>
      </w:r>
      <w:proofErr w:type="gramStart"/>
      <w:r w:rsidRPr="00962E8B">
        <w:t>Timer :</w:t>
      </w:r>
      <w:proofErr w:type="gramEnd"/>
      <w:r w:rsidRPr="00962E8B">
        <w:t xml:space="preserve">= </w:t>
      </w:r>
      <w:proofErr w:type="spellStart"/>
      <w:r w:rsidRPr="00962E8B">
        <w:t>newHeartbeatPeriodValue</w:t>
      </w:r>
      <w:proofErr w:type="spellEnd"/>
    </w:p>
    <w:p w14:paraId="5089CC69" w14:textId="77777777" w:rsidR="00852FC0" w:rsidRPr="00962E8B" w:rsidRDefault="00852FC0" w:rsidP="00852FC0">
      <w:pPr>
        <w:pStyle w:val="PL"/>
      </w:pPr>
      <w:proofErr w:type="spellStart"/>
      <w:r w:rsidRPr="00962E8B">
        <w:t>endrnote</w:t>
      </w:r>
      <w:proofErr w:type="spellEnd"/>
    </w:p>
    <w:p w14:paraId="5173B4C1" w14:textId="77777777" w:rsidR="00852FC0" w:rsidRPr="00962E8B" w:rsidRDefault="00852FC0" w:rsidP="00852FC0">
      <w:pPr>
        <w:pStyle w:val="PL"/>
      </w:pPr>
    </w:p>
    <w:p w14:paraId="5EEA3D6F" w14:textId="77777777" w:rsidR="00852FC0" w:rsidRPr="00962E8B" w:rsidRDefault="00852FC0" w:rsidP="00852FC0">
      <w:pPr>
        <w:pStyle w:val="PL"/>
      </w:pPr>
      <w:r w:rsidRPr="00962E8B">
        <w:t xml:space="preserve">PROV -&gt; CONS: </w:t>
      </w:r>
      <w:proofErr w:type="spellStart"/>
      <w:r w:rsidRPr="00962E8B">
        <w:t>notifyHeartbeat</w:t>
      </w:r>
      <w:proofErr w:type="spellEnd"/>
      <w:r w:rsidRPr="00962E8B">
        <w:t xml:space="preserve"> notification</w:t>
      </w:r>
    </w:p>
    <w:p w14:paraId="5B43A5B0" w14:textId="77777777" w:rsidR="00852FC0" w:rsidRPr="00962E8B" w:rsidRDefault="00852FC0" w:rsidP="00852FC0">
      <w:pPr>
        <w:pStyle w:val="PL"/>
      </w:pPr>
      <w:r w:rsidRPr="00962E8B">
        <w:t xml:space="preserve">note left </w:t>
      </w:r>
    </w:p>
    <w:p w14:paraId="4D382D06" w14:textId="77777777" w:rsidR="00852FC0" w:rsidRPr="00962E8B" w:rsidRDefault="00852FC0" w:rsidP="00852FC0">
      <w:pPr>
        <w:pStyle w:val="PL"/>
      </w:pPr>
      <w:r w:rsidRPr="00962E8B">
        <w:t xml:space="preserve">    Provided he previously</w:t>
      </w:r>
    </w:p>
    <w:p w14:paraId="7F242215" w14:textId="77777777" w:rsidR="00852FC0" w:rsidRPr="00962E8B" w:rsidRDefault="00852FC0" w:rsidP="00852FC0">
      <w:pPr>
        <w:pStyle w:val="PL"/>
      </w:pPr>
      <w:r w:rsidRPr="00962E8B">
        <w:t xml:space="preserve">    subscribed to heartbeat</w:t>
      </w:r>
    </w:p>
    <w:p w14:paraId="283C76D7" w14:textId="77777777" w:rsidR="00852FC0" w:rsidRPr="00962E8B" w:rsidRDefault="00852FC0" w:rsidP="00852FC0">
      <w:pPr>
        <w:pStyle w:val="PL"/>
      </w:pPr>
      <w:r w:rsidRPr="00962E8B">
        <w:t xml:space="preserve">    notifications</w:t>
      </w:r>
    </w:p>
    <w:p w14:paraId="32A7EFA5" w14:textId="77777777" w:rsidR="00852FC0" w:rsidRPr="00962E8B" w:rsidRDefault="00852FC0" w:rsidP="00852FC0">
      <w:pPr>
        <w:pStyle w:val="PL"/>
      </w:pPr>
      <w:r w:rsidRPr="00962E8B">
        <w:t>end note</w:t>
      </w:r>
    </w:p>
    <w:p w14:paraId="6FA1691A" w14:textId="77777777" w:rsidR="00852FC0" w:rsidRPr="00962E8B" w:rsidRDefault="00852FC0" w:rsidP="00852FC0">
      <w:pPr>
        <w:pStyle w:val="PL"/>
      </w:pPr>
    </w:p>
    <w:p w14:paraId="1E49F452" w14:textId="77777777" w:rsidR="00852FC0" w:rsidRPr="00962E8B" w:rsidRDefault="00852FC0" w:rsidP="00852FC0">
      <w:pPr>
        <w:pStyle w:val="PL"/>
      </w:pPr>
      <w:proofErr w:type="spellStart"/>
      <w:r w:rsidRPr="00962E8B">
        <w:lastRenderedPageBreak/>
        <w:t>rnote</w:t>
      </w:r>
      <w:proofErr w:type="spellEnd"/>
      <w:r w:rsidRPr="00962E8B">
        <w:t xml:space="preserve"> over PROV</w:t>
      </w:r>
    </w:p>
    <w:p w14:paraId="162EBA98" w14:textId="77777777" w:rsidR="00852FC0" w:rsidRPr="00962E8B" w:rsidRDefault="00852FC0" w:rsidP="00852FC0">
      <w:pPr>
        <w:pStyle w:val="PL"/>
      </w:pPr>
      <w:r w:rsidRPr="00962E8B">
        <w:t xml:space="preserve"> Start countdown immediately</w:t>
      </w:r>
    </w:p>
    <w:p w14:paraId="19B913AA" w14:textId="77777777" w:rsidR="00852FC0" w:rsidRPr="00962E8B" w:rsidRDefault="00852FC0" w:rsidP="00852FC0">
      <w:pPr>
        <w:pStyle w:val="PL"/>
      </w:pPr>
      <w:proofErr w:type="spellStart"/>
      <w:r w:rsidRPr="00962E8B">
        <w:t>endrnote</w:t>
      </w:r>
      <w:proofErr w:type="spellEnd"/>
    </w:p>
    <w:p w14:paraId="6C342E4E" w14:textId="77777777" w:rsidR="00852FC0" w:rsidRPr="00962E8B" w:rsidRDefault="00852FC0" w:rsidP="00852FC0">
      <w:pPr>
        <w:pStyle w:val="PL"/>
      </w:pPr>
    </w:p>
    <w:p w14:paraId="28E16677" w14:textId="77777777" w:rsidR="00852FC0" w:rsidRPr="00962E8B" w:rsidRDefault="00852FC0" w:rsidP="00852FC0">
      <w:pPr>
        <w:pStyle w:val="PL"/>
      </w:pPr>
      <w:r w:rsidRPr="00962E8B">
        <w:t>@enduml</w:t>
      </w:r>
    </w:p>
    <w:p w14:paraId="6A24AE15" w14:textId="77777777" w:rsidR="003D7489" w:rsidRPr="00962E8B" w:rsidRDefault="003D7489" w:rsidP="003D7489"/>
    <w:p w14:paraId="1C374714" w14:textId="77777777" w:rsidR="003D7489" w:rsidRPr="00962E8B" w:rsidRDefault="003D7489" w:rsidP="003D7489"/>
    <w:p w14:paraId="0FAE8FE1" w14:textId="77777777" w:rsidR="003D7489" w:rsidRPr="00962E8B" w:rsidRDefault="003D7489" w:rsidP="00BD54C3">
      <w:pPr>
        <w:pStyle w:val="Heading1"/>
      </w:pPr>
      <w:bookmarkStart w:id="116" w:name="_Toc29203520"/>
      <w:bookmarkStart w:id="117" w:name="_Toc178079511"/>
      <w:r w:rsidRPr="00962E8B">
        <w:t>A.2</w:t>
      </w:r>
      <w:r w:rsidRPr="00962E8B">
        <w:tab/>
        <w:t>Procedure for requesting immediate heartbeat notification</w:t>
      </w:r>
      <w:bookmarkEnd w:id="116"/>
      <w:bookmarkEnd w:id="117"/>
    </w:p>
    <w:p w14:paraId="36D25466"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w:t>
      </w:r>
      <w:r w:rsidR="00D50163" w:rsidRPr="00962E8B">
        <w:t>4.</w:t>
      </w:r>
      <w:r w:rsidR="005B4159" w:rsidRPr="00962E8B">
        <w:t>3</w:t>
      </w:r>
      <w:r w:rsidRPr="00962E8B">
        <w:t>.2-1:</w:t>
      </w:r>
    </w:p>
    <w:p w14:paraId="3DFCA698" w14:textId="77777777" w:rsidR="003D7489" w:rsidRPr="00962E8B" w:rsidRDefault="003D7489" w:rsidP="003D7489">
      <w:pPr>
        <w:pStyle w:val="PL"/>
      </w:pPr>
    </w:p>
    <w:p w14:paraId="208FF162" w14:textId="77777777" w:rsidR="00411368" w:rsidRPr="00962E8B" w:rsidRDefault="00411368" w:rsidP="005A3E08">
      <w:pPr>
        <w:pStyle w:val="PL"/>
      </w:pPr>
    </w:p>
    <w:p w14:paraId="4D2C001D" w14:textId="77777777" w:rsidR="00411368" w:rsidRPr="00962E8B" w:rsidRDefault="00411368" w:rsidP="00411368">
      <w:pPr>
        <w:pStyle w:val="PL"/>
      </w:pPr>
      <w:r w:rsidRPr="00962E8B">
        <w:t>@startuml</w:t>
      </w:r>
    </w:p>
    <w:p w14:paraId="2C0D2543" w14:textId="77777777" w:rsidR="00411368" w:rsidRPr="00962E8B" w:rsidRDefault="00411368" w:rsidP="00411368">
      <w:pPr>
        <w:pStyle w:val="PL"/>
      </w:pPr>
    </w:p>
    <w:p w14:paraId="0F5B552F" w14:textId="77777777" w:rsidR="00411368" w:rsidRPr="00962E8B" w:rsidRDefault="00411368" w:rsidP="00411368">
      <w:pPr>
        <w:pStyle w:val="PL"/>
      </w:pPr>
      <w:r w:rsidRPr="00962E8B">
        <w:t>title "Requesting immediate heartbeat notification"</w:t>
      </w:r>
    </w:p>
    <w:p w14:paraId="3DDF9762" w14:textId="77777777" w:rsidR="00411368" w:rsidRPr="00962E8B" w:rsidRDefault="00411368" w:rsidP="00411368">
      <w:pPr>
        <w:pStyle w:val="PL"/>
      </w:pPr>
    </w:p>
    <w:p w14:paraId="45BF63FE" w14:textId="77777777" w:rsidR="00411368" w:rsidRPr="00962E8B" w:rsidRDefault="00411368" w:rsidP="00411368">
      <w:pPr>
        <w:pStyle w:val="PL"/>
      </w:pPr>
      <w:r w:rsidRPr="00962E8B">
        <w:t>actor "</w:t>
      </w:r>
      <w:proofErr w:type="spellStart"/>
      <w:r w:rsidRPr="00962E8B">
        <w:t>MnS</w:t>
      </w:r>
      <w:proofErr w:type="spellEnd"/>
      <w:r w:rsidRPr="00962E8B">
        <w:t xml:space="preserve"> Consumer" as CONS</w:t>
      </w:r>
    </w:p>
    <w:p w14:paraId="5A6BD57F" w14:textId="77777777" w:rsidR="00411368" w:rsidRPr="00962E8B" w:rsidRDefault="00411368" w:rsidP="00411368">
      <w:pPr>
        <w:pStyle w:val="PL"/>
      </w:pPr>
      <w:r w:rsidRPr="00962E8B">
        <w:t>participant "</w:t>
      </w:r>
      <w:proofErr w:type="spellStart"/>
      <w:r w:rsidRPr="00962E8B">
        <w:t>MnS</w:t>
      </w:r>
      <w:proofErr w:type="spellEnd"/>
      <w:r w:rsidRPr="00962E8B">
        <w:t xml:space="preserve"> Provider" as PROV</w:t>
      </w:r>
    </w:p>
    <w:p w14:paraId="75EA5B40" w14:textId="77777777" w:rsidR="00411368" w:rsidRPr="00962E8B" w:rsidRDefault="00411368" w:rsidP="00411368">
      <w:pPr>
        <w:pStyle w:val="PL"/>
      </w:pPr>
      <w:r w:rsidRPr="00962E8B">
        <w:t xml:space="preserve">collections "Other </w:t>
      </w:r>
      <w:proofErr w:type="spellStart"/>
      <w:r w:rsidRPr="00962E8B">
        <w:t>MnS</w:t>
      </w:r>
      <w:proofErr w:type="spellEnd"/>
      <w:r w:rsidRPr="00962E8B">
        <w:t xml:space="preserve"> Consumers" as OTHER</w:t>
      </w:r>
    </w:p>
    <w:p w14:paraId="3ABB9897" w14:textId="77777777" w:rsidR="00411368" w:rsidRPr="00962E8B" w:rsidRDefault="00411368" w:rsidP="00411368">
      <w:pPr>
        <w:pStyle w:val="PL"/>
      </w:pPr>
      <w:r w:rsidRPr="00962E8B">
        <w:t xml:space="preserve">CONS -&gt; PROV: </w:t>
      </w:r>
      <w:proofErr w:type="spellStart"/>
      <w:r w:rsidRPr="00962E8B">
        <w:t>modifyMOIAttributes</w:t>
      </w:r>
      <w:proofErr w:type="spellEnd"/>
      <w:r w:rsidRPr="00962E8B">
        <w:t xml:space="preserve"> ('</w:t>
      </w:r>
      <w:proofErr w:type="spellStart"/>
      <w:r w:rsidRPr="00962E8B">
        <w:t>triggerHeartbeatNtf</w:t>
      </w:r>
      <w:proofErr w:type="spellEnd"/>
      <w:r w:rsidRPr="00962E8B">
        <w:t>', TRUE)</w:t>
      </w:r>
    </w:p>
    <w:p w14:paraId="49D9B9E3" w14:textId="77777777" w:rsidR="00411368" w:rsidRPr="00962E8B" w:rsidRDefault="00411368" w:rsidP="00411368">
      <w:pPr>
        <w:pStyle w:val="PL"/>
      </w:pPr>
    </w:p>
    <w:p w14:paraId="40BD1BEC" w14:textId="77777777" w:rsidR="00411368" w:rsidRPr="00962E8B" w:rsidRDefault="00411368" w:rsidP="00411368">
      <w:pPr>
        <w:pStyle w:val="PL"/>
      </w:pPr>
    </w:p>
    <w:p w14:paraId="31E4FA23" w14:textId="77777777" w:rsidR="00411368" w:rsidRPr="00962E8B" w:rsidRDefault="00411368" w:rsidP="00411368">
      <w:pPr>
        <w:pStyle w:val="PL"/>
      </w:pPr>
      <w:proofErr w:type="spellStart"/>
      <w:r w:rsidRPr="00962E8B">
        <w:t>rnote</w:t>
      </w:r>
      <w:proofErr w:type="spellEnd"/>
      <w:r w:rsidRPr="00962E8B">
        <w:t xml:space="preserve"> over PROV</w:t>
      </w:r>
    </w:p>
    <w:p w14:paraId="385CDC8B" w14:textId="77777777" w:rsidR="00411368" w:rsidRPr="00962E8B" w:rsidRDefault="00411368" w:rsidP="00411368">
      <w:pPr>
        <w:pStyle w:val="PL"/>
      </w:pPr>
      <w:r w:rsidRPr="00962E8B">
        <w:t xml:space="preserve"> Send immediate heartbeat notification</w:t>
      </w:r>
    </w:p>
    <w:p w14:paraId="5D859371" w14:textId="77777777" w:rsidR="00411368" w:rsidRPr="00962E8B" w:rsidRDefault="00411368" w:rsidP="00411368">
      <w:pPr>
        <w:pStyle w:val="PL"/>
      </w:pPr>
      <w:r w:rsidRPr="00962E8B">
        <w:t xml:space="preserve"> to all </w:t>
      </w:r>
      <w:proofErr w:type="spellStart"/>
      <w:r w:rsidRPr="00962E8B">
        <w:t>MnS</w:t>
      </w:r>
      <w:proofErr w:type="spellEnd"/>
      <w:r w:rsidRPr="00962E8B">
        <w:t xml:space="preserve"> Consumers who previously</w:t>
      </w:r>
    </w:p>
    <w:p w14:paraId="687632CF" w14:textId="77777777" w:rsidR="00411368" w:rsidRPr="00962E8B" w:rsidRDefault="00411368" w:rsidP="00411368">
      <w:pPr>
        <w:pStyle w:val="PL"/>
      </w:pPr>
      <w:r w:rsidRPr="00962E8B">
        <w:t xml:space="preserve">  subscribed to heartbeat notifications</w:t>
      </w:r>
    </w:p>
    <w:p w14:paraId="19882A75" w14:textId="77777777" w:rsidR="00411368" w:rsidRPr="00962E8B" w:rsidRDefault="00411368" w:rsidP="00411368">
      <w:pPr>
        <w:pStyle w:val="PL"/>
      </w:pPr>
      <w:proofErr w:type="spellStart"/>
      <w:r w:rsidRPr="00962E8B">
        <w:t>endrnote</w:t>
      </w:r>
      <w:proofErr w:type="spellEnd"/>
    </w:p>
    <w:p w14:paraId="17D19CA1" w14:textId="77777777" w:rsidR="00411368" w:rsidRPr="00962E8B" w:rsidRDefault="00411368" w:rsidP="00411368">
      <w:pPr>
        <w:pStyle w:val="PL"/>
      </w:pPr>
    </w:p>
    <w:p w14:paraId="5F7282F6" w14:textId="77777777" w:rsidR="00411368" w:rsidRPr="00962E8B" w:rsidRDefault="00411368" w:rsidP="00411368">
      <w:pPr>
        <w:pStyle w:val="PL"/>
      </w:pPr>
      <w:r w:rsidRPr="00962E8B">
        <w:t xml:space="preserve">PROV -&gt; CONS: </w:t>
      </w:r>
      <w:proofErr w:type="spellStart"/>
      <w:r w:rsidRPr="00962E8B">
        <w:t>notifyHeartbeat</w:t>
      </w:r>
      <w:proofErr w:type="spellEnd"/>
      <w:r w:rsidRPr="00962E8B">
        <w:t xml:space="preserve"> notification</w:t>
      </w:r>
    </w:p>
    <w:p w14:paraId="4716F33B" w14:textId="77777777" w:rsidR="00411368" w:rsidRPr="00962E8B" w:rsidRDefault="00411368" w:rsidP="00411368">
      <w:pPr>
        <w:pStyle w:val="PL"/>
      </w:pPr>
      <w:r w:rsidRPr="00962E8B">
        <w:t xml:space="preserve">PROV -&gt; OTHER: </w:t>
      </w:r>
      <w:proofErr w:type="spellStart"/>
      <w:r w:rsidRPr="00962E8B">
        <w:t>notifyHeartbeat</w:t>
      </w:r>
      <w:proofErr w:type="spellEnd"/>
      <w:r w:rsidRPr="00962E8B">
        <w:t xml:space="preserve"> notification</w:t>
      </w:r>
    </w:p>
    <w:p w14:paraId="567DEC6F" w14:textId="77777777" w:rsidR="00411368" w:rsidRPr="00962E8B" w:rsidRDefault="00411368" w:rsidP="00411368">
      <w:pPr>
        <w:pStyle w:val="PL"/>
      </w:pPr>
    </w:p>
    <w:p w14:paraId="37E43B89" w14:textId="77777777" w:rsidR="00411368" w:rsidRPr="00962E8B" w:rsidRDefault="00411368" w:rsidP="00411368">
      <w:pPr>
        <w:pStyle w:val="PL"/>
      </w:pPr>
      <w:proofErr w:type="spellStart"/>
      <w:r w:rsidRPr="00962E8B">
        <w:t>rnote</w:t>
      </w:r>
      <w:proofErr w:type="spellEnd"/>
      <w:r w:rsidRPr="00962E8B">
        <w:t xml:space="preserve"> over PROV</w:t>
      </w:r>
    </w:p>
    <w:p w14:paraId="49CCCF1C" w14:textId="77777777" w:rsidR="00411368" w:rsidRPr="00962E8B" w:rsidRDefault="00411368" w:rsidP="00411368">
      <w:pPr>
        <w:pStyle w:val="PL"/>
      </w:pPr>
      <w:r w:rsidRPr="00962E8B">
        <w:t xml:space="preserve"> </w:t>
      </w:r>
      <w:proofErr w:type="spellStart"/>
      <w:proofErr w:type="gramStart"/>
      <w:r w:rsidRPr="00962E8B">
        <w:t>triggerHeartbeatNtf</w:t>
      </w:r>
      <w:proofErr w:type="spellEnd"/>
      <w:r w:rsidRPr="00962E8B">
        <w:t>:=</w:t>
      </w:r>
      <w:proofErr w:type="gramEnd"/>
      <w:r w:rsidRPr="00962E8B">
        <w:t xml:space="preserve"> FALSE</w:t>
      </w:r>
    </w:p>
    <w:p w14:paraId="513244EE" w14:textId="77777777" w:rsidR="00411368" w:rsidRPr="00962E8B" w:rsidRDefault="00411368" w:rsidP="00411368">
      <w:pPr>
        <w:pStyle w:val="PL"/>
      </w:pPr>
      <w:proofErr w:type="spellStart"/>
      <w:r w:rsidRPr="00962E8B">
        <w:t>endrnote</w:t>
      </w:r>
      <w:proofErr w:type="spellEnd"/>
    </w:p>
    <w:p w14:paraId="108B3D8C" w14:textId="77777777" w:rsidR="00411368" w:rsidRPr="00962E8B" w:rsidRDefault="00411368" w:rsidP="00411368">
      <w:pPr>
        <w:pStyle w:val="PL"/>
      </w:pPr>
    </w:p>
    <w:p w14:paraId="48C4EA97" w14:textId="77777777" w:rsidR="00411368" w:rsidRPr="00962E8B" w:rsidRDefault="00411368" w:rsidP="00411368">
      <w:pPr>
        <w:pStyle w:val="PL"/>
      </w:pPr>
      <w:r w:rsidRPr="00962E8B">
        <w:t>@enduml</w:t>
      </w:r>
    </w:p>
    <w:p w14:paraId="45688EAD" w14:textId="77777777" w:rsidR="005A3E08" w:rsidRPr="00962E8B" w:rsidRDefault="005A3E08" w:rsidP="005A3E08">
      <w:pPr>
        <w:pStyle w:val="PL"/>
      </w:pPr>
    </w:p>
    <w:p w14:paraId="57366B4C" w14:textId="77777777" w:rsidR="003D7489" w:rsidRPr="00962E8B" w:rsidRDefault="003D7489" w:rsidP="00BD54C3">
      <w:pPr>
        <w:pStyle w:val="Heading1"/>
      </w:pPr>
      <w:bookmarkStart w:id="118" w:name="_Toc29203521"/>
      <w:bookmarkStart w:id="119" w:name="_Toc178079512"/>
      <w:r w:rsidRPr="00962E8B">
        <w:t>A.3</w:t>
      </w:r>
      <w:r w:rsidRPr="00962E8B">
        <w:tab/>
        <w:t>Procedure for notifying periodic heartbeat notifications</w:t>
      </w:r>
      <w:bookmarkEnd w:id="118"/>
      <w:bookmarkEnd w:id="119"/>
    </w:p>
    <w:p w14:paraId="5DBF2464"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notifying periodic heartbeat notifications, as depicted by Figure </w:t>
      </w:r>
      <w:r w:rsidR="00D50163" w:rsidRPr="00962E8B">
        <w:t>4.</w:t>
      </w:r>
      <w:r w:rsidR="005B4159" w:rsidRPr="00962E8B">
        <w:t>3</w:t>
      </w:r>
      <w:r w:rsidRPr="00962E8B">
        <w:t>.3-1:</w:t>
      </w:r>
    </w:p>
    <w:p w14:paraId="08E3EBBF" w14:textId="77777777" w:rsidR="003D7489" w:rsidRPr="00962E8B" w:rsidRDefault="003D7489" w:rsidP="003D7489">
      <w:pPr>
        <w:pStyle w:val="PL"/>
      </w:pPr>
    </w:p>
    <w:p w14:paraId="2AD7A294" w14:textId="77777777" w:rsidR="0021479F" w:rsidRPr="00962E8B" w:rsidRDefault="0021479F" w:rsidP="0021479F">
      <w:pPr>
        <w:pStyle w:val="PL"/>
      </w:pPr>
      <w:r w:rsidRPr="00962E8B">
        <w:t>@startuml</w:t>
      </w:r>
    </w:p>
    <w:p w14:paraId="2D84D757" w14:textId="77777777" w:rsidR="0021479F" w:rsidRPr="00962E8B" w:rsidRDefault="0021479F" w:rsidP="0021479F">
      <w:pPr>
        <w:pStyle w:val="PL"/>
      </w:pPr>
    </w:p>
    <w:p w14:paraId="5C45FAB2" w14:textId="77777777" w:rsidR="0021479F" w:rsidRPr="00962E8B" w:rsidRDefault="0021479F" w:rsidP="0021479F">
      <w:pPr>
        <w:pStyle w:val="PL"/>
      </w:pPr>
      <w:r w:rsidRPr="00962E8B">
        <w:t>title "Notifying periodic heartbeat notifications"</w:t>
      </w:r>
    </w:p>
    <w:p w14:paraId="03AF738E" w14:textId="77777777" w:rsidR="0021479F" w:rsidRPr="00962E8B" w:rsidRDefault="0021479F" w:rsidP="0021479F">
      <w:pPr>
        <w:pStyle w:val="PL"/>
      </w:pPr>
    </w:p>
    <w:p w14:paraId="7CF0CFD8" w14:textId="77777777" w:rsidR="0021479F" w:rsidRPr="00962E8B" w:rsidRDefault="0021479F" w:rsidP="0021479F">
      <w:pPr>
        <w:pStyle w:val="PL"/>
      </w:pPr>
      <w:r w:rsidRPr="00962E8B">
        <w:t>actor "</w:t>
      </w:r>
      <w:proofErr w:type="spellStart"/>
      <w:r w:rsidRPr="00962E8B">
        <w:t>MnS</w:t>
      </w:r>
      <w:proofErr w:type="spellEnd"/>
      <w:r w:rsidRPr="00962E8B">
        <w:t xml:space="preserve"> Provider" as PROV</w:t>
      </w:r>
    </w:p>
    <w:p w14:paraId="3D6299B0" w14:textId="77777777" w:rsidR="0021479F" w:rsidRPr="00962E8B" w:rsidRDefault="0021479F" w:rsidP="0021479F">
      <w:pPr>
        <w:pStyle w:val="PL"/>
      </w:pPr>
      <w:r w:rsidRPr="00962E8B">
        <w:t>collections "</w:t>
      </w:r>
      <w:proofErr w:type="spellStart"/>
      <w:r w:rsidRPr="00962E8B">
        <w:t>MnS</w:t>
      </w:r>
      <w:proofErr w:type="spellEnd"/>
      <w:r w:rsidRPr="00962E8B">
        <w:t xml:space="preserve"> Consumers" as CONS</w:t>
      </w:r>
    </w:p>
    <w:p w14:paraId="0AAED779" w14:textId="77777777" w:rsidR="0021479F" w:rsidRPr="00962E8B" w:rsidRDefault="0021479F" w:rsidP="0021479F">
      <w:pPr>
        <w:pStyle w:val="PL"/>
      </w:pPr>
    </w:p>
    <w:p w14:paraId="708CEAF6" w14:textId="77777777" w:rsidR="0021479F" w:rsidRPr="00962E8B" w:rsidRDefault="0021479F" w:rsidP="0021479F">
      <w:pPr>
        <w:pStyle w:val="PL"/>
      </w:pPr>
    </w:p>
    <w:p w14:paraId="691ECD6F" w14:textId="77777777" w:rsidR="0021479F" w:rsidRPr="00962E8B" w:rsidRDefault="0021479F" w:rsidP="0021479F">
      <w:pPr>
        <w:pStyle w:val="PL"/>
      </w:pPr>
      <w:proofErr w:type="spellStart"/>
      <w:r w:rsidRPr="00962E8B">
        <w:t>rnote</w:t>
      </w:r>
      <w:proofErr w:type="spellEnd"/>
      <w:r w:rsidRPr="00962E8B">
        <w:t xml:space="preserve"> over PROV</w:t>
      </w:r>
    </w:p>
    <w:p w14:paraId="5DBC1515" w14:textId="77777777" w:rsidR="0021479F" w:rsidRPr="00962E8B" w:rsidRDefault="0021479F" w:rsidP="0021479F">
      <w:pPr>
        <w:pStyle w:val="PL"/>
      </w:pPr>
      <w:r w:rsidRPr="00962E8B">
        <w:t xml:space="preserve"> Send heartbeat notification to all</w:t>
      </w:r>
    </w:p>
    <w:p w14:paraId="1381A6D7" w14:textId="77777777" w:rsidR="0021479F" w:rsidRPr="00962E8B" w:rsidRDefault="0021479F" w:rsidP="0021479F">
      <w:pPr>
        <w:pStyle w:val="PL"/>
      </w:pPr>
      <w:r w:rsidRPr="00962E8B">
        <w:t xml:space="preserve"> </w:t>
      </w:r>
      <w:proofErr w:type="spellStart"/>
      <w:r w:rsidRPr="00962E8B">
        <w:t>MnS</w:t>
      </w:r>
      <w:proofErr w:type="spellEnd"/>
      <w:r w:rsidRPr="00962E8B">
        <w:t xml:space="preserve"> Consumers who previously</w:t>
      </w:r>
    </w:p>
    <w:p w14:paraId="6FEA4245" w14:textId="77777777" w:rsidR="0021479F" w:rsidRPr="00962E8B" w:rsidRDefault="0021479F" w:rsidP="0021479F">
      <w:pPr>
        <w:pStyle w:val="PL"/>
      </w:pPr>
      <w:r w:rsidRPr="00962E8B">
        <w:t xml:space="preserve"> subscribed to heartbeat notifications</w:t>
      </w:r>
    </w:p>
    <w:p w14:paraId="08FD4BCD" w14:textId="77777777" w:rsidR="0021479F" w:rsidRPr="00962E8B" w:rsidRDefault="0021479F" w:rsidP="0021479F">
      <w:pPr>
        <w:pStyle w:val="PL"/>
      </w:pPr>
      <w:proofErr w:type="spellStart"/>
      <w:r w:rsidRPr="00962E8B">
        <w:t>endrnote</w:t>
      </w:r>
      <w:proofErr w:type="spellEnd"/>
    </w:p>
    <w:p w14:paraId="7851BF53" w14:textId="77777777" w:rsidR="0021479F" w:rsidRPr="00962E8B" w:rsidRDefault="0021479F" w:rsidP="0021479F">
      <w:pPr>
        <w:pStyle w:val="PL"/>
      </w:pPr>
    </w:p>
    <w:p w14:paraId="7325DAC5" w14:textId="77777777" w:rsidR="0021479F" w:rsidRPr="00962E8B" w:rsidRDefault="0021479F" w:rsidP="0021479F">
      <w:pPr>
        <w:pStyle w:val="PL"/>
      </w:pPr>
      <w:r w:rsidRPr="00962E8B">
        <w:t xml:space="preserve">PROV -&gt; CONS: </w:t>
      </w:r>
      <w:proofErr w:type="spellStart"/>
      <w:r w:rsidRPr="00962E8B">
        <w:t>notifyHeartbeat</w:t>
      </w:r>
      <w:proofErr w:type="spellEnd"/>
      <w:r w:rsidRPr="00962E8B">
        <w:t xml:space="preserve"> notification</w:t>
      </w:r>
    </w:p>
    <w:p w14:paraId="0E46AF15" w14:textId="77777777" w:rsidR="0021479F" w:rsidRPr="00962E8B" w:rsidRDefault="0021479F" w:rsidP="0021479F">
      <w:pPr>
        <w:pStyle w:val="PL"/>
      </w:pPr>
    </w:p>
    <w:p w14:paraId="48B76151" w14:textId="77777777" w:rsidR="0021479F" w:rsidRPr="00962E8B" w:rsidRDefault="0021479F" w:rsidP="0021479F">
      <w:pPr>
        <w:pStyle w:val="PL"/>
      </w:pPr>
      <w:proofErr w:type="spellStart"/>
      <w:r w:rsidRPr="00962E8B">
        <w:t>rnote</w:t>
      </w:r>
      <w:proofErr w:type="spellEnd"/>
      <w:r w:rsidRPr="00962E8B">
        <w:t xml:space="preserve"> over PROV</w:t>
      </w:r>
    </w:p>
    <w:p w14:paraId="3E1D2C1B" w14:textId="77777777" w:rsidR="0021479F" w:rsidRPr="00962E8B" w:rsidRDefault="0021479F" w:rsidP="0021479F">
      <w:pPr>
        <w:pStyle w:val="PL"/>
      </w:pPr>
      <w:r w:rsidRPr="00962E8B">
        <w:t>Reinitialize its internal countdown</w:t>
      </w:r>
    </w:p>
    <w:p w14:paraId="0031CCD2" w14:textId="77777777" w:rsidR="0021479F" w:rsidRPr="00962E8B" w:rsidRDefault="0021479F" w:rsidP="0021479F">
      <w:pPr>
        <w:pStyle w:val="PL"/>
      </w:pPr>
      <w:r w:rsidRPr="00962E8B">
        <w:t xml:space="preserve">timer to the value of </w:t>
      </w:r>
      <w:proofErr w:type="spellStart"/>
      <w:r w:rsidRPr="00962E8B">
        <w:t>heartbeatNtfPeriod</w:t>
      </w:r>
      <w:proofErr w:type="spellEnd"/>
    </w:p>
    <w:p w14:paraId="118B52EF" w14:textId="77777777" w:rsidR="0021479F" w:rsidRPr="00962E8B" w:rsidRDefault="0021479F" w:rsidP="0021479F">
      <w:pPr>
        <w:pStyle w:val="PL"/>
      </w:pPr>
      <w:proofErr w:type="spellStart"/>
      <w:r w:rsidRPr="00962E8B">
        <w:lastRenderedPageBreak/>
        <w:t>endrnote</w:t>
      </w:r>
      <w:proofErr w:type="spellEnd"/>
    </w:p>
    <w:p w14:paraId="28F9489C" w14:textId="77777777" w:rsidR="0021479F" w:rsidRPr="00962E8B" w:rsidRDefault="0021479F" w:rsidP="0021479F">
      <w:pPr>
        <w:pStyle w:val="PL"/>
      </w:pPr>
    </w:p>
    <w:p w14:paraId="7E6349D6" w14:textId="77777777" w:rsidR="0021479F" w:rsidRPr="00962E8B" w:rsidRDefault="0021479F" w:rsidP="0021479F">
      <w:pPr>
        <w:pStyle w:val="PL"/>
      </w:pPr>
      <w:proofErr w:type="spellStart"/>
      <w:r w:rsidRPr="00962E8B">
        <w:t>rnote</w:t>
      </w:r>
      <w:proofErr w:type="spellEnd"/>
      <w:r w:rsidRPr="00962E8B">
        <w:t xml:space="preserve"> over PROV</w:t>
      </w:r>
    </w:p>
    <w:p w14:paraId="42149FDC" w14:textId="77777777" w:rsidR="0021479F" w:rsidRPr="00962E8B" w:rsidRDefault="0021479F" w:rsidP="0021479F">
      <w:pPr>
        <w:pStyle w:val="PL"/>
      </w:pPr>
      <w:r w:rsidRPr="00962E8B">
        <w:t>Start countdown</w:t>
      </w:r>
    </w:p>
    <w:p w14:paraId="2C45A459" w14:textId="77777777" w:rsidR="0021479F" w:rsidRPr="00962E8B" w:rsidRDefault="0021479F" w:rsidP="0021479F">
      <w:pPr>
        <w:pStyle w:val="PL"/>
      </w:pPr>
      <w:proofErr w:type="spellStart"/>
      <w:r w:rsidRPr="00962E8B">
        <w:t>endrnote</w:t>
      </w:r>
      <w:proofErr w:type="spellEnd"/>
    </w:p>
    <w:p w14:paraId="06BEB39E" w14:textId="77777777" w:rsidR="0021479F" w:rsidRPr="00962E8B" w:rsidRDefault="0021479F" w:rsidP="0021479F">
      <w:pPr>
        <w:pStyle w:val="PL"/>
      </w:pPr>
    </w:p>
    <w:p w14:paraId="5CFD5A3C" w14:textId="77777777" w:rsidR="0021479F" w:rsidRPr="00962E8B" w:rsidRDefault="0021479F" w:rsidP="0021479F">
      <w:pPr>
        <w:pStyle w:val="PL"/>
      </w:pPr>
      <w:r w:rsidRPr="00962E8B">
        <w:t>@enduml</w:t>
      </w:r>
    </w:p>
    <w:p w14:paraId="7E7BA595" w14:textId="77777777" w:rsidR="003D7489" w:rsidRPr="00962E8B" w:rsidRDefault="003D7489" w:rsidP="00A302BA"/>
    <w:p w14:paraId="688C33A5" w14:textId="77777777" w:rsidR="003D7489" w:rsidRPr="00962E8B" w:rsidRDefault="003D7489" w:rsidP="00A302BA"/>
    <w:p w14:paraId="65A63E25" w14:textId="77777777" w:rsidR="00054A22" w:rsidRPr="00962E8B" w:rsidRDefault="00080512" w:rsidP="00C134D8">
      <w:pPr>
        <w:pStyle w:val="Heading8"/>
      </w:pPr>
      <w:bookmarkStart w:id="120" w:name="historyclause"/>
      <w:r w:rsidRPr="00962E8B">
        <w:br w:type="page"/>
      </w:r>
      <w:bookmarkStart w:id="121" w:name="_Toc29203522"/>
      <w:bookmarkStart w:id="122" w:name="_Toc178079513"/>
      <w:r w:rsidRPr="00962E8B">
        <w:lastRenderedPageBreak/>
        <w:t xml:space="preserve">Annex </w:t>
      </w:r>
      <w:r w:rsidR="00D50163" w:rsidRPr="00962E8B">
        <w:t>B</w:t>
      </w:r>
      <w:r w:rsidRPr="00962E8B">
        <w:t xml:space="preserve"> (informative):</w:t>
      </w:r>
      <w:r w:rsidRPr="00962E8B">
        <w:br/>
        <w:t>Change history</w:t>
      </w:r>
      <w:bookmarkEnd w:id="120"/>
      <w:bookmarkEnd w:id="121"/>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14:paraId="7C10784B" w14:textId="77777777" w:rsidTr="00C72833">
        <w:trPr>
          <w:cantSplit/>
        </w:trPr>
        <w:tc>
          <w:tcPr>
            <w:tcW w:w="9639" w:type="dxa"/>
            <w:gridSpan w:val="8"/>
            <w:tcBorders>
              <w:bottom w:val="nil"/>
            </w:tcBorders>
            <w:shd w:val="solid" w:color="FFFFFF" w:fill="auto"/>
          </w:tcPr>
          <w:p w14:paraId="35AAFF4A" w14:textId="77777777" w:rsidR="003C3971" w:rsidRDefault="003C3971" w:rsidP="00C72833">
            <w:pPr>
              <w:pStyle w:val="TAL"/>
              <w:jc w:val="center"/>
              <w:rPr>
                <w:b/>
                <w:sz w:val="16"/>
              </w:rPr>
            </w:pPr>
            <w:r>
              <w:rPr>
                <w:b/>
              </w:rPr>
              <w:t>Change history</w:t>
            </w:r>
          </w:p>
        </w:tc>
      </w:tr>
      <w:tr w:rsidR="003C3971" w14:paraId="3104AF40" w14:textId="77777777" w:rsidTr="00665463">
        <w:tc>
          <w:tcPr>
            <w:tcW w:w="800" w:type="dxa"/>
            <w:shd w:val="pct10" w:color="auto" w:fill="FFFFFF"/>
          </w:tcPr>
          <w:p w14:paraId="1EE3E137" w14:textId="77777777" w:rsidR="003C3971" w:rsidRDefault="003C3971" w:rsidP="00C72833">
            <w:pPr>
              <w:pStyle w:val="TAL"/>
              <w:rPr>
                <w:b/>
                <w:sz w:val="16"/>
              </w:rPr>
            </w:pPr>
            <w:r>
              <w:rPr>
                <w:b/>
                <w:sz w:val="16"/>
              </w:rPr>
              <w:t>Date</w:t>
            </w:r>
          </w:p>
        </w:tc>
        <w:tc>
          <w:tcPr>
            <w:tcW w:w="901" w:type="dxa"/>
            <w:shd w:val="pct10" w:color="auto" w:fill="FFFFFF"/>
          </w:tcPr>
          <w:p w14:paraId="2743BA26" w14:textId="77777777" w:rsidR="003C3971" w:rsidRDefault="00DF2B1F" w:rsidP="00C72833">
            <w:pPr>
              <w:pStyle w:val="TAL"/>
              <w:rPr>
                <w:b/>
                <w:sz w:val="16"/>
              </w:rPr>
            </w:pPr>
            <w:r>
              <w:rPr>
                <w:b/>
                <w:sz w:val="16"/>
              </w:rPr>
              <w:t>Meeting</w:t>
            </w:r>
          </w:p>
        </w:tc>
        <w:tc>
          <w:tcPr>
            <w:tcW w:w="993" w:type="dxa"/>
            <w:shd w:val="pct10" w:color="auto" w:fill="FFFFFF"/>
          </w:tcPr>
          <w:p w14:paraId="6C48FC00" w14:textId="77777777" w:rsidR="003C3971" w:rsidRDefault="003C3971" w:rsidP="00DF2B1F">
            <w:pPr>
              <w:pStyle w:val="TAL"/>
              <w:rPr>
                <w:b/>
                <w:sz w:val="16"/>
              </w:rPr>
            </w:pPr>
            <w:proofErr w:type="spellStart"/>
            <w:r>
              <w:rPr>
                <w:b/>
                <w:sz w:val="16"/>
              </w:rPr>
              <w:t>TDoc</w:t>
            </w:r>
            <w:proofErr w:type="spellEnd"/>
          </w:p>
        </w:tc>
        <w:tc>
          <w:tcPr>
            <w:tcW w:w="567" w:type="dxa"/>
            <w:shd w:val="pct10" w:color="auto" w:fill="FFFFFF"/>
          </w:tcPr>
          <w:p w14:paraId="46F86EAE" w14:textId="77777777" w:rsidR="003C3971" w:rsidRDefault="003C3971" w:rsidP="00C72833">
            <w:pPr>
              <w:pStyle w:val="TAL"/>
              <w:rPr>
                <w:b/>
                <w:sz w:val="16"/>
              </w:rPr>
            </w:pPr>
            <w:r>
              <w:rPr>
                <w:b/>
                <w:sz w:val="16"/>
              </w:rPr>
              <w:t>CR</w:t>
            </w:r>
          </w:p>
        </w:tc>
        <w:tc>
          <w:tcPr>
            <w:tcW w:w="425" w:type="dxa"/>
            <w:shd w:val="pct10" w:color="auto" w:fill="FFFFFF"/>
          </w:tcPr>
          <w:p w14:paraId="43BAEB98" w14:textId="77777777" w:rsidR="003C3971" w:rsidRDefault="003C3971" w:rsidP="00C72833">
            <w:pPr>
              <w:pStyle w:val="TAL"/>
              <w:rPr>
                <w:b/>
                <w:sz w:val="16"/>
              </w:rPr>
            </w:pPr>
            <w:r>
              <w:rPr>
                <w:b/>
                <w:sz w:val="16"/>
              </w:rPr>
              <w:t>Rev</w:t>
            </w:r>
          </w:p>
        </w:tc>
        <w:tc>
          <w:tcPr>
            <w:tcW w:w="425" w:type="dxa"/>
            <w:shd w:val="pct10" w:color="auto" w:fill="FFFFFF"/>
          </w:tcPr>
          <w:p w14:paraId="74ECECA6" w14:textId="77777777" w:rsidR="003C3971" w:rsidRDefault="003C3971" w:rsidP="00C72833">
            <w:pPr>
              <w:pStyle w:val="TAL"/>
              <w:rPr>
                <w:b/>
                <w:sz w:val="16"/>
              </w:rPr>
            </w:pPr>
            <w:r>
              <w:rPr>
                <w:b/>
                <w:sz w:val="16"/>
              </w:rPr>
              <w:t>Cat</w:t>
            </w:r>
          </w:p>
        </w:tc>
        <w:tc>
          <w:tcPr>
            <w:tcW w:w="4820" w:type="dxa"/>
            <w:shd w:val="pct10" w:color="auto" w:fill="FFFFFF"/>
          </w:tcPr>
          <w:p w14:paraId="403F929E" w14:textId="77777777" w:rsidR="003C3971" w:rsidRDefault="003C3971" w:rsidP="00C72833">
            <w:pPr>
              <w:pStyle w:val="TAL"/>
              <w:rPr>
                <w:b/>
                <w:sz w:val="16"/>
              </w:rPr>
            </w:pPr>
            <w:r>
              <w:rPr>
                <w:b/>
                <w:sz w:val="16"/>
              </w:rPr>
              <w:t>Subject/Comment</w:t>
            </w:r>
          </w:p>
        </w:tc>
        <w:tc>
          <w:tcPr>
            <w:tcW w:w="708" w:type="dxa"/>
            <w:shd w:val="pct10" w:color="auto" w:fill="FFFFFF"/>
          </w:tcPr>
          <w:p w14:paraId="61E88A0B" w14:textId="77777777" w:rsidR="003C3971" w:rsidRDefault="003C3971" w:rsidP="00C72833">
            <w:pPr>
              <w:pStyle w:val="TAL"/>
              <w:rPr>
                <w:b/>
                <w:sz w:val="16"/>
              </w:rPr>
            </w:pPr>
            <w:r>
              <w:rPr>
                <w:b/>
                <w:sz w:val="16"/>
              </w:rPr>
              <w:t>New vers</w:t>
            </w:r>
            <w:r w:rsidR="00DF2B1F">
              <w:rPr>
                <w:b/>
                <w:sz w:val="16"/>
              </w:rPr>
              <w:t>ion</w:t>
            </w:r>
          </w:p>
        </w:tc>
      </w:tr>
      <w:tr w:rsidR="00AB5E29" w14:paraId="6ADA636A" w14:textId="77777777" w:rsidTr="00665463">
        <w:tc>
          <w:tcPr>
            <w:tcW w:w="800" w:type="dxa"/>
            <w:shd w:val="solid" w:color="FFFFFF" w:fill="auto"/>
          </w:tcPr>
          <w:p w14:paraId="1BC3E944" w14:textId="77777777" w:rsidR="00AB5E29" w:rsidRDefault="00AB5E29" w:rsidP="00AB5E29">
            <w:pPr>
              <w:pStyle w:val="TAC"/>
              <w:rPr>
                <w:sz w:val="16"/>
                <w:szCs w:val="16"/>
              </w:rPr>
            </w:pPr>
            <w:r>
              <w:rPr>
                <w:sz w:val="16"/>
                <w:szCs w:val="16"/>
              </w:rPr>
              <w:t>2020-03</w:t>
            </w:r>
          </w:p>
        </w:tc>
        <w:tc>
          <w:tcPr>
            <w:tcW w:w="901" w:type="dxa"/>
            <w:shd w:val="solid" w:color="FFFFFF" w:fill="auto"/>
          </w:tcPr>
          <w:p w14:paraId="45D8A653" w14:textId="77777777" w:rsidR="00AB5E29" w:rsidRDefault="00AB5E29" w:rsidP="00AB5E29">
            <w:pPr>
              <w:pStyle w:val="TAC"/>
              <w:rPr>
                <w:sz w:val="16"/>
                <w:szCs w:val="16"/>
              </w:rPr>
            </w:pPr>
            <w:r>
              <w:rPr>
                <w:sz w:val="16"/>
                <w:szCs w:val="16"/>
              </w:rPr>
              <w:t>SA#87-e</w:t>
            </w:r>
          </w:p>
        </w:tc>
        <w:tc>
          <w:tcPr>
            <w:tcW w:w="993" w:type="dxa"/>
            <w:shd w:val="solid" w:color="FFFFFF" w:fill="auto"/>
          </w:tcPr>
          <w:p w14:paraId="2371A914" w14:textId="77777777" w:rsidR="00AB5E29" w:rsidRDefault="00AB5E29" w:rsidP="00AB5E29">
            <w:pPr>
              <w:pStyle w:val="TAC"/>
              <w:rPr>
                <w:sz w:val="16"/>
                <w:szCs w:val="16"/>
              </w:rPr>
            </w:pPr>
          </w:p>
        </w:tc>
        <w:tc>
          <w:tcPr>
            <w:tcW w:w="567" w:type="dxa"/>
            <w:shd w:val="solid" w:color="FFFFFF" w:fill="auto"/>
          </w:tcPr>
          <w:p w14:paraId="5A701F75" w14:textId="77777777" w:rsidR="00AB5E29" w:rsidRDefault="00AB5E29" w:rsidP="00AB5E29">
            <w:pPr>
              <w:pStyle w:val="TAL"/>
              <w:rPr>
                <w:sz w:val="16"/>
                <w:szCs w:val="16"/>
              </w:rPr>
            </w:pPr>
          </w:p>
        </w:tc>
        <w:tc>
          <w:tcPr>
            <w:tcW w:w="425" w:type="dxa"/>
            <w:shd w:val="solid" w:color="FFFFFF" w:fill="auto"/>
          </w:tcPr>
          <w:p w14:paraId="1A73B861" w14:textId="77777777" w:rsidR="00AB5E29" w:rsidRDefault="00AB5E29" w:rsidP="00AB5E29">
            <w:pPr>
              <w:pStyle w:val="TAR"/>
              <w:rPr>
                <w:sz w:val="16"/>
                <w:szCs w:val="16"/>
              </w:rPr>
            </w:pPr>
          </w:p>
        </w:tc>
        <w:tc>
          <w:tcPr>
            <w:tcW w:w="425" w:type="dxa"/>
            <w:shd w:val="solid" w:color="FFFFFF" w:fill="auto"/>
          </w:tcPr>
          <w:p w14:paraId="647511CA" w14:textId="77777777" w:rsidR="00AB5E29" w:rsidRDefault="00AB5E29" w:rsidP="00AB5E29">
            <w:pPr>
              <w:pStyle w:val="TAC"/>
              <w:rPr>
                <w:sz w:val="16"/>
                <w:szCs w:val="16"/>
              </w:rPr>
            </w:pPr>
          </w:p>
        </w:tc>
        <w:tc>
          <w:tcPr>
            <w:tcW w:w="4820" w:type="dxa"/>
            <w:shd w:val="solid" w:color="FFFFFF" w:fill="auto"/>
          </w:tcPr>
          <w:p w14:paraId="7A386731"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60DBC9D2" w14:textId="77777777" w:rsidR="00AB5E29" w:rsidRDefault="00AB5E29" w:rsidP="00AB5E29">
            <w:pPr>
              <w:pStyle w:val="TAC"/>
              <w:rPr>
                <w:sz w:val="16"/>
                <w:szCs w:val="16"/>
              </w:rPr>
            </w:pPr>
            <w:r>
              <w:rPr>
                <w:sz w:val="16"/>
                <w:szCs w:val="16"/>
              </w:rPr>
              <w:t>16.0.0</w:t>
            </w:r>
          </w:p>
        </w:tc>
      </w:tr>
      <w:tr w:rsidR="0079027A" w14:paraId="043386EC" w14:textId="77777777" w:rsidTr="00665463">
        <w:tc>
          <w:tcPr>
            <w:tcW w:w="800" w:type="dxa"/>
            <w:shd w:val="solid" w:color="FFFFFF" w:fill="auto"/>
          </w:tcPr>
          <w:p w14:paraId="5724C973" w14:textId="77777777" w:rsidR="0079027A" w:rsidRDefault="0079027A" w:rsidP="00AB5E29">
            <w:pPr>
              <w:pStyle w:val="TAC"/>
              <w:rPr>
                <w:sz w:val="16"/>
                <w:szCs w:val="16"/>
              </w:rPr>
            </w:pPr>
            <w:r>
              <w:rPr>
                <w:sz w:val="16"/>
                <w:szCs w:val="16"/>
              </w:rPr>
              <w:t>2021-03</w:t>
            </w:r>
          </w:p>
        </w:tc>
        <w:tc>
          <w:tcPr>
            <w:tcW w:w="901" w:type="dxa"/>
            <w:shd w:val="solid" w:color="FFFFFF" w:fill="auto"/>
          </w:tcPr>
          <w:p w14:paraId="39512901" w14:textId="77777777" w:rsidR="0079027A" w:rsidRDefault="0079027A" w:rsidP="00AB5E29">
            <w:pPr>
              <w:pStyle w:val="TAC"/>
              <w:rPr>
                <w:sz w:val="16"/>
                <w:szCs w:val="16"/>
              </w:rPr>
            </w:pPr>
            <w:r>
              <w:rPr>
                <w:sz w:val="16"/>
                <w:szCs w:val="16"/>
              </w:rPr>
              <w:t>SA#91e</w:t>
            </w:r>
          </w:p>
        </w:tc>
        <w:tc>
          <w:tcPr>
            <w:tcW w:w="993" w:type="dxa"/>
            <w:shd w:val="solid" w:color="FFFFFF" w:fill="auto"/>
          </w:tcPr>
          <w:p w14:paraId="799ED83D" w14:textId="77777777" w:rsidR="0079027A" w:rsidRDefault="0079027A" w:rsidP="00AB5E29">
            <w:pPr>
              <w:pStyle w:val="TAC"/>
              <w:rPr>
                <w:sz w:val="16"/>
                <w:szCs w:val="16"/>
              </w:rPr>
            </w:pPr>
            <w:r>
              <w:rPr>
                <w:sz w:val="16"/>
                <w:szCs w:val="16"/>
              </w:rPr>
              <w:t>SP-210152</w:t>
            </w:r>
          </w:p>
        </w:tc>
        <w:tc>
          <w:tcPr>
            <w:tcW w:w="567" w:type="dxa"/>
            <w:shd w:val="solid" w:color="FFFFFF" w:fill="auto"/>
          </w:tcPr>
          <w:p w14:paraId="5DDA83EF" w14:textId="77777777" w:rsidR="0079027A" w:rsidRDefault="0079027A" w:rsidP="00AB5E29">
            <w:pPr>
              <w:pStyle w:val="TAL"/>
              <w:rPr>
                <w:sz w:val="16"/>
                <w:szCs w:val="16"/>
              </w:rPr>
            </w:pPr>
            <w:r>
              <w:rPr>
                <w:sz w:val="16"/>
                <w:szCs w:val="16"/>
              </w:rPr>
              <w:t>0003</w:t>
            </w:r>
          </w:p>
        </w:tc>
        <w:tc>
          <w:tcPr>
            <w:tcW w:w="425" w:type="dxa"/>
            <w:shd w:val="solid" w:color="FFFFFF" w:fill="auto"/>
          </w:tcPr>
          <w:p w14:paraId="230457B2" w14:textId="77777777" w:rsidR="0079027A" w:rsidRDefault="0079027A" w:rsidP="00AB5E29">
            <w:pPr>
              <w:pStyle w:val="TAR"/>
              <w:rPr>
                <w:sz w:val="16"/>
                <w:szCs w:val="16"/>
              </w:rPr>
            </w:pPr>
            <w:r>
              <w:rPr>
                <w:sz w:val="16"/>
                <w:szCs w:val="16"/>
              </w:rPr>
              <w:t>-</w:t>
            </w:r>
          </w:p>
        </w:tc>
        <w:tc>
          <w:tcPr>
            <w:tcW w:w="425" w:type="dxa"/>
            <w:shd w:val="solid" w:color="FFFFFF" w:fill="auto"/>
          </w:tcPr>
          <w:p w14:paraId="78A50268" w14:textId="77777777" w:rsidR="0079027A" w:rsidRDefault="0079027A" w:rsidP="00AB5E29">
            <w:pPr>
              <w:pStyle w:val="TAC"/>
              <w:rPr>
                <w:sz w:val="16"/>
                <w:szCs w:val="16"/>
              </w:rPr>
            </w:pPr>
            <w:r>
              <w:rPr>
                <w:sz w:val="16"/>
                <w:szCs w:val="16"/>
              </w:rPr>
              <w:t>B</w:t>
            </w:r>
          </w:p>
        </w:tc>
        <w:tc>
          <w:tcPr>
            <w:tcW w:w="4820" w:type="dxa"/>
            <w:shd w:val="solid" w:color="FFFFFF" w:fill="auto"/>
          </w:tcPr>
          <w:p w14:paraId="6D5A3934" w14:textId="77777777" w:rsidR="0079027A" w:rsidRDefault="0079027A" w:rsidP="00AB5E29">
            <w:pPr>
              <w:pStyle w:val="TAL"/>
              <w:rPr>
                <w:sz w:val="16"/>
                <w:szCs w:val="16"/>
              </w:rPr>
            </w:pPr>
            <w:r>
              <w:rPr>
                <w:sz w:val="16"/>
                <w:szCs w:val="16"/>
              </w:rPr>
              <w:t>Add use cases for discovery of management services</w:t>
            </w:r>
          </w:p>
        </w:tc>
        <w:tc>
          <w:tcPr>
            <w:tcW w:w="708" w:type="dxa"/>
            <w:shd w:val="solid" w:color="FFFFFF" w:fill="auto"/>
          </w:tcPr>
          <w:p w14:paraId="39516F9C" w14:textId="77777777" w:rsidR="0079027A" w:rsidRDefault="0079027A" w:rsidP="00AB5E29">
            <w:pPr>
              <w:pStyle w:val="TAC"/>
              <w:rPr>
                <w:sz w:val="16"/>
                <w:szCs w:val="16"/>
              </w:rPr>
            </w:pPr>
            <w:r>
              <w:rPr>
                <w:sz w:val="16"/>
                <w:szCs w:val="16"/>
              </w:rPr>
              <w:t>17.0.0</w:t>
            </w:r>
          </w:p>
        </w:tc>
      </w:tr>
      <w:tr w:rsidR="00704672" w14:paraId="65A2EBCD" w14:textId="77777777" w:rsidTr="00665463">
        <w:tc>
          <w:tcPr>
            <w:tcW w:w="800" w:type="dxa"/>
            <w:shd w:val="solid" w:color="FFFFFF" w:fill="auto"/>
          </w:tcPr>
          <w:p w14:paraId="47CBB7A4" w14:textId="77777777" w:rsidR="00704672" w:rsidRDefault="00704672" w:rsidP="00AB5E29">
            <w:pPr>
              <w:pStyle w:val="TAC"/>
              <w:rPr>
                <w:sz w:val="16"/>
                <w:szCs w:val="16"/>
              </w:rPr>
            </w:pPr>
            <w:r>
              <w:rPr>
                <w:sz w:val="16"/>
                <w:szCs w:val="16"/>
              </w:rPr>
              <w:t>2021-09</w:t>
            </w:r>
          </w:p>
        </w:tc>
        <w:tc>
          <w:tcPr>
            <w:tcW w:w="901" w:type="dxa"/>
            <w:shd w:val="solid" w:color="FFFFFF" w:fill="auto"/>
          </w:tcPr>
          <w:p w14:paraId="6D50F959" w14:textId="77777777" w:rsidR="00704672" w:rsidRDefault="00704672" w:rsidP="00AB5E29">
            <w:pPr>
              <w:pStyle w:val="TAC"/>
              <w:rPr>
                <w:sz w:val="16"/>
                <w:szCs w:val="16"/>
              </w:rPr>
            </w:pPr>
            <w:r>
              <w:rPr>
                <w:sz w:val="16"/>
                <w:szCs w:val="16"/>
              </w:rPr>
              <w:t>SA#93e</w:t>
            </w:r>
          </w:p>
        </w:tc>
        <w:tc>
          <w:tcPr>
            <w:tcW w:w="993" w:type="dxa"/>
            <w:shd w:val="solid" w:color="FFFFFF" w:fill="auto"/>
          </w:tcPr>
          <w:p w14:paraId="567AC550" w14:textId="77777777" w:rsidR="00704672" w:rsidRDefault="00704672" w:rsidP="00AB5E29">
            <w:pPr>
              <w:pStyle w:val="TAC"/>
              <w:rPr>
                <w:sz w:val="16"/>
                <w:szCs w:val="16"/>
              </w:rPr>
            </w:pPr>
            <w:r>
              <w:rPr>
                <w:sz w:val="16"/>
                <w:szCs w:val="16"/>
              </w:rPr>
              <w:t>SP-210864</w:t>
            </w:r>
          </w:p>
        </w:tc>
        <w:tc>
          <w:tcPr>
            <w:tcW w:w="567" w:type="dxa"/>
            <w:shd w:val="solid" w:color="FFFFFF" w:fill="auto"/>
          </w:tcPr>
          <w:p w14:paraId="3EF0832D" w14:textId="77777777" w:rsidR="00704672" w:rsidRDefault="00704672" w:rsidP="00AB5E29">
            <w:pPr>
              <w:pStyle w:val="TAL"/>
              <w:rPr>
                <w:sz w:val="16"/>
                <w:szCs w:val="16"/>
              </w:rPr>
            </w:pPr>
            <w:r>
              <w:rPr>
                <w:sz w:val="16"/>
                <w:szCs w:val="16"/>
              </w:rPr>
              <w:t>0004</w:t>
            </w:r>
          </w:p>
        </w:tc>
        <w:tc>
          <w:tcPr>
            <w:tcW w:w="425" w:type="dxa"/>
            <w:shd w:val="solid" w:color="FFFFFF" w:fill="auto"/>
          </w:tcPr>
          <w:p w14:paraId="2BE52B84" w14:textId="77777777" w:rsidR="00704672" w:rsidRDefault="00704672" w:rsidP="00AB5E29">
            <w:pPr>
              <w:pStyle w:val="TAR"/>
              <w:rPr>
                <w:sz w:val="16"/>
                <w:szCs w:val="16"/>
              </w:rPr>
            </w:pPr>
            <w:r>
              <w:rPr>
                <w:sz w:val="16"/>
                <w:szCs w:val="16"/>
              </w:rPr>
              <w:t>1</w:t>
            </w:r>
          </w:p>
        </w:tc>
        <w:tc>
          <w:tcPr>
            <w:tcW w:w="425" w:type="dxa"/>
            <w:shd w:val="solid" w:color="FFFFFF" w:fill="auto"/>
          </w:tcPr>
          <w:p w14:paraId="11C33C73" w14:textId="77777777" w:rsidR="00704672" w:rsidRDefault="00704672" w:rsidP="00AB5E29">
            <w:pPr>
              <w:pStyle w:val="TAC"/>
              <w:rPr>
                <w:sz w:val="16"/>
                <w:szCs w:val="16"/>
              </w:rPr>
            </w:pPr>
            <w:r>
              <w:rPr>
                <w:sz w:val="16"/>
                <w:szCs w:val="16"/>
              </w:rPr>
              <w:t>C</w:t>
            </w:r>
          </w:p>
        </w:tc>
        <w:tc>
          <w:tcPr>
            <w:tcW w:w="4820" w:type="dxa"/>
            <w:shd w:val="solid" w:color="FFFFFF" w:fill="auto"/>
          </w:tcPr>
          <w:p w14:paraId="09F2C4EC" w14:textId="77777777" w:rsidR="00704672" w:rsidRDefault="00704672" w:rsidP="00AB5E29">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Add support for discovery of management services</w:t>
            </w:r>
            <w:r>
              <w:rPr>
                <w:sz w:val="16"/>
                <w:szCs w:val="16"/>
              </w:rPr>
              <w:fldChar w:fldCharType="end"/>
            </w:r>
          </w:p>
        </w:tc>
        <w:tc>
          <w:tcPr>
            <w:tcW w:w="708" w:type="dxa"/>
            <w:shd w:val="solid" w:color="FFFFFF" w:fill="auto"/>
          </w:tcPr>
          <w:p w14:paraId="41794D9A" w14:textId="77777777" w:rsidR="00704672" w:rsidRDefault="00704672" w:rsidP="00AB5E29">
            <w:pPr>
              <w:pStyle w:val="TAC"/>
              <w:rPr>
                <w:sz w:val="16"/>
                <w:szCs w:val="16"/>
              </w:rPr>
            </w:pPr>
            <w:r>
              <w:rPr>
                <w:sz w:val="16"/>
                <w:szCs w:val="16"/>
              </w:rPr>
              <w:t>17.1.0</w:t>
            </w:r>
          </w:p>
        </w:tc>
      </w:tr>
      <w:tr w:rsidR="005455D7" w14:paraId="1E2C9AC5" w14:textId="77777777" w:rsidTr="00665463">
        <w:tc>
          <w:tcPr>
            <w:tcW w:w="800" w:type="dxa"/>
            <w:shd w:val="solid" w:color="FFFFFF" w:fill="auto"/>
          </w:tcPr>
          <w:p w14:paraId="363D1607" w14:textId="77777777" w:rsidR="005455D7" w:rsidRDefault="005455D7" w:rsidP="00AB5E29">
            <w:pPr>
              <w:pStyle w:val="TAC"/>
              <w:rPr>
                <w:sz w:val="16"/>
                <w:szCs w:val="16"/>
              </w:rPr>
            </w:pPr>
            <w:r>
              <w:rPr>
                <w:sz w:val="16"/>
                <w:szCs w:val="16"/>
              </w:rPr>
              <w:t>2021-09</w:t>
            </w:r>
          </w:p>
        </w:tc>
        <w:tc>
          <w:tcPr>
            <w:tcW w:w="901" w:type="dxa"/>
            <w:shd w:val="solid" w:color="FFFFFF" w:fill="auto"/>
          </w:tcPr>
          <w:p w14:paraId="6082DC5D" w14:textId="77777777" w:rsidR="005455D7" w:rsidRDefault="005455D7" w:rsidP="00AB5E29">
            <w:pPr>
              <w:pStyle w:val="TAC"/>
              <w:rPr>
                <w:sz w:val="16"/>
                <w:szCs w:val="16"/>
              </w:rPr>
            </w:pPr>
            <w:r>
              <w:rPr>
                <w:sz w:val="16"/>
                <w:szCs w:val="16"/>
              </w:rPr>
              <w:t>SA#93e</w:t>
            </w:r>
          </w:p>
        </w:tc>
        <w:tc>
          <w:tcPr>
            <w:tcW w:w="993" w:type="dxa"/>
            <w:shd w:val="solid" w:color="FFFFFF" w:fill="auto"/>
          </w:tcPr>
          <w:p w14:paraId="174CC31D" w14:textId="77777777" w:rsidR="005455D7" w:rsidRDefault="00537301" w:rsidP="00AB5E29">
            <w:pPr>
              <w:pStyle w:val="TAC"/>
              <w:rPr>
                <w:sz w:val="16"/>
                <w:szCs w:val="16"/>
              </w:rPr>
            </w:pPr>
            <w:r>
              <w:rPr>
                <w:sz w:val="16"/>
                <w:szCs w:val="16"/>
              </w:rPr>
              <w:t>SP-210876</w:t>
            </w:r>
          </w:p>
        </w:tc>
        <w:tc>
          <w:tcPr>
            <w:tcW w:w="567" w:type="dxa"/>
            <w:shd w:val="solid" w:color="FFFFFF" w:fill="auto"/>
          </w:tcPr>
          <w:p w14:paraId="76E5F584" w14:textId="77777777" w:rsidR="005455D7" w:rsidRDefault="005455D7" w:rsidP="00AB5E29">
            <w:pPr>
              <w:pStyle w:val="TAL"/>
              <w:rPr>
                <w:sz w:val="16"/>
                <w:szCs w:val="16"/>
              </w:rPr>
            </w:pPr>
            <w:r>
              <w:rPr>
                <w:sz w:val="16"/>
                <w:szCs w:val="16"/>
              </w:rPr>
              <w:t>0005</w:t>
            </w:r>
          </w:p>
        </w:tc>
        <w:tc>
          <w:tcPr>
            <w:tcW w:w="425" w:type="dxa"/>
            <w:shd w:val="solid" w:color="FFFFFF" w:fill="auto"/>
          </w:tcPr>
          <w:p w14:paraId="6F08BBD1" w14:textId="77777777" w:rsidR="005455D7" w:rsidRDefault="005455D7" w:rsidP="00AB5E29">
            <w:pPr>
              <w:pStyle w:val="TAR"/>
              <w:rPr>
                <w:sz w:val="16"/>
                <w:szCs w:val="16"/>
              </w:rPr>
            </w:pPr>
            <w:r>
              <w:rPr>
                <w:sz w:val="16"/>
                <w:szCs w:val="16"/>
              </w:rPr>
              <w:t>-</w:t>
            </w:r>
          </w:p>
        </w:tc>
        <w:tc>
          <w:tcPr>
            <w:tcW w:w="425" w:type="dxa"/>
            <w:shd w:val="solid" w:color="FFFFFF" w:fill="auto"/>
          </w:tcPr>
          <w:p w14:paraId="3D1A2C4C" w14:textId="77777777" w:rsidR="005455D7" w:rsidRDefault="005455D7" w:rsidP="00AB5E29">
            <w:pPr>
              <w:pStyle w:val="TAC"/>
              <w:rPr>
                <w:sz w:val="16"/>
                <w:szCs w:val="16"/>
              </w:rPr>
            </w:pPr>
            <w:r>
              <w:rPr>
                <w:sz w:val="16"/>
                <w:szCs w:val="16"/>
              </w:rPr>
              <w:t>B</w:t>
            </w:r>
          </w:p>
        </w:tc>
        <w:tc>
          <w:tcPr>
            <w:tcW w:w="4820" w:type="dxa"/>
            <w:shd w:val="solid" w:color="FFFFFF" w:fill="auto"/>
          </w:tcPr>
          <w:p w14:paraId="302244B0" w14:textId="77777777" w:rsidR="005455D7" w:rsidRDefault="005455D7" w:rsidP="00AB5E29">
            <w:pPr>
              <w:pStyle w:val="TAL"/>
              <w:rPr>
                <w:sz w:val="16"/>
                <w:szCs w:val="16"/>
              </w:rPr>
            </w:pPr>
            <w:r>
              <w:rPr>
                <w:sz w:val="16"/>
                <w:szCs w:val="16"/>
              </w:rPr>
              <w:t>Add requirements for data management</w:t>
            </w:r>
          </w:p>
        </w:tc>
        <w:tc>
          <w:tcPr>
            <w:tcW w:w="708" w:type="dxa"/>
            <w:shd w:val="solid" w:color="FFFFFF" w:fill="auto"/>
          </w:tcPr>
          <w:p w14:paraId="2DB1EF0D" w14:textId="77777777" w:rsidR="005455D7" w:rsidRDefault="005455D7" w:rsidP="00AB5E29">
            <w:pPr>
              <w:pStyle w:val="TAC"/>
              <w:rPr>
                <w:sz w:val="16"/>
                <w:szCs w:val="16"/>
              </w:rPr>
            </w:pPr>
            <w:r>
              <w:rPr>
                <w:sz w:val="16"/>
                <w:szCs w:val="16"/>
              </w:rPr>
              <w:t>17.1.0</w:t>
            </w:r>
          </w:p>
        </w:tc>
      </w:tr>
      <w:tr w:rsidR="00967F74" w14:paraId="77290973" w14:textId="77777777" w:rsidTr="00665463">
        <w:tc>
          <w:tcPr>
            <w:tcW w:w="800" w:type="dxa"/>
            <w:shd w:val="solid" w:color="FFFFFF" w:fill="auto"/>
          </w:tcPr>
          <w:p w14:paraId="303A3143" w14:textId="77777777" w:rsidR="00967F74" w:rsidRDefault="00967F74" w:rsidP="00967F74">
            <w:pPr>
              <w:pStyle w:val="TAC"/>
              <w:rPr>
                <w:sz w:val="16"/>
                <w:szCs w:val="16"/>
              </w:rPr>
            </w:pPr>
            <w:r>
              <w:rPr>
                <w:sz w:val="16"/>
                <w:szCs w:val="16"/>
              </w:rPr>
              <w:t>2021-09</w:t>
            </w:r>
          </w:p>
        </w:tc>
        <w:tc>
          <w:tcPr>
            <w:tcW w:w="901" w:type="dxa"/>
            <w:shd w:val="solid" w:color="FFFFFF" w:fill="auto"/>
          </w:tcPr>
          <w:p w14:paraId="4380ABEF" w14:textId="77777777" w:rsidR="00967F74" w:rsidRDefault="00967F74" w:rsidP="00967F74">
            <w:pPr>
              <w:pStyle w:val="TAC"/>
              <w:rPr>
                <w:sz w:val="16"/>
                <w:szCs w:val="16"/>
              </w:rPr>
            </w:pPr>
            <w:r>
              <w:rPr>
                <w:sz w:val="16"/>
                <w:szCs w:val="16"/>
              </w:rPr>
              <w:t>SA#93e</w:t>
            </w:r>
          </w:p>
        </w:tc>
        <w:tc>
          <w:tcPr>
            <w:tcW w:w="993" w:type="dxa"/>
            <w:shd w:val="solid" w:color="FFFFFF" w:fill="auto"/>
          </w:tcPr>
          <w:p w14:paraId="3A50CC70" w14:textId="77777777" w:rsidR="00967F74" w:rsidRDefault="00967F74" w:rsidP="00967F74">
            <w:pPr>
              <w:pStyle w:val="TAC"/>
              <w:rPr>
                <w:sz w:val="16"/>
                <w:szCs w:val="16"/>
              </w:rPr>
            </w:pPr>
            <w:r>
              <w:rPr>
                <w:sz w:val="16"/>
                <w:szCs w:val="16"/>
              </w:rPr>
              <w:t>SP-210875</w:t>
            </w:r>
          </w:p>
        </w:tc>
        <w:tc>
          <w:tcPr>
            <w:tcW w:w="567" w:type="dxa"/>
            <w:shd w:val="solid" w:color="FFFFFF" w:fill="auto"/>
          </w:tcPr>
          <w:p w14:paraId="48BFABA5" w14:textId="77777777" w:rsidR="00967F74" w:rsidRDefault="00967F74" w:rsidP="00967F74">
            <w:pPr>
              <w:pStyle w:val="TAL"/>
              <w:rPr>
                <w:sz w:val="16"/>
                <w:szCs w:val="16"/>
              </w:rPr>
            </w:pPr>
            <w:r>
              <w:rPr>
                <w:sz w:val="16"/>
                <w:szCs w:val="16"/>
              </w:rPr>
              <w:t>0006</w:t>
            </w:r>
          </w:p>
        </w:tc>
        <w:tc>
          <w:tcPr>
            <w:tcW w:w="425" w:type="dxa"/>
            <w:shd w:val="solid" w:color="FFFFFF" w:fill="auto"/>
          </w:tcPr>
          <w:p w14:paraId="7C28B34D" w14:textId="77777777" w:rsidR="00967F74" w:rsidRDefault="00967F74" w:rsidP="00967F74">
            <w:pPr>
              <w:pStyle w:val="TAR"/>
              <w:rPr>
                <w:sz w:val="16"/>
                <w:szCs w:val="16"/>
              </w:rPr>
            </w:pPr>
            <w:r>
              <w:rPr>
                <w:sz w:val="16"/>
                <w:szCs w:val="16"/>
              </w:rPr>
              <w:t>-</w:t>
            </w:r>
          </w:p>
        </w:tc>
        <w:tc>
          <w:tcPr>
            <w:tcW w:w="425" w:type="dxa"/>
            <w:shd w:val="solid" w:color="FFFFFF" w:fill="auto"/>
          </w:tcPr>
          <w:p w14:paraId="4073936C" w14:textId="77777777" w:rsidR="00967F74" w:rsidRDefault="00967F74" w:rsidP="00967F74">
            <w:pPr>
              <w:pStyle w:val="TAC"/>
              <w:rPr>
                <w:sz w:val="16"/>
                <w:szCs w:val="16"/>
              </w:rPr>
            </w:pPr>
            <w:r>
              <w:rPr>
                <w:sz w:val="16"/>
                <w:szCs w:val="16"/>
              </w:rPr>
              <w:t>B</w:t>
            </w:r>
          </w:p>
        </w:tc>
        <w:tc>
          <w:tcPr>
            <w:tcW w:w="4820" w:type="dxa"/>
            <w:shd w:val="solid" w:color="FFFFFF" w:fill="auto"/>
          </w:tcPr>
          <w:p w14:paraId="2CEB7937" w14:textId="77777777" w:rsidR="00967F74" w:rsidRDefault="00967F74" w:rsidP="00967F74">
            <w:pPr>
              <w:pStyle w:val="TAL"/>
              <w:rPr>
                <w:sz w:val="16"/>
                <w:szCs w:val="16"/>
              </w:rPr>
            </w:pPr>
            <w:r>
              <w:rPr>
                <w:sz w:val="16"/>
                <w:szCs w:val="16"/>
              </w:rPr>
              <w:t>Add requirements for file management</w:t>
            </w:r>
          </w:p>
        </w:tc>
        <w:tc>
          <w:tcPr>
            <w:tcW w:w="708" w:type="dxa"/>
            <w:shd w:val="solid" w:color="FFFFFF" w:fill="auto"/>
          </w:tcPr>
          <w:p w14:paraId="60960ACB"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14:paraId="72FC4A20" w14:textId="77777777" w:rsidTr="00665463">
        <w:tc>
          <w:tcPr>
            <w:tcW w:w="800" w:type="dxa"/>
            <w:shd w:val="solid" w:color="FFFFFF" w:fill="auto"/>
          </w:tcPr>
          <w:p w14:paraId="7C5C7CB5" w14:textId="77777777" w:rsidR="007348B1" w:rsidRDefault="007348B1" w:rsidP="00967F74">
            <w:pPr>
              <w:pStyle w:val="TAC"/>
              <w:rPr>
                <w:sz w:val="16"/>
                <w:szCs w:val="16"/>
              </w:rPr>
            </w:pPr>
            <w:r>
              <w:rPr>
                <w:sz w:val="16"/>
                <w:szCs w:val="16"/>
              </w:rPr>
              <w:t>2021-12</w:t>
            </w:r>
          </w:p>
        </w:tc>
        <w:tc>
          <w:tcPr>
            <w:tcW w:w="901" w:type="dxa"/>
            <w:shd w:val="solid" w:color="FFFFFF" w:fill="auto"/>
          </w:tcPr>
          <w:p w14:paraId="03291662" w14:textId="77777777" w:rsidR="007348B1" w:rsidRDefault="007348B1" w:rsidP="00967F74">
            <w:pPr>
              <w:pStyle w:val="TAC"/>
              <w:rPr>
                <w:sz w:val="16"/>
                <w:szCs w:val="16"/>
              </w:rPr>
            </w:pPr>
            <w:r>
              <w:rPr>
                <w:sz w:val="16"/>
                <w:szCs w:val="16"/>
              </w:rPr>
              <w:t>SA#94e</w:t>
            </w:r>
          </w:p>
        </w:tc>
        <w:tc>
          <w:tcPr>
            <w:tcW w:w="993" w:type="dxa"/>
            <w:shd w:val="solid" w:color="FFFFFF" w:fill="auto"/>
          </w:tcPr>
          <w:p w14:paraId="5A4C4CFF" w14:textId="77777777" w:rsidR="007348B1" w:rsidRDefault="007348B1" w:rsidP="00967F74">
            <w:pPr>
              <w:pStyle w:val="TAC"/>
              <w:rPr>
                <w:sz w:val="16"/>
                <w:szCs w:val="16"/>
              </w:rPr>
            </w:pPr>
            <w:r>
              <w:rPr>
                <w:sz w:val="16"/>
                <w:szCs w:val="16"/>
              </w:rPr>
              <w:t>SP-211467</w:t>
            </w:r>
          </w:p>
        </w:tc>
        <w:tc>
          <w:tcPr>
            <w:tcW w:w="567" w:type="dxa"/>
            <w:shd w:val="solid" w:color="FFFFFF" w:fill="auto"/>
          </w:tcPr>
          <w:p w14:paraId="3C32B09A" w14:textId="77777777" w:rsidR="007348B1" w:rsidRDefault="007348B1" w:rsidP="00967F74">
            <w:pPr>
              <w:pStyle w:val="TAL"/>
              <w:rPr>
                <w:sz w:val="16"/>
                <w:szCs w:val="16"/>
              </w:rPr>
            </w:pPr>
            <w:r>
              <w:rPr>
                <w:sz w:val="16"/>
                <w:szCs w:val="16"/>
              </w:rPr>
              <w:t>0007</w:t>
            </w:r>
          </w:p>
        </w:tc>
        <w:tc>
          <w:tcPr>
            <w:tcW w:w="425" w:type="dxa"/>
            <w:shd w:val="solid" w:color="FFFFFF" w:fill="auto"/>
          </w:tcPr>
          <w:p w14:paraId="7FADC5E1" w14:textId="77777777" w:rsidR="007348B1" w:rsidRDefault="007348B1" w:rsidP="00967F74">
            <w:pPr>
              <w:pStyle w:val="TAR"/>
              <w:rPr>
                <w:sz w:val="16"/>
                <w:szCs w:val="16"/>
              </w:rPr>
            </w:pPr>
            <w:r>
              <w:rPr>
                <w:sz w:val="16"/>
                <w:szCs w:val="16"/>
              </w:rPr>
              <w:t>1</w:t>
            </w:r>
          </w:p>
        </w:tc>
        <w:tc>
          <w:tcPr>
            <w:tcW w:w="425" w:type="dxa"/>
            <w:shd w:val="solid" w:color="FFFFFF" w:fill="auto"/>
          </w:tcPr>
          <w:p w14:paraId="488D42F2" w14:textId="77777777" w:rsidR="007348B1" w:rsidRDefault="007348B1" w:rsidP="00967F74">
            <w:pPr>
              <w:pStyle w:val="TAC"/>
              <w:rPr>
                <w:sz w:val="16"/>
                <w:szCs w:val="16"/>
              </w:rPr>
            </w:pPr>
            <w:r>
              <w:rPr>
                <w:sz w:val="16"/>
                <w:szCs w:val="16"/>
              </w:rPr>
              <w:t>C</w:t>
            </w:r>
          </w:p>
        </w:tc>
        <w:tc>
          <w:tcPr>
            <w:tcW w:w="4820" w:type="dxa"/>
            <w:shd w:val="solid" w:color="FFFFFF" w:fill="auto"/>
          </w:tcPr>
          <w:p w14:paraId="6E4E21A4" w14:textId="77777777" w:rsidR="007348B1" w:rsidRDefault="007348B1" w:rsidP="00967F74">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Clarifications into existing use cases</w:t>
            </w:r>
            <w:r>
              <w:rPr>
                <w:sz w:val="16"/>
                <w:szCs w:val="16"/>
              </w:rPr>
              <w:fldChar w:fldCharType="end"/>
            </w:r>
          </w:p>
        </w:tc>
        <w:tc>
          <w:tcPr>
            <w:tcW w:w="708" w:type="dxa"/>
            <w:shd w:val="solid" w:color="FFFFFF" w:fill="auto"/>
          </w:tcPr>
          <w:p w14:paraId="466D87B7" w14:textId="77777777" w:rsidR="007348B1" w:rsidRDefault="007348B1" w:rsidP="00967F74">
            <w:pPr>
              <w:pStyle w:val="TAC"/>
              <w:rPr>
                <w:sz w:val="16"/>
                <w:szCs w:val="16"/>
              </w:rPr>
            </w:pPr>
            <w:r>
              <w:rPr>
                <w:sz w:val="16"/>
                <w:szCs w:val="16"/>
              </w:rPr>
              <w:t>17.2.0</w:t>
            </w:r>
          </w:p>
        </w:tc>
      </w:tr>
      <w:tr w:rsidR="00780594" w14:paraId="055365ED" w14:textId="77777777" w:rsidTr="00665463">
        <w:tc>
          <w:tcPr>
            <w:tcW w:w="800" w:type="dxa"/>
            <w:shd w:val="solid" w:color="FFFFFF" w:fill="auto"/>
          </w:tcPr>
          <w:p w14:paraId="53B494E0" w14:textId="77777777" w:rsidR="00780594" w:rsidRDefault="00780594" w:rsidP="00780594">
            <w:pPr>
              <w:pStyle w:val="TAC"/>
              <w:rPr>
                <w:sz w:val="16"/>
                <w:szCs w:val="16"/>
              </w:rPr>
            </w:pPr>
            <w:r>
              <w:rPr>
                <w:sz w:val="16"/>
                <w:szCs w:val="16"/>
              </w:rPr>
              <w:t>2021-12</w:t>
            </w:r>
          </w:p>
        </w:tc>
        <w:tc>
          <w:tcPr>
            <w:tcW w:w="901" w:type="dxa"/>
            <w:shd w:val="solid" w:color="FFFFFF" w:fill="auto"/>
          </w:tcPr>
          <w:p w14:paraId="51C03AE7" w14:textId="77777777" w:rsidR="00780594" w:rsidRDefault="00780594" w:rsidP="00780594">
            <w:pPr>
              <w:pStyle w:val="TAC"/>
              <w:rPr>
                <w:sz w:val="16"/>
                <w:szCs w:val="16"/>
              </w:rPr>
            </w:pPr>
            <w:r>
              <w:rPr>
                <w:sz w:val="16"/>
                <w:szCs w:val="16"/>
              </w:rPr>
              <w:t>SA#94e</w:t>
            </w:r>
          </w:p>
        </w:tc>
        <w:tc>
          <w:tcPr>
            <w:tcW w:w="993" w:type="dxa"/>
            <w:shd w:val="solid" w:color="FFFFFF" w:fill="auto"/>
          </w:tcPr>
          <w:p w14:paraId="56A08E7A" w14:textId="77777777" w:rsidR="00780594" w:rsidRDefault="00780594" w:rsidP="00780594">
            <w:pPr>
              <w:pStyle w:val="TAC"/>
              <w:rPr>
                <w:sz w:val="16"/>
                <w:szCs w:val="16"/>
              </w:rPr>
            </w:pPr>
            <w:r>
              <w:rPr>
                <w:sz w:val="16"/>
                <w:szCs w:val="16"/>
              </w:rPr>
              <w:t>SP-211467</w:t>
            </w:r>
          </w:p>
        </w:tc>
        <w:tc>
          <w:tcPr>
            <w:tcW w:w="567" w:type="dxa"/>
            <w:shd w:val="solid" w:color="FFFFFF" w:fill="auto"/>
          </w:tcPr>
          <w:p w14:paraId="6886C100" w14:textId="77777777" w:rsidR="00780594" w:rsidRDefault="00780594" w:rsidP="00780594">
            <w:pPr>
              <w:pStyle w:val="TAL"/>
              <w:rPr>
                <w:sz w:val="16"/>
                <w:szCs w:val="16"/>
              </w:rPr>
            </w:pPr>
            <w:r>
              <w:rPr>
                <w:sz w:val="16"/>
                <w:szCs w:val="16"/>
              </w:rPr>
              <w:t>0008</w:t>
            </w:r>
          </w:p>
        </w:tc>
        <w:tc>
          <w:tcPr>
            <w:tcW w:w="425" w:type="dxa"/>
            <w:shd w:val="solid" w:color="FFFFFF" w:fill="auto"/>
          </w:tcPr>
          <w:p w14:paraId="14A6FF4F" w14:textId="77777777" w:rsidR="00780594" w:rsidRDefault="00780594" w:rsidP="00780594">
            <w:pPr>
              <w:pStyle w:val="TAR"/>
              <w:rPr>
                <w:sz w:val="16"/>
                <w:szCs w:val="16"/>
              </w:rPr>
            </w:pPr>
            <w:r>
              <w:rPr>
                <w:sz w:val="16"/>
                <w:szCs w:val="16"/>
              </w:rPr>
              <w:t>-</w:t>
            </w:r>
          </w:p>
        </w:tc>
        <w:tc>
          <w:tcPr>
            <w:tcW w:w="425" w:type="dxa"/>
            <w:shd w:val="solid" w:color="FFFFFF" w:fill="auto"/>
          </w:tcPr>
          <w:p w14:paraId="659D3929" w14:textId="77777777" w:rsidR="00780594" w:rsidRDefault="00780594" w:rsidP="00780594">
            <w:pPr>
              <w:pStyle w:val="TAC"/>
              <w:rPr>
                <w:sz w:val="16"/>
                <w:szCs w:val="16"/>
              </w:rPr>
            </w:pPr>
            <w:r>
              <w:rPr>
                <w:sz w:val="16"/>
                <w:szCs w:val="16"/>
              </w:rPr>
              <w:t>C</w:t>
            </w:r>
          </w:p>
        </w:tc>
        <w:tc>
          <w:tcPr>
            <w:tcW w:w="4820" w:type="dxa"/>
            <w:shd w:val="solid" w:color="FFFFFF" w:fill="auto"/>
          </w:tcPr>
          <w:p w14:paraId="5BA6D453" w14:textId="77777777" w:rsid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2A2C6CB7" w14:textId="77777777" w:rsidR="00780594" w:rsidRDefault="00780594" w:rsidP="00780594">
            <w:pPr>
              <w:pStyle w:val="TAC"/>
              <w:rPr>
                <w:sz w:val="16"/>
                <w:szCs w:val="16"/>
              </w:rPr>
            </w:pPr>
            <w:r>
              <w:rPr>
                <w:sz w:val="16"/>
                <w:szCs w:val="16"/>
              </w:rPr>
              <w:t>17.2.0</w:t>
            </w:r>
          </w:p>
        </w:tc>
      </w:tr>
      <w:tr w:rsidR="00551632" w14:paraId="560D6ED8" w14:textId="77777777" w:rsidTr="00665463">
        <w:tc>
          <w:tcPr>
            <w:tcW w:w="800" w:type="dxa"/>
            <w:shd w:val="solid" w:color="FFFFFF" w:fill="auto"/>
          </w:tcPr>
          <w:p w14:paraId="6B79E679" w14:textId="77777777" w:rsidR="00551632" w:rsidRDefault="00551632" w:rsidP="00780594">
            <w:pPr>
              <w:pStyle w:val="TAC"/>
              <w:rPr>
                <w:sz w:val="16"/>
                <w:szCs w:val="16"/>
              </w:rPr>
            </w:pPr>
            <w:r>
              <w:rPr>
                <w:sz w:val="16"/>
                <w:szCs w:val="16"/>
              </w:rPr>
              <w:t>2022-06</w:t>
            </w:r>
          </w:p>
        </w:tc>
        <w:tc>
          <w:tcPr>
            <w:tcW w:w="901" w:type="dxa"/>
            <w:shd w:val="solid" w:color="FFFFFF" w:fill="auto"/>
          </w:tcPr>
          <w:p w14:paraId="3E8BA4B2" w14:textId="77777777" w:rsidR="00551632" w:rsidRDefault="00551632" w:rsidP="00780594">
            <w:pPr>
              <w:pStyle w:val="TAC"/>
              <w:rPr>
                <w:sz w:val="16"/>
                <w:szCs w:val="16"/>
              </w:rPr>
            </w:pPr>
            <w:r>
              <w:rPr>
                <w:sz w:val="16"/>
                <w:szCs w:val="16"/>
              </w:rPr>
              <w:t>SA#96</w:t>
            </w:r>
          </w:p>
        </w:tc>
        <w:tc>
          <w:tcPr>
            <w:tcW w:w="993" w:type="dxa"/>
            <w:shd w:val="solid" w:color="FFFFFF" w:fill="auto"/>
          </w:tcPr>
          <w:p w14:paraId="0E3A1A82" w14:textId="77777777" w:rsidR="00551632" w:rsidRDefault="00551632" w:rsidP="00780594">
            <w:pPr>
              <w:pStyle w:val="TAC"/>
              <w:rPr>
                <w:sz w:val="16"/>
                <w:szCs w:val="16"/>
              </w:rPr>
            </w:pPr>
            <w:r>
              <w:rPr>
                <w:sz w:val="16"/>
                <w:szCs w:val="16"/>
              </w:rPr>
              <w:t>SP-220564</w:t>
            </w:r>
          </w:p>
        </w:tc>
        <w:tc>
          <w:tcPr>
            <w:tcW w:w="567" w:type="dxa"/>
            <w:shd w:val="solid" w:color="FFFFFF" w:fill="auto"/>
          </w:tcPr>
          <w:p w14:paraId="66179888" w14:textId="77777777" w:rsidR="00551632" w:rsidRDefault="00551632" w:rsidP="00780594">
            <w:pPr>
              <w:pStyle w:val="TAL"/>
              <w:rPr>
                <w:sz w:val="16"/>
                <w:szCs w:val="16"/>
              </w:rPr>
            </w:pPr>
            <w:r>
              <w:rPr>
                <w:sz w:val="16"/>
                <w:szCs w:val="16"/>
              </w:rPr>
              <w:t>0009</w:t>
            </w:r>
          </w:p>
        </w:tc>
        <w:tc>
          <w:tcPr>
            <w:tcW w:w="425" w:type="dxa"/>
            <w:shd w:val="solid" w:color="FFFFFF" w:fill="auto"/>
          </w:tcPr>
          <w:p w14:paraId="32439929" w14:textId="77777777" w:rsidR="00551632" w:rsidRDefault="00551632" w:rsidP="00780594">
            <w:pPr>
              <w:pStyle w:val="TAR"/>
              <w:rPr>
                <w:sz w:val="16"/>
                <w:szCs w:val="16"/>
              </w:rPr>
            </w:pPr>
            <w:r>
              <w:rPr>
                <w:sz w:val="16"/>
                <w:szCs w:val="16"/>
              </w:rPr>
              <w:t>1</w:t>
            </w:r>
          </w:p>
        </w:tc>
        <w:tc>
          <w:tcPr>
            <w:tcW w:w="425" w:type="dxa"/>
            <w:shd w:val="solid" w:color="FFFFFF" w:fill="auto"/>
          </w:tcPr>
          <w:p w14:paraId="6657881E" w14:textId="77777777" w:rsidR="00551632" w:rsidRDefault="00551632" w:rsidP="00780594">
            <w:pPr>
              <w:pStyle w:val="TAC"/>
              <w:rPr>
                <w:sz w:val="16"/>
                <w:szCs w:val="16"/>
              </w:rPr>
            </w:pPr>
            <w:r>
              <w:rPr>
                <w:sz w:val="16"/>
                <w:szCs w:val="16"/>
              </w:rPr>
              <w:t>F</w:t>
            </w:r>
          </w:p>
        </w:tc>
        <w:tc>
          <w:tcPr>
            <w:tcW w:w="4820" w:type="dxa"/>
            <w:shd w:val="solid" w:color="FFFFFF" w:fill="auto"/>
          </w:tcPr>
          <w:p w14:paraId="470DD904" w14:textId="77777777" w:rsidR="00551632" w:rsidRDefault="00551632" w:rsidP="00780594">
            <w:pPr>
              <w:pStyle w:val="TAL"/>
              <w:rPr>
                <w:sz w:val="16"/>
                <w:szCs w:val="16"/>
              </w:rPr>
            </w:pPr>
            <w:r>
              <w:rPr>
                <w:sz w:val="16"/>
                <w:szCs w:val="16"/>
              </w:rPr>
              <w:t>Editorial Corrections</w:t>
            </w:r>
          </w:p>
        </w:tc>
        <w:tc>
          <w:tcPr>
            <w:tcW w:w="708" w:type="dxa"/>
            <w:shd w:val="solid" w:color="FFFFFF" w:fill="auto"/>
          </w:tcPr>
          <w:p w14:paraId="794B3A6D" w14:textId="77777777" w:rsidR="00551632" w:rsidRDefault="00551632" w:rsidP="00780594">
            <w:pPr>
              <w:pStyle w:val="TAC"/>
              <w:rPr>
                <w:sz w:val="16"/>
                <w:szCs w:val="16"/>
              </w:rPr>
            </w:pPr>
            <w:r>
              <w:rPr>
                <w:sz w:val="16"/>
                <w:szCs w:val="16"/>
              </w:rPr>
              <w:t>17.3.0</w:t>
            </w:r>
          </w:p>
        </w:tc>
      </w:tr>
      <w:tr w:rsidR="00551632" w14:paraId="5FECB642" w14:textId="77777777" w:rsidTr="00665463">
        <w:tc>
          <w:tcPr>
            <w:tcW w:w="800" w:type="dxa"/>
            <w:shd w:val="solid" w:color="FFFFFF" w:fill="auto"/>
          </w:tcPr>
          <w:p w14:paraId="5C622910" w14:textId="77777777" w:rsidR="00551632" w:rsidRDefault="00551632" w:rsidP="00780594">
            <w:pPr>
              <w:pStyle w:val="TAC"/>
              <w:rPr>
                <w:sz w:val="16"/>
                <w:szCs w:val="16"/>
              </w:rPr>
            </w:pPr>
            <w:r>
              <w:rPr>
                <w:sz w:val="16"/>
                <w:szCs w:val="16"/>
              </w:rPr>
              <w:t>2022-06</w:t>
            </w:r>
          </w:p>
        </w:tc>
        <w:tc>
          <w:tcPr>
            <w:tcW w:w="901" w:type="dxa"/>
            <w:shd w:val="solid" w:color="FFFFFF" w:fill="auto"/>
          </w:tcPr>
          <w:p w14:paraId="3CCE276D" w14:textId="77777777" w:rsidR="00551632" w:rsidRDefault="00551632" w:rsidP="00780594">
            <w:pPr>
              <w:pStyle w:val="TAC"/>
              <w:rPr>
                <w:sz w:val="16"/>
                <w:szCs w:val="16"/>
              </w:rPr>
            </w:pPr>
            <w:r>
              <w:rPr>
                <w:sz w:val="16"/>
                <w:szCs w:val="16"/>
              </w:rPr>
              <w:t>SA#96</w:t>
            </w:r>
          </w:p>
        </w:tc>
        <w:tc>
          <w:tcPr>
            <w:tcW w:w="993" w:type="dxa"/>
            <w:shd w:val="solid" w:color="FFFFFF" w:fill="auto"/>
          </w:tcPr>
          <w:p w14:paraId="4BCB478E" w14:textId="77777777" w:rsidR="00551632" w:rsidRDefault="00551632" w:rsidP="00780594">
            <w:pPr>
              <w:pStyle w:val="TAC"/>
              <w:rPr>
                <w:sz w:val="16"/>
                <w:szCs w:val="16"/>
              </w:rPr>
            </w:pPr>
            <w:r>
              <w:rPr>
                <w:sz w:val="16"/>
                <w:szCs w:val="16"/>
              </w:rPr>
              <w:t>SP-220505</w:t>
            </w:r>
          </w:p>
        </w:tc>
        <w:tc>
          <w:tcPr>
            <w:tcW w:w="567" w:type="dxa"/>
            <w:shd w:val="solid" w:color="FFFFFF" w:fill="auto"/>
          </w:tcPr>
          <w:p w14:paraId="5084ECF3" w14:textId="77777777" w:rsidR="00551632" w:rsidRDefault="00551632" w:rsidP="00780594">
            <w:pPr>
              <w:pStyle w:val="TAL"/>
              <w:rPr>
                <w:sz w:val="16"/>
                <w:szCs w:val="16"/>
              </w:rPr>
            </w:pPr>
            <w:r>
              <w:rPr>
                <w:sz w:val="16"/>
                <w:szCs w:val="16"/>
              </w:rPr>
              <w:t>0010</w:t>
            </w:r>
          </w:p>
        </w:tc>
        <w:tc>
          <w:tcPr>
            <w:tcW w:w="425" w:type="dxa"/>
            <w:shd w:val="solid" w:color="FFFFFF" w:fill="auto"/>
          </w:tcPr>
          <w:p w14:paraId="1683025E" w14:textId="77777777" w:rsidR="00551632" w:rsidRDefault="00551632" w:rsidP="00780594">
            <w:pPr>
              <w:pStyle w:val="TAR"/>
              <w:rPr>
                <w:sz w:val="16"/>
                <w:szCs w:val="16"/>
              </w:rPr>
            </w:pPr>
            <w:r>
              <w:rPr>
                <w:sz w:val="16"/>
                <w:szCs w:val="16"/>
              </w:rPr>
              <w:t>-</w:t>
            </w:r>
          </w:p>
        </w:tc>
        <w:tc>
          <w:tcPr>
            <w:tcW w:w="425" w:type="dxa"/>
            <w:shd w:val="solid" w:color="FFFFFF" w:fill="auto"/>
          </w:tcPr>
          <w:p w14:paraId="3AFE8CB1" w14:textId="77777777" w:rsidR="00551632" w:rsidRDefault="00551632" w:rsidP="00780594">
            <w:pPr>
              <w:pStyle w:val="TAC"/>
              <w:rPr>
                <w:sz w:val="16"/>
                <w:szCs w:val="16"/>
              </w:rPr>
            </w:pPr>
            <w:r>
              <w:rPr>
                <w:sz w:val="16"/>
                <w:szCs w:val="16"/>
              </w:rPr>
              <w:t>B</w:t>
            </w:r>
          </w:p>
        </w:tc>
        <w:tc>
          <w:tcPr>
            <w:tcW w:w="4820" w:type="dxa"/>
            <w:shd w:val="solid" w:color="FFFFFF" w:fill="auto"/>
          </w:tcPr>
          <w:p w14:paraId="52683326" w14:textId="77777777" w:rsidR="00551632" w:rsidRDefault="00551632" w:rsidP="00780594">
            <w:pPr>
              <w:pStyle w:val="TAL"/>
              <w:rPr>
                <w:sz w:val="16"/>
                <w:szCs w:val="16"/>
              </w:rPr>
            </w:pPr>
            <w:r>
              <w:rPr>
                <w:sz w:val="16"/>
                <w:szCs w:val="16"/>
              </w:rPr>
              <w:t>Add requirements for management data collection and discovery</w:t>
            </w:r>
          </w:p>
        </w:tc>
        <w:tc>
          <w:tcPr>
            <w:tcW w:w="708" w:type="dxa"/>
            <w:shd w:val="solid" w:color="FFFFFF" w:fill="auto"/>
          </w:tcPr>
          <w:p w14:paraId="027F1246" w14:textId="77777777" w:rsidR="00551632" w:rsidRDefault="00551632" w:rsidP="00780594">
            <w:pPr>
              <w:pStyle w:val="TAC"/>
              <w:rPr>
                <w:sz w:val="16"/>
                <w:szCs w:val="16"/>
              </w:rPr>
            </w:pPr>
            <w:r>
              <w:rPr>
                <w:sz w:val="16"/>
                <w:szCs w:val="16"/>
              </w:rPr>
              <w:t>17.3.0</w:t>
            </w:r>
          </w:p>
        </w:tc>
      </w:tr>
      <w:tr w:rsidR="006D4333" w14:paraId="46384040" w14:textId="77777777" w:rsidTr="00665463">
        <w:tc>
          <w:tcPr>
            <w:tcW w:w="800" w:type="dxa"/>
            <w:shd w:val="solid" w:color="FFFFFF" w:fill="auto"/>
          </w:tcPr>
          <w:p w14:paraId="1718EFFA" w14:textId="77777777" w:rsidR="006D4333" w:rsidRDefault="006D4333" w:rsidP="00780594">
            <w:pPr>
              <w:pStyle w:val="TAC"/>
              <w:rPr>
                <w:sz w:val="16"/>
                <w:szCs w:val="16"/>
              </w:rPr>
            </w:pPr>
            <w:r>
              <w:rPr>
                <w:sz w:val="16"/>
                <w:szCs w:val="16"/>
              </w:rPr>
              <w:t>2023-12</w:t>
            </w:r>
          </w:p>
        </w:tc>
        <w:tc>
          <w:tcPr>
            <w:tcW w:w="901" w:type="dxa"/>
            <w:shd w:val="solid" w:color="FFFFFF" w:fill="auto"/>
          </w:tcPr>
          <w:p w14:paraId="32BB06D0" w14:textId="77777777" w:rsidR="006D4333" w:rsidRDefault="006D4333" w:rsidP="00780594">
            <w:pPr>
              <w:pStyle w:val="TAC"/>
              <w:rPr>
                <w:sz w:val="16"/>
                <w:szCs w:val="16"/>
              </w:rPr>
            </w:pPr>
            <w:r>
              <w:rPr>
                <w:sz w:val="16"/>
                <w:szCs w:val="16"/>
              </w:rPr>
              <w:t>SA#102</w:t>
            </w:r>
          </w:p>
        </w:tc>
        <w:tc>
          <w:tcPr>
            <w:tcW w:w="993" w:type="dxa"/>
            <w:shd w:val="solid" w:color="FFFFFF" w:fill="auto"/>
          </w:tcPr>
          <w:p w14:paraId="4C012DDB" w14:textId="77777777" w:rsidR="006D4333" w:rsidRDefault="006D4333" w:rsidP="00780594">
            <w:pPr>
              <w:pStyle w:val="TAC"/>
              <w:rPr>
                <w:sz w:val="16"/>
                <w:szCs w:val="16"/>
              </w:rPr>
            </w:pPr>
            <w:r>
              <w:rPr>
                <w:sz w:val="16"/>
                <w:szCs w:val="16"/>
              </w:rPr>
              <w:t>SP-231452</w:t>
            </w:r>
          </w:p>
        </w:tc>
        <w:tc>
          <w:tcPr>
            <w:tcW w:w="567" w:type="dxa"/>
            <w:shd w:val="solid" w:color="FFFFFF" w:fill="auto"/>
          </w:tcPr>
          <w:p w14:paraId="644911A8" w14:textId="77777777" w:rsidR="006D4333" w:rsidRDefault="006D4333" w:rsidP="00780594">
            <w:pPr>
              <w:pStyle w:val="TAL"/>
              <w:rPr>
                <w:sz w:val="16"/>
                <w:szCs w:val="16"/>
              </w:rPr>
            </w:pPr>
            <w:r>
              <w:rPr>
                <w:sz w:val="16"/>
                <w:szCs w:val="16"/>
              </w:rPr>
              <w:t>0013</w:t>
            </w:r>
          </w:p>
        </w:tc>
        <w:tc>
          <w:tcPr>
            <w:tcW w:w="425" w:type="dxa"/>
            <w:shd w:val="solid" w:color="FFFFFF" w:fill="auto"/>
          </w:tcPr>
          <w:p w14:paraId="623757D6" w14:textId="77777777" w:rsidR="006D4333" w:rsidRDefault="006D4333" w:rsidP="00780594">
            <w:pPr>
              <w:pStyle w:val="TAR"/>
              <w:rPr>
                <w:sz w:val="16"/>
                <w:szCs w:val="16"/>
              </w:rPr>
            </w:pPr>
            <w:r>
              <w:rPr>
                <w:sz w:val="16"/>
                <w:szCs w:val="16"/>
              </w:rPr>
              <w:t>1</w:t>
            </w:r>
          </w:p>
        </w:tc>
        <w:tc>
          <w:tcPr>
            <w:tcW w:w="425" w:type="dxa"/>
            <w:shd w:val="solid" w:color="FFFFFF" w:fill="auto"/>
          </w:tcPr>
          <w:p w14:paraId="0031859D" w14:textId="77777777" w:rsidR="006D4333" w:rsidRDefault="006D4333" w:rsidP="00780594">
            <w:pPr>
              <w:pStyle w:val="TAC"/>
              <w:rPr>
                <w:sz w:val="16"/>
                <w:szCs w:val="16"/>
              </w:rPr>
            </w:pPr>
            <w:r>
              <w:rPr>
                <w:sz w:val="16"/>
                <w:szCs w:val="16"/>
              </w:rPr>
              <w:t>F</w:t>
            </w:r>
          </w:p>
        </w:tc>
        <w:tc>
          <w:tcPr>
            <w:tcW w:w="4820" w:type="dxa"/>
            <w:shd w:val="solid" w:color="FFFFFF" w:fill="auto"/>
          </w:tcPr>
          <w:p w14:paraId="06DF757C" w14:textId="77777777" w:rsidR="006D4333" w:rsidRDefault="006D4333" w:rsidP="00780594">
            <w:pPr>
              <w:pStyle w:val="TAL"/>
              <w:rPr>
                <w:sz w:val="16"/>
                <w:szCs w:val="16"/>
              </w:rPr>
            </w:pPr>
            <w:r>
              <w:rPr>
                <w:sz w:val="16"/>
                <w:szCs w:val="16"/>
              </w:rPr>
              <w:t>Clarify management service discovery use cases</w:t>
            </w:r>
          </w:p>
        </w:tc>
        <w:tc>
          <w:tcPr>
            <w:tcW w:w="708" w:type="dxa"/>
            <w:shd w:val="solid" w:color="FFFFFF" w:fill="auto"/>
          </w:tcPr>
          <w:p w14:paraId="45AAD849" w14:textId="77777777" w:rsidR="006D4333" w:rsidRDefault="006D4333" w:rsidP="00780594">
            <w:pPr>
              <w:pStyle w:val="TAC"/>
              <w:rPr>
                <w:sz w:val="16"/>
                <w:szCs w:val="16"/>
              </w:rPr>
            </w:pPr>
            <w:r>
              <w:rPr>
                <w:sz w:val="16"/>
                <w:szCs w:val="16"/>
              </w:rPr>
              <w:t>17.4.0</w:t>
            </w:r>
          </w:p>
        </w:tc>
      </w:tr>
      <w:tr w:rsidR="00255F18" w14:paraId="2B5D6EB5" w14:textId="77777777" w:rsidTr="00665463">
        <w:tc>
          <w:tcPr>
            <w:tcW w:w="800" w:type="dxa"/>
            <w:shd w:val="solid" w:color="FFFFFF" w:fill="auto"/>
          </w:tcPr>
          <w:p w14:paraId="7705BCB3" w14:textId="77777777" w:rsidR="00255F18" w:rsidRDefault="00255F18" w:rsidP="00780594">
            <w:pPr>
              <w:pStyle w:val="TAC"/>
              <w:rPr>
                <w:sz w:val="16"/>
                <w:szCs w:val="16"/>
              </w:rPr>
            </w:pPr>
            <w:r>
              <w:rPr>
                <w:sz w:val="16"/>
                <w:szCs w:val="16"/>
              </w:rPr>
              <w:t>2023-12</w:t>
            </w:r>
          </w:p>
        </w:tc>
        <w:tc>
          <w:tcPr>
            <w:tcW w:w="901" w:type="dxa"/>
            <w:shd w:val="solid" w:color="FFFFFF" w:fill="auto"/>
          </w:tcPr>
          <w:p w14:paraId="32251CFC" w14:textId="77777777" w:rsidR="00255F18" w:rsidRDefault="00255F18" w:rsidP="00780594">
            <w:pPr>
              <w:pStyle w:val="TAC"/>
              <w:rPr>
                <w:sz w:val="16"/>
                <w:szCs w:val="16"/>
              </w:rPr>
            </w:pPr>
            <w:r>
              <w:rPr>
                <w:sz w:val="16"/>
                <w:szCs w:val="16"/>
              </w:rPr>
              <w:t>SA#104</w:t>
            </w:r>
          </w:p>
        </w:tc>
        <w:tc>
          <w:tcPr>
            <w:tcW w:w="993" w:type="dxa"/>
            <w:shd w:val="solid" w:color="FFFFFF" w:fill="auto"/>
          </w:tcPr>
          <w:p w14:paraId="54D5B00F" w14:textId="77777777" w:rsidR="00255F18" w:rsidRDefault="00255F18" w:rsidP="00780594">
            <w:pPr>
              <w:pStyle w:val="TAC"/>
              <w:rPr>
                <w:sz w:val="16"/>
                <w:szCs w:val="16"/>
              </w:rPr>
            </w:pPr>
            <w:r>
              <w:rPr>
                <w:sz w:val="16"/>
                <w:szCs w:val="16"/>
              </w:rPr>
              <w:t>SP-240804</w:t>
            </w:r>
          </w:p>
        </w:tc>
        <w:tc>
          <w:tcPr>
            <w:tcW w:w="567" w:type="dxa"/>
            <w:shd w:val="solid" w:color="FFFFFF" w:fill="auto"/>
          </w:tcPr>
          <w:p w14:paraId="24D0185A" w14:textId="77777777" w:rsidR="00255F18" w:rsidRDefault="00255F18" w:rsidP="00780594">
            <w:pPr>
              <w:pStyle w:val="TAL"/>
              <w:rPr>
                <w:sz w:val="16"/>
                <w:szCs w:val="16"/>
              </w:rPr>
            </w:pPr>
            <w:r>
              <w:rPr>
                <w:sz w:val="16"/>
                <w:szCs w:val="16"/>
              </w:rPr>
              <w:t>0014</w:t>
            </w:r>
          </w:p>
        </w:tc>
        <w:tc>
          <w:tcPr>
            <w:tcW w:w="425" w:type="dxa"/>
            <w:shd w:val="solid" w:color="FFFFFF" w:fill="auto"/>
          </w:tcPr>
          <w:p w14:paraId="5E42F38F" w14:textId="77777777" w:rsidR="00255F18" w:rsidRDefault="00255F18" w:rsidP="00780594">
            <w:pPr>
              <w:pStyle w:val="TAR"/>
              <w:rPr>
                <w:sz w:val="16"/>
                <w:szCs w:val="16"/>
              </w:rPr>
            </w:pPr>
            <w:r>
              <w:rPr>
                <w:sz w:val="16"/>
                <w:szCs w:val="16"/>
              </w:rPr>
              <w:t>-</w:t>
            </w:r>
          </w:p>
        </w:tc>
        <w:tc>
          <w:tcPr>
            <w:tcW w:w="425" w:type="dxa"/>
            <w:shd w:val="solid" w:color="FFFFFF" w:fill="auto"/>
          </w:tcPr>
          <w:p w14:paraId="49869E00" w14:textId="77777777" w:rsidR="00255F18" w:rsidRDefault="00255F18" w:rsidP="00780594">
            <w:pPr>
              <w:pStyle w:val="TAC"/>
              <w:rPr>
                <w:sz w:val="16"/>
                <w:szCs w:val="16"/>
              </w:rPr>
            </w:pPr>
            <w:r>
              <w:rPr>
                <w:sz w:val="16"/>
                <w:szCs w:val="16"/>
              </w:rPr>
              <w:t>F</w:t>
            </w:r>
          </w:p>
        </w:tc>
        <w:tc>
          <w:tcPr>
            <w:tcW w:w="4820" w:type="dxa"/>
            <w:shd w:val="solid" w:color="FFFFFF" w:fill="auto"/>
          </w:tcPr>
          <w:p w14:paraId="4C6832CD" w14:textId="77777777" w:rsidR="00255F18" w:rsidRDefault="00255F18" w:rsidP="00780594">
            <w:pPr>
              <w:pStyle w:val="TAL"/>
              <w:rPr>
                <w:sz w:val="16"/>
                <w:szCs w:val="16"/>
              </w:rPr>
            </w:pPr>
            <w:r>
              <w:rPr>
                <w:sz w:val="16"/>
                <w:szCs w:val="16"/>
              </w:rPr>
              <w:t xml:space="preserve">Rel-17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shd w:val="solid" w:color="FFFFFF" w:fill="auto"/>
          </w:tcPr>
          <w:p w14:paraId="5471C347" w14:textId="77777777" w:rsidR="00255F18" w:rsidRDefault="00255F18" w:rsidP="00780594">
            <w:pPr>
              <w:pStyle w:val="TAC"/>
              <w:rPr>
                <w:sz w:val="16"/>
                <w:szCs w:val="16"/>
              </w:rPr>
            </w:pPr>
            <w:r>
              <w:rPr>
                <w:sz w:val="16"/>
                <w:szCs w:val="16"/>
              </w:rPr>
              <w:t>17.5.0</w:t>
            </w:r>
          </w:p>
        </w:tc>
      </w:tr>
      <w:tr w:rsidR="00AC257F" w14:paraId="31732B70" w14:textId="77777777" w:rsidTr="00665463">
        <w:tc>
          <w:tcPr>
            <w:tcW w:w="800" w:type="dxa"/>
            <w:shd w:val="solid" w:color="FFFFFF" w:fill="auto"/>
          </w:tcPr>
          <w:p w14:paraId="3A6CEF85" w14:textId="77777777" w:rsidR="00AC257F" w:rsidRDefault="00AC257F" w:rsidP="00780594">
            <w:pPr>
              <w:pStyle w:val="TAC"/>
              <w:rPr>
                <w:sz w:val="16"/>
                <w:szCs w:val="16"/>
              </w:rPr>
            </w:pPr>
            <w:r>
              <w:rPr>
                <w:sz w:val="16"/>
                <w:szCs w:val="16"/>
              </w:rPr>
              <w:t>2023-12</w:t>
            </w:r>
          </w:p>
        </w:tc>
        <w:tc>
          <w:tcPr>
            <w:tcW w:w="901" w:type="dxa"/>
            <w:shd w:val="solid" w:color="FFFFFF" w:fill="auto"/>
          </w:tcPr>
          <w:p w14:paraId="002D8C06" w14:textId="77777777" w:rsidR="00AC257F" w:rsidRDefault="00AC257F" w:rsidP="00780594">
            <w:pPr>
              <w:pStyle w:val="TAC"/>
              <w:rPr>
                <w:sz w:val="16"/>
                <w:szCs w:val="16"/>
              </w:rPr>
            </w:pPr>
            <w:r>
              <w:rPr>
                <w:sz w:val="16"/>
                <w:szCs w:val="16"/>
              </w:rPr>
              <w:t>SA#104</w:t>
            </w:r>
          </w:p>
        </w:tc>
        <w:tc>
          <w:tcPr>
            <w:tcW w:w="993" w:type="dxa"/>
            <w:shd w:val="solid" w:color="FFFFFF" w:fill="auto"/>
          </w:tcPr>
          <w:p w14:paraId="6E617953" w14:textId="77777777" w:rsidR="00AC257F" w:rsidRDefault="00AC257F" w:rsidP="00780594">
            <w:pPr>
              <w:pStyle w:val="TAC"/>
              <w:rPr>
                <w:sz w:val="16"/>
                <w:szCs w:val="16"/>
              </w:rPr>
            </w:pPr>
            <w:r>
              <w:rPr>
                <w:sz w:val="16"/>
                <w:szCs w:val="16"/>
              </w:rPr>
              <w:t>SP-240804</w:t>
            </w:r>
          </w:p>
        </w:tc>
        <w:tc>
          <w:tcPr>
            <w:tcW w:w="567" w:type="dxa"/>
            <w:shd w:val="solid" w:color="FFFFFF" w:fill="auto"/>
          </w:tcPr>
          <w:p w14:paraId="2C78595E" w14:textId="77777777" w:rsidR="00AC257F" w:rsidRDefault="00AC257F" w:rsidP="00780594">
            <w:pPr>
              <w:pStyle w:val="TAL"/>
              <w:rPr>
                <w:sz w:val="16"/>
                <w:szCs w:val="16"/>
              </w:rPr>
            </w:pPr>
            <w:r>
              <w:rPr>
                <w:sz w:val="16"/>
                <w:szCs w:val="16"/>
              </w:rPr>
              <w:t>0019</w:t>
            </w:r>
          </w:p>
        </w:tc>
        <w:tc>
          <w:tcPr>
            <w:tcW w:w="425" w:type="dxa"/>
            <w:shd w:val="solid" w:color="FFFFFF" w:fill="auto"/>
          </w:tcPr>
          <w:p w14:paraId="200948E3" w14:textId="77777777" w:rsidR="00AC257F" w:rsidRDefault="00AC257F" w:rsidP="00780594">
            <w:pPr>
              <w:pStyle w:val="TAR"/>
              <w:rPr>
                <w:sz w:val="16"/>
                <w:szCs w:val="16"/>
              </w:rPr>
            </w:pPr>
            <w:r>
              <w:rPr>
                <w:sz w:val="16"/>
                <w:szCs w:val="16"/>
              </w:rPr>
              <w:t>-</w:t>
            </w:r>
          </w:p>
        </w:tc>
        <w:tc>
          <w:tcPr>
            <w:tcW w:w="425" w:type="dxa"/>
            <w:shd w:val="solid" w:color="FFFFFF" w:fill="auto"/>
          </w:tcPr>
          <w:p w14:paraId="1F3DE8DC" w14:textId="77777777" w:rsidR="00AC257F" w:rsidRDefault="00AC257F" w:rsidP="00780594">
            <w:pPr>
              <w:pStyle w:val="TAC"/>
              <w:rPr>
                <w:sz w:val="16"/>
                <w:szCs w:val="16"/>
              </w:rPr>
            </w:pPr>
            <w:r>
              <w:rPr>
                <w:sz w:val="16"/>
                <w:szCs w:val="16"/>
              </w:rPr>
              <w:t>F</w:t>
            </w:r>
          </w:p>
        </w:tc>
        <w:tc>
          <w:tcPr>
            <w:tcW w:w="4820" w:type="dxa"/>
            <w:shd w:val="solid" w:color="FFFFFF" w:fill="auto"/>
          </w:tcPr>
          <w:p w14:paraId="251B02D6" w14:textId="77777777" w:rsidR="00AC257F" w:rsidRDefault="00AC257F" w:rsidP="00780594">
            <w:pPr>
              <w:pStyle w:val="TAL"/>
              <w:rPr>
                <w:sz w:val="16"/>
                <w:szCs w:val="16"/>
              </w:rPr>
            </w:pPr>
            <w:r>
              <w:rPr>
                <w:sz w:val="16"/>
                <w:szCs w:val="16"/>
              </w:rPr>
              <w:t>Rel-17 CR TS 28.537 Remove undefined use case clause</w:t>
            </w:r>
          </w:p>
        </w:tc>
        <w:tc>
          <w:tcPr>
            <w:tcW w:w="708" w:type="dxa"/>
            <w:shd w:val="solid" w:color="FFFFFF" w:fill="auto"/>
          </w:tcPr>
          <w:p w14:paraId="18488717" w14:textId="77777777" w:rsidR="00AC257F" w:rsidRDefault="00AC257F" w:rsidP="00780594">
            <w:pPr>
              <w:pStyle w:val="TAC"/>
              <w:rPr>
                <w:sz w:val="16"/>
                <w:szCs w:val="16"/>
              </w:rPr>
            </w:pPr>
            <w:r>
              <w:rPr>
                <w:sz w:val="16"/>
                <w:szCs w:val="16"/>
              </w:rPr>
              <w:t>17.5.0</w:t>
            </w:r>
          </w:p>
        </w:tc>
      </w:tr>
      <w:tr w:rsidR="003F64ED" w14:paraId="077F8B74" w14:textId="77777777" w:rsidTr="00665463">
        <w:tc>
          <w:tcPr>
            <w:tcW w:w="800" w:type="dxa"/>
            <w:shd w:val="solid" w:color="FFFFFF" w:fill="auto"/>
          </w:tcPr>
          <w:p w14:paraId="380B597F" w14:textId="4315A853" w:rsidR="003F64ED" w:rsidRDefault="003F64ED" w:rsidP="00780594">
            <w:pPr>
              <w:pStyle w:val="TAC"/>
              <w:rPr>
                <w:sz w:val="16"/>
                <w:szCs w:val="16"/>
              </w:rPr>
            </w:pPr>
            <w:r>
              <w:rPr>
                <w:sz w:val="16"/>
                <w:szCs w:val="16"/>
              </w:rPr>
              <w:t>2024-09</w:t>
            </w:r>
          </w:p>
        </w:tc>
        <w:tc>
          <w:tcPr>
            <w:tcW w:w="901" w:type="dxa"/>
            <w:shd w:val="solid" w:color="FFFFFF" w:fill="auto"/>
          </w:tcPr>
          <w:p w14:paraId="26753481" w14:textId="30E7410F" w:rsidR="003F64ED" w:rsidRDefault="003F64ED" w:rsidP="00780594">
            <w:pPr>
              <w:pStyle w:val="TAC"/>
              <w:rPr>
                <w:sz w:val="16"/>
                <w:szCs w:val="16"/>
              </w:rPr>
            </w:pPr>
            <w:r>
              <w:rPr>
                <w:sz w:val="16"/>
                <w:szCs w:val="16"/>
              </w:rPr>
              <w:t>SA#105</w:t>
            </w:r>
          </w:p>
        </w:tc>
        <w:tc>
          <w:tcPr>
            <w:tcW w:w="993" w:type="dxa"/>
            <w:shd w:val="solid" w:color="FFFFFF" w:fill="auto"/>
          </w:tcPr>
          <w:p w14:paraId="796C0AC2" w14:textId="4729E92B" w:rsidR="003F64ED" w:rsidRDefault="003F64ED" w:rsidP="00780594">
            <w:pPr>
              <w:pStyle w:val="TAC"/>
              <w:rPr>
                <w:sz w:val="16"/>
                <w:szCs w:val="16"/>
              </w:rPr>
            </w:pPr>
            <w:r>
              <w:rPr>
                <w:sz w:val="16"/>
                <w:szCs w:val="16"/>
              </w:rPr>
              <w:t>SP-241162</w:t>
            </w:r>
          </w:p>
        </w:tc>
        <w:tc>
          <w:tcPr>
            <w:tcW w:w="567" w:type="dxa"/>
            <w:shd w:val="solid" w:color="FFFFFF" w:fill="auto"/>
          </w:tcPr>
          <w:p w14:paraId="40E5A2C5" w14:textId="32B7AC2D" w:rsidR="003F64ED" w:rsidRDefault="003F64ED" w:rsidP="00780594">
            <w:pPr>
              <w:pStyle w:val="TAL"/>
              <w:rPr>
                <w:sz w:val="16"/>
                <w:szCs w:val="16"/>
              </w:rPr>
            </w:pPr>
            <w:r>
              <w:rPr>
                <w:sz w:val="16"/>
                <w:szCs w:val="16"/>
              </w:rPr>
              <w:t>0021</w:t>
            </w:r>
          </w:p>
        </w:tc>
        <w:tc>
          <w:tcPr>
            <w:tcW w:w="425" w:type="dxa"/>
            <w:shd w:val="solid" w:color="FFFFFF" w:fill="auto"/>
          </w:tcPr>
          <w:p w14:paraId="44A247CB" w14:textId="4B54F803" w:rsidR="003F64ED" w:rsidRDefault="003F64ED" w:rsidP="00780594">
            <w:pPr>
              <w:pStyle w:val="TAR"/>
              <w:rPr>
                <w:sz w:val="16"/>
                <w:szCs w:val="16"/>
              </w:rPr>
            </w:pPr>
            <w:r>
              <w:rPr>
                <w:sz w:val="16"/>
                <w:szCs w:val="16"/>
              </w:rPr>
              <w:t>-</w:t>
            </w:r>
          </w:p>
        </w:tc>
        <w:tc>
          <w:tcPr>
            <w:tcW w:w="425" w:type="dxa"/>
            <w:shd w:val="solid" w:color="FFFFFF" w:fill="auto"/>
          </w:tcPr>
          <w:p w14:paraId="20A903A0" w14:textId="15BB77BD" w:rsidR="003F64ED" w:rsidRDefault="003F64ED" w:rsidP="00780594">
            <w:pPr>
              <w:pStyle w:val="TAC"/>
              <w:rPr>
                <w:sz w:val="16"/>
                <w:szCs w:val="16"/>
              </w:rPr>
            </w:pPr>
            <w:r>
              <w:rPr>
                <w:sz w:val="16"/>
                <w:szCs w:val="16"/>
              </w:rPr>
              <w:t>F</w:t>
            </w:r>
          </w:p>
        </w:tc>
        <w:tc>
          <w:tcPr>
            <w:tcW w:w="4820" w:type="dxa"/>
            <w:shd w:val="solid" w:color="FFFFFF" w:fill="auto"/>
          </w:tcPr>
          <w:p w14:paraId="0EFCD28A" w14:textId="53ED4FAC" w:rsidR="003F64ED" w:rsidRDefault="003F64ED" w:rsidP="00780594">
            <w:pPr>
              <w:pStyle w:val="TAL"/>
              <w:rPr>
                <w:sz w:val="16"/>
                <w:szCs w:val="16"/>
              </w:rPr>
            </w:pPr>
            <w:r>
              <w:rPr>
                <w:sz w:val="16"/>
                <w:szCs w:val="16"/>
              </w:rPr>
              <w:t>Rel-17 CR TS 28.537 Correction on file push requirement</w:t>
            </w:r>
          </w:p>
        </w:tc>
        <w:tc>
          <w:tcPr>
            <w:tcW w:w="708" w:type="dxa"/>
            <w:shd w:val="solid" w:color="FFFFFF" w:fill="auto"/>
          </w:tcPr>
          <w:p w14:paraId="1425C191" w14:textId="5216544C" w:rsidR="003F64ED" w:rsidRDefault="003F64ED" w:rsidP="00780594">
            <w:pPr>
              <w:pStyle w:val="TAC"/>
              <w:rPr>
                <w:sz w:val="16"/>
                <w:szCs w:val="16"/>
              </w:rPr>
            </w:pPr>
            <w:r>
              <w:rPr>
                <w:sz w:val="16"/>
                <w:szCs w:val="16"/>
              </w:rPr>
              <w:t>17.6.0</w:t>
            </w:r>
          </w:p>
        </w:tc>
      </w:tr>
      <w:tr w:rsidR="009C38CE" w14:paraId="5B1B0B8B" w14:textId="77777777" w:rsidTr="00665463">
        <w:trPr>
          <w:ins w:id="123" w:author="MCC" w:date="2026-01-06T03:53:00Z"/>
        </w:trPr>
        <w:tc>
          <w:tcPr>
            <w:tcW w:w="800" w:type="dxa"/>
            <w:shd w:val="solid" w:color="FFFFFF" w:fill="auto"/>
          </w:tcPr>
          <w:p w14:paraId="075B17A5" w14:textId="703BF60F" w:rsidR="009C38CE" w:rsidRDefault="009C38CE" w:rsidP="009C38CE">
            <w:pPr>
              <w:pStyle w:val="TAC"/>
              <w:rPr>
                <w:ins w:id="124" w:author="MCC" w:date="2026-01-06T03:53:00Z"/>
                <w:sz w:val="16"/>
                <w:szCs w:val="16"/>
              </w:rPr>
            </w:pPr>
            <w:ins w:id="125" w:author="MCC" w:date="2026-01-06T03:53:00Z">
              <w:r>
                <w:rPr>
                  <w:rFonts w:cs="Arial"/>
                  <w:sz w:val="16"/>
                  <w:szCs w:val="16"/>
                </w:rPr>
                <w:t>2025-12</w:t>
              </w:r>
            </w:ins>
          </w:p>
        </w:tc>
        <w:tc>
          <w:tcPr>
            <w:tcW w:w="901" w:type="dxa"/>
            <w:shd w:val="solid" w:color="FFFFFF" w:fill="auto"/>
          </w:tcPr>
          <w:p w14:paraId="4CA6D05D" w14:textId="475BA0E0" w:rsidR="009C38CE" w:rsidRDefault="009C38CE" w:rsidP="009C38CE">
            <w:pPr>
              <w:pStyle w:val="TAC"/>
              <w:rPr>
                <w:ins w:id="126" w:author="MCC" w:date="2026-01-06T03:53:00Z"/>
                <w:sz w:val="16"/>
                <w:szCs w:val="16"/>
              </w:rPr>
            </w:pPr>
            <w:ins w:id="127" w:author="MCC" w:date="2026-01-06T03:53:00Z">
              <w:r>
                <w:rPr>
                  <w:rFonts w:cs="Arial"/>
                  <w:sz w:val="16"/>
                  <w:szCs w:val="16"/>
                </w:rPr>
                <w:t>SA#110</w:t>
              </w:r>
            </w:ins>
          </w:p>
        </w:tc>
        <w:tc>
          <w:tcPr>
            <w:tcW w:w="993" w:type="dxa"/>
            <w:shd w:val="solid" w:color="FFFFFF" w:fill="auto"/>
          </w:tcPr>
          <w:p w14:paraId="36944BD4" w14:textId="21377BEE" w:rsidR="009C38CE" w:rsidRDefault="009C38CE" w:rsidP="009C38CE">
            <w:pPr>
              <w:pStyle w:val="TAC"/>
              <w:rPr>
                <w:ins w:id="128" w:author="MCC" w:date="2026-01-06T03:53:00Z"/>
                <w:sz w:val="16"/>
                <w:szCs w:val="16"/>
              </w:rPr>
            </w:pPr>
            <w:ins w:id="129" w:author="MCC" w:date="2026-01-06T03:53:00Z">
              <w:r>
                <w:rPr>
                  <w:rFonts w:cs="Arial"/>
                  <w:sz w:val="16"/>
                  <w:szCs w:val="16"/>
                </w:rPr>
                <w:t>SP-251399</w:t>
              </w:r>
            </w:ins>
          </w:p>
        </w:tc>
        <w:tc>
          <w:tcPr>
            <w:tcW w:w="567" w:type="dxa"/>
            <w:shd w:val="solid" w:color="FFFFFF" w:fill="auto"/>
          </w:tcPr>
          <w:p w14:paraId="722DDC94" w14:textId="689A2908" w:rsidR="009C38CE" w:rsidRDefault="009C38CE" w:rsidP="009C38CE">
            <w:pPr>
              <w:pStyle w:val="TAL"/>
              <w:rPr>
                <w:ins w:id="130" w:author="MCC" w:date="2026-01-06T03:53:00Z"/>
                <w:sz w:val="16"/>
                <w:szCs w:val="16"/>
              </w:rPr>
            </w:pPr>
            <w:ins w:id="131" w:author="MCC" w:date="2026-01-06T03:53:00Z">
              <w:r>
                <w:rPr>
                  <w:rFonts w:cs="Arial"/>
                  <w:sz w:val="16"/>
                  <w:szCs w:val="16"/>
                </w:rPr>
                <w:t>0046</w:t>
              </w:r>
            </w:ins>
          </w:p>
        </w:tc>
        <w:tc>
          <w:tcPr>
            <w:tcW w:w="425" w:type="dxa"/>
            <w:shd w:val="solid" w:color="FFFFFF" w:fill="auto"/>
          </w:tcPr>
          <w:p w14:paraId="64740E6D" w14:textId="7D25145C" w:rsidR="009C38CE" w:rsidRDefault="009C38CE" w:rsidP="009C38CE">
            <w:pPr>
              <w:pStyle w:val="TAR"/>
              <w:rPr>
                <w:ins w:id="132" w:author="MCC" w:date="2026-01-06T03:53:00Z"/>
                <w:sz w:val="16"/>
                <w:szCs w:val="16"/>
              </w:rPr>
            </w:pPr>
            <w:ins w:id="133" w:author="MCC" w:date="2026-01-06T03:53:00Z">
              <w:r>
                <w:rPr>
                  <w:rFonts w:cs="Arial"/>
                  <w:sz w:val="16"/>
                  <w:szCs w:val="16"/>
                </w:rPr>
                <w:t> </w:t>
              </w:r>
            </w:ins>
          </w:p>
        </w:tc>
        <w:tc>
          <w:tcPr>
            <w:tcW w:w="425" w:type="dxa"/>
            <w:shd w:val="solid" w:color="FFFFFF" w:fill="auto"/>
          </w:tcPr>
          <w:p w14:paraId="535A64C1" w14:textId="128B0250" w:rsidR="009C38CE" w:rsidRDefault="009C38CE" w:rsidP="009C38CE">
            <w:pPr>
              <w:pStyle w:val="TAC"/>
              <w:rPr>
                <w:ins w:id="134" w:author="MCC" w:date="2026-01-06T03:53:00Z"/>
                <w:sz w:val="16"/>
                <w:szCs w:val="16"/>
              </w:rPr>
            </w:pPr>
            <w:ins w:id="135" w:author="MCC" w:date="2026-01-06T03:53:00Z">
              <w:r>
                <w:rPr>
                  <w:rFonts w:cs="Arial"/>
                  <w:sz w:val="16"/>
                  <w:szCs w:val="16"/>
                </w:rPr>
                <w:t>F</w:t>
              </w:r>
            </w:ins>
          </w:p>
        </w:tc>
        <w:tc>
          <w:tcPr>
            <w:tcW w:w="4820" w:type="dxa"/>
            <w:shd w:val="solid" w:color="FFFFFF" w:fill="auto"/>
          </w:tcPr>
          <w:p w14:paraId="4DD8354D" w14:textId="79E47852" w:rsidR="009C38CE" w:rsidRDefault="009C38CE" w:rsidP="009C38CE">
            <w:pPr>
              <w:pStyle w:val="TAL"/>
              <w:rPr>
                <w:ins w:id="136" w:author="MCC" w:date="2026-01-06T03:53:00Z"/>
                <w:sz w:val="16"/>
                <w:szCs w:val="16"/>
              </w:rPr>
            </w:pPr>
            <w:ins w:id="137" w:author="MCC" w:date="2026-01-06T03:53:00Z">
              <w:r>
                <w:rPr>
                  <w:rFonts w:cs="Arial"/>
                  <w:sz w:val="16"/>
                  <w:szCs w:val="16"/>
                </w:rPr>
                <w:t>Rel-17 CR 28.537 Remove requirement that does not have any solution.</w:t>
              </w:r>
            </w:ins>
          </w:p>
        </w:tc>
        <w:tc>
          <w:tcPr>
            <w:tcW w:w="708" w:type="dxa"/>
            <w:shd w:val="solid" w:color="FFFFFF" w:fill="auto"/>
          </w:tcPr>
          <w:p w14:paraId="7A81A81B" w14:textId="4CE8EA02" w:rsidR="009C38CE" w:rsidRDefault="009C38CE" w:rsidP="009C38CE">
            <w:pPr>
              <w:pStyle w:val="TAC"/>
              <w:rPr>
                <w:ins w:id="138" w:author="MCC" w:date="2026-01-06T03:53:00Z"/>
                <w:sz w:val="16"/>
                <w:szCs w:val="16"/>
              </w:rPr>
            </w:pPr>
            <w:ins w:id="139" w:author="MCC" w:date="2026-01-06T03:53:00Z">
              <w:r>
                <w:rPr>
                  <w:rFonts w:cs="Arial"/>
                  <w:sz w:val="16"/>
                  <w:szCs w:val="16"/>
                </w:rPr>
                <w:t>17.7.0</w:t>
              </w:r>
            </w:ins>
          </w:p>
        </w:tc>
      </w:tr>
    </w:tbl>
    <w:p w14:paraId="2A56365D" w14:textId="77777777" w:rsidR="00080512" w:rsidRPr="00962E8B" w:rsidRDefault="00080512" w:rsidP="001A2A6A"/>
    <w:sectPr w:rsidR="00080512" w:rsidRPr="00962E8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74F4" w14:textId="77777777" w:rsidR="00971EF7" w:rsidRDefault="00971EF7">
      <w:r>
        <w:separator/>
      </w:r>
    </w:p>
  </w:endnote>
  <w:endnote w:type="continuationSeparator" w:id="0">
    <w:p w14:paraId="75819D48" w14:textId="77777777" w:rsidR="00971EF7" w:rsidRDefault="0097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8B2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4E9C7" w14:textId="77777777" w:rsidR="00971EF7" w:rsidRDefault="00971EF7">
      <w:r>
        <w:separator/>
      </w:r>
    </w:p>
  </w:footnote>
  <w:footnote w:type="continuationSeparator" w:id="0">
    <w:p w14:paraId="7BF97404" w14:textId="77777777" w:rsidR="00971EF7" w:rsidRDefault="0097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54A9" w14:textId="76E3AF8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8CE">
      <w:rPr>
        <w:rFonts w:ascii="Arial" w:hAnsi="Arial" w:cs="Arial"/>
        <w:b/>
        <w:noProof/>
        <w:sz w:val="18"/>
        <w:szCs w:val="18"/>
      </w:rPr>
      <w:t>3GPP TS 28.537 V17.67.0 (20242025-0912)</w:t>
    </w:r>
    <w:r>
      <w:rPr>
        <w:rFonts w:ascii="Arial" w:hAnsi="Arial" w:cs="Arial"/>
        <w:b/>
        <w:sz w:val="18"/>
        <w:szCs w:val="18"/>
      </w:rPr>
      <w:fldChar w:fldCharType="end"/>
    </w:r>
  </w:p>
  <w:p w14:paraId="042BC1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DADC047" w14:textId="01FD207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8CE">
      <w:rPr>
        <w:rFonts w:ascii="Arial" w:hAnsi="Arial" w:cs="Arial"/>
        <w:b/>
        <w:noProof/>
        <w:sz w:val="18"/>
        <w:szCs w:val="18"/>
      </w:rPr>
      <w:t>Release 17</w:t>
    </w:r>
    <w:r>
      <w:rPr>
        <w:rFonts w:ascii="Arial" w:hAnsi="Arial" w:cs="Arial"/>
        <w:b/>
        <w:sz w:val="18"/>
        <w:szCs w:val="18"/>
      </w:rPr>
      <w:fldChar w:fldCharType="end"/>
    </w:r>
  </w:p>
  <w:p w14:paraId="2DB62D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54629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7795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8602147">
    <w:abstractNumId w:val="11"/>
  </w:num>
  <w:num w:numId="4" w16cid:durableId="827095056">
    <w:abstractNumId w:val="12"/>
  </w:num>
  <w:num w:numId="5" w16cid:durableId="1199705203">
    <w:abstractNumId w:val="9"/>
  </w:num>
  <w:num w:numId="6" w16cid:durableId="972445514">
    <w:abstractNumId w:val="7"/>
  </w:num>
  <w:num w:numId="7" w16cid:durableId="2054235108">
    <w:abstractNumId w:val="6"/>
  </w:num>
  <w:num w:numId="8" w16cid:durableId="213124581">
    <w:abstractNumId w:val="5"/>
  </w:num>
  <w:num w:numId="9" w16cid:durableId="1117916897">
    <w:abstractNumId w:val="4"/>
  </w:num>
  <w:num w:numId="10" w16cid:durableId="58401428">
    <w:abstractNumId w:val="8"/>
  </w:num>
  <w:num w:numId="11" w16cid:durableId="1101415846">
    <w:abstractNumId w:val="3"/>
  </w:num>
  <w:num w:numId="12" w16cid:durableId="879130838">
    <w:abstractNumId w:val="13"/>
  </w:num>
  <w:num w:numId="13" w16cid:durableId="127943733">
    <w:abstractNumId w:val="13"/>
  </w:num>
  <w:num w:numId="14" w16cid:durableId="18433986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186080">
    <w:abstractNumId w:val="16"/>
  </w:num>
  <w:num w:numId="16" w16cid:durableId="834998190">
    <w:abstractNumId w:val="15"/>
  </w:num>
  <w:num w:numId="17" w16cid:durableId="1142113390">
    <w:abstractNumId w:val="2"/>
  </w:num>
  <w:num w:numId="18" w16cid:durableId="1748452415">
    <w:abstractNumId w:val="1"/>
  </w:num>
  <w:num w:numId="19" w16cid:durableId="1547257397">
    <w:abstractNumId w:val="0"/>
  </w:num>
  <w:num w:numId="20" w16cid:durableId="754519705">
    <w:abstractNumId w:val="17"/>
  </w:num>
  <w:num w:numId="21" w16cid:durableId="9765666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gUA93InPywAAAA="/>
  </w:docVars>
  <w:rsids>
    <w:rsidRoot w:val="004E213A"/>
    <w:rsid w:val="000007F2"/>
    <w:rsid w:val="00002599"/>
    <w:rsid w:val="00005722"/>
    <w:rsid w:val="000152FB"/>
    <w:rsid w:val="00015FDD"/>
    <w:rsid w:val="00020633"/>
    <w:rsid w:val="000302A3"/>
    <w:rsid w:val="00033397"/>
    <w:rsid w:val="00040095"/>
    <w:rsid w:val="00044F2D"/>
    <w:rsid w:val="00051834"/>
    <w:rsid w:val="00054A22"/>
    <w:rsid w:val="00060A87"/>
    <w:rsid w:val="000655A6"/>
    <w:rsid w:val="00080512"/>
    <w:rsid w:val="00090398"/>
    <w:rsid w:val="0009311B"/>
    <w:rsid w:val="0009329E"/>
    <w:rsid w:val="000951FA"/>
    <w:rsid w:val="000B1B6E"/>
    <w:rsid w:val="000B5009"/>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3DC7"/>
    <w:rsid w:val="00224B11"/>
    <w:rsid w:val="002347A2"/>
    <w:rsid w:val="00252A2D"/>
    <w:rsid w:val="00255F18"/>
    <w:rsid w:val="002653E6"/>
    <w:rsid w:val="00265E2B"/>
    <w:rsid w:val="00266856"/>
    <w:rsid w:val="00271B16"/>
    <w:rsid w:val="00282B60"/>
    <w:rsid w:val="00286B74"/>
    <w:rsid w:val="00286C7D"/>
    <w:rsid w:val="00292EBA"/>
    <w:rsid w:val="002C6B70"/>
    <w:rsid w:val="002F720A"/>
    <w:rsid w:val="00301452"/>
    <w:rsid w:val="00303E11"/>
    <w:rsid w:val="00311606"/>
    <w:rsid w:val="003128FA"/>
    <w:rsid w:val="003172DC"/>
    <w:rsid w:val="00330584"/>
    <w:rsid w:val="00330BC6"/>
    <w:rsid w:val="0033734E"/>
    <w:rsid w:val="0034675D"/>
    <w:rsid w:val="0035462D"/>
    <w:rsid w:val="0035603C"/>
    <w:rsid w:val="00356953"/>
    <w:rsid w:val="0035724A"/>
    <w:rsid w:val="003633D5"/>
    <w:rsid w:val="003A0DB5"/>
    <w:rsid w:val="003A3B2C"/>
    <w:rsid w:val="003B4397"/>
    <w:rsid w:val="003C24C5"/>
    <w:rsid w:val="003C3971"/>
    <w:rsid w:val="003D593A"/>
    <w:rsid w:val="003D7489"/>
    <w:rsid w:val="003F64ED"/>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6846"/>
    <w:rsid w:val="00537301"/>
    <w:rsid w:val="00543E6C"/>
    <w:rsid w:val="005447B6"/>
    <w:rsid w:val="005455D7"/>
    <w:rsid w:val="00551632"/>
    <w:rsid w:val="00564F53"/>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E28FF"/>
    <w:rsid w:val="005F3FFC"/>
    <w:rsid w:val="006134C6"/>
    <w:rsid w:val="00614FDF"/>
    <w:rsid w:val="006164B1"/>
    <w:rsid w:val="00622BF4"/>
    <w:rsid w:val="0063321E"/>
    <w:rsid w:val="006479F8"/>
    <w:rsid w:val="00665463"/>
    <w:rsid w:val="00684E78"/>
    <w:rsid w:val="00693A47"/>
    <w:rsid w:val="006D1E58"/>
    <w:rsid w:val="006D4333"/>
    <w:rsid w:val="006D715C"/>
    <w:rsid w:val="006E5C86"/>
    <w:rsid w:val="006F7DC9"/>
    <w:rsid w:val="007009EA"/>
    <w:rsid w:val="00704672"/>
    <w:rsid w:val="00711B11"/>
    <w:rsid w:val="0071460E"/>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C2CC7"/>
    <w:rsid w:val="007D335E"/>
    <w:rsid w:val="007D3E6B"/>
    <w:rsid w:val="007D4D79"/>
    <w:rsid w:val="007E7D51"/>
    <w:rsid w:val="008016C4"/>
    <w:rsid w:val="008028A4"/>
    <w:rsid w:val="00804D46"/>
    <w:rsid w:val="00852FC0"/>
    <w:rsid w:val="008577C3"/>
    <w:rsid w:val="00860502"/>
    <w:rsid w:val="008768CA"/>
    <w:rsid w:val="00892310"/>
    <w:rsid w:val="008A1155"/>
    <w:rsid w:val="008A68D6"/>
    <w:rsid w:val="008C7948"/>
    <w:rsid w:val="008E24B3"/>
    <w:rsid w:val="008F03E3"/>
    <w:rsid w:val="0090271F"/>
    <w:rsid w:val="00902E23"/>
    <w:rsid w:val="00910809"/>
    <w:rsid w:val="0091348E"/>
    <w:rsid w:val="00917CCB"/>
    <w:rsid w:val="00935E60"/>
    <w:rsid w:val="009408AE"/>
    <w:rsid w:val="009422CB"/>
    <w:rsid w:val="00942EC2"/>
    <w:rsid w:val="00955462"/>
    <w:rsid w:val="00962E8B"/>
    <w:rsid w:val="00967F74"/>
    <w:rsid w:val="00971EF7"/>
    <w:rsid w:val="0097532B"/>
    <w:rsid w:val="009827C8"/>
    <w:rsid w:val="00996D75"/>
    <w:rsid w:val="009A2104"/>
    <w:rsid w:val="009B4BFE"/>
    <w:rsid w:val="009C38CE"/>
    <w:rsid w:val="009D13BA"/>
    <w:rsid w:val="009E41BF"/>
    <w:rsid w:val="009F37B7"/>
    <w:rsid w:val="009F7076"/>
    <w:rsid w:val="00A03FBE"/>
    <w:rsid w:val="00A10F02"/>
    <w:rsid w:val="00A14272"/>
    <w:rsid w:val="00A164B4"/>
    <w:rsid w:val="00A203C2"/>
    <w:rsid w:val="00A22D96"/>
    <w:rsid w:val="00A302BA"/>
    <w:rsid w:val="00A35126"/>
    <w:rsid w:val="00A40F10"/>
    <w:rsid w:val="00A447DD"/>
    <w:rsid w:val="00A53724"/>
    <w:rsid w:val="00A559A4"/>
    <w:rsid w:val="00A77CA6"/>
    <w:rsid w:val="00A77F7E"/>
    <w:rsid w:val="00A82346"/>
    <w:rsid w:val="00AA594C"/>
    <w:rsid w:val="00AA7FC4"/>
    <w:rsid w:val="00AB3EAC"/>
    <w:rsid w:val="00AB5E29"/>
    <w:rsid w:val="00AC257F"/>
    <w:rsid w:val="00AC3902"/>
    <w:rsid w:val="00AC70F1"/>
    <w:rsid w:val="00B067AD"/>
    <w:rsid w:val="00B15449"/>
    <w:rsid w:val="00B9406F"/>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61213"/>
    <w:rsid w:val="00C72833"/>
    <w:rsid w:val="00C93F40"/>
    <w:rsid w:val="00CA3D0C"/>
    <w:rsid w:val="00CA77A3"/>
    <w:rsid w:val="00CB79B0"/>
    <w:rsid w:val="00CC552C"/>
    <w:rsid w:val="00CE79D0"/>
    <w:rsid w:val="00CF27A3"/>
    <w:rsid w:val="00CF372F"/>
    <w:rsid w:val="00D006B8"/>
    <w:rsid w:val="00D019E0"/>
    <w:rsid w:val="00D05755"/>
    <w:rsid w:val="00D30A31"/>
    <w:rsid w:val="00D45390"/>
    <w:rsid w:val="00D50163"/>
    <w:rsid w:val="00D50765"/>
    <w:rsid w:val="00D738D6"/>
    <w:rsid w:val="00D755EB"/>
    <w:rsid w:val="00D7642F"/>
    <w:rsid w:val="00D77225"/>
    <w:rsid w:val="00D87E00"/>
    <w:rsid w:val="00D9134D"/>
    <w:rsid w:val="00DA18A0"/>
    <w:rsid w:val="00DA3F01"/>
    <w:rsid w:val="00DA7A03"/>
    <w:rsid w:val="00DB1818"/>
    <w:rsid w:val="00DC309B"/>
    <w:rsid w:val="00DC4DA2"/>
    <w:rsid w:val="00DC6BB1"/>
    <w:rsid w:val="00DE13B3"/>
    <w:rsid w:val="00DF0104"/>
    <w:rsid w:val="00DF2B1F"/>
    <w:rsid w:val="00DF62CD"/>
    <w:rsid w:val="00E01899"/>
    <w:rsid w:val="00E03CB8"/>
    <w:rsid w:val="00E56A4F"/>
    <w:rsid w:val="00E647C9"/>
    <w:rsid w:val="00E77645"/>
    <w:rsid w:val="00E87A46"/>
    <w:rsid w:val="00EB22AE"/>
    <w:rsid w:val="00EC4A25"/>
    <w:rsid w:val="00ED0A36"/>
    <w:rsid w:val="00ED3218"/>
    <w:rsid w:val="00ED5F15"/>
    <w:rsid w:val="00EE3BFA"/>
    <w:rsid w:val="00EF66C3"/>
    <w:rsid w:val="00F00894"/>
    <w:rsid w:val="00F025A2"/>
    <w:rsid w:val="00F04712"/>
    <w:rsid w:val="00F22EC7"/>
    <w:rsid w:val="00F24659"/>
    <w:rsid w:val="00F51438"/>
    <w:rsid w:val="00F54619"/>
    <w:rsid w:val="00F653B8"/>
    <w:rsid w:val="00F65412"/>
    <w:rsid w:val="00F74173"/>
    <w:rsid w:val="00F802D2"/>
    <w:rsid w:val="00FA1266"/>
    <w:rsid w:val="00FA66A4"/>
    <w:rsid w:val="00FC1192"/>
    <w:rsid w:val="00FC4572"/>
    <w:rsid w:val="00FC4ED9"/>
    <w:rsid w:val="00FD3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78B17"/>
  <w15:chartTrackingRefBased/>
  <w15:docId w15:val="{CCBB31A0-37C0-4B46-BB7E-559E4506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6610</Words>
  <Characters>37680</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dcterms:created xsi:type="dcterms:W3CDTF">2024-09-24T09:00:00Z</dcterms:created>
  <dcterms:modified xsi:type="dcterms:W3CDTF">2026-01-06T02:54:00Z</dcterms:modified>
</cp:coreProperties>
</file>