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06640" w14:paraId="50FCD3FA" w14:textId="77777777" w:rsidTr="00E03106">
        <w:tc>
          <w:tcPr>
            <w:tcW w:w="10423" w:type="dxa"/>
            <w:gridSpan w:val="2"/>
          </w:tcPr>
          <w:p w14:paraId="60845D51" w14:textId="4CBF187D"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965A4E">
              <w:rPr>
                <w:noProof w:val="0"/>
              </w:rPr>
              <w:t>19.</w:t>
            </w:r>
            <w:del w:id="5" w:author="MCC" w:date="2026-01-06T03:23:00Z" w16du:dateUtc="2026-01-06T02:23:00Z">
              <w:r w:rsidR="00895130" w:rsidDel="00E71309">
                <w:rPr>
                  <w:rFonts w:eastAsiaTheme="minorEastAsia"/>
                  <w:noProof w:val="0"/>
                  <w:lang w:eastAsia="zh-CN"/>
                </w:rPr>
                <w:delText>3</w:delText>
              </w:r>
            </w:del>
            <w:ins w:id="6" w:author="MCC" w:date="2026-01-06T03:23:00Z" w16du:dateUtc="2026-01-06T02:23:00Z">
              <w:r w:rsidR="00E71309">
                <w:rPr>
                  <w:rFonts w:eastAsiaTheme="minorEastAsia" w:hint="eastAsia"/>
                  <w:noProof w:val="0"/>
                  <w:lang w:eastAsia="zh-CN"/>
                </w:rPr>
                <w:t>4</w:t>
              </w:r>
            </w:ins>
            <w:r w:rsidR="00965A4E">
              <w:rPr>
                <w:noProof w:val="0"/>
              </w:rPr>
              <w:t>.</w:t>
            </w:r>
            <w:r w:rsidR="00895130">
              <w:rPr>
                <w:noProof w:val="0"/>
              </w:rPr>
              <w:t>0</w:t>
            </w:r>
            <w:r w:rsidR="00986C98" w:rsidRPr="00506640">
              <w:rPr>
                <w:noProof w:val="0"/>
              </w:rPr>
              <w:t xml:space="preserve"> </w:t>
            </w:r>
            <w:r w:rsidRPr="00506640">
              <w:rPr>
                <w:noProof w:val="0"/>
                <w:sz w:val="32"/>
              </w:rPr>
              <w:t>(</w:t>
            </w:r>
            <w:bookmarkStart w:id="7" w:name="issueDate"/>
            <w:r w:rsidR="007077F3">
              <w:rPr>
                <w:noProof w:val="0"/>
                <w:sz w:val="32"/>
              </w:rPr>
              <w:t>202</w:t>
            </w:r>
            <w:r w:rsidR="00FD67E1">
              <w:rPr>
                <w:rFonts w:eastAsiaTheme="minorEastAsia" w:hint="eastAsia"/>
                <w:noProof w:val="0"/>
                <w:sz w:val="32"/>
                <w:lang w:eastAsia="zh-CN"/>
              </w:rPr>
              <w:t>5</w:t>
            </w:r>
            <w:r w:rsidR="007077F3">
              <w:rPr>
                <w:noProof w:val="0"/>
                <w:sz w:val="32"/>
              </w:rPr>
              <w:t>-</w:t>
            </w:r>
            <w:bookmarkEnd w:id="7"/>
            <w:del w:id="8" w:author="MCC" w:date="2026-01-06T03:23:00Z" w16du:dateUtc="2026-01-06T02:23:00Z">
              <w:r w:rsidR="00FD67E1" w:rsidDel="00E71309">
                <w:rPr>
                  <w:rFonts w:eastAsiaTheme="minorEastAsia" w:hint="eastAsia"/>
                  <w:noProof w:val="0"/>
                  <w:sz w:val="32"/>
                  <w:lang w:eastAsia="zh-CN"/>
                </w:rPr>
                <w:delText>0</w:delText>
              </w:r>
              <w:r w:rsidR="00895130" w:rsidDel="00E71309">
                <w:rPr>
                  <w:rFonts w:eastAsiaTheme="minorEastAsia"/>
                  <w:noProof w:val="0"/>
                  <w:sz w:val="32"/>
                  <w:lang w:eastAsia="zh-CN"/>
                </w:rPr>
                <w:delText>9</w:delText>
              </w:r>
            </w:del>
            <w:ins w:id="9" w:author="MCC" w:date="2026-01-06T03:23:00Z" w16du:dateUtc="2026-01-06T02:23:00Z">
              <w:r w:rsidR="00E71309">
                <w:rPr>
                  <w:rFonts w:eastAsiaTheme="minorEastAsia" w:hint="eastAsia"/>
                  <w:noProof w:val="0"/>
                  <w:sz w:val="32"/>
                  <w:lang w:eastAsia="zh-CN"/>
                </w:rPr>
                <w:t>12</w:t>
              </w:r>
            </w:ins>
            <w:r w:rsidRPr="00506640">
              <w:rPr>
                <w:noProof w:val="0"/>
                <w:sz w:val="32"/>
              </w:rPr>
              <w:t>)</w:t>
            </w:r>
          </w:p>
        </w:tc>
      </w:tr>
      <w:bookmarkEnd w:id="0"/>
      <w:tr w:rsidR="004F0988" w:rsidRPr="00506640" w14:paraId="5B9B9008" w14:textId="77777777" w:rsidTr="00E03106">
        <w:trPr>
          <w:trHeight w:hRule="exact" w:val="1134"/>
        </w:trPr>
        <w:tc>
          <w:tcPr>
            <w:tcW w:w="10423" w:type="dxa"/>
            <w:gridSpan w:val="2"/>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4AFF1113" w:rsidR="00BA4B8D" w:rsidRPr="00506640" w:rsidRDefault="00BA4B8D" w:rsidP="00BA4B8D"/>
        </w:tc>
      </w:tr>
      <w:tr w:rsidR="004F0988" w:rsidRPr="00506640" w14:paraId="509AFF15" w14:textId="77777777" w:rsidTr="00E03106">
        <w:trPr>
          <w:trHeight w:hRule="exact" w:val="3686"/>
        </w:trPr>
        <w:tc>
          <w:tcPr>
            <w:tcW w:w="10423" w:type="dxa"/>
            <w:gridSpan w:val="2"/>
          </w:tcPr>
          <w:p w14:paraId="79F17CBD" w14:textId="2E30DEAF" w:rsidR="004F0988" w:rsidRPr="00506640" w:rsidRDefault="004F0988" w:rsidP="00133525">
            <w:pPr>
              <w:pStyle w:val="ZT"/>
              <w:framePr w:wrap="auto" w:hAnchor="text" w:yAlign="inline"/>
            </w:pPr>
            <w:r w:rsidRPr="00506640">
              <w:t xml:space="preserve">3rd Generation Partnership </w:t>
            </w:r>
            <w:proofErr w:type="gramStart"/>
            <w:r w:rsidRPr="00506640">
              <w:t>Project;</w:t>
            </w:r>
            <w:proofErr w:type="gramEnd"/>
          </w:p>
          <w:p w14:paraId="404B45D6" w14:textId="77777777" w:rsidR="004F0988" w:rsidRPr="00506640" w:rsidRDefault="004F0988" w:rsidP="00133525">
            <w:pPr>
              <w:pStyle w:val="ZT"/>
              <w:framePr w:wrap="auto" w:hAnchor="text" w:yAlign="inline"/>
            </w:pPr>
            <w:r w:rsidRPr="00506640">
              <w:t xml:space="preserve">Technical Specification Group </w:t>
            </w:r>
            <w:bookmarkStart w:id="10" w:name="specTitle"/>
            <w:r w:rsidR="009A4338" w:rsidRPr="00506640">
              <w:t xml:space="preserve">Services and System </w:t>
            </w:r>
            <w:proofErr w:type="gramStart"/>
            <w:r w:rsidR="009A4338" w:rsidRPr="00506640">
              <w:t>Aspects</w:t>
            </w:r>
            <w:r w:rsidRPr="00506640">
              <w:t>;</w:t>
            </w:r>
            <w:proofErr w:type="gramEnd"/>
          </w:p>
          <w:p w14:paraId="22C3013B" w14:textId="77777777" w:rsidR="004F0988" w:rsidRPr="00506640" w:rsidRDefault="009A4338" w:rsidP="00133525">
            <w:pPr>
              <w:pStyle w:val="ZT"/>
              <w:framePr w:wrap="auto" w:hAnchor="text" w:yAlign="inline"/>
            </w:pPr>
            <w:r w:rsidRPr="00506640">
              <w:t xml:space="preserve">Management and </w:t>
            </w:r>
            <w:proofErr w:type="gramStart"/>
            <w:r w:rsidRPr="00506640">
              <w:t>orchestration</w:t>
            </w:r>
            <w:r w:rsidR="004F0988" w:rsidRPr="00506640">
              <w:t>;</w:t>
            </w:r>
            <w:proofErr w:type="gramEnd"/>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10"/>
          <w:p w14:paraId="269F8416" w14:textId="459305A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965A4E">
              <w:rPr>
                <w:rStyle w:val="ZGSM"/>
              </w:rPr>
              <w:t>19</w:t>
            </w:r>
            <w:r w:rsidRPr="00506640">
              <w:t>)</w:t>
            </w:r>
          </w:p>
        </w:tc>
      </w:tr>
      <w:tr w:rsidR="00BF128E" w:rsidRPr="00506640" w14:paraId="48676B25" w14:textId="77777777" w:rsidTr="00E03106">
        <w:tc>
          <w:tcPr>
            <w:tcW w:w="10423" w:type="dxa"/>
            <w:gridSpan w:val="2"/>
          </w:tcPr>
          <w:p w14:paraId="6538A038" w14:textId="363EE297" w:rsidR="00BF128E" w:rsidRPr="00506640" w:rsidRDefault="00BF128E" w:rsidP="00E03106">
            <w:pPr>
              <w:pStyle w:val="FP"/>
            </w:pPr>
          </w:p>
        </w:tc>
      </w:tr>
      <w:tr w:rsidR="00D57972" w:rsidRPr="00506640" w14:paraId="1115FD9A" w14:textId="77777777" w:rsidTr="00E03106">
        <w:trPr>
          <w:trHeight w:hRule="exact" w:val="1531"/>
        </w:trPr>
        <w:tc>
          <w:tcPr>
            <w:tcW w:w="4883" w:type="dxa"/>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pt" o:ole="">
                  <v:imagedata r:id="rId10" o:title=""/>
                </v:shape>
                <o:OLEObject Type="Embed" ProgID="Word.Picture.8" ShapeID="_x0000_i1025" DrawAspect="Content" ObjectID="_1829175982" r:id="rId11"/>
              </w:object>
            </w:r>
          </w:p>
        </w:tc>
        <w:bookmarkStart w:id="11" w:name="_MON_1710316168"/>
        <w:bookmarkEnd w:id="11"/>
        <w:tc>
          <w:tcPr>
            <w:tcW w:w="5540" w:type="dxa"/>
          </w:tcPr>
          <w:p w14:paraId="352CC1DD" w14:textId="1D78E15B" w:rsidR="00D57972" w:rsidRPr="00506640" w:rsidRDefault="00E03106" w:rsidP="00133525">
            <w:pPr>
              <w:jc w:val="right"/>
            </w:pPr>
            <w:r>
              <w:rPr>
                <w:noProof/>
                <w:lang w:eastAsia="zh-CN"/>
              </w:rPr>
              <w:object w:dxaOrig="2126" w:dyaOrig="1243" w14:anchorId="2561369D">
                <v:shape id="_x0000_i1026" type="#_x0000_t75" style="width:128pt;height:75.35pt" o:ole="">
                  <v:imagedata r:id="rId12" o:title=""/>
                </v:shape>
                <o:OLEObject Type="Embed" ProgID="Word.Picture.8" ShapeID="_x0000_i1026" DrawAspect="Content" ObjectID="_1829175983" r:id="rId13"/>
              </w:object>
            </w:r>
          </w:p>
        </w:tc>
      </w:tr>
      <w:tr w:rsidR="00C074DD" w:rsidRPr="00506640" w14:paraId="2E45E155" w14:textId="77777777" w:rsidTr="00E03106">
        <w:trPr>
          <w:trHeight w:hRule="exact" w:val="5783"/>
        </w:trPr>
        <w:tc>
          <w:tcPr>
            <w:tcW w:w="10423" w:type="dxa"/>
            <w:gridSpan w:val="2"/>
          </w:tcPr>
          <w:p w14:paraId="13AEA6E8" w14:textId="5F458FE7" w:rsidR="00C074DD" w:rsidRPr="00506640" w:rsidRDefault="00C074DD" w:rsidP="00C074DD">
            <w:pPr>
              <w:rPr>
                <w:b/>
              </w:rPr>
            </w:pPr>
          </w:p>
        </w:tc>
      </w:tr>
      <w:tr w:rsidR="00C074DD" w:rsidRPr="00506640" w14:paraId="4A5167DF" w14:textId="77777777" w:rsidTr="00E03106">
        <w:trPr>
          <w:trHeight w:hRule="exact" w:val="964"/>
        </w:trPr>
        <w:tc>
          <w:tcPr>
            <w:tcW w:w="10423" w:type="dxa"/>
            <w:gridSpan w:val="2"/>
          </w:tcPr>
          <w:p w14:paraId="49E2458E" w14:textId="64721C7C" w:rsidR="00C074DD" w:rsidRPr="00506640" w:rsidRDefault="00C074DD" w:rsidP="00C074DD">
            <w:pPr>
              <w:rPr>
                <w:sz w:val="16"/>
              </w:rPr>
            </w:pPr>
            <w:bookmarkStart w:id="12"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w:t>
            </w:r>
            <w:r w:rsidR="001C2595">
              <w:rPr>
                <w:sz w:val="16"/>
              </w:rPr>
              <w:t>'</w:t>
            </w:r>
            <w:r w:rsidRPr="00506640">
              <w:rPr>
                <w:sz w:val="16"/>
              </w:rPr>
              <w:t xml:space="preserve"> Publications Offices.</w:t>
            </w:r>
            <w:bookmarkEnd w:id="12"/>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tcPr>
          <w:p w14:paraId="24EF3108" w14:textId="77777777" w:rsidR="00E16509" w:rsidRPr="00506640" w:rsidRDefault="00E16509" w:rsidP="00E16509">
            <w:bookmarkStart w:id="13" w:name="page2"/>
          </w:p>
        </w:tc>
      </w:tr>
      <w:tr w:rsidR="00E16509" w:rsidRPr="00506640" w14:paraId="5E257ACF" w14:textId="77777777" w:rsidTr="00C074DD">
        <w:trPr>
          <w:trHeight w:hRule="exact" w:val="5387"/>
        </w:trPr>
        <w:tc>
          <w:tcPr>
            <w:tcW w:w="10423" w:type="dxa"/>
          </w:tcPr>
          <w:p w14:paraId="2AC42909" w14:textId="77777777" w:rsidR="00E16509" w:rsidRPr="00506640" w:rsidRDefault="00E16509" w:rsidP="00133525">
            <w:pPr>
              <w:pStyle w:val="FP"/>
              <w:spacing w:after="240"/>
              <w:ind w:left="2835" w:right="2835"/>
              <w:jc w:val="center"/>
              <w:rPr>
                <w:rFonts w:ascii="Arial" w:hAnsi="Arial"/>
                <w:b/>
                <w:i/>
              </w:rPr>
            </w:pPr>
            <w:bookmarkStart w:id="14"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4"/>
          </w:p>
          <w:p w14:paraId="166FE80A" w14:textId="77777777" w:rsidR="00E16509" w:rsidRPr="00506640" w:rsidRDefault="00E16509" w:rsidP="00133525"/>
        </w:tc>
      </w:tr>
      <w:tr w:rsidR="00E16509" w:rsidRPr="00506640" w14:paraId="5CCB256D" w14:textId="77777777" w:rsidTr="00C074DD">
        <w:tc>
          <w:tcPr>
            <w:tcW w:w="10423" w:type="dxa"/>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5"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39986F3A" w:rsidR="00E16509" w:rsidRPr="00506640" w:rsidRDefault="00E16509" w:rsidP="00133525">
            <w:pPr>
              <w:pStyle w:val="FP"/>
              <w:jc w:val="center"/>
              <w:rPr>
                <w:sz w:val="18"/>
              </w:rPr>
            </w:pPr>
            <w:r w:rsidRPr="00506640">
              <w:rPr>
                <w:sz w:val="18"/>
              </w:rPr>
              <w:t xml:space="preserve">© </w:t>
            </w:r>
            <w:r w:rsidR="008752E7" w:rsidRPr="00506640">
              <w:rPr>
                <w:sz w:val="18"/>
              </w:rPr>
              <w:t>202</w:t>
            </w:r>
            <w:r w:rsidR="00CD42EC">
              <w:rPr>
                <w:sz w:val="18"/>
              </w:rPr>
              <w:t>5</w:t>
            </w:r>
            <w:r w:rsidRPr="00506640">
              <w:rPr>
                <w:sz w:val="18"/>
              </w:rPr>
              <w:t>, 3GPP Organizational Partners (ARIB, ATIS, CCSA, ETSI, TSDSI, TTA, TTC).</w:t>
            </w:r>
            <w:bookmarkStart w:id="16" w:name="copyrightaddon"/>
            <w:bookmarkEnd w:id="16"/>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 xml:space="preserve">UMTS™ is a </w:t>
            </w:r>
            <w:proofErr w:type="gramStart"/>
            <w:r w:rsidRPr="00506640">
              <w:rPr>
                <w:sz w:val="18"/>
              </w:rPr>
              <w:t>Trade Mark</w:t>
            </w:r>
            <w:proofErr w:type="gramEnd"/>
            <w:r w:rsidRPr="00506640">
              <w:rPr>
                <w:sz w:val="18"/>
              </w:rPr>
              <w:t xml:space="preserve"> of ETSI registered for the benefit of its members</w:t>
            </w:r>
          </w:p>
          <w:p w14:paraId="12C539D8" w14:textId="77777777" w:rsidR="00E16509" w:rsidRPr="00506640" w:rsidRDefault="00E16509" w:rsidP="00E16509">
            <w:pPr>
              <w:pStyle w:val="FP"/>
              <w:rPr>
                <w:sz w:val="18"/>
              </w:rPr>
            </w:pPr>
            <w:r w:rsidRPr="00506640">
              <w:rPr>
                <w:sz w:val="18"/>
              </w:rPr>
              <w:t xml:space="preserve">3GPP™ is a </w:t>
            </w:r>
            <w:proofErr w:type="gramStart"/>
            <w:r w:rsidRPr="00506640">
              <w:rPr>
                <w:sz w:val="18"/>
              </w:rPr>
              <w:t>Trade Mark</w:t>
            </w:r>
            <w:proofErr w:type="gramEnd"/>
            <w:r w:rsidRPr="00506640">
              <w:rPr>
                <w:sz w:val="18"/>
              </w:rPr>
              <w:t xml:space="preserve">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5"/>
          </w:p>
          <w:p w14:paraId="0DB1104D" w14:textId="77777777" w:rsidR="00E16509" w:rsidRPr="00506640" w:rsidRDefault="00E16509" w:rsidP="00133525"/>
        </w:tc>
      </w:tr>
      <w:bookmarkEnd w:id="13"/>
    </w:tbl>
    <w:p w14:paraId="78679D10" w14:textId="77777777" w:rsidR="00080512" w:rsidRPr="00506640" w:rsidRDefault="00080512">
      <w:pPr>
        <w:pStyle w:val="TT"/>
      </w:pPr>
      <w:r w:rsidRPr="00506640">
        <w:br w:type="page"/>
      </w:r>
      <w:bookmarkStart w:id="17" w:name="tableOfContents"/>
      <w:bookmarkEnd w:id="17"/>
      <w:r w:rsidRPr="00506640">
        <w:lastRenderedPageBreak/>
        <w:t>Contents</w:t>
      </w:r>
    </w:p>
    <w:p w14:paraId="275C7BEB" w14:textId="23A59E05" w:rsidR="004C630A" w:rsidRDefault="00A37F54">
      <w:pPr>
        <w:pStyle w:val="TOC1"/>
        <w:rPr>
          <w:rFonts w:asciiTheme="minorHAnsi" w:eastAsiaTheme="minorEastAsia" w:hAnsiTheme="minorHAnsi" w:cstheme="minorBidi"/>
          <w:noProof/>
          <w:kern w:val="2"/>
          <w:sz w:val="24"/>
          <w:szCs w:val="24"/>
          <w14:ligatures w14:val="standardContextual"/>
        </w:rPr>
      </w:pPr>
      <w:r>
        <w:rPr>
          <w:noProof/>
        </w:rPr>
        <w:fldChar w:fldCharType="begin" w:fldLock="1"/>
      </w:r>
      <w:r>
        <w:instrText xml:space="preserve"> TOC \o \w "1-9"</w:instrText>
      </w:r>
      <w:r>
        <w:rPr>
          <w:noProof/>
        </w:rPr>
        <w:fldChar w:fldCharType="separate"/>
      </w:r>
      <w:r w:rsidR="004C630A">
        <w:rPr>
          <w:noProof/>
        </w:rPr>
        <w:t>Foreword</w:t>
      </w:r>
      <w:r w:rsidR="004C630A">
        <w:rPr>
          <w:noProof/>
        </w:rPr>
        <w:tab/>
      </w:r>
      <w:r w:rsidR="004C630A">
        <w:rPr>
          <w:noProof/>
        </w:rPr>
        <w:fldChar w:fldCharType="begin" w:fldLock="1"/>
      </w:r>
      <w:r w:rsidR="004C630A">
        <w:rPr>
          <w:noProof/>
        </w:rPr>
        <w:instrText xml:space="preserve"> PAGEREF _Toc212629655 \h </w:instrText>
      </w:r>
      <w:r w:rsidR="004C630A">
        <w:rPr>
          <w:noProof/>
        </w:rPr>
      </w:r>
      <w:r w:rsidR="004C630A">
        <w:rPr>
          <w:noProof/>
        </w:rPr>
        <w:fldChar w:fldCharType="separate"/>
      </w:r>
      <w:r w:rsidR="004C630A">
        <w:rPr>
          <w:noProof/>
        </w:rPr>
        <w:t>8</w:t>
      </w:r>
      <w:r w:rsidR="004C630A">
        <w:rPr>
          <w:noProof/>
        </w:rPr>
        <w:fldChar w:fldCharType="end"/>
      </w:r>
    </w:p>
    <w:p w14:paraId="220AA4A3" w14:textId="1598E2F1"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fldLock="1"/>
      </w:r>
      <w:r>
        <w:rPr>
          <w:noProof/>
        </w:rPr>
        <w:instrText xml:space="preserve"> PAGEREF _Toc212629656 \h </w:instrText>
      </w:r>
      <w:r>
        <w:rPr>
          <w:noProof/>
        </w:rPr>
      </w:r>
      <w:r>
        <w:rPr>
          <w:noProof/>
        </w:rPr>
        <w:fldChar w:fldCharType="separate"/>
      </w:r>
      <w:r>
        <w:rPr>
          <w:noProof/>
        </w:rPr>
        <w:t>9</w:t>
      </w:r>
      <w:r>
        <w:rPr>
          <w:noProof/>
        </w:rPr>
        <w:fldChar w:fldCharType="end"/>
      </w:r>
    </w:p>
    <w:p w14:paraId="0D5AD8E2" w14:textId="301FF5C6"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1</w:t>
      </w:r>
      <w:r>
        <w:rPr>
          <w:noProof/>
        </w:rPr>
        <w:tab/>
        <w:t>Scope</w:t>
      </w:r>
      <w:r>
        <w:rPr>
          <w:noProof/>
        </w:rPr>
        <w:tab/>
      </w:r>
      <w:r>
        <w:rPr>
          <w:noProof/>
        </w:rPr>
        <w:fldChar w:fldCharType="begin" w:fldLock="1"/>
      </w:r>
      <w:r>
        <w:rPr>
          <w:noProof/>
        </w:rPr>
        <w:instrText xml:space="preserve"> PAGEREF _Toc212629657 \h </w:instrText>
      </w:r>
      <w:r>
        <w:rPr>
          <w:noProof/>
        </w:rPr>
      </w:r>
      <w:r>
        <w:rPr>
          <w:noProof/>
        </w:rPr>
        <w:fldChar w:fldCharType="separate"/>
      </w:r>
      <w:r>
        <w:rPr>
          <w:noProof/>
        </w:rPr>
        <w:t>10</w:t>
      </w:r>
      <w:r>
        <w:rPr>
          <w:noProof/>
        </w:rPr>
        <w:fldChar w:fldCharType="end"/>
      </w:r>
    </w:p>
    <w:p w14:paraId="713F1D81" w14:textId="70DDD894"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_Toc212629658 \h </w:instrText>
      </w:r>
      <w:r>
        <w:rPr>
          <w:noProof/>
        </w:rPr>
      </w:r>
      <w:r>
        <w:rPr>
          <w:noProof/>
        </w:rPr>
        <w:fldChar w:fldCharType="separate"/>
      </w:r>
      <w:r>
        <w:rPr>
          <w:noProof/>
        </w:rPr>
        <w:t>10</w:t>
      </w:r>
      <w:r>
        <w:rPr>
          <w:noProof/>
        </w:rPr>
        <w:fldChar w:fldCharType="end"/>
      </w:r>
    </w:p>
    <w:p w14:paraId="1D5BE20A" w14:textId="3C3464F3"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_Toc212629659 \h </w:instrText>
      </w:r>
      <w:r>
        <w:rPr>
          <w:noProof/>
        </w:rPr>
      </w:r>
      <w:r>
        <w:rPr>
          <w:noProof/>
        </w:rPr>
        <w:fldChar w:fldCharType="separate"/>
      </w:r>
      <w:r>
        <w:rPr>
          <w:noProof/>
        </w:rPr>
        <w:t>11</w:t>
      </w:r>
      <w:r>
        <w:rPr>
          <w:noProof/>
        </w:rPr>
        <w:fldChar w:fldCharType="end"/>
      </w:r>
    </w:p>
    <w:p w14:paraId="68FB5CFE" w14:textId="5B75A386"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3.1</w:t>
      </w:r>
      <w:r>
        <w:rPr>
          <w:noProof/>
        </w:rPr>
        <w:tab/>
        <w:t>Terms</w:t>
      </w:r>
      <w:r>
        <w:rPr>
          <w:noProof/>
        </w:rPr>
        <w:tab/>
      </w:r>
      <w:r>
        <w:rPr>
          <w:noProof/>
        </w:rPr>
        <w:fldChar w:fldCharType="begin" w:fldLock="1"/>
      </w:r>
      <w:r>
        <w:rPr>
          <w:noProof/>
        </w:rPr>
        <w:instrText xml:space="preserve"> PAGEREF _Toc212629660 \h </w:instrText>
      </w:r>
      <w:r>
        <w:rPr>
          <w:noProof/>
        </w:rPr>
      </w:r>
      <w:r>
        <w:rPr>
          <w:noProof/>
        </w:rPr>
        <w:fldChar w:fldCharType="separate"/>
      </w:r>
      <w:r>
        <w:rPr>
          <w:noProof/>
        </w:rPr>
        <w:t>11</w:t>
      </w:r>
      <w:r>
        <w:rPr>
          <w:noProof/>
        </w:rPr>
        <w:fldChar w:fldCharType="end"/>
      </w:r>
    </w:p>
    <w:p w14:paraId="0E2B616E" w14:textId="23B6DC19"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3.2</w:t>
      </w:r>
      <w:r>
        <w:rPr>
          <w:noProof/>
        </w:rPr>
        <w:tab/>
        <w:t>Symbols</w:t>
      </w:r>
      <w:r>
        <w:rPr>
          <w:noProof/>
        </w:rPr>
        <w:tab/>
      </w:r>
      <w:r>
        <w:rPr>
          <w:noProof/>
        </w:rPr>
        <w:fldChar w:fldCharType="begin" w:fldLock="1"/>
      </w:r>
      <w:r>
        <w:rPr>
          <w:noProof/>
        </w:rPr>
        <w:instrText xml:space="preserve"> PAGEREF _Toc212629661 \h </w:instrText>
      </w:r>
      <w:r>
        <w:rPr>
          <w:noProof/>
        </w:rPr>
      </w:r>
      <w:r>
        <w:rPr>
          <w:noProof/>
        </w:rPr>
        <w:fldChar w:fldCharType="separate"/>
      </w:r>
      <w:r>
        <w:rPr>
          <w:noProof/>
        </w:rPr>
        <w:t>11</w:t>
      </w:r>
      <w:r>
        <w:rPr>
          <w:noProof/>
        </w:rPr>
        <w:fldChar w:fldCharType="end"/>
      </w:r>
    </w:p>
    <w:p w14:paraId="314574AE" w14:textId="10540222"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_Toc212629662 \h </w:instrText>
      </w:r>
      <w:r>
        <w:rPr>
          <w:noProof/>
        </w:rPr>
      </w:r>
      <w:r>
        <w:rPr>
          <w:noProof/>
        </w:rPr>
        <w:fldChar w:fldCharType="separate"/>
      </w:r>
      <w:r>
        <w:rPr>
          <w:noProof/>
        </w:rPr>
        <w:t>11</w:t>
      </w:r>
      <w:r>
        <w:rPr>
          <w:noProof/>
        </w:rPr>
        <w:fldChar w:fldCharType="end"/>
      </w:r>
    </w:p>
    <w:p w14:paraId="509A0822" w14:textId="6AB641DE"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_Toc212629663 \h </w:instrText>
      </w:r>
      <w:r>
        <w:rPr>
          <w:noProof/>
        </w:rPr>
      </w:r>
      <w:r>
        <w:rPr>
          <w:noProof/>
        </w:rPr>
        <w:fldChar w:fldCharType="separate"/>
      </w:r>
      <w:r>
        <w:rPr>
          <w:noProof/>
        </w:rPr>
        <w:t>11</w:t>
      </w:r>
      <w:r>
        <w:rPr>
          <w:noProof/>
        </w:rPr>
        <w:fldChar w:fldCharType="end"/>
      </w:r>
    </w:p>
    <w:p w14:paraId="4036E0C9" w14:textId="2A4DA8DF"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_Toc212629664 \h </w:instrText>
      </w:r>
      <w:r>
        <w:rPr>
          <w:noProof/>
        </w:rPr>
      </w:r>
      <w:r>
        <w:rPr>
          <w:noProof/>
        </w:rPr>
        <w:fldChar w:fldCharType="separate"/>
      </w:r>
      <w:r>
        <w:rPr>
          <w:noProof/>
        </w:rPr>
        <w:t>11</w:t>
      </w:r>
      <w:r>
        <w:rPr>
          <w:noProof/>
        </w:rPr>
        <w:fldChar w:fldCharType="end"/>
      </w:r>
    </w:p>
    <w:p w14:paraId="145A5018" w14:textId="38DC497F"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_Toc212629665 \h </w:instrText>
      </w:r>
      <w:r>
        <w:rPr>
          <w:noProof/>
        </w:rPr>
      </w:r>
      <w:r>
        <w:rPr>
          <w:noProof/>
        </w:rPr>
        <w:fldChar w:fldCharType="separate"/>
      </w:r>
      <w:r>
        <w:rPr>
          <w:noProof/>
        </w:rPr>
        <w:t>11</w:t>
      </w:r>
      <w:r>
        <w:rPr>
          <w:noProof/>
        </w:rPr>
        <w:fldChar w:fldCharType="end"/>
      </w:r>
    </w:p>
    <w:p w14:paraId="67BF70B9" w14:textId="6B754E00"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_Toc212629666 \h </w:instrText>
      </w:r>
      <w:r>
        <w:rPr>
          <w:noProof/>
        </w:rPr>
      </w:r>
      <w:r>
        <w:rPr>
          <w:noProof/>
        </w:rPr>
        <w:fldChar w:fldCharType="separate"/>
      </w:r>
      <w:r>
        <w:rPr>
          <w:noProof/>
        </w:rPr>
        <w:t>12</w:t>
      </w:r>
      <w:r>
        <w:rPr>
          <w:noProof/>
        </w:rPr>
        <w:fldChar w:fldCharType="end"/>
      </w:r>
    </w:p>
    <w:p w14:paraId="36545867" w14:textId="08A05917"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_Toc212629667 \h </w:instrText>
      </w:r>
      <w:r>
        <w:rPr>
          <w:noProof/>
        </w:rPr>
      </w:r>
      <w:r>
        <w:rPr>
          <w:noProof/>
        </w:rPr>
        <w:fldChar w:fldCharType="separate"/>
      </w:r>
      <w:r>
        <w:rPr>
          <w:noProof/>
        </w:rPr>
        <w:t>13</w:t>
      </w:r>
      <w:r>
        <w:rPr>
          <w:noProof/>
        </w:rPr>
        <w:fldChar w:fldCharType="end"/>
      </w:r>
    </w:p>
    <w:p w14:paraId="5CD0302C" w14:textId="6373B6F0"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_Toc212629668 \h </w:instrText>
      </w:r>
      <w:r>
        <w:rPr>
          <w:noProof/>
        </w:rPr>
      </w:r>
      <w:r>
        <w:rPr>
          <w:noProof/>
        </w:rPr>
        <w:fldChar w:fldCharType="separate"/>
      </w:r>
      <w:r>
        <w:rPr>
          <w:noProof/>
        </w:rPr>
        <w:t>13</w:t>
      </w:r>
      <w:r>
        <w:rPr>
          <w:noProof/>
        </w:rPr>
        <w:fldChar w:fldCharType="end"/>
      </w:r>
    </w:p>
    <w:p w14:paraId="39D4F023" w14:textId="0B23ED65"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_Toc212629669 \h </w:instrText>
      </w:r>
      <w:r>
        <w:rPr>
          <w:noProof/>
        </w:rPr>
      </w:r>
      <w:r>
        <w:rPr>
          <w:noProof/>
        </w:rPr>
        <w:fldChar w:fldCharType="separate"/>
      </w:r>
      <w:r>
        <w:rPr>
          <w:noProof/>
        </w:rPr>
        <w:t>13</w:t>
      </w:r>
      <w:r>
        <w:rPr>
          <w:noProof/>
        </w:rPr>
        <w:fldChar w:fldCharType="end"/>
      </w:r>
    </w:p>
    <w:p w14:paraId="390D34A0" w14:textId="2F7826E8"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_Toc212629670 \h </w:instrText>
      </w:r>
      <w:r>
        <w:rPr>
          <w:noProof/>
        </w:rPr>
      </w:r>
      <w:r>
        <w:rPr>
          <w:noProof/>
        </w:rPr>
        <w:fldChar w:fldCharType="separate"/>
      </w:r>
      <w:r>
        <w:rPr>
          <w:noProof/>
        </w:rPr>
        <w:t>14</w:t>
      </w:r>
      <w:r>
        <w:rPr>
          <w:noProof/>
        </w:rPr>
        <w:fldChar w:fldCharType="end"/>
      </w:r>
    </w:p>
    <w:p w14:paraId="4AA8A3A8" w14:textId="5BA6A770"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_Toc212629671 \h </w:instrText>
      </w:r>
      <w:r>
        <w:rPr>
          <w:noProof/>
        </w:rPr>
      </w:r>
      <w:r>
        <w:rPr>
          <w:noProof/>
        </w:rPr>
        <w:fldChar w:fldCharType="separate"/>
      </w:r>
      <w:r>
        <w:rPr>
          <w:noProof/>
        </w:rPr>
        <w:t>15</w:t>
      </w:r>
      <w:r>
        <w:rPr>
          <w:noProof/>
        </w:rPr>
        <w:fldChar w:fldCharType="end"/>
      </w:r>
    </w:p>
    <w:p w14:paraId="429B5373" w14:textId="768A5DE1"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_Toc212629672 \h </w:instrText>
      </w:r>
      <w:r>
        <w:rPr>
          <w:noProof/>
        </w:rPr>
      </w:r>
      <w:r>
        <w:rPr>
          <w:noProof/>
        </w:rPr>
        <w:fldChar w:fldCharType="separate"/>
      </w:r>
      <w:r>
        <w:rPr>
          <w:noProof/>
        </w:rPr>
        <w:t>15</w:t>
      </w:r>
      <w:r>
        <w:rPr>
          <w:noProof/>
        </w:rPr>
        <w:fldChar w:fldCharType="end"/>
      </w:r>
    </w:p>
    <w:p w14:paraId="5BDD4070" w14:textId="060FB5C5"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_Toc212629673 \h </w:instrText>
      </w:r>
      <w:r>
        <w:rPr>
          <w:noProof/>
        </w:rPr>
      </w:r>
      <w:r>
        <w:rPr>
          <w:noProof/>
        </w:rPr>
        <w:fldChar w:fldCharType="separate"/>
      </w:r>
      <w:r>
        <w:rPr>
          <w:noProof/>
        </w:rPr>
        <w:t>16</w:t>
      </w:r>
      <w:r>
        <w:rPr>
          <w:noProof/>
        </w:rPr>
        <w:fldChar w:fldCharType="end"/>
      </w:r>
    </w:p>
    <w:p w14:paraId="51FDE479" w14:textId="212DC810"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_Toc212629674 \h </w:instrText>
      </w:r>
      <w:r>
        <w:rPr>
          <w:noProof/>
        </w:rPr>
      </w:r>
      <w:r>
        <w:rPr>
          <w:noProof/>
        </w:rPr>
        <w:fldChar w:fldCharType="separate"/>
      </w:r>
      <w:r>
        <w:rPr>
          <w:noProof/>
        </w:rPr>
        <w:t>16</w:t>
      </w:r>
      <w:r>
        <w:rPr>
          <w:noProof/>
        </w:rPr>
        <w:fldChar w:fldCharType="end"/>
      </w:r>
    </w:p>
    <w:p w14:paraId="1432E35B" w14:textId="403A162A"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_Toc212629675 \h </w:instrText>
      </w:r>
      <w:r>
        <w:rPr>
          <w:noProof/>
        </w:rPr>
      </w:r>
      <w:r>
        <w:rPr>
          <w:noProof/>
        </w:rPr>
        <w:fldChar w:fldCharType="separate"/>
      </w:r>
      <w:r>
        <w:rPr>
          <w:noProof/>
        </w:rPr>
        <w:t>16</w:t>
      </w:r>
      <w:r>
        <w:rPr>
          <w:noProof/>
        </w:rPr>
        <w:fldChar w:fldCharType="end"/>
      </w:r>
    </w:p>
    <w:p w14:paraId="7F48D506" w14:textId="038CFA0D"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_Toc212629676 \h </w:instrText>
      </w:r>
      <w:r>
        <w:rPr>
          <w:noProof/>
        </w:rPr>
      </w:r>
      <w:r>
        <w:rPr>
          <w:noProof/>
        </w:rPr>
        <w:fldChar w:fldCharType="separate"/>
      </w:r>
      <w:r>
        <w:rPr>
          <w:noProof/>
        </w:rPr>
        <w:t>17</w:t>
      </w:r>
      <w:r>
        <w:rPr>
          <w:noProof/>
        </w:rPr>
        <w:fldChar w:fldCharType="end"/>
      </w:r>
    </w:p>
    <w:p w14:paraId="28214583" w14:textId="7E02A894"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_Toc212629677 \h </w:instrText>
      </w:r>
      <w:r>
        <w:rPr>
          <w:noProof/>
        </w:rPr>
      </w:r>
      <w:r>
        <w:rPr>
          <w:noProof/>
        </w:rPr>
        <w:fldChar w:fldCharType="separate"/>
      </w:r>
      <w:r>
        <w:rPr>
          <w:noProof/>
        </w:rPr>
        <w:t>17</w:t>
      </w:r>
      <w:r>
        <w:rPr>
          <w:noProof/>
        </w:rPr>
        <w:fldChar w:fldCharType="end"/>
      </w:r>
    </w:p>
    <w:p w14:paraId="1F746FA9" w14:textId="6D35834E"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_Toc212629678 \h </w:instrText>
      </w:r>
      <w:r>
        <w:rPr>
          <w:noProof/>
        </w:rPr>
      </w:r>
      <w:r>
        <w:rPr>
          <w:noProof/>
        </w:rPr>
        <w:fldChar w:fldCharType="separate"/>
      </w:r>
      <w:r>
        <w:rPr>
          <w:noProof/>
        </w:rPr>
        <w:t>18</w:t>
      </w:r>
      <w:r>
        <w:rPr>
          <w:noProof/>
        </w:rPr>
        <w:fldChar w:fldCharType="end"/>
      </w:r>
    </w:p>
    <w:p w14:paraId="50EC5B4B" w14:textId="1850C933"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4.</w:t>
      </w:r>
      <w:r w:rsidRPr="0020643C">
        <w:rPr>
          <w:rFonts w:eastAsiaTheme="minorEastAsia"/>
          <w:noProof/>
          <w:lang w:eastAsia="zh-CN"/>
        </w:rPr>
        <w:t>6</w:t>
      </w:r>
      <w:r>
        <w:rPr>
          <w:noProof/>
        </w:rPr>
        <w:tab/>
        <w:t xml:space="preserve">Intent negotiation </w:t>
      </w:r>
      <w:r>
        <w:rPr>
          <w:noProof/>
          <w:lang w:eastAsia="zh-CN"/>
        </w:rPr>
        <w:t>functionalities</w:t>
      </w:r>
      <w:r>
        <w:rPr>
          <w:noProof/>
        </w:rPr>
        <w:tab/>
      </w:r>
      <w:r>
        <w:rPr>
          <w:noProof/>
        </w:rPr>
        <w:fldChar w:fldCharType="begin" w:fldLock="1"/>
      </w:r>
      <w:r>
        <w:rPr>
          <w:noProof/>
        </w:rPr>
        <w:instrText xml:space="preserve"> PAGEREF _Toc212629679 \h </w:instrText>
      </w:r>
      <w:r>
        <w:rPr>
          <w:noProof/>
        </w:rPr>
      </w:r>
      <w:r>
        <w:rPr>
          <w:noProof/>
        </w:rPr>
        <w:fldChar w:fldCharType="separate"/>
      </w:r>
      <w:r>
        <w:rPr>
          <w:noProof/>
        </w:rPr>
        <w:t>18</w:t>
      </w:r>
      <w:r>
        <w:rPr>
          <w:noProof/>
        </w:rPr>
        <w:fldChar w:fldCharType="end"/>
      </w:r>
    </w:p>
    <w:p w14:paraId="16772F3B" w14:textId="2AA9D1A6"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4.</w:t>
      </w:r>
      <w:r w:rsidRPr="0020643C">
        <w:rPr>
          <w:rFonts w:eastAsiaTheme="minorEastAsia"/>
          <w:noProof/>
          <w:lang w:eastAsia="zh-CN"/>
        </w:rPr>
        <w:t>6</w:t>
      </w:r>
      <w:r>
        <w:rPr>
          <w:noProof/>
        </w:rPr>
        <w:t>.1</w:t>
      </w:r>
      <w:r>
        <w:rPr>
          <w:noProof/>
        </w:rPr>
        <w:tab/>
        <w:t>Overview</w:t>
      </w:r>
      <w:r>
        <w:rPr>
          <w:noProof/>
        </w:rPr>
        <w:tab/>
      </w:r>
      <w:r>
        <w:rPr>
          <w:noProof/>
        </w:rPr>
        <w:fldChar w:fldCharType="begin" w:fldLock="1"/>
      </w:r>
      <w:r>
        <w:rPr>
          <w:noProof/>
        </w:rPr>
        <w:instrText xml:space="preserve"> PAGEREF _Toc212629680 \h </w:instrText>
      </w:r>
      <w:r>
        <w:rPr>
          <w:noProof/>
        </w:rPr>
      </w:r>
      <w:r>
        <w:rPr>
          <w:noProof/>
        </w:rPr>
        <w:fldChar w:fldCharType="separate"/>
      </w:r>
      <w:r>
        <w:rPr>
          <w:noProof/>
        </w:rPr>
        <w:t>18</w:t>
      </w:r>
      <w:r>
        <w:rPr>
          <w:noProof/>
        </w:rPr>
        <w:fldChar w:fldCharType="end"/>
      </w:r>
    </w:p>
    <w:p w14:paraId="755B9BE2" w14:textId="5A75FC9E"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4.</w:t>
      </w:r>
      <w:r w:rsidRPr="0020643C">
        <w:rPr>
          <w:rFonts w:eastAsiaTheme="minorEastAsia"/>
          <w:noProof/>
          <w:lang w:eastAsia="zh-CN"/>
        </w:rPr>
        <w:t>6</w:t>
      </w:r>
      <w:r>
        <w:rPr>
          <w:noProof/>
        </w:rPr>
        <w:t>.2</w:t>
      </w:r>
      <w:r>
        <w:rPr>
          <w:noProof/>
        </w:rPr>
        <w:tab/>
        <w:t>Intent negotiation functionalities in Intent pre-evaluation phase</w:t>
      </w:r>
      <w:r>
        <w:rPr>
          <w:noProof/>
        </w:rPr>
        <w:tab/>
      </w:r>
      <w:r>
        <w:rPr>
          <w:noProof/>
        </w:rPr>
        <w:fldChar w:fldCharType="begin" w:fldLock="1"/>
      </w:r>
      <w:r>
        <w:rPr>
          <w:noProof/>
        </w:rPr>
        <w:instrText xml:space="preserve"> PAGEREF _Toc212629681 \h </w:instrText>
      </w:r>
      <w:r>
        <w:rPr>
          <w:noProof/>
        </w:rPr>
      </w:r>
      <w:r>
        <w:rPr>
          <w:noProof/>
        </w:rPr>
        <w:fldChar w:fldCharType="separate"/>
      </w:r>
      <w:r>
        <w:rPr>
          <w:noProof/>
        </w:rPr>
        <w:t>18</w:t>
      </w:r>
      <w:r>
        <w:rPr>
          <w:noProof/>
        </w:rPr>
        <w:fldChar w:fldCharType="end"/>
      </w:r>
    </w:p>
    <w:p w14:paraId="567828CF" w14:textId="0C893501"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4.</w:t>
      </w:r>
      <w:r w:rsidRPr="0020643C">
        <w:rPr>
          <w:rFonts w:eastAsiaTheme="minorEastAsia"/>
          <w:noProof/>
          <w:lang w:eastAsia="zh-CN"/>
        </w:rPr>
        <w:t>6</w:t>
      </w:r>
      <w:r>
        <w:rPr>
          <w:noProof/>
        </w:rPr>
        <w:t>.3</w:t>
      </w:r>
      <w:r>
        <w:rPr>
          <w:noProof/>
        </w:rPr>
        <w:tab/>
        <w:t>Intent negotiation functionalities in Intent fulfilment phase</w:t>
      </w:r>
      <w:r>
        <w:rPr>
          <w:noProof/>
        </w:rPr>
        <w:tab/>
      </w:r>
      <w:r>
        <w:rPr>
          <w:noProof/>
        </w:rPr>
        <w:fldChar w:fldCharType="begin" w:fldLock="1"/>
      </w:r>
      <w:r>
        <w:rPr>
          <w:noProof/>
        </w:rPr>
        <w:instrText xml:space="preserve"> PAGEREF _Toc212629682 \h </w:instrText>
      </w:r>
      <w:r>
        <w:rPr>
          <w:noProof/>
        </w:rPr>
      </w:r>
      <w:r>
        <w:rPr>
          <w:noProof/>
        </w:rPr>
        <w:fldChar w:fldCharType="separate"/>
      </w:r>
      <w:r>
        <w:rPr>
          <w:noProof/>
        </w:rPr>
        <w:t>19</w:t>
      </w:r>
      <w:r>
        <w:rPr>
          <w:noProof/>
        </w:rPr>
        <w:fldChar w:fldCharType="end"/>
      </w:r>
    </w:p>
    <w:p w14:paraId="5AC262D7" w14:textId="055F81FD"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4.</w:t>
      </w:r>
      <w:r w:rsidRPr="0020643C">
        <w:rPr>
          <w:rFonts w:eastAsiaTheme="minorEastAsia"/>
          <w:noProof/>
          <w:lang w:eastAsia="zh-CN"/>
        </w:rPr>
        <w:t>7</w:t>
      </w:r>
      <w:r>
        <w:rPr>
          <w:noProof/>
          <w:lang w:eastAsia="zh-CN"/>
        </w:rPr>
        <w:tab/>
        <w:t>Intent handling state management</w:t>
      </w:r>
      <w:r>
        <w:rPr>
          <w:noProof/>
        </w:rPr>
        <w:tab/>
      </w:r>
      <w:r>
        <w:rPr>
          <w:noProof/>
        </w:rPr>
        <w:fldChar w:fldCharType="begin" w:fldLock="1"/>
      </w:r>
      <w:r>
        <w:rPr>
          <w:noProof/>
        </w:rPr>
        <w:instrText xml:space="preserve"> PAGEREF _Toc212629683 \h </w:instrText>
      </w:r>
      <w:r>
        <w:rPr>
          <w:noProof/>
        </w:rPr>
      </w:r>
      <w:r>
        <w:rPr>
          <w:noProof/>
        </w:rPr>
        <w:fldChar w:fldCharType="separate"/>
      </w:r>
      <w:r>
        <w:rPr>
          <w:noProof/>
        </w:rPr>
        <w:t>19</w:t>
      </w:r>
      <w:r>
        <w:rPr>
          <w:noProof/>
        </w:rPr>
        <w:fldChar w:fldCharType="end"/>
      </w:r>
    </w:p>
    <w:p w14:paraId="6E56C38B" w14:textId="79DAB010"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_Toc212629684 \h </w:instrText>
      </w:r>
      <w:r>
        <w:rPr>
          <w:noProof/>
        </w:rPr>
      </w:r>
      <w:r>
        <w:rPr>
          <w:noProof/>
        </w:rPr>
        <w:fldChar w:fldCharType="separate"/>
      </w:r>
      <w:r>
        <w:rPr>
          <w:noProof/>
        </w:rPr>
        <w:t>20</w:t>
      </w:r>
      <w:r>
        <w:rPr>
          <w:noProof/>
        </w:rPr>
        <w:fldChar w:fldCharType="end"/>
      </w:r>
    </w:p>
    <w:p w14:paraId="1198ABDA" w14:textId="29A7269D"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5.1</w:t>
      </w:r>
      <w:r>
        <w:rPr>
          <w:noProof/>
        </w:rPr>
        <w:tab/>
        <w:t>Use cases</w:t>
      </w:r>
      <w:r>
        <w:rPr>
          <w:noProof/>
        </w:rPr>
        <w:tab/>
      </w:r>
      <w:r>
        <w:rPr>
          <w:noProof/>
        </w:rPr>
        <w:fldChar w:fldCharType="begin" w:fldLock="1"/>
      </w:r>
      <w:r>
        <w:rPr>
          <w:noProof/>
        </w:rPr>
        <w:instrText xml:space="preserve"> PAGEREF _Toc212629685 \h </w:instrText>
      </w:r>
      <w:r>
        <w:rPr>
          <w:noProof/>
        </w:rPr>
      </w:r>
      <w:r>
        <w:rPr>
          <w:noProof/>
        </w:rPr>
        <w:fldChar w:fldCharType="separate"/>
      </w:r>
      <w:r>
        <w:rPr>
          <w:noProof/>
        </w:rPr>
        <w:t>20</w:t>
      </w:r>
      <w:r>
        <w:rPr>
          <w:noProof/>
        </w:rPr>
        <w:fldChar w:fldCharType="end"/>
      </w:r>
    </w:p>
    <w:p w14:paraId="29058384" w14:textId="530FB7A0"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_Toc212629686 \h </w:instrText>
      </w:r>
      <w:r>
        <w:rPr>
          <w:noProof/>
        </w:rPr>
      </w:r>
      <w:r>
        <w:rPr>
          <w:noProof/>
        </w:rPr>
        <w:fldChar w:fldCharType="separate"/>
      </w:r>
      <w:r>
        <w:rPr>
          <w:noProof/>
        </w:rPr>
        <w:t>20</w:t>
      </w:r>
      <w:r>
        <w:rPr>
          <w:noProof/>
        </w:rPr>
        <w:fldChar w:fldCharType="end"/>
      </w:r>
    </w:p>
    <w:p w14:paraId="53933711" w14:textId="48399835"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_Toc212629687 \h </w:instrText>
      </w:r>
      <w:r>
        <w:rPr>
          <w:noProof/>
        </w:rPr>
      </w:r>
      <w:r>
        <w:rPr>
          <w:noProof/>
        </w:rPr>
        <w:fldChar w:fldCharType="separate"/>
      </w:r>
      <w:r>
        <w:rPr>
          <w:noProof/>
        </w:rPr>
        <w:t>20</w:t>
      </w:r>
      <w:r>
        <w:rPr>
          <w:noProof/>
        </w:rPr>
        <w:fldChar w:fldCharType="end"/>
      </w:r>
    </w:p>
    <w:p w14:paraId="51B47864" w14:textId="2805BA5A"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_Toc212629688 \h </w:instrText>
      </w:r>
      <w:r>
        <w:rPr>
          <w:noProof/>
        </w:rPr>
      </w:r>
      <w:r>
        <w:rPr>
          <w:noProof/>
        </w:rPr>
        <w:fldChar w:fldCharType="separate"/>
      </w:r>
      <w:r>
        <w:rPr>
          <w:noProof/>
        </w:rPr>
        <w:t>21</w:t>
      </w:r>
      <w:r>
        <w:rPr>
          <w:noProof/>
        </w:rPr>
        <w:fldChar w:fldCharType="end"/>
      </w:r>
    </w:p>
    <w:p w14:paraId="137B7FC7" w14:textId="47AC93EF"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_Toc212629689 \h </w:instrText>
      </w:r>
      <w:r>
        <w:rPr>
          <w:noProof/>
        </w:rPr>
      </w:r>
      <w:r>
        <w:rPr>
          <w:noProof/>
        </w:rPr>
        <w:fldChar w:fldCharType="separate"/>
      </w:r>
      <w:r>
        <w:rPr>
          <w:noProof/>
        </w:rPr>
        <w:t>21</w:t>
      </w:r>
      <w:r>
        <w:rPr>
          <w:noProof/>
        </w:rPr>
        <w:fldChar w:fldCharType="end"/>
      </w:r>
    </w:p>
    <w:p w14:paraId="03E1BAE8" w14:textId="131BE127"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_Toc212629690 \h </w:instrText>
      </w:r>
      <w:r>
        <w:rPr>
          <w:noProof/>
        </w:rPr>
      </w:r>
      <w:r>
        <w:rPr>
          <w:noProof/>
        </w:rPr>
        <w:fldChar w:fldCharType="separate"/>
      </w:r>
      <w:r>
        <w:rPr>
          <w:noProof/>
        </w:rPr>
        <w:t>21</w:t>
      </w:r>
      <w:r>
        <w:rPr>
          <w:noProof/>
        </w:rPr>
        <w:fldChar w:fldCharType="end"/>
      </w:r>
    </w:p>
    <w:p w14:paraId="05CBFFF2" w14:textId="2A44C86C"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_Toc212629691 \h </w:instrText>
      </w:r>
      <w:r>
        <w:rPr>
          <w:noProof/>
        </w:rPr>
      </w:r>
      <w:r>
        <w:rPr>
          <w:noProof/>
        </w:rPr>
        <w:fldChar w:fldCharType="separate"/>
      </w:r>
      <w:r>
        <w:rPr>
          <w:noProof/>
        </w:rPr>
        <w:t>21</w:t>
      </w:r>
      <w:r>
        <w:rPr>
          <w:noProof/>
        </w:rPr>
        <w:fldChar w:fldCharType="end"/>
      </w:r>
    </w:p>
    <w:p w14:paraId="7E269A16" w14:textId="6E7C328B"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_Toc212629692 \h </w:instrText>
      </w:r>
      <w:r>
        <w:rPr>
          <w:noProof/>
        </w:rPr>
      </w:r>
      <w:r>
        <w:rPr>
          <w:noProof/>
        </w:rPr>
        <w:fldChar w:fldCharType="separate"/>
      </w:r>
      <w:r>
        <w:rPr>
          <w:noProof/>
        </w:rPr>
        <w:t>21</w:t>
      </w:r>
      <w:r>
        <w:rPr>
          <w:noProof/>
        </w:rPr>
        <w:fldChar w:fldCharType="end"/>
      </w:r>
    </w:p>
    <w:p w14:paraId="29F24085" w14:textId="3A2EAC96"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_Toc212629693 \h </w:instrText>
      </w:r>
      <w:r>
        <w:rPr>
          <w:noProof/>
        </w:rPr>
      </w:r>
      <w:r>
        <w:rPr>
          <w:noProof/>
        </w:rPr>
        <w:fldChar w:fldCharType="separate"/>
      </w:r>
      <w:r>
        <w:rPr>
          <w:noProof/>
        </w:rPr>
        <w:t>21</w:t>
      </w:r>
      <w:r>
        <w:rPr>
          <w:noProof/>
        </w:rPr>
        <w:fldChar w:fldCharType="end"/>
      </w:r>
    </w:p>
    <w:p w14:paraId="4DA1F1FA" w14:textId="2B281426"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_Toc212629694 \h </w:instrText>
      </w:r>
      <w:r>
        <w:rPr>
          <w:noProof/>
        </w:rPr>
      </w:r>
      <w:r>
        <w:rPr>
          <w:noProof/>
        </w:rPr>
        <w:fldChar w:fldCharType="separate"/>
      </w:r>
      <w:r>
        <w:rPr>
          <w:noProof/>
        </w:rPr>
        <w:t>22</w:t>
      </w:r>
      <w:r>
        <w:rPr>
          <w:noProof/>
        </w:rPr>
        <w:fldChar w:fldCharType="end"/>
      </w:r>
    </w:p>
    <w:p w14:paraId="58CCDE7B" w14:textId="16556367"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_Toc212629695 \h </w:instrText>
      </w:r>
      <w:r>
        <w:rPr>
          <w:noProof/>
        </w:rPr>
      </w:r>
      <w:r>
        <w:rPr>
          <w:noProof/>
        </w:rPr>
        <w:fldChar w:fldCharType="separate"/>
      </w:r>
      <w:r>
        <w:rPr>
          <w:noProof/>
        </w:rPr>
        <w:t>22</w:t>
      </w:r>
      <w:r>
        <w:rPr>
          <w:noProof/>
        </w:rPr>
        <w:fldChar w:fldCharType="end"/>
      </w:r>
    </w:p>
    <w:p w14:paraId="46800CA5" w14:textId="115E9A53"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_Toc212629696 \h </w:instrText>
      </w:r>
      <w:r>
        <w:rPr>
          <w:noProof/>
        </w:rPr>
      </w:r>
      <w:r>
        <w:rPr>
          <w:noProof/>
        </w:rPr>
        <w:fldChar w:fldCharType="separate"/>
      </w:r>
      <w:r>
        <w:rPr>
          <w:noProof/>
        </w:rPr>
        <w:t>22</w:t>
      </w:r>
      <w:r>
        <w:rPr>
          <w:noProof/>
        </w:rPr>
        <w:fldChar w:fldCharType="end"/>
      </w:r>
    </w:p>
    <w:p w14:paraId="3971E85D" w14:textId="0F9CB139"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_Toc212629697 \h </w:instrText>
      </w:r>
      <w:r>
        <w:rPr>
          <w:noProof/>
        </w:rPr>
      </w:r>
      <w:r>
        <w:rPr>
          <w:noProof/>
        </w:rPr>
        <w:fldChar w:fldCharType="separate"/>
      </w:r>
      <w:r>
        <w:rPr>
          <w:noProof/>
        </w:rPr>
        <w:t>22</w:t>
      </w:r>
      <w:r>
        <w:rPr>
          <w:noProof/>
        </w:rPr>
        <w:fldChar w:fldCharType="end"/>
      </w:r>
    </w:p>
    <w:p w14:paraId="61EC0A21" w14:textId="1AE102A9"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_Toc212629698 \h </w:instrText>
      </w:r>
      <w:r>
        <w:rPr>
          <w:noProof/>
        </w:rPr>
      </w:r>
      <w:r>
        <w:rPr>
          <w:noProof/>
        </w:rPr>
        <w:fldChar w:fldCharType="separate"/>
      </w:r>
      <w:r>
        <w:rPr>
          <w:noProof/>
        </w:rPr>
        <w:t>22</w:t>
      </w:r>
      <w:r>
        <w:rPr>
          <w:noProof/>
        </w:rPr>
        <w:fldChar w:fldCharType="end"/>
      </w:r>
    </w:p>
    <w:p w14:paraId="374D85BB" w14:textId="54E172DB"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_Toc212629699 \h </w:instrText>
      </w:r>
      <w:r>
        <w:rPr>
          <w:noProof/>
        </w:rPr>
      </w:r>
      <w:r>
        <w:rPr>
          <w:noProof/>
        </w:rPr>
        <w:fldChar w:fldCharType="separate"/>
      </w:r>
      <w:r>
        <w:rPr>
          <w:noProof/>
        </w:rPr>
        <w:t>22</w:t>
      </w:r>
      <w:r>
        <w:rPr>
          <w:noProof/>
        </w:rPr>
        <w:fldChar w:fldCharType="end"/>
      </w:r>
    </w:p>
    <w:p w14:paraId="3410266F" w14:textId="653F075D"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_Toc212629700 \h </w:instrText>
      </w:r>
      <w:r>
        <w:rPr>
          <w:noProof/>
        </w:rPr>
      </w:r>
      <w:r>
        <w:rPr>
          <w:noProof/>
        </w:rPr>
        <w:fldChar w:fldCharType="separate"/>
      </w:r>
      <w:r>
        <w:rPr>
          <w:noProof/>
        </w:rPr>
        <w:t>23</w:t>
      </w:r>
      <w:r>
        <w:rPr>
          <w:noProof/>
        </w:rPr>
        <w:fldChar w:fldCharType="end"/>
      </w:r>
    </w:p>
    <w:p w14:paraId="6A9F3F72" w14:textId="31232458"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_Toc212629701 \h </w:instrText>
      </w:r>
      <w:r>
        <w:rPr>
          <w:noProof/>
        </w:rPr>
      </w:r>
      <w:r>
        <w:rPr>
          <w:noProof/>
        </w:rPr>
        <w:fldChar w:fldCharType="separate"/>
      </w:r>
      <w:r>
        <w:rPr>
          <w:noProof/>
        </w:rPr>
        <w:t>24</w:t>
      </w:r>
      <w:r>
        <w:rPr>
          <w:noProof/>
        </w:rPr>
        <w:fldChar w:fldCharType="end"/>
      </w:r>
    </w:p>
    <w:p w14:paraId="7A51F16C" w14:textId="328726DB"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_Toc212629702 \h </w:instrText>
      </w:r>
      <w:r>
        <w:rPr>
          <w:noProof/>
        </w:rPr>
      </w:r>
      <w:r>
        <w:rPr>
          <w:noProof/>
        </w:rPr>
        <w:fldChar w:fldCharType="separate"/>
      </w:r>
      <w:r>
        <w:rPr>
          <w:noProof/>
        </w:rPr>
        <w:t>24</w:t>
      </w:r>
      <w:r>
        <w:rPr>
          <w:noProof/>
        </w:rPr>
        <w:fldChar w:fldCharType="end"/>
      </w:r>
    </w:p>
    <w:p w14:paraId="34A7A37D" w14:textId="0E099DB2"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_Toc212629703 \h </w:instrText>
      </w:r>
      <w:r>
        <w:rPr>
          <w:noProof/>
        </w:rPr>
      </w:r>
      <w:r>
        <w:rPr>
          <w:noProof/>
        </w:rPr>
        <w:fldChar w:fldCharType="separate"/>
      </w:r>
      <w:r>
        <w:rPr>
          <w:noProof/>
        </w:rPr>
        <w:t>24</w:t>
      </w:r>
      <w:r>
        <w:rPr>
          <w:noProof/>
        </w:rPr>
        <w:fldChar w:fldCharType="end"/>
      </w:r>
    </w:p>
    <w:p w14:paraId="1E37B194" w14:textId="157974B2"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_Toc212629704 \h </w:instrText>
      </w:r>
      <w:r>
        <w:rPr>
          <w:noProof/>
        </w:rPr>
      </w:r>
      <w:r>
        <w:rPr>
          <w:noProof/>
        </w:rPr>
        <w:fldChar w:fldCharType="separate"/>
      </w:r>
      <w:r>
        <w:rPr>
          <w:noProof/>
        </w:rPr>
        <w:t>24</w:t>
      </w:r>
      <w:r>
        <w:rPr>
          <w:noProof/>
        </w:rPr>
        <w:fldChar w:fldCharType="end"/>
      </w:r>
    </w:p>
    <w:p w14:paraId="59A432F6" w14:textId="66C50689"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_Toc212629705 \h </w:instrText>
      </w:r>
      <w:r>
        <w:rPr>
          <w:noProof/>
        </w:rPr>
      </w:r>
      <w:r>
        <w:rPr>
          <w:noProof/>
        </w:rPr>
        <w:fldChar w:fldCharType="separate"/>
      </w:r>
      <w:r>
        <w:rPr>
          <w:noProof/>
        </w:rPr>
        <w:t>24</w:t>
      </w:r>
      <w:r>
        <w:rPr>
          <w:noProof/>
        </w:rPr>
        <w:fldChar w:fldCharType="end"/>
      </w:r>
    </w:p>
    <w:p w14:paraId="0B43EA0D" w14:textId="100B68D3"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_Toc212629706 \h </w:instrText>
      </w:r>
      <w:r>
        <w:rPr>
          <w:noProof/>
        </w:rPr>
      </w:r>
      <w:r>
        <w:rPr>
          <w:noProof/>
        </w:rPr>
        <w:fldChar w:fldCharType="separate"/>
      </w:r>
      <w:r>
        <w:rPr>
          <w:noProof/>
        </w:rPr>
        <w:t>25</w:t>
      </w:r>
      <w:r>
        <w:rPr>
          <w:noProof/>
        </w:rPr>
        <w:fldChar w:fldCharType="end"/>
      </w:r>
    </w:p>
    <w:p w14:paraId="4776B0AA" w14:textId="2970888B"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_Toc212629707 \h </w:instrText>
      </w:r>
      <w:r>
        <w:rPr>
          <w:noProof/>
        </w:rPr>
      </w:r>
      <w:r>
        <w:rPr>
          <w:noProof/>
        </w:rPr>
        <w:fldChar w:fldCharType="separate"/>
      </w:r>
      <w:r>
        <w:rPr>
          <w:noProof/>
        </w:rPr>
        <w:t>25</w:t>
      </w:r>
      <w:r>
        <w:rPr>
          <w:noProof/>
        </w:rPr>
        <w:fldChar w:fldCharType="end"/>
      </w:r>
    </w:p>
    <w:p w14:paraId="2F644F96" w14:textId="0A09C8A5"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_Toc212629708 \h </w:instrText>
      </w:r>
      <w:r>
        <w:rPr>
          <w:noProof/>
        </w:rPr>
      </w:r>
      <w:r>
        <w:rPr>
          <w:noProof/>
        </w:rPr>
        <w:fldChar w:fldCharType="separate"/>
      </w:r>
      <w:r>
        <w:rPr>
          <w:noProof/>
        </w:rPr>
        <w:t>25</w:t>
      </w:r>
      <w:r>
        <w:rPr>
          <w:noProof/>
        </w:rPr>
        <w:fldChar w:fldCharType="end"/>
      </w:r>
    </w:p>
    <w:p w14:paraId="364E0190" w14:textId="586D3937"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_Toc212629709 \h </w:instrText>
      </w:r>
      <w:r>
        <w:rPr>
          <w:noProof/>
        </w:rPr>
      </w:r>
      <w:r>
        <w:rPr>
          <w:noProof/>
        </w:rPr>
        <w:fldChar w:fldCharType="separate"/>
      </w:r>
      <w:r>
        <w:rPr>
          <w:noProof/>
        </w:rPr>
        <w:t>26</w:t>
      </w:r>
      <w:r>
        <w:rPr>
          <w:noProof/>
        </w:rPr>
        <w:fldChar w:fldCharType="end"/>
      </w:r>
    </w:p>
    <w:p w14:paraId="699EC382" w14:textId="2B66E257"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_Toc212629710 \h </w:instrText>
      </w:r>
      <w:r>
        <w:rPr>
          <w:noProof/>
        </w:rPr>
      </w:r>
      <w:r>
        <w:rPr>
          <w:noProof/>
        </w:rPr>
        <w:fldChar w:fldCharType="separate"/>
      </w:r>
      <w:r>
        <w:rPr>
          <w:noProof/>
        </w:rPr>
        <w:t>26</w:t>
      </w:r>
      <w:r>
        <w:rPr>
          <w:noProof/>
        </w:rPr>
        <w:fldChar w:fldCharType="end"/>
      </w:r>
    </w:p>
    <w:p w14:paraId="0ABF3609" w14:textId="71C1D11E"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_Toc212629711 \h </w:instrText>
      </w:r>
      <w:r>
        <w:rPr>
          <w:noProof/>
        </w:rPr>
      </w:r>
      <w:r>
        <w:rPr>
          <w:noProof/>
        </w:rPr>
        <w:fldChar w:fldCharType="separate"/>
      </w:r>
      <w:r>
        <w:rPr>
          <w:noProof/>
        </w:rPr>
        <w:t>27</w:t>
      </w:r>
      <w:r>
        <w:rPr>
          <w:noProof/>
        </w:rPr>
        <w:fldChar w:fldCharType="end"/>
      </w:r>
    </w:p>
    <w:p w14:paraId="6488A8A5" w14:textId="5FDFBD47"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_Toc212629712 \h </w:instrText>
      </w:r>
      <w:r>
        <w:rPr>
          <w:noProof/>
        </w:rPr>
      </w:r>
      <w:r>
        <w:rPr>
          <w:noProof/>
        </w:rPr>
        <w:fldChar w:fldCharType="separate"/>
      </w:r>
      <w:r>
        <w:rPr>
          <w:noProof/>
        </w:rPr>
        <w:t>27</w:t>
      </w:r>
      <w:r>
        <w:rPr>
          <w:noProof/>
        </w:rPr>
        <w:fldChar w:fldCharType="end"/>
      </w:r>
    </w:p>
    <w:p w14:paraId="69BAB6AD" w14:textId="6A97A22E"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_Toc212629713 \h </w:instrText>
      </w:r>
      <w:r>
        <w:rPr>
          <w:noProof/>
        </w:rPr>
      </w:r>
      <w:r>
        <w:rPr>
          <w:noProof/>
        </w:rPr>
        <w:fldChar w:fldCharType="separate"/>
      </w:r>
      <w:r>
        <w:rPr>
          <w:noProof/>
        </w:rPr>
        <w:t>27</w:t>
      </w:r>
      <w:r>
        <w:rPr>
          <w:noProof/>
        </w:rPr>
        <w:fldChar w:fldCharType="end"/>
      </w:r>
    </w:p>
    <w:p w14:paraId="3AFF0AE7" w14:textId="65C795BD"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5.3.1.1.1</w:t>
      </w:r>
      <w:r>
        <w:rPr>
          <w:noProof/>
          <w:lang w:eastAsia="zh-CN"/>
        </w:rPr>
        <w:tab/>
        <w:t>Information on</w:t>
      </w:r>
      <w:r w:rsidRPr="0020643C">
        <w:rPr>
          <w:rFonts w:eastAsiaTheme="minorEastAsia"/>
          <w:noProof/>
        </w:rPr>
        <w:t xml:space="preserve"> supported expectation object and corresponding expectationTargets.</w:t>
      </w:r>
      <w:r>
        <w:rPr>
          <w:noProof/>
        </w:rPr>
        <w:tab/>
      </w:r>
      <w:r>
        <w:rPr>
          <w:noProof/>
        </w:rPr>
        <w:fldChar w:fldCharType="begin" w:fldLock="1"/>
      </w:r>
      <w:r>
        <w:rPr>
          <w:noProof/>
        </w:rPr>
        <w:instrText xml:space="preserve"> PAGEREF _Toc212629714 \h </w:instrText>
      </w:r>
      <w:r>
        <w:rPr>
          <w:noProof/>
        </w:rPr>
      </w:r>
      <w:r>
        <w:rPr>
          <w:noProof/>
        </w:rPr>
        <w:fldChar w:fldCharType="separate"/>
      </w:r>
      <w:r>
        <w:rPr>
          <w:noProof/>
        </w:rPr>
        <w:t>27</w:t>
      </w:r>
      <w:r>
        <w:rPr>
          <w:noProof/>
        </w:rPr>
        <w:fldChar w:fldCharType="end"/>
      </w:r>
    </w:p>
    <w:p w14:paraId="655203A7" w14:textId="082321B2"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5.3.1.1.2</w:t>
      </w:r>
      <w:r>
        <w:rPr>
          <w:noProof/>
          <w:lang w:eastAsia="zh-CN"/>
        </w:rPr>
        <w:tab/>
        <w:t>Description of supported expectation targets</w:t>
      </w:r>
      <w:r>
        <w:rPr>
          <w:noProof/>
        </w:rPr>
        <w:tab/>
      </w:r>
      <w:r>
        <w:rPr>
          <w:noProof/>
        </w:rPr>
        <w:fldChar w:fldCharType="begin" w:fldLock="1"/>
      </w:r>
      <w:r>
        <w:rPr>
          <w:noProof/>
        </w:rPr>
        <w:instrText xml:space="preserve"> PAGEREF _Toc212629715 \h </w:instrText>
      </w:r>
      <w:r>
        <w:rPr>
          <w:noProof/>
        </w:rPr>
      </w:r>
      <w:r>
        <w:rPr>
          <w:noProof/>
        </w:rPr>
        <w:fldChar w:fldCharType="separate"/>
      </w:r>
      <w:r>
        <w:rPr>
          <w:noProof/>
        </w:rPr>
        <w:t>27</w:t>
      </w:r>
      <w:r>
        <w:rPr>
          <w:noProof/>
        </w:rPr>
        <w:fldChar w:fldCharType="end"/>
      </w:r>
    </w:p>
    <w:p w14:paraId="1662FF4D" w14:textId="42052616"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5.3.1.1.3</w:t>
      </w:r>
      <w:r>
        <w:rPr>
          <w:noProof/>
          <w:lang w:eastAsia="zh-CN"/>
        </w:rPr>
        <w:tab/>
        <w:t>Describing alternative expectations</w:t>
      </w:r>
      <w:r>
        <w:rPr>
          <w:noProof/>
        </w:rPr>
        <w:tab/>
      </w:r>
      <w:r>
        <w:rPr>
          <w:noProof/>
        </w:rPr>
        <w:fldChar w:fldCharType="begin" w:fldLock="1"/>
      </w:r>
      <w:r>
        <w:rPr>
          <w:noProof/>
        </w:rPr>
        <w:instrText xml:space="preserve"> PAGEREF _Toc212629716 \h </w:instrText>
      </w:r>
      <w:r>
        <w:rPr>
          <w:noProof/>
        </w:rPr>
      </w:r>
      <w:r>
        <w:rPr>
          <w:noProof/>
        </w:rPr>
        <w:fldChar w:fldCharType="separate"/>
      </w:r>
      <w:r>
        <w:rPr>
          <w:noProof/>
        </w:rPr>
        <w:t>28</w:t>
      </w:r>
      <w:r>
        <w:rPr>
          <w:noProof/>
        </w:rPr>
        <w:fldChar w:fldCharType="end"/>
      </w:r>
    </w:p>
    <w:p w14:paraId="6EE8FA72" w14:textId="5413D35E"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5.3.1.2</w:t>
      </w:r>
      <w:r>
        <w:rPr>
          <w:noProof/>
          <w:lang w:eastAsia="zh-CN"/>
        </w:rPr>
        <w:tab/>
        <w:t>Requirements</w:t>
      </w:r>
      <w:r>
        <w:rPr>
          <w:noProof/>
        </w:rPr>
        <w:tab/>
      </w:r>
      <w:r>
        <w:rPr>
          <w:noProof/>
        </w:rPr>
        <w:fldChar w:fldCharType="begin" w:fldLock="1"/>
      </w:r>
      <w:r>
        <w:rPr>
          <w:noProof/>
        </w:rPr>
        <w:instrText xml:space="preserve"> PAGEREF _Toc212629717 \h </w:instrText>
      </w:r>
      <w:r>
        <w:rPr>
          <w:noProof/>
        </w:rPr>
      </w:r>
      <w:r>
        <w:rPr>
          <w:noProof/>
        </w:rPr>
        <w:fldChar w:fldCharType="separate"/>
      </w:r>
      <w:r>
        <w:rPr>
          <w:noProof/>
        </w:rPr>
        <w:t>29</w:t>
      </w:r>
      <w:r>
        <w:rPr>
          <w:noProof/>
        </w:rPr>
        <w:fldChar w:fldCharType="end"/>
      </w:r>
    </w:p>
    <w:p w14:paraId="7ADCE092" w14:textId="078DD0EC"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_Toc212629718 \h </w:instrText>
      </w:r>
      <w:r>
        <w:rPr>
          <w:noProof/>
        </w:rPr>
      </w:r>
      <w:r>
        <w:rPr>
          <w:noProof/>
        </w:rPr>
        <w:fldChar w:fldCharType="separate"/>
      </w:r>
      <w:r>
        <w:rPr>
          <w:noProof/>
        </w:rPr>
        <w:t>29</w:t>
      </w:r>
      <w:r>
        <w:rPr>
          <w:noProof/>
        </w:rPr>
        <w:fldChar w:fldCharType="end"/>
      </w:r>
    </w:p>
    <w:p w14:paraId="06A0364E" w14:textId="6DC5D420"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_Toc212629719 \h </w:instrText>
      </w:r>
      <w:r>
        <w:rPr>
          <w:noProof/>
        </w:rPr>
      </w:r>
      <w:r>
        <w:rPr>
          <w:noProof/>
        </w:rPr>
        <w:fldChar w:fldCharType="separate"/>
      </w:r>
      <w:r>
        <w:rPr>
          <w:noProof/>
        </w:rPr>
        <w:t>29</w:t>
      </w:r>
      <w:r>
        <w:rPr>
          <w:noProof/>
        </w:rPr>
        <w:fldChar w:fldCharType="end"/>
      </w:r>
    </w:p>
    <w:p w14:paraId="4B500C27" w14:textId="7BA30C1B"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_Toc212629720 \h </w:instrText>
      </w:r>
      <w:r>
        <w:rPr>
          <w:noProof/>
        </w:rPr>
      </w:r>
      <w:r>
        <w:rPr>
          <w:noProof/>
        </w:rPr>
        <w:fldChar w:fldCharType="separate"/>
      </w:r>
      <w:r>
        <w:rPr>
          <w:noProof/>
        </w:rPr>
        <w:t>31</w:t>
      </w:r>
      <w:r>
        <w:rPr>
          <w:noProof/>
        </w:rPr>
        <w:fldChar w:fldCharType="end"/>
      </w:r>
    </w:p>
    <w:p w14:paraId="58EF0863" w14:textId="5DDBB8F0"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_Toc212629721 \h </w:instrText>
      </w:r>
      <w:r>
        <w:rPr>
          <w:noProof/>
        </w:rPr>
      </w:r>
      <w:r>
        <w:rPr>
          <w:noProof/>
        </w:rPr>
        <w:fldChar w:fldCharType="separate"/>
      </w:r>
      <w:r>
        <w:rPr>
          <w:noProof/>
        </w:rPr>
        <w:t>32</w:t>
      </w:r>
      <w:r>
        <w:rPr>
          <w:noProof/>
        </w:rPr>
        <w:fldChar w:fldCharType="end"/>
      </w:r>
    </w:p>
    <w:p w14:paraId="65219E19" w14:textId="6D224C95"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_Toc212629722 \h </w:instrText>
      </w:r>
      <w:r>
        <w:rPr>
          <w:noProof/>
        </w:rPr>
      </w:r>
      <w:r>
        <w:rPr>
          <w:noProof/>
        </w:rPr>
        <w:fldChar w:fldCharType="separate"/>
      </w:r>
      <w:r>
        <w:rPr>
          <w:noProof/>
        </w:rPr>
        <w:t>32</w:t>
      </w:r>
      <w:r>
        <w:rPr>
          <w:noProof/>
        </w:rPr>
        <w:fldChar w:fldCharType="end"/>
      </w:r>
    </w:p>
    <w:p w14:paraId="55BB00A5" w14:textId="66C7D438"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_Toc212629723 \h </w:instrText>
      </w:r>
      <w:r>
        <w:rPr>
          <w:noProof/>
        </w:rPr>
      </w:r>
      <w:r>
        <w:rPr>
          <w:noProof/>
        </w:rPr>
        <w:fldChar w:fldCharType="separate"/>
      </w:r>
      <w:r>
        <w:rPr>
          <w:noProof/>
        </w:rPr>
        <w:t>33</w:t>
      </w:r>
      <w:r>
        <w:rPr>
          <w:noProof/>
        </w:rPr>
        <w:fldChar w:fldCharType="end"/>
      </w:r>
    </w:p>
    <w:p w14:paraId="02149270" w14:textId="02AD511E"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_Toc212629724 \h </w:instrText>
      </w:r>
      <w:r>
        <w:rPr>
          <w:noProof/>
        </w:rPr>
      </w:r>
      <w:r>
        <w:rPr>
          <w:noProof/>
        </w:rPr>
        <w:fldChar w:fldCharType="separate"/>
      </w:r>
      <w:r>
        <w:rPr>
          <w:noProof/>
        </w:rPr>
        <w:t>33</w:t>
      </w:r>
      <w:r>
        <w:rPr>
          <w:noProof/>
        </w:rPr>
        <w:fldChar w:fldCharType="end"/>
      </w:r>
    </w:p>
    <w:p w14:paraId="6A4273A7" w14:textId="7A186986"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_Toc212629725 \h </w:instrText>
      </w:r>
      <w:r>
        <w:rPr>
          <w:noProof/>
        </w:rPr>
      </w:r>
      <w:r>
        <w:rPr>
          <w:noProof/>
        </w:rPr>
        <w:fldChar w:fldCharType="separate"/>
      </w:r>
      <w:r>
        <w:rPr>
          <w:noProof/>
        </w:rPr>
        <w:t>33</w:t>
      </w:r>
      <w:r>
        <w:rPr>
          <w:noProof/>
        </w:rPr>
        <w:fldChar w:fldCharType="end"/>
      </w:r>
    </w:p>
    <w:p w14:paraId="125BCAE1" w14:textId="161744AA"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_Toc212629726 \h </w:instrText>
      </w:r>
      <w:r>
        <w:rPr>
          <w:noProof/>
        </w:rPr>
      </w:r>
      <w:r>
        <w:rPr>
          <w:noProof/>
        </w:rPr>
        <w:fldChar w:fldCharType="separate"/>
      </w:r>
      <w:r>
        <w:rPr>
          <w:noProof/>
        </w:rPr>
        <w:t>33</w:t>
      </w:r>
      <w:r>
        <w:rPr>
          <w:noProof/>
        </w:rPr>
        <w:fldChar w:fldCharType="end"/>
      </w:r>
    </w:p>
    <w:p w14:paraId="6682D1DC" w14:textId="67874506"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_Toc212629727 \h </w:instrText>
      </w:r>
      <w:r>
        <w:rPr>
          <w:noProof/>
        </w:rPr>
      </w:r>
      <w:r>
        <w:rPr>
          <w:noProof/>
        </w:rPr>
        <w:fldChar w:fldCharType="separate"/>
      </w:r>
      <w:r>
        <w:rPr>
          <w:noProof/>
        </w:rPr>
        <w:t>33</w:t>
      </w:r>
      <w:r>
        <w:rPr>
          <w:noProof/>
        </w:rPr>
        <w:fldChar w:fldCharType="end"/>
      </w:r>
    </w:p>
    <w:p w14:paraId="43B9C0A2" w14:textId="1CFD0F9E"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_Toc212629728 \h </w:instrText>
      </w:r>
      <w:r>
        <w:rPr>
          <w:noProof/>
        </w:rPr>
      </w:r>
      <w:r>
        <w:rPr>
          <w:noProof/>
        </w:rPr>
        <w:fldChar w:fldCharType="separate"/>
      </w:r>
      <w:r>
        <w:rPr>
          <w:noProof/>
        </w:rPr>
        <w:t>34</w:t>
      </w:r>
      <w:r>
        <w:rPr>
          <w:noProof/>
        </w:rPr>
        <w:fldChar w:fldCharType="end"/>
      </w:r>
    </w:p>
    <w:p w14:paraId="481FED47" w14:textId="290F4005"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5</w:t>
      </w:r>
      <w:r>
        <w:rPr>
          <w:noProof/>
        </w:rPr>
        <w:tab/>
        <w:t>Intent Exploration</w:t>
      </w:r>
      <w:r>
        <w:rPr>
          <w:noProof/>
        </w:rPr>
        <w:tab/>
      </w:r>
      <w:r>
        <w:rPr>
          <w:noProof/>
        </w:rPr>
        <w:fldChar w:fldCharType="begin" w:fldLock="1"/>
      </w:r>
      <w:r>
        <w:rPr>
          <w:noProof/>
        </w:rPr>
        <w:instrText xml:space="preserve"> PAGEREF _Toc212629729 \h </w:instrText>
      </w:r>
      <w:r>
        <w:rPr>
          <w:noProof/>
        </w:rPr>
      </w:r>
      <w:r>
        <w:rPr>
          <w:noProof/>
        </w:rPr>
        <w:fldChar w:fldCharType="separate"/>
      </w:r>
      <w:r>
        <w:rPr>
          <w:noProof/>
        </w:rPr>
        <w:t>34</w:t>
      </w:r>
      <w:r>
        <w:rPr>
          <w:noProof/>
        </w:rPr>
        <w:fldChar w:fldCharType="end"/>
      </w:r>
    </w:p>
    <w:p w14:paraId="0BDEA240" w14:textId="2DB630E0"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5</w:t>
      </w:r>
      <w:r>
        <w:rPr>
          <w:noProof/>
          <w:lang w:eastAsia="zh-CN"/>
        </w:rPr>
        <w:t>.1</w:t>
      </w:r>
      <w:r>
        <w:rPr>
          <w:noProof/>
          <w:lang w:eastAsia="zh-CN"/>
        </w:rPr>
        <w:tab/>
        <w:t>Introduction</w:t>
      </w:r>
      <w:r>
        <w:rPr>
          <w:noProof/>
        </w:rPr>
        <w:tab/>
      </w:r>
      <w:r>
        <w:rPr>
          <w:noProof/>
        </w:rPr>
        <w:fldChar w:fldCharType="begin" w:fldLock="1"/>
      </w:r>
      <w:r>
        <w:rPr>
          <w:noProof/>
        </w:rPr>
        <w:instrText xml:space="preserve"> PAGEREF _Toc212629730 \h </w:instrText>
      </w:r>
      <w:r>
        <w:rPr>
          <w:noProof/>
        </w:rPr>
      </w:r>
      <w:r>
        <w:rPr>
          <w:noProof/>
        </w:rPr>
        <w:fldChar w:fldCharType="separate"/>
      </w:r>
      <w:r>
        <w:rPr>
          <w:noProof/>
        </w:rPr>
        <w:t>34</w:t>
      </w:r>
      <w:r>
        <w:rPr>
          <w:noProof/>
        </w:rPr>
        <w:fldChar w:fldCharType="end"/>
      </w:r>
    </w:p>
    <w:p w14:paraId="7703227A" w14:textId="13278BFA"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5</w:t>
      </w:r>
      <w:r>
        <w:rPr>
          <w:noProof/>
          <w:lang w:eastAsia="zh-CN"/>
        </w:rPr>
        <w:t>.2</w:t>
      </w:r>
      <w:r>
        <w:rPr>
          <w:noProof/>
          <w:lang w:eastAsia="zh-CN"/>
        </w:rPr>
        <w:tab/>
        <w:t>Requirements</w:t>
      </w:r>
      <w:r>
        <w:rPr>
          <w:noProof/>
        </w:rPr>
        <w:tab/>
      </w:r>
      <w:r>
        <w:rPr>
          <w:noProof/>
        </w:rPr>
        <w:fldChar w:fldCharType="begin" w:fldLock="1"/>
      </w:r>
      <w:r>
        <w:rPr>
          <w:noProof/>
        </w:rPr>
        <w:instrText xml:space="preserve"> PAGEREF _Toc212629731 \h </w:instrText>
      </w:r>
      <w:r>
        <w:rPr>
          <w:noProof/>
        </w:rPr>
      </w:r>
      <w:r>
        <w:rPr>
          <w:noProof/>
        </w:rPr>
        <w:fldChar w:fldCharType="separate"/>
      </w:r>
      <w:r>
        <w:rPr>
          <w:noProof/>
        </w:rPr>
        <w:t>35</w:t>
      </w:r>
      <w:r>
        <w:rPr>
          <w:noProof/>
        </w:rPr>
        <w:fldChar w:fldCharType="end"/>
      </w:r>
    </w:p>
    <w:p w14:paraId="4E4E891F" w14:textId="5F8636CA"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6</w:t>
      </w:r>
      <w:r>
        <w:rPr>
          <w:noProof/>
          <w:lang w:eastAsia="zh-CN"/>
        </w:rPr>
        <w:tab/>
        <w:t>Intent degradation based on expectation preference</w:t>
      </w:r>
      <w:r>
        <w:rPr>
          <w:noProof/>
        </w:rPr>
        <w:tab/>
      </w:r>
      <w:r>
        <w:rPr>
          <w:noProof/>
        </w:rPr>
        <w:fldChar w:fldCharType="begin" w:fldLock="1"/>
      </w:r>
      <w:r>
        <w:rPr>
          <w:noProof/>
        </w:rPr>
        <w:instrText xml:space="preserve"> PAGEREF _Toc212629732 \h </w:instrText>
      </w:r>
      <w:r>
        <w:rPr>
          <w:noProof/>
        </w:rPr>
      </w:r>
      <w:r>
        <w:rPr>
          <w:noProof/>
        </w:rPr>
        <w:fldChar w:fldCharType="separate"/>
      </w:r>
      <w:r>
        <w:rPr>
          <w:noProof/>
        </w:rPr>
        <w:t>35</w:t>
      </w:r>
      <w:r>
        <w:rPr>
          <w:noProof/>
        </w:rPr>
        <w:fldChar w:fldCharType="end"/>
      </w:r>
    </w:p>
    <w:p w14:paraId="35EF4C32" w14:textId="411C3F6E"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6</w:t>
      </w:r>
      <w:r>
        <w:rPr>
          <w:noProof/>
          <w:lang w:eastAsia="zh-CN"/>
        </w:rPr>
        <w:t>.1</w:t>
      </w:r>
      <w:r>
        <w:rPr>
          <w:noProof/>
          <w:lang w:eastAsia="zh-CN"/>
        </w:rPr>
        <w:tab/>
        <w:t>Introduction</w:t>
      </w:r>
      <w:r>
        <w:rPr>
          <w:noProof/>
        </w:rPr>
        <w:tab/>
      </w:r>
      <w:r>
        <w:rPr>
          <w:noProof/>
        </w:rPr>
        <w:fldChar w:fldCharType="begin" w:fldLock="1"/>
      </w:r>
      <w:r>
        <w:rPr>
          <w:noProof/>
        </w:rPr>
        <w:instrText xml:space="preserve"> PAGEREF _Toc212629733 \h </w:instrText>
      </w:r>
      <w:r>
        <w:rPr>
          <w:noProof/>
        </w:rPr>
      </w:r>
      <w:r>
        <w:rPr>
          <w:noProof/>
        </w:rPr>
        <w:fldChar w:fldCharType="separate"/>
      </w:r>
      <w:r>
        <w:rPr>
          <w:noProof/>
        </w:rPr>
        <w:t>35</w:t>
      </w:r>
      <w:r>
        <w:rPr>
          <w:noProof/>
        </w:rPr>
        <w:fldChar w:fldCharType="end"/>
      </w:r>
    </w:p>
    <w:p w14:paraId="384ADD27" w14:textId="4A66DF0A"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6</w:t>
      </w:r>
      <w:r>
        <w:rPr>
          <w:noProof/>
          <w:lang w:eastAsia="zh-CN"/>
        </w:rPr>
        <w:t>.2</w:t>
      </w:r>
      <w:r>
        <w:rPr>
          <w:noProof/>
          <w:lang w:eastAsia="zh-CN"/>
        </w:rPr>
        <w:tab/>
        <w:t>Requirements</w:t>
      </w:r>
      <w:r>
        <w:rPr>
          <w:noProof/>
        </w:rPr>
        <w:tab/>
      </w:r>
      <w:r>
        <w:rPr>
          <w:noProof/>
        </w:rPr>
        <w:fldChar w:fldCharType="begin" w:fldLock="1"/>
      </w:r>
      <w:r>
        <w:rPr>
          <w:noProof/>
        </w:rPr>
        <w:instrText xml:space="preserve"> PAGEREF _Toc212629734 \h </w:instrText>
      </w:r>
      <w:r>
        <w:rPr>
          <w:noProof/>
        </w:rPr>
      </w:r>
      <w:r>
        <w:rPr>
          <w:noProof/>
        </w:rPr>
        <w:fldChar w:fldCharType="separate"/>
      </w:r>
      <w:r>
        <w:rPr>
          <w:noProof/>
        </w:rPr>
        <w:t>35</w:t>
      </w:r>
      <w:r>
        <w:rPr>
          <w:noProof/>
        </w:rPr>
        <w:fldChar w:fldCharType="end"/>
      </w:r>
    </w:p>
    <w:p w14:paraId="2B12E37B" w14:textId="5154C436"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7</w:t>
      </w:r>
      <w:r>
        <w:rPr>
          <w:noProof/>
        </w:rPr>
        <w:tab/>
        <w:t>Enablers for Intent Fulfilment</w:t>
      </w:r>
      <w:r>
        <w:rPr>
          <w:noProof/>
        </w:rPr>
        <w:tab/>
      </w:r>
      <w:r>
        <w:rPr>
          <w:noProof/>
        </w:rPr>
        <w:fldChar w:fldCharType="begin" w:fldLock="1"/>
      </w:r>
      <w:r>
        <w:rPr>
          <w:noProof/>
        </w:rPr>
        <w:instrText xml:space="preserve"> PAGEREF _Toc212629735 \h </w:instrText>
      </w:r>
      <w:r>
        <w:rPr>
          <w:noProof/>
        </w:rPr>
      </w:r>
      <w:r>
        <w:rPr>
          <w:noProof/>
        </w:rPr>
        <w:fldChar w:fldCharType="separate"/>
      </w:r>
      <w:r>
        <w:rPr>
          <w:noProof/>
        </w:rPr>
        <w:t>35</w:t>
      </w:r>
      <w:r>
        <w:rPr>
          <w:noProof/>
        </w:rPr>
        <w:fldChar w:fldCharType="end"/>
      </w:r>
    </w:p>
    <w:p w14:paraId="0EADB603" w14:textId="3AFDFCF3"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7</w:t>
      </w:r>
      <w:r>
        <w:rPr>
          <w:noProof/>
          <w:lang w:eastAsia="zh-CN"/>
        </w:rPr>
        <w:t>.1</w:t>
      </w:r>
      <w:r>
        <w:rPr>
          <w:noProof/>
          <w:lang w:eastAsia="zh-CN"/>
        </w:rPr>
        <w:tab/>
        <w:t>Introduction</w:t>
      </w:r>
      <w:r>
        <w:rPr>
          <w:noProof/>
        </w:rPr>
        <w:tab/>
      </w:r>
      <w:r>
        <w:rPr>
          <w:noProof/>
        </w:rPr>
        <w:fldChar w:fldCharType="begin" w:fldLock="1"/>
      </w:r>
      <w:r>
        <w:rPr>
          <w:noProof/>
        </w:rPr>
        <w:instrText xml:space="preserve"> PAGEREF _Toc212629736 \h </w:instrText>
      </w:r>
      <w:r>
        <w:rPr>
          <w:noProof/>
        </w:rPr>
      </w:r>
      <w:r>
        <w:rPr>
          <w:noProof/>
        </w:rPr>
        <w:fldChar w:fldCharType="separate"/>
      </w:r>
      <w:r>
        <w:rPr>
          <w:noProof/>
        </w:rPr>
        <w:t>35</w:t>
      </w:r>
      <w:r>
        <w:rPr>
          <w:noProof/>
        </w:rPr>
        <w:fldChar w:fldCharType="end"/>
      </w:r>
    </w:p>
    <w:p w14:paraId="392C39C7" w14:textId="2582D531"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7</w:t>
      </w:r>
      <w:r>
        <w:rPr>
          <w:noProof/>
          <w:lang w:eastAsia="zh-CN"/>
        </w:rPr>
        <w:t>.2</w:t>
      </w:r>
      <w:r>
        <w:rPr>
          <w:noProof/>
          <w:lang w:eastAsia="zh-CN"/>
        </w:rPr>
        <w:tab/>
        <w:t>Requirements</w:t>
      </w:r>
      <w:r>
        <w:rPr>
          <w:noProof/>
        </w:rPr>
        <w:tab/>
      </w:r>
      <w:r>
        <w:rPr>
          <w:noProof/>
        </w:rPr>
        <w:fldChar w:fldCharType="begin" w:fldLock="1"/>
      </w:r>
      <w:r>
        <w:rPr>
          <w:noProof/>
        </w:rPr>
        <w:instrText xml:space="preserve"> PAGEREF _Toc212629737 \h </w:instrText>
      </w:r>
      <w:r>
        <w:rPr>
          <w:noProof/>
        </w:rPr>
      </w:r>
      <w:r>
        <w:rPr>
          <w:noProof/>
        </w:rPr>
        <w:fldChar w:fldCharType="separate"/>
      </w:r>
      <w:r>
        <w:rPr>
          <w:noProof/>
        </w:rPr>
        <w:t>36</w:t>
      </w:r>
      <w:r>
        <w:rPr>
          <w:noProof/>
        </w:rPr>
        <w:fldChar w:fldCharType="end"/>
      </w:r>
    </w:p>
    <w:p w14:paraId="70B152F8" w14:textId="640F4E07"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8</w:t>
      </w:r>
      <w:r>
        <w:rPr>
          <w:noProof/>
        </w:rPr>
        <w:tab/>
        <w:t>Intent Utility Function</w:t>
      </w:r>
      <w:r>
        <w:rPr>
          <w:noProof/>
        </w:rPr>
        <w:tab/>
      </w:r>
      <w:r>
        <w:rPr>
          <w:noProof/>
        </w:rPr>
        <w:fldChar w:fldCharType="begin" w:fldLock="1"/>
      </w:r>
      <w:r>
        <w:rPr>
          <w:noProof/>
        </w:rPr>
        <w:instrText xml:space="preserve"> PAGEREF _Toc212629738 \h </w:instrText>
      </w:r>
      <w:r>
        <w:rPr>
          <w:noProof/>
        </w:rPr>
      </w:r>
      <w:r>
        <w:rPr>
          <w:noProof/>
        </w:rPr>
        <w:fldChar w:fldCharType="separate"/>
      </w:r>
      <w:r>
        <w:rPr>
          <w:noProof/>
        </w:rPr>
        <w:t>36</w:t>
      </w:r>
      <w:r>
        <w:rPr>
          <w:noProof/>
        </w:rPr>
        <w:fldChar w:fldCharType="end"/>
      </w:r>
    </w:p>
    <w:p w14:paraId="5DC8DF77" w14:textId="1116A88C"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8</w:t>
      </w:r>
      <w:r>
        <w:rPr>
          <w:noProof/>
        </w:rPr>
        <w:t>.1</w:t>
      </w:r>
      <w:r>
        <w:rPr>
          <w:noProof/>
        </w:rPr>
        <w:tab/>
        <w:t>Introduction</w:t>
      </w:r>
      <w:r>
        <w:rPr>
          <w:noProof/>
        </w:rPr>
        <w:tab/>
      </w:r>
      <w:r>
        <w:rPr>
          <w:noProof/>
        </w:rPr>
        <w:fldChar w:fldCharType="begin" w:fldLock="1"/>
      </w:r>
      <w:r>
        <w:rPr>
          <w:noProof/>
        </w:rPr>
        <w:instrText xml:space="preserve"> PAGEREF _Toc212629739 \h </w:instrText>
      </w:r>
      <w:r>
        <w:rPr>
          <w:noProof/>
        </w:rPr>
      </w:r>
      <w:r>
        <w:rPr>
          <w:noProof/>
        </w:rPr>
        <w:fldChar w:fldCharType="separate"/>
      </w:r>
      <w:r>
        <w:rPr>
          <w:noProof/>
        </w:rPr>
        <w:t>36</w:t>
      </w:r>
      <w:r>
        <w:rPr>
          <w:noProof/>
        </w:rPr>
        <w:fldChar w:fldCharType="end"/>
      </w:r>
    </w:p>
    <w:p w14:paraId="7E31BD4E" w14:textId="75BEF319"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8</w:t>
      </w:r>
      <w:r>
        <w:rPr>
          <w:noProof/>
        </w:rPr>
        <w:t>.2</w:t>
      </w:r>
      <w:r>
        <w:rPr>
          <w:noProof/>
        </w:rPr>
        <w:tab/>
        <w:t>Definition</w:t>
      </w:r>
      <w:r>
        <w:rPr>
          <w:noProof/>
        </w:rPr>
        <w:tab/>
      </w:r>
      <w:r>
        <w:rPr>
          <w:noProof/>
        </w:rPr>
        <w:fldChar w:fldCharType="begin" w:fldLock="1"/>
      </w:r>
      <w:r>
        <w:rPr>
          <w:noProof/>
        </w:rPr>
        <w:instrText xml:space="preserve"> PAGEREF _Toc212629740 \h </w:instrText>
      </w:r>
      <w:r>
        <w:rPr>
          <w:noProof/>
        </w:rPr>
      </w:r>
      <w:r>
        <w:rPr>
          <w:noProof/>
        </w:rPr>
        <w:fldChar w:fldCharType="separate"/>
      </w:r>
      <w:r>
        <w:rPr>
          <w:noProof/>
        </w:rPr>
        <w:t>36</w:t>
      </w:r>
      <w:r>
        <w:rPr>
          <w:noProof/>
        </w:rPr>
        <w:fldChar w:fldCharType="end"/>
      </w:r>
    </w:p>
    <w:p w14:paraId="55385AD0" w14:textId="23570D3D"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8</w:t>
      </w:r>
      <w:r>
        <w:rPr>
          <w:noProof/>
        </w:rPr>
        <w:t>.3</w:t>
      </w:r>
      <w:r>
        <w:rPr>
          <w:noProof/>
        </w:rPr>
        <w:tab/>
      </w:r>
      <w:r>
        <w:rPr>
          <w:noProof/>
          <w:lang w:eastAsia="zh-CN"/>
        </w:rPr>
        <w:t>Requirements</w:t>
      </w:r>
      <w:r>
        <w:rPr>
          <w:noProof/>
        </w:rPr>
        <w:tab/>
      </w:r>
      <w:r>
        <w:rPr>
          <w:noProof/>
        </w:rPr>
        <w:fldChar w:fldCharType="begin" w:fldLock="1"/>
      </w:r>
      <w:r>
        <w:rPr>
          <w:noProof/>
        </w:rPr>
        <w:instrText xml:space="preserve"> PAGEREF _Toc212629741 \h </w:instrText>
      </w:r>
      <w:r>
        <w:rPr>
          <w:noProof/>
        </w:rPr>
      </w:r>
      <w:r>
        <w:rPr>
          <w:noProof/>
        </w:rPr>
        <w:fldChar w:fldCharType="separate"/>
      </w:r>
      <w:r>
        <w:rPr>
          <w:noProof/>
        </w:rPr>
        <w:t>38</w:t>
      </w:r>
      <w:r>
        <w:rPr>
          <w:noProof/>
        </w:rPr>
        <w:fldChar w:fldCharType="end"/>
      </w:r>
    </w:p>
    <w:p w14:paraId="6E00B29B" w14:textId="68469F7F"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9</w:t>
      </w:r>
      <w:r>
        <w:rPr>
          <w:noProof/>
        </w:rPr>
        <w:tab/>
        <w:t>Negotiation on fulfilment of intents</w:t>
      </w:r>
      <w:r>
        <w:rPr>
          <w:noProof/>
        </w:rPr>
        <w:tab/>
      </w:r>
      <w:r>
        <w:rPr>
          <w:noProof/>
        </w:rPr>
        <w:fldChar w:fldCharType="begin" w:fldLock="1"/>
      </w:r>
      <w:r>
        <w:rPr>
          <w:noProof/>
        </w:rPr>
        <w:instrText xml:space="preserve"> PAGEREF _Toc212629742 \h </w:instrText>
      </w:r>
      <w:r>
        <w:rPr>
          <w:noProof/>
        </w:rPr>
      </w:r>
      <w:r>
        <w:rPr>
          <w:noProof/>
        </w:rPr>
        <w:fldChar w:fldCharType="separate"/>
      </w:r>
      <w:r>
        <w:rPr>
          <w:noProof/>
        </w:rPr>
        <w:t>38</w:t>
      </w:r>
      <w:r>
        <w:rPr>
          <w:noProof/>
        </w:rPr>
        <w:fldChar w:fldCharType="end"/>
      </w:r>
    </w:p>
    <w:p w14:paraId="2BD0C45E" w14:textId="5630AEE9"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9</w:t>
      </w:r>
      <w:r>
        <w:rPr>
          <w:noProof/>
          <w:lang w:eastAsia="zh-CN"/>
        </w:rPr>
        <w:t>.1</w:t>
      </w:r>
      <w:r>
        <w:rPr>
          <w:noProof/>
          <w:lang w:eastAsia="zh-CN"/>
        </w:rPr>
        <w:tab/>
        <w:t>Introduction</w:t>
      </w:r>
      <w:r>
        <w:rPr>
          <w:noProof/>
        </w:rPr>
        <w:tab/>
      </w:r>
      <w:r>
        <w:rPr>
          <w:noProof/>
        </w:rPr>
        <w:fldChar w:fldCharType="begin" w:fldLock="1"/>
      </w:r>
      <w:r>
        <w:rPr>
          <w:noProof/>
        </w:rPr>
        <w:instrText xml:space="preserve"> PAGEREF _Toc212629743 \h </w:instrText>
      </w:r>
      <w:r>
        <w:rPr>
          <w:noProof/>
        </w:rPr>
      </w:r>
      <w:r>
        <w:rPr>
          <w:noProof/>
        </w:rPr>
        <w:fldChar w:fldCharType="separate"/>
      </w:r>
      <w:r>
        <w:rPr>
          <w:noProof/>
        </w:rPr>
        <w:t>38</w:t>
      </w:r>
      <w:r>
        <w:rPr>
          <w:noProof/>
        </w:rPr>
        <w:fldChar w:fldCharType="end"/>
      </w:r>
    </w:p>
    <w:p w14:paraId="030A1EE5" w14:textId="055689A6"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9</w:t>
      </w:r>
      <w:r>
        <w:rPr>
          <w:noProof/>
          <w:lang w:eastAsia="zh-CN"/>
        </w:rPr>
        <w:t>.2</w:t>
      </w:r>
      <w:r>
        <w:rPr>
          <w:noProof/>
        </w:rPr>
        <w:tab/>
        <w:t>Checking for fulfillable outcomes</w:t>
      </w:r>
      <w:r>
        <w:rPr>
          <w:noProof/>
        </w:rPr>
        <w:tab/>
      </w:r>
      <w:r>
        <w:rPr>
          <w:noProof/>
        </w:rPr>
        <w:fldChar w:fldCharType="begin" w:fldLock="1"/>
      </w:r>
      <w:r>
        <w:rPr>
          <w:noProof/>
        </w:rPr>
        <w:instrText xml:space="preserve"> PAGEREF _Toc212629744 \h </w:instrText>
      </w:r>
      <w:r>
        <w:rPr>
          <w:noProof/>
        </w:rPr>
      </w:r>
      <w:r>
        <w:rPr>
          <w:noProof/>
        </w:rPr>
        <w:fldChar w:fldCharType="separate"/>
      </w:r>
      <w:r>
        <w:rPr>
          <w:noProof/>
        </w:rPr>
        <w:t>39</w:t>
      </w:r>
      <w:r>
        <w:rPr>
          <w:noProof/>
        </w:rPr>
        <w:fldChar w:fldCharType="end"/>
      </w:r>
    </w:p>
    <w:p w14:paraId="364FFB61" w14:textId="561309D4"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9</w:t>
      </w:r>
      <w:r>
        <w:rPr>
          <w:noProof/>
          <w:lang w:eastAsia="zh-CN"/>
        </w:rPr>
        <w:t>.3</w:t>
      </w:r>
      <w:r>
        <w:rPr>
          <w:noProof/>
        </w:rPr>
        <w:tab/>
        <w:t>Checking for best possible outcome on an intent, intent expectation, or expectation target</w:t>
      </w:r>
      <w:r>
        <w:rPr>
          <w:noProof/>
        </w:rPr>
        <w:tab/>
      </w:r>
      <w:r>
        <w:rPr>
          <w:noProof/>
        </w:rPr>
        <w:fldChar w:fldCharType="begin" w:fldLock="1"/>
      </w:r>
      <w:r>
        <w:rPr>
          <w:noProof/>
        </w:rPr>
        <w:instrText xml:space="preserve"> PAGEREF _Toc212629745 \h </w:instrText>
      </w:r>
      <w:r>
        <w:rPr>
          <w:noProof/>
        </w:rPr>
      </w:r>
      <w:r>
        <w:rPr>
          <w:noProof/>
        </w:rPr>
        <w:fldChar w:fldCharType="separate"/>
      </w:r>
      <w:r>
        <w:rPr>
          <w:noProof/>
        </w:rPr>
        <w:t>39</w:t>
      </w:r>
      <w:r>
        <w:rPr>
          <w:noProof/>
        </w:rPr>
        <w:fldChar w:fldCharType="end"/>
      </w:r>
    </w:p>
    <w:p w14:paraId="356B76F5" w14:textId="74B00BBE"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9</w:t>
      </w:r>
      <w:r>
        <w:rPr>
          <w:noProof/>
          <w:lang w:eastAsia="zh-CN"/>
        </w:rPr>
        <w:t>.4</w:t>
      </w:r>
      <w:r>
        <w:rPr>
          <w:noProof/>
        </w:rPr>
        <w:tab/>
        <w:t>MnS producer to provide information about possible fulfilment of the intent</w:t>
      </w:r>
      <w:r>
        <w:rPr>
          <w:noProof/>
        </w:rPr>
        <w:tab/>
      </w:r>
      <w:r>
        <w:rPr>
          <w:noProof/>
        </w:rPr>
        <w:fldChar w:fldCharType="begin" w:fldLock="1"/>
      </w:r>
      <w:r>
        <w:rPr>
          <w:noProof/>
        </w:rPr>
        <w:instrText xml:space="preserve"> PAGEREF _Toc212629746 \h </w:instrText>
      </w:r>
      <w:r>
        <w:rPr>
          <w:noProof/>
        </w:rPr>
      </w:r>
      <w:r>
        <w:rPr>
          <w:noProof/>
        </w:rPr>
        <w:fldChar w:fldCharType="separate"/>
      </w:r>
      <w:r>
        <w:rPr>
          <w:noProof/>
        </w:rPr>
        <w:t>40</w:t>
      </w:r>
      <w:r>
        <w:rPr>
          <w:noProof/>
        </w:rPr>
        <w:fldChar w:fldCharType="end"/>
      </w:r>
    </w:p>
    <w:p w14:paraId="76BF60C1" w14:textId="6C34DDA9"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9</w:t>
      </w:r>
      <w:r>
        <w:rPr>
          <w:noProof/>
          <w:lang w:eastAsia="zh-CN"/>
        </w:rPr>
        <w:t>.5</w:t>
      </w:r>
      <w:r>
        <w:rPr>
          <w:noProof/>
        </w:rPr>
        <w:tab/>
        <w:t>MnS consumer advises on preferred alternatives</w:t>
      </w:r>
      <w:r>
        <w:rPr>
          <w:noProof/>
        </w:rPr>
        <w:tab/>
      </w:r>
      <w:r>
        <w:rPr>
          <w:noProof/>
        </w:rPr>
        <w:fldChar w:fldCharType="begin" w:fldLock="1"/>
      </w:r>
      <w:r>
        <w:rPr>
          <w:noProof/>
        </w:rPr>
        <w:instrText xml:space="preserve"> PAGEREF _Toc212629747 \h </w:instrText>
      </w:r>
      <w:r>
        <w:rPr>
          <w:noProof/>
        </w:rPr>
      </w:r>
      <w:r>
        <w:rPr>
          <w:noProof/>
        </w:rPr>
        <w:fldChar w:fldCharType="separate"/>
      </w:r>
      <w:r>
        <w:rPr>
          <w:noProof/>
        </w:rPr>
        <w:t>40</w:t>
      </w:r>
      <w:r>
        <w:rPr>
          <w:noProof/>
        </w:rPr>
        <w:fldChar w:fldCharType="end"/>
      </w:r>
    </w:p>
    <w:p w14:paraId="26EFBE75" w14:textId="055D6A2B"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9</w:t>
      </w:r>
      <w:r>
        <w:rPr>
          <w:noProof/>
          <w:lang w:eastAsia="zh-CN"/>
        </w:rPr>
        <w:t>.6</w:t>
      </w:r>
      <w:r>
        <w:rPr>
          <w:noProof/>
          <w:lang w:eastAsia="zh-CN"/>
        </w:rPr>
        <w:tab/>
        <w:t>Requirements</w:t>
      </w:r>
      <w:r>
        <w:rPr>
          <w:noProof/>
        </w:rPr>
        <w:tab/>
      </w:r>
      <w:r>
        <w:rPr>
          <w:noProof/>
        </w:rPr>
        <w:fldChar w:fldCharType="begin" w:fldLock="1"/>
      </w:r>
      <w:r>
        <w:rPr>
          <w:noProof/>
        </w:rPr>
        <w:instrText xml:space="preserve"> PAGEREF _Toc212629748 \h </w:instrText>
      </w:r>
      <w:r>
        <w:rPr>
          <w:noProof/>
        </w:rPr>
      </w:r>
      <w:r>
        <w:rPr>
          <w:noProof/>
        </w:rPr>
        <w:fldChar w:fldCharType="separate"/>
      </w:r>
      <w:r>
        <w:rPr>
          <w:noProof/>
        </w:rPr>
        <w:t>41</w:t>
      </w:r>
      <w:r>
        <w:rPr>
          <w:noProof/>
        </w:rPr>
        <w:fldChar w:fldCharType="end"/>
      </w:r>
    </w:p>
    <w:p w14:paraId="566A492C" w14:textId="0A2BF222"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_Toc212629749 \h </w:instrText>
      </w:r>
      <w:r>
        <w:rPr>
          <w:noProof/>
        </w:rPr>
      </w:r>
      <w:r>
        <w:rPr>
          <w:noProof/>
        </w:rPr>
        <w:fldChar w:fldCharType="separate"/>
      </w:r>
      <w:r>
        <w:rPr>
          <w:noProof/>
        </w:rPr>
        <w:t>43</w:t>
      </w:r>
      <w:r>
        <w:rPr>
          <w:noProof/>
        </w:rPr>
        <w:fldChar w:fldCharType="end"/>
      </w:r>
    </w:p>
    <w:p w14:paraId="4685FF71" w14:textId="0E7DB3E2"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_Toc212629750 \h </w:instrText>
      </w:r>
      <w:r>
        <w:rPr>
          <w:noProof/>
        </w:rPr>
      </w:r>
      <w:r>
        <w:rPr>
          <w:noProof/>
        </w:rPr>
        <w:fldChar w:fldCharType="separate"/>
      </w:r>
      <w:r>
        <w:rPr>
          <w:noProof/>
        </w:rPr>
        <w:t>43</w:t>
      </w:r>
      <w:r>
        <w:rPr>
          <w:noProof/>
        </w:rPr>
        <w:fldChar w:fldCharType="end"/>
      </w:r>
    </w:p>
    <w:p w14:paraId="1DA55F74" w14:textId="21C21C8A"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_Toc212629751 \h </w:instrText>
      </w:r>
      <w:r>
        <w:rPr>
          <w:noProof/>
        </w:rPr>
      </w:r>
      <w:r>
        <w:rPr>
          <w:noProof/>
        </w:rPr>
        <w:fldChar w:fldCharType="separate"/>
      </w:r>
      <w:r>
        <w:rPr>
          <w:noProof/>
        </w:rPr>
        <w:t>44</w:t>
      </w:r>
      <w:r>
        <w:rPr>
          <w:noProof/>
        </w:rPr>
        <w:fldChar w:fldCharType="end"/>
      </w:r>
    </w:p>
    <w:p w14:paraId="6C4BB0F7" w14:textId="227300AB"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_Toc212629752 \h </w:instrText>
      </w:r>
      <w:r>
        <w:rPr>
          <w:noProof/>
        </w:rPr>
      </w:r>
      <w:r>
        <w:rPr>
          <w:noProof/>
        </w:rPr>
        <w:fldChar w:fldCharType="separate"/>
      </w:r>
      <w:r>
        <w:rPr>
          <w:noProof/>
        </w:rPr>
        <w:t>44</w:t>
      </w:r>
      <w:r>
        <w:rPr>
          <w:noProof/>
        </w:rPr>
        <w:fldChar w:fldCharType="end"/>
      </w:r>
    </w:p>
    <w:p w14:paraId="2ED0ED0A" w14:textId="1EC64290"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_Toc212629753 \h </w:instrText>
      </w:r>
      <w:r>
        <w:rPr>
          <w:noProof/>
        </w:rPr>
      </w:r>
      <w:r>
        <w:rPr>
          <w:noProof/>
        </w:rPr>
        <w:fldChar w:fldCharType="separate"/>
      </w:r>
      <w:r>
        <w:rPr>
          <w:noProof/>
        </w:rPr>
        <w:t>44</w:t>
      </w:r>
      <w:r>
        <w:rPr>
          <w:noProof/>
        </w:rPr>
        <w:fldChar w:fldCharType="end"/>
      </w:r>
    </w:p>
    <w:p w14:paraId="20227579" w14:textId="5580DD8D"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_Toc212629754 \h </w:instrText>
      </w:r>
      <w:r>
        <w:rPr>
          <w:noProof/>
        </w:rPr>
      </w:r>
      <w:r>
        <w:rPr>
          <w:noProof/>
        </w:rPr>
        <w:fldChar w:fldCharType="separate"/>
      </w:r>
      <w:r>
        <w:rPr>
          <w:noProof/>
        </w:rPr>
        <w:t>44</w:t>
      </w:r>
      <w:r>
        <w:rPr>
          <w:noProof/>
        </w:rPr>
        <w:fldChar w:fldCharType="end"/>
      </w:r>
    </w:p>
    <w:p w14:paraId="65015874" w14:textId="2BB4D7D4"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_Toc212629755 \h </w:instrText>
      </w:r>
      <w:r>
        <w:rPr>
          <w:noProof/>
        </w:rPr>
      </w:r>
      <w:r>
        <w:rPr>
          <w:noProof/>
        </w:rPr>
        <w:fldChar w:fldCharType="separate"/>
      </w:r>
      <w:r>
        <w:rPr>
          <w:noProof/>
        </w:rPr>
        <w:t>44</w:t>
      </w:r>
      <w:r>
        <w:rPr>
          <w:noProof/>
        </w:rPr>
        <w:fldChar w:fldCharType="end"/>
      </w:r>
    </w:p>
    <w:p w14:paraId="7FAB4E80" w14:textId="549AAEBB"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_Toc212629756 \h </w:instrText>
      </w:r>
      <w:r>
        <w:rPr>
          <w:noProof/>
        </w:rPr>
      </w:r>
      <w:r>
        <w:rPr>
          <w:noProof/>
        </w:rPr>
        <w:fldChar w:fldCharType="separate"/>
      </w:r>
      <w:r>
        <w:rPr>
          <w:noProof/>
        </w:rPr>
        <w:t>45</w:t>
      </w:r>
      <w:r>
        <w:rPr>
          <w:noProof/>
        </w:rPr>
        <w:fldChar w:fldCharType="end"/>
      </w:r>
    </w:p>
    <w:p w14:paraId="69EF8812" w14:textId="7FEE7198"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_Toc212629757 \h </w:instrText>
      </w:r>
      <w:r>
        <w:rPr>
          <w:noProof/>
        </w:rPr>
      </w:r>
      <w:r>
        <w:rPr>
          <w:noProof/>
        </w:rPr>
        <w:fldChar w:fldCharType="separate"/>
      </w:r>
      <w:r>
        <w:rPr>
          <w:noProof/>
        </w:rPr>
        <w:t>46</w:t>
      </w:r>
      <w:r>
        <w:rPr>
          <w:noProof/>
        </w:rPr>
        <w:fldChar w:fldCharType="end"/>
      </w:r>
    </w:p>
    <w:p w14:paraId="2544193F" w14:textId="0F055F1C"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cs="Arial"/>
          <w:noProof/>
        </w:rPr>
        <w:t>6.2.1.2.1</w:t>
      </w:r>
      <w:r w:rsidRPr="0020643C">
        <w:rPr>
          <w:rFonts w:cs="Arial"/>
          <w:noProof/>
        </w:rPr>
        <w:tab/>
      </w:r>
      <w:r w:rsidRPr="0020643C">
        <w:rPr>
          <w:rFonts w:cs="Arial"/>
          <w:noProof/>
          <w:lang w:eastAsia="zh-CN"/>
        </w:rPr>
        <w:t>Intent &lt;&lt;InformationObjectClass&gt;&gt;</w:t>
      </w:r>
      <w:r>
        <w:rPr>
          <w:noProof/>
        </w:rPr>
        <w:tab/>
      </w:r>
      <w:r>
        <w:rPr>
          <w:noProof/>
        </w:rPr>
        <w:fldChar w:fldCharType="begin" w:fldLock="1"/>
      </w:r>
      <w:r>
        <w:rPr>
          <w:noProof/>
        </w:rPr>
        <w:instrText xml:space="preserve"> PAGEREF _Toc212629758 \h </w:instrText>
      </w:r>
      <w:r>
        <w:rPr>
          <w:noProof/>
        </w:rPr>
      </w:r>
      <w:r>
        <w:rPr>
          <w:noProof/>
        </w:rPr>
        <w:fldChar w:fldCharType="separate"/>
      </w:r>
      <w:r>
        <w:rPr>
          <w:noProof/>
        </w:rPr>
        <w:t>46</w:t>
      </w:r>
      <w:r>
        <w:rPr>
          <w:noProof/>
        </w:rPr>
        <w:fldChar w:fldCharType="end"/>
      </w:r>
    </w:p>
    <w:p w14:paraId="40893F48" w14:textId="14E3C284"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6.2.1.2.2</w:t>
      </w:r>
      <w:r>
        <w:rPr>
          <w:noProof/>
        </w:rPr>
        <w:tab/>
        <w:t>IntentReport &lt;&lt;InformationObjectClass&gt;</w:t>
      </w:r>
      <w:r>
        <w:rPr>
          <w:noProof/>
        </w:rPr>
        <w:tab/>
      </w:r>
      <w:r>
        <w:rPr>
          <w:noProof/>
        </w:rPr>
        <w:fldChar w:fldCharType="begin" w:fldLock="1"/>
      </w:r>
      <w:r>
        <w:rPr>
          <w:noProof/>
        </w:rPr>
        <w:instrText xml:space="preserve"> PAGEREF _Toc212629759 \h </w:instrText>
      </w:r>
      <w:r>
        <w:rPr>
          <w:noProof/>
        </w:rPr>
      </w:r>
      <w:r>
        <w:rPr>
          <w:noProof/>
        </w:rPr>
        <w:fldChar w:fldCharType="separate"/>
      </w:r>
      <w:r>
        <w:rPr>
          <w:noProof/>
        </w:rPr>
        <w:t>47</w:t>
      </w:r>
      <w:r>
        <w:rPr>
          <w:noProof/>
        </w:rPr>
        <w:fldChar w:fldCharType="end"/>
      </w:r>
    </w:p>
    <w:p w14:paraId="6C4D8C3D" w14:textId="13AC4976"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_Toc212629760 \h </w:instrText>
      </w:r>
      <w:r>
        <w:rPr>
          <w:noProof/>
        </w:rPr>
      </w:r>
      <w:r>
        <w:rPr>
          <w:noProof/>
        </w:rPr>
        <w:fldChar w:fldCharType="separate"/>
      </w:r>
      <w:r>
        <w:rPr>
          <w:noProof/>
        </w:rPr>
        <w:t>49</w:t>
      </w:r>
      <w:r>
        <w:rPr>
          <w:noProof/>
        </w:rPr>
        <w:fldChar w:fldCharType="end"/>
      </w:r>
    </w:p>
    <w:p w14:paraId="7609ED41" w14:textId="16D38A5D"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6.2.1.2.4</w:t>
      </w:r>
      <w:r>
        <w:rPr>
          <w:noProof/>
        </w:rPr>
        <w:tab/>
        <w:t>IntentUtilityFormula &lt;&lt;InformationObjectClass&gt;&gt;</w:t>
      </w:r>
      <w:r>
        <w:rPr>
          <w:noProof/>
        </w:rPr>
        <w:tab/>
      </w:r>
      <w:r>
        <w:rPr>
          <w:noProof/>
        </w:rPr>
        <w:fldChar w:fldCharType="begin" w:fldLock="1"/>
      </w:r>
      <w:r>
        <w:rPr>
          <w:noProof/>
        </w:rPr>
        <w:instrText xml:space="preserve"> PAGEREF _Toc212629761 \h </w:instrText>
      </w:r>
      <w:r>
        <w:rPr>
          <w:noProof/>
        </w:rPr>
      </w:r>
      <w:r>
        <w:rPr>
          <w:noProof/>
        </w:rPr>
        <w:fldChar w:fldCharType="separate"/>
      </w:r>
      <w:r>
        <w:rPr>
          <w:noProof/>
        </w:rPr>
        <w:t>49</w:t>
      </w:r>
      <w:r>
        <w:rPr>
          <w:noProof/>
        </w:rPr>
        <w:fldChar w:fldCharType="end"/>
      </w:r>
    </w:p>
    <w:p w14:paraId="75DFC26F" w14:textId="78E67660"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_Toc212629762 \h </w:instrText>
      </w:r>
      <w:r>
        <w:rPr>
          <w:noProof/>
        </w:rPr>
      </w:r>
      <w:r>
        <w:rPr>
          <w:noProof/>
        </w:rPr>
        <w:fldChar w:fldCharType="separate"/>
      </w:r>
      <w:r>
        <w:rPr>
          <w:noProof/>
        </w:rPr>
        <w:t>50</w:t>
      </w:r>
      <w:r>
        <w:rPr>
          <w:noProof/>
        </w:rPr>
        <w:fldChar w:fldCharType="end"/>
      </w:r>
    </w:p>
    <w:p w14:paraId="243304DA" w14:textId="21DC4165"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_Toc212629763 \h </w:instrText>
      </w:r>
      <w:r>
        <w:rPr>
          <w:noProof/>
        </w:rPr>
      </w:r>
      <w:r>
        <w:rPr>
          <w:noProof/>
        </w:rPr>
        <w:fldChar w:fldCharType="separate"/>
      </w:r>
      <w:r>
        <w:rPr>
          <w:noProof/>
        </w:rPr>
        <w:t>50</w:t>
      </w:r>
      <w:r>
        <w:rPr>
          <w:noProof/>
        </w:rPr>
        <w:fldChar w:fldCharType="end"/>
      </w:r>
    </w:p>
    <w:p w14:paraId="544DE1A8" w14:textId="4A2484A9"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Courier New"/>
          <w:noProof/>
        </w:rPr>
        <w:t>6.2.1.3.2</w:t>
      </w:r>
      <w:r w:rsidRPr="0020643C">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_Toc212629764 \h </w:instrText>
      </w:r>
      <w:r>
        <w:rPr>
          <w:noProof/>
        </w:rPr>
      </w:r>
      <w:r>
        <w:rPr>
          <w:noProof/>
        </w:rPr>
        <w:fldChar w:fldCharType="separate"/>
      </w:r>
      <w:r>
        <w:rPr>
          <w:noProof/>
        </w:rPr>
        <w:t>51</w:t>
      </w:r>
      <w:r>
        <w:rPr>
          <w:noProof/>
        </w:rPr>
        <w:fldChar w:fldCharType="end"/>
      </w:r>
    </w:p>
    <w:p w14:paraId="4AD6C84A" w14:textId="49323E72"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_Toc212629765 \h </w:instrText>
      </w:r>
      <w:r>
        <w:rPr>
          <w:noProof/>
        </w:rPr>
      </w:r>
      <w:r>
        <w:rPr>
          <w:noProof/>
        </w:rPr>
        <w:fldChar w:fldCharType="separate"/>
      </w:r>
      <w:r>
        <w:rPr>
          <w:noProof/>
        </w:rPr>
        <w:t>51</w:t>
      </w:r>
      <w:r>
        <w:rPr>
          <w:noProof/>
        </w:rPr>
        <w:fldChar w:fldCharType="end"/>
      </w:r>
    </w:p>
    <w:p w14:paraId="2CCEAC0E" w14:textId="38361575"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_Toc212629766 \h </w:instrText>
      </w:r>
      <w:r>
        <w:rPr>
          <w:noProof/>
        </w:rPr>
      </w:r>
      <w:r>
        <w:rPr>
          <w:noProof/>
        </w:rPr>
        <w:fldChar w:fldCharType="separate"/>
      </w:r>
      <w:r>
        <w:rPr>
          <w:noProof/>
        </w:rPr>
        <w:t>52</w:t>
      </w:r>
      <w:r>
        <w:rPr>
          <w:noProof/>
        </w:rPr>
        <w:fldChar w:fldCharType="end"/>
      </w:r>
    </w:p>
    <w:p w14:paraId="0FAB6184" w14:textId="344AC5C3"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SimSun"/>
          <w:noProof/>
        </w:rPr>
        <w:t>6.2.1.3.5</w:t>
      </w:r>
      <w:r w:rsidRPr="0020643C">
        <w:rPr>
          <w:rFonts w:eastAsia="SimSun"/>
          <w:noProof/>
        </w:rPr>
        <w:tab/>
      </w:r>
      <w:r w:rsidRPr="0020643C">
        <w:rPr>
          <w:rFonts w:eastAsia="SimSun"/>
          <w:noProof/>
          <w:lang w:eastAsia="zh-CN"/>
        </w:rPr>
        <w:t>FulfilmentInfo &lt;&lt; dataType &gt;&gt;</w:t>
      </w:r>
      <w:r>
        <w:rPr>
          <w:noProof/>
        </w:rPr>
        <w:tab/>
      </w:r>
      <w:r>
        <w:rPr>
          <w:noProof/>
        </w:rPr>
        <w:fldChar w:fldCharType="begin" w:fldLock="1"/>
      </w:r>
      <w:r>
        <w:rPr>
          <w:noProof/>
        </w:rPr>
        <w:instrText xml:space="preserve"> PAGEREF _Toc212629767 \h </w:instrText>
      </w:r>
      <w:r>
        <w:rPr>
          <w:noProof/>
        </w:rPr>
      </w:r>
      <w:r>
        <w:rPr>
          <w:noProof/>
        </w:rPr>
        <w:fldChar w:fldCharType="separate"/>
      </w:r>
      <w:r>
        <w:rPr>
          <w:noProof/>
        </w:rPr>
        <w:t>52</w:t>
      </w:r>
      <w:r>
        <w:rPr>
          <w:noProof/>
        </w:rPr>
        <w:fldChar w:fldCharType="end"/>
      </w:r>
    </w:p>
    <w:p w14:paraId="3CC8C2EB" w14:textId="7141C9EC"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_Toc212629768 \h </w:instrText>
      </w:r>
      <w:r>
        <w:rPr>
          <w:noProof/>
        </w:rPr>
      </w:r>
      <w:r>
        <w:rPr>
          <w:noProof/>
        </w:rPr>
        <w:fldChar w:fldCharType="separate"/>
      </w:r>
      <w:r>
        <w:rPr>
          <w:noProof/>
        </w:rPr>
        <w:t>54</w:t>
      </w:r>
      <w:r>
        <w:rPr>
          <w:noProof/>
        </w:rPr>
        <w:fldChar w:fldCharType="end"/>
      </w:r>
    </w:p>
    <w:p w14:paraId="7CEA9386" w14:textId="1A2FD5E4"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_Toc212629769 \h </w:instrText>
      </w:r>
      <w:r>
        <w:rPr>
          <w:noProof/>
        </w:rPr>
      </w:r>
      <w:r>
        <w:rPr>
          <w:noProof/>
        </w:rPr>
        <w:fldChar w:fldCharType="separate"/>
      </w:r>
      <w:r>
        <w:rPr>
          <w:noProof/>
        </w:rPr>
        <w:t>54</w:t>
      </w:r>
      <w:r>
        <w:rPr>
          <w:noProof/>
        </w:rPr>
        <w:fldChar w:fldCharType="end"/>
      </w:r>
    </w:p>
    <w:p w14:paraId="4E2A79EF" w14:textId="3DB9A44A"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_Toc212629770 \h </w:instrText>
      </w:r>
      <w:r>
        <w:rPr>
          <w:noProof/>
        </w:rPr>
      </w:r>
      <w:r>
        <w:rPr>
          <w:noProof/>
        </w:rPr>
        <w:fldChar w:fldCharType="separate"/>
      </w:r>
      <w:r>
        <w:rPr>
          <w:noProof/>
        </w:rPr>
        <w:t>54</w:t>
      </w:r>
      <w:r>
        <w:rPr>
          <w:noProof/>
        </w:rPr>
        <w:fldChar w:fldCharType="end"/>
      </w:r>
    </w:p>
    <w:p w14:paraId="4E94A236" w14:textId="6039AB6C"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SimSun"/>
          <w:noProof/>
        </w:rPr>
        <w:t>6.2.1.3.</w:t>
      </w:r>
      <w:r w:rsidRPr="0020643C">
        <w:rPr>
          <w:rFonts w:eastAsia="SimSun"/>
          <w:noProof/>
          <w:lang w:eastAsia="zh-CN"/>
        </w:rPr>
        <w:t>9</w:t>
      </w:r>
      <w:r w:rsidRPr="0020643C">
        <w:rPr>
          <w:rFonts w:eastAsia="SimSun"/>
          <w:noProof/>
        </w:rPr>
        <w:tab/>
        <w:t>Intent</w:t>
      </w:r>
      <w:r w:rsidRPr="0020643C">
        <w:rPr>
          <w:rFonts w:eastAsia="SimSun"/>
          <w:noProof/>
          <w:lang w:eastAsia="zh-CN"/>
        </w:rPr>
        <w:t>ConflictReport &lt;&lt; dataType &gt;&gt;</w:t>
      </w:r>
      <w:r>
        <w:rPr>
          <w:noProof/>
        </w:rPr>
        <w:tab/>
      </w:r>
      <w:r>
        <w:rPr>
          <w:noProof/>
        </w:rPr>
        <w:fldChar w:fldCharType="begin" w:fldLock="1"/>
      </w:r>
      <w:r>
        <w:rPr>
          <w:noProof/>
        </w:rPr>
        <w:instrText xml:space="preserve"> PAGEREF _Toc212629771 \h </w:instrText>
      </w:r>
      <w:r>
        <w:rPr>
          <w:noProof/>
        </w:rPr>
      </w:r>
      <w:r>
        <w:rPr>
          <w:noProof/>
        </w:rPr>
        <w:fldChar w:fldCharType="separate"/>
      </w:r>
      <w:r>
        <w:rPr>
          <w:noProof/>
        </w:rPr>
        <w:t>55</w:t>
      </w:r>
      <w:r>
        <w:rPr>
          <w:noProof/>
        </w:rPr>
        <w:fldChar w:fldCharType="end"/>
      </w:r>
    </w:p>
    <w:p w14:paraId="371FCA09" w14:textId="7BD0F78B"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_Toc212629772 \h </w:instrText>
      </w:r>
      <w:r>
        <w:rPr>
          <w:noProof/>
        </w:rPr>
      </w:r>
      <w:r>
        <w:rPr>
          <w:noProof/>
        </w:rPr>
        <w:fldChar w:fldCharType="separate"/>
      </w:r>
      <w:r>
        <w:rPr>
          <w:noProof/>
        </w:rPr>
        <w:t>56</w:t>
      </w:r>
      <w:r>
        <w:rPr>
          <w:noProof/>
        </w:rPr>
        <w:fldChar w:fldCharType="end"/>
      </w:r>
    </w:p>
    <w:p w14:paraId="59967BA2" w14:textId="3FAD5680"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_Toc212629773 \h </w:instrText>
      </w:r>
      <w:r>
        <w:rPr>
          <w:noProof/>
        </w:rPr>
      </w:r>
      <w:r>
        <w:rPr>
          <w:noProof/>
        </w:rPr>
        <w:fldChar w:fldCharType="separate"/>
      </w:r>
      <w:r>
        <w:rPr>
          <w:noProof/>
        </w:rPr>
        <w:t>56</w:t>
      </w:r>
      <w:r>
        <w:rPr>
          <w:noProof/>
        </w:rPr>
        <w:fldChar w:fldCharType="end"/>
      </w:r>
    </w:p>
    <w:p w14:paraId="7D11D0D0" w14:textId="576C75D2"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_Toc212629774 \h </w:instrText>
      </w:r>
      <w:r>
        <w:rPr>
          <w:noProof/>
        </w:rPr>
      </w:r>
      <w:r>
        <w:rPr>
          <w:noProof/>
        </w:rPr>
        <w:fldChar w:fldCharType="separate"/>
      </w:r>
      <w:r>
        <w:rPr>
          <w:noProof/>
        </w:rPr>
        <w:t>57</w:t>
      </w:r>
      <w:r>
        <w:rPr>
          <w:noProof/>
        </w:rPr>
        <w:fldChar w:fldCharType="end"/>
      </w:r>
    </w:p>
    <w:p w14:paraId="2F84A909" w14:textId="123C0F81"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_Toc212629775 \h </w:instrText>
      </w:r>
      <w:r>
        <w:rPr>
          <w:noProof/>
        </w:rPr>
      </w:r>
      <w:r>
        <w:rPr>
          <w:noProof/>
        </w:rPr>
        <w:fldChar w:fldCharType="separate"/>
      </w:r>
      <w:r>
        <w:rPr>
          <w:noProof/>
        </w:rPr>
        <w:t>57</w:t>
      </w:r>
      <w:r>
        <w:rPr>
          <w:noProof/>
        </w:rPr>
        <w:fldChar w:fldCharType="end"/>
      </w:r>
    </w:p>
    <w:p w14:paraId="0F558049" w14:textId="129FEDD4"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_Toc212629776 \h </w:instrText>
      </w:r>
      <w:r>
        <w:rPr>
          <w:noProof/>
        </w:rPr>
      </w:r>
      <w:r>
        <w:rPr>
          <w:noProof/>
        </w:rPr>
        <w:fldChar w:fldCharType="separate"/>
      </w:r>
      <w:r>
        <w:rPr>
          <w:noProof/>
        </w:rPr>
        <w:t>58</w:t>
      </w:r>
      <w:r>
        <w:rPr>
          <w:noProof/>
        </w:rPr>
        <w:fldChar w:fldCharType="end"/>
      </w:r>
    </w:p>
    <w:p w14:paraId="5E2724F8" w14:textId="1AAC88E9"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15</w:t>
      </w:r>
      <w:r>
        <w:rPr>
          <w:noProof/>
          <w:lang w:eastAsia="zh-CN"/>
        </w:rPr>
        <w:tab/>
        <w:t>InFeasibleExpectationInfo &lt;&lt;dataType&gt;&gt;</w:t>
      </w:r>
      <w:r>
        <w:rPr>
          <w:noProof/>
        </w:rPr>
        <w:tab/>
      </w:r>
      <w:r>
        <w:rPr>
          <w:noProof/>
        </w:rPr>
        <w:fldChar w:fldCharType="begin" w:fldLock="1"/>
      </w:r>
      <w:r>
        <w:rPr>
          <w:noProof/>
        </w:rPr>
        <w:instrText xml:space="preserve"> PAGEREF _Toc212629777 \h </w:instrText>
      </w:r>
      <w:r>
        <w:rPr>
          <w:noProof/>
        </w:rPr>
      </w:r>
      <w:r>
        <w:rPr>
          <w:noProof/>
        </w:rPr>
        <w:fldChar w:fldCharType="separate"/>
      </w:r>
      <w:r>
        <w:rPr>
          <w:noProof/>
        </w:rPr>
        <w:t>58</w:t>
      </w:r>
      <w:r>
        <w:rPr>
          <w:noProof/>
        </w:rPr>
        <w:fldChar w:fldCharType="end"/>
      </w:r>
    </w:p>
    <w:p w14:paraId="1EC21DA1" w14:textId="593487F7"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16</w:t>
      </w:r>
      <w:r>
        <w:rPr>
          <w:noProof/>
          <w:lang w:eastAsia="zh-CN"/>
        </w:rPr>
        <w:tab/>
        <w:t>IntentReportControl &lt;&lt;dataType&gt;&gt;</w:t>
      </w:r>
      <w:r>
        <w:rPr>
          <w:noProof/>
        </w:rPr>
        <w:tab/>
      </w:r>
      <w:r>
        <w:rPr>
          <w:noProof/>
        </w:rPr>
        <w:fldChar w:fldCharType="begin" w:fldLock="1"/>
      </w:r>
      <w:r>
        <w:rPr>
          <w:noProof/>
        </w:rPr>
        <w:instrText xml:space="preserve"> PAGEREF _Toc212629778 \h </w:instrText>
      </w:r>
      <w:r>
        <w:rPr>
          <w:noProof/>
        </w:rPr>
      </w:r>
      <w:r>
        <w:rPr>
          <w:noProof/>
        </w:rPr>
        <w:fldChar w:fldCharType="separate"/>
      </w:r>
      <w:r>
        <w:rPr>
          <w:noProof/>
        </w:rPr>
        <w:t>59</w:t>
      </w:r>
      <w:r>
        <w:rPr>
          <w:noProof/>
        </w:rPr>
        <w:fldChar w:fldCharType="end"/>
      </w:r>
    </w:p>
    <w:p w14:paraId="17F773AC" w14:textId="6D89BF9F"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17</w:t>
      </w:r>
      <w:r>
        <w:rPr>
          <w:noProof/>
          <w:lang w:eastAsia="zh-CN"/>
        </w:rPr>
        <w:tab/>
        <w:t>ReportingConditions &lt;&lt;Choice&gt;&gt;</w:t>
      </w:r>
      <w:r>
        <w:rPr>
          <w:noProof/>
        </w:rPr>
        <w:tab/>
      </w:r>
      <w:r>
        <w:rPr>
          <w:noProof/>
        </w:rPr>
        <w:fldChar w:fldCharType="begin" w:fldLock="1"/>
      </w:r>
      <w:r>
        <w:rPr>
          <w:noProof/>
        </w:rPr>
        <w:instrText xml:space="preserve"> PAGEREF _Toc212629779 \h </w:instrText>
      </w:r>
      <w:r>
        <w:rPr>
          <w:noProof/>
        </w:rPr>
      </w:r>
      <w:r>
        <w:rPr>
          <w:noProof/>
        </w:rPr>
        <w:fldChar w:fldCharType="separate"/>
      </w:r>
      <w:r>
        <w:rPr>
          <w:noProof/>
        </w:rPr>
        <w:t>60</w:t>
      </w:r>
      <w:r>
        <w:rPr>
          <w:noProof/>
        </w:rPr>
        <w:fldChar w:fldCharType="end"/>
      </w:r>
    </w:p>
    <w:p w14:paraId="0B1D3A38" w14:textId="2375EED3"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w:t>
      </w:r>
      <w:r w:rsidRPr="0020643C">
        <w:rPr>
          <w:rFonts w:eastAsiaTheme="minorEastAsia"/>
          <w:noProof/>
          <w:lang w:eastAsia="zh-CN"/>
        </w:rPr>
        <w:t>18</w:t>
      </w:r>
      <w:r>
        <w:rPr>
          <w:noProof/>
        </w:rPr>
        <w:tab/>
        <w:t>TargetFulfilmentCondition</w:t>
      </w:r>
      <w:r>
        <w:rPr>
          <w:noProof/>
          <w:lang w:eastAsia="zh-CN"/>
        </w:rPr>
        <w:t xml:space="preserve"> &lt;&lt;dataType&gt;&gt;</w:t>
      </w:r>
      <w:r>
        <w:rPr>
          <w:noProof/>
        </w:rPr>
        <w:tab/>
      </w:r>
      <w:r>
        <w:rPr>
          <w:noProof/>
        </w:rPr>
        <w:fldChar w:fldCharType="begin" w:fldLock="1"/>
      </w:r>
      <w:r>
        <w:rPr>
          <w:noProof/>
        </w:rPr>
        <w:instrText xml:space="preserve"> PAGEREF _Toc212629780 \h </w:instrText>
      </w:r>
      <w:r>
        <w:rPr>
          <w:noProof/>
        </w:rPr>
      </w:r>
      <w:r>
        <w:rPr>
          <w:noProof/>
        </w:rPr>
        <w:fldChar w:fldCharType="separate"/>
      </w:r>
      <w:r>
        <w:rPr>
          <w:noProof/>
        </w:rPr>
        <w:t>60</w:t>
      </w:r>
      <w:r>
        <w:rPr>
          <w:noProof/>
        </w:rPr>
        <w:fldChar w:fldCharType="end"/>
      </w:r>
    </w:p>
    <w:p w14:paraId="7B4F3AAD" w14:textId="0A62F79E"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w:t>
      </w:r>
      <w:r w:rsidRPr="0020643C">
        <w:rPr>
          <w:rFonts w:eastAsiaTheme="minorEastAsia"/>
          <w:noProof/>
          <w:lang w:eastAsia="zh-CN"/>
        </w:rPr>
        <w:t>19</w:t>
      </w:r>
      <w:r>
        <w:rPr>
          <w:noProof/>
        </w:rPr>
        <w:tab/>
        <w:t>Intent</w:t>
      </w:r>
      <w:r>
        <w:rPr>
          <w:noProof/>
          <w:lang w:eastAsia="zh-CN"/>
        </w:rPr>
        <w:t>ExplorationReport &lt;&lt;dataType&gt;&gt;</w:t>
      </w:r>
      <w:r>
        <w:rPr>
          <w:noProof/>
        </w:rPr>
        <w:tab/>
      </w:r>
      <w:r>
        <w:rPr>
          <w:noProof/>
        </w:rPr>
        <w:fldChar w:fldCharType="begin" w:fldLock="1"/>
      </w:r>
      <w:r>
        <w:rPr>
          <w:noProof/>
        </w:rPr>
        <w:instrText xml:space="preserve"> PAGEREF _Toc212629781 \h </w:instrText>
      </w:r>
      <w:r>
        <w:rPr>
          <w:noProof/>
        </w:rPr>
      </w:r>
      <w:r>
        <w:rPr>
          <w:noProof/>
        </w:rPr>
        <w:fldChar w:fldCharType="separate"/>
      </w:r>
      <w:r>
        <w:rPr>
          <w:noProof/>
        </w:rPr>
        <w:t>60</w:t>
      </w:r>
      <w:r>
        <w:rPr>
          <w:noProof/>
        </w:rPr>
        <w:fldChar w:fldCharType="end"/>
      </w:r>
    </w:p>
    <w:p w14:paraId="298AF1DD" w14:textId="60A85B8B"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w:t>
      </w:r>
      <w:r w:rsidRPr="0020643C">
        <w:rPr>
          <w:rFonts w:eastAsiaTheme="minorEastAsia"/>
          <w:noProof/>
        </w:rPr>
        <w:t>20</w:t>
      </w:r>
      <w:r>
        <w:rPr>
          <w:noProof/>
        </w:rPr>
        <w:tab/>
        <w:t>ExpectationExplorationResult &lt;&lt;dataType&gt;&gt;</w:t>
      </w:r>
      <w:r>
        <w:rPr>
          <w:noProof/>
        </w:rPr>
        <w:tab/>
      </w:r>
      <w:r>
        <w:rPr>
          <w:noProof/>
        </w:rPr>
        <w:fldChar w:fldCharType="begin" w:fldLock="1"/>
      </w:r>
      <w:r>
        <w:rPr>
          <w:noProof/>
        </w:rPr>
        <w:instrText xml:space="preserve"> PAGEREF _Toc212629782 \h </w:instrText>
      </w:r>
      <w:r>
        <w:rPr>
          <w:noProof/>
        </w:rPr>
      </w:r>
      <w:r>
        <w:rPr>
          <w:noProof/>
        </w:rPr>
        <w:fldChar w:fldCharType="separate"/>
      </w:r>
      <w:r>
        <w:rPr>
          <w:noProof/>
        </w:rPr>
        <w:t>61</w:t>
      </w:r>
      <w:r>
        <w:rPr>
          <w:noProof/>
        </w:rPr>
        <w:fldChar w:fldCharType="end"/>
      </w:r>
    </w:p>
    <w:p w14:paraId="526D7E3B" w14:textId="0C3D4A43"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w:t>
      </w:r>
      <w:r w:rsidRPr="0020643C">
        <w:rPr>
          <w:rFonts w:eastAsia="SimSun"/>
          <w:noProof/>
        </w:rPr>
        <w:t>21</w:t>
      </w:r>
      <w:r>
        <w:rPr>
          <w:noProof/>
        </w:rPr>
        <w:tab/>
        <w:t>ImplicitIntent</w:t>
      </w:r>
      <w:r w:rsidRPr="0020643C">
        <w:rPr>
          <w:rFonts w:eastAsia="Courier New"/>
          <w:noProof/>
        </w:rPr>
        <w:t xml:space="preserve"> </w:t>
      </w:r>
      <w:r>
        <w:rPr>
          <w:noProof/>
        </w:rPr>
        <w:t>&lt;&lt;dataType&gt;&gt;</w:t>
      </w:r>
      <w:r>
        <w:rPr>
          <w:noProof/>
        </w:rPr>
        <w:tab/>
      </w:r>
      <w:r>
        <w:rPr>
          <w:noProof/>
        </w:rPr>
        <w:fldChar w:fldCharType="begin" w:fldLock="1"/>
      </w:r>
      <w:r>
        <w:rPr>
          <w:noProof/>
        </w:rPr>
        <w:instrText xml:space="preserve"> PAGEREF _Toc212629783 \h </w:instrText>
      </w:r>
      <w:r>
        <w:rPr>
          <w:noProof/>
        </w:rPr>
      </w:r>
      <w:r>
        <w:rPr>
          <w:noProof/>
        </w:rPr>
        <w:fldChar w:fldCharType="separate"/>
      </w:r>
      <w:r>
        <w:rPr>
          <w:noProof/>
        </w:rPr>
        <w:t>61</w:t>
      </w:r>
      <w:r>
        <w:rPr>
          <w:noProof/>
        </w:rPr>
        <w:fldChar w:fldCharType="end"/>
      </w:r>
    </w:p>
    <w:p w14:paraId="4D907A32" w14:textId="6249BD19"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22</w:t>
      </w:r>
      <w:r>
        <w:rPr>
          <w:noProof/>
          <w:lang w:eastAsia="zh-CN"/>
        </w:rPr>
        <w:tab/>
        <w:t>IntentFulfilmentNegotiationReport &lt;&lt;dataType&gt;&gt;</w:t>
      </w:r>
      <w:r>
        <w:rPr>
          <w:noProof/>
        </w:rPr>
        <w:tab/>
      </w:r>
      <w:r>
        <w:rPr>
          <w:noProof/>
        </w:rPr>
        <w:fldChar w:fldCharType="begin" w:fldLock="1"/>
      </w:r>
      <w:r>
        <w:rPr>
          <w:noProof/>
        </w:rPr>
        <w:instrText xml:space="preserve"> PAGEREF _Toc212629784 \h </w:instrText>
      </w:r>
      <w:r>
        <w:rPr>
          <w:noProof/>
        </w:rPr>
      </w:r>
      <w:r>
        <w:rPr>
          <w:noProof/>
        </w:rPr>
        <w:fldChar w:fldCharType="separate"/>
      </w:r>
      <w:r>
        <w:rPr>
          <w:noProof/>
        </w:rPr>
        <w:t>62</w:t>
      </w:r>
      <w:r>
        <w:rPr>
          <w:noProof/>
        </w:rPr>
        <w:fldChar w:fldCharType="end"/>
      </w:r>
    </w:p>
    <w:p w14:paraId="3AACA50F" w14:textId="0A1E1F68"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23</w:t>
      </w:r>
      <w:r>
        <w:rPr>
          <w:noProof/>
          <w:lang w:eastAsia="zh-CN"/>
        </w:rPr>
        <w:tab/>
        <w:t>PossibleIntentOutcome &lt;&lt;dataType&gt;&gt;</w:t>
      </w:r>
      <w:r>
        <w:rPr>
          <w:noProof/>
        </w:rPr>
        <w:tab/>
      </w:r>
      <w:r>
        <w:rPr>
          <w:noProof/>
        </w:rPr>
        <w:fldChar w:fldCharType="begin" w:fldLock="1"/>
      </w:r>
      <w:r>
        <w:rPr>
          <w:noProof/>
        </w:rPr>
        <w:instrText xml:space="preserve"> PAGEREF _Toc212629785 \h </w:instrText>
      </w:r>
      <w:r>
        <w:rPr>
          <w:noProof/>
        </w:rPr>
      </w:r>
      <w:r>
        <w:rPr>
          <w:noProof/>
        </w:rPr>
        <w:fldChar w:fldCharType="separate"/>
      </w:r>
      <w:r>
        <w:rPr>
          <w:noProof/>
        </w:rPr>
        <w:t>63</w:t>
      </w:r>
      <w:r>
        <w:rPr>
          <w:noProof/>
        </w:rPr>
        <w:fldChar w:fldCharType="end"/>
      </w:r>
    </w:p>
    <w:p w14:paraId="0C450293" w14:textId="7477EBC5"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24</w:t>
      </w:r>
      <w:r>
        <w:rPr>
          <w:noProof/>
          <w:lang w:eastAsia="zh-CN"/>
        </w:rPr>
        <w:tab/>
        <w:t>IntentFulfilmentNegotiationFeedback &lt;&lt;dataType&gt;&gt;</w:t>
      </w:r>
      <w:r>
        <w:rPr>
          <w:noProof/>
        </w:rPr>
        <w:tab/>
      </w:r>
      <w:r>
        <w:rPr>
          <w:noProof/>
        </w:rPr>
        <w:fldChar w:fldCharType="begin" w:fldLock="1"/>
      </w:r>
      <w:r>
        <w:rPr>
          <w:noProof/>
        </w:rPr>
        <w:instrText xml:space="preserve"> PAGEREF _Toc212629786 \h </w:instrText>
      </w:r>
      <w:r>
        <w:rPr>
          <w:noProof/>
        </w:rPr>
      </w:r>
      <w:r>
        <w:rPr>
          <w:noProof/>
        </w:rPr>
        <w:fldChar w:fldCharType="separate"/>
      </w:r>
      <w:r>
        <w:rPr>
          <w:noProof/>
        </w:rPr>
        <w:t>63</w:t>
      </w:r>
      <w:r>
        <w:rPr>
          <w:noProof/>
        </w:rPr>
        <w:fldChar w:fldCharType="end"/>
      </w:r>
    </w:p>
    <w:p w14:paraId="4E8077E0" w14:textId="17354002"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25</w:t>
      </w:r>
      <w:r>
        <w:rPr>
          <w:noProof/>
          <w:lang w:eastAsia="zh-CN"/>
        </w:rPr>
        <w:tab/>
        <w:t>PossibleImpact &lt;&lt;dataType&gt;&gt;</w:t>
      </w:r>
      <w:r>
        <w:rPr>
          <w:noProof/>
        </w:rPr>
        <w:tab/>
      </w:r>
      <w:r>
        <w:rPr>
          <w:noProof/>
        </w:rPr>
        <w:fldChar w:fldCharType="begin" w:fldLock="1"/>
      </w:r>
      <w:r>
        <w:rPr>
          <w:noProof/>
        </w:rPr>
        <w:instrText xml:space="preserve"> PAGEREF _Toc212629787 \h </w:instrText>
      </w:r>
      <w:r>
        <w:rPr>
          <w:noProof/>
        </w:rPr>
      </w:r>
      <w:r>
        <w:rPr>
          <w:noProof/>
        </w:rPr>
        <w:fldChar w:fldCharType="separate"/>
      </w:r>
      <w:r>
        <w:rPr>
          <w:noProof/>
        </w:rPr>
        <w:t>64</w:t>
      </w:r>
      <w:r>
        <w:rPr>
          <w:noProof/>
        </w:rPr>
        <w:fldChar w:fldCharType="end"/>
      </w:r>
    </w:p>
    <w:p w14:paraId="3183A83D" w14:textId="27EAE4E6"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26</w:t>
      </w:r>
      <w:r>
        <w:rPr>
          <w:noProof/>
          <w:lang w:eastAsia="zh-CN"/>
        </w:rPr>
        <w:tab/>
      </w:r>
      <w:r>
        <w:rPr>
          <w:noProof/>
        </w:rPr>
        <w:t>SupportedExpectationTargetInfo</w:t>
      </w:r>
      <w:r>
        <w:rPr>
          <w:noProof/>
          <w:lang w:eastAsia="zh-CN"/>
        </w:rPr>
        <w:t xml:space="preserve"> &lt;&lt;dataType&gt;&gt;</w:t>
      </w:r>
      <w:r>
        <w:rPr>
          <w:noProof/>
        </w:rPr>
        <w:tab/>
      </w:r>
      <w:r>
        <w:rPr>
          <w:noProof/>
        </w:rPr>
        <w:fldChar w:fldCharType="begin" w:fldLock="1"/>
      </w:r>
      <w:r>
        <w:rPr>
          <w:noProof/>
        </w:rPr>
        <w:instrText xml:space="preserve"> PAGEREF _Toc212629788 \h </w:instrText>
      </w:r>
      <w:r>
        <w:rPr>
          <w:noProof/>
        </w:rPr>
      </w:r>
      <w:r>
        <w:rPr>
          <w:noProof/>
        </w:rPr>
        <w:fldChar w:fldCharType="separate"/>
      </w:r>
      <w:r>
        <w:rPr>
          <w:noProof/>
        </w:rPr>
        <w:t>64</w:t>
      </w:r>
      <w:r>
        <w:rPr>
          <w:noProof/>
        </w:rPr>
        <w:fldChar w:fldCharType="end"/>
      </w:r>
    </w:p>
    <w:p w14:paraId="22D9FA2A" w14:textId="5B3C5197"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SimSun"/>
          <w:noProof/>
        </w:rPr>
        <w:t>6.2.1.3.27</w:t>
      </w:r>
      <w:r w:rsidRPr="0020643C">
        <w:rPr>
          <w:rFonts w:eastAsia="SimSun"/>
          <w:noProof/>
        </w:rPr>
        <w:tab/>
        <w:t>UtilityParameter &lt;&lt;dataType&gt;&gt;</w:t>
      </w:r>
      <w:r>
        <w:rPr>
          <w:noProof/>
        </w:rPr>
        <w:tab/>
      </w:r>
      <w:r>
        <w:rPr>
          <w:noProof/>
        </w:rPr>
        <w:fldChar w:fldCharType="begin" w:fldLock="1"/>
      </w:r>
      <w:r>
        <w:rPr>
          <w:noProof/>
        </w:rPr>
        <w:instrText xml:space="preserve"> PAGEREF _Toc212629789 \h </w:instrText>
      </w:r>
      <w:r>
        <w:rPr>
          <w:noProof/>
        </w:rPr>
      </w:r>
      <w:r>
        <w:rPr>
          <w:noProof/>
        </w:rPr>
        <w:fldChar w:fldCharType="separate"/>
      </w:r>
      <w:r>
        <w:rPr>
          <w:noProof/>
        </w:rPr>
        <w:t>65</w:t>
      </w:r>
      <w:r>
        <w:rPr>
          <w:noProof/>
        </w:rPr>
        <w:fldChar w:fldCharType="end"/>
      </w:r>
    </w:p>
    <w:p w14:paraId="1F5ED41C" w14:textId="587CB93A"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SimSun"/>
          <w:noProof/>
        </w:rPr>
        <w:t>6.2.1.3.28</w:t>
      </w:r>
      <w:r w:rsidRPr="0020643C">
        <w:rPr>
          <w:rFonts w:eastAsia="SimSun"/>
          <w:noProof/>
        </w:rPr>
        <w:tab/>
        <w:t>UtilityResult &lt;&lt;dataType&gt;&gt;</w:t>
      </w:r>
      <w:r>
        <w:rPr>
          <w:noProof/>
        </w:rPr>
        <w:tab/>
      </w:r>
      <w:r>
        <w:rPr>
          <w:noProof/>
        </w:rPr>
        <w:fldChar w:fldCharType="begin" w:fldLock="1"/>
      </w:r>
      <w:r>
        <w:rPr>
          <w:noProof/>
        </w:rPr>
        <w:instrText xml:space="preserve"> PAGEREF _Toc212629790 \h </w:instrText>
      </w:r>
      <w:r>
        <w:rPr>
          <w:noProof/>
        </w:rPr>
      </w:r>
      <w:r>
        <w:rPr>
          <w:noProof/>
        </w:rPr>
        <w:fldChar w:fldCharType="separate"/>
      </w:r>
      <w:r>
        <w:rPr>
          <w:noProof/>
        </w:rPr>
        <w:t>66</w:t>
      </w:r>
      <w:r>
        <w:rPr>
          <w:noProof/>
        </w:rPr>
        <w:fldChar w:fldCharType="end"/>
      </w:r>
    </w:p>
    <w:p w14:paraId="13FBE827" w14:textId="3A295D82"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SimSun"/>
          <w:noProof/>
        </w:rPr>
        <w:t>6.2.1.3.29</w:t>
      </w:r>
      <w:r w:rsidRPr="0020643C">
        <w:rPr>
          <w:rFonts w:eastAsia="SimSun"/>
          <w:noProof/>
        </w:rPr>
        <w:tab/>
        <w:t>UtilityDefinition &lt;&lt;dataType&gt;&gt;</w:t>
      </w:r>
      <w:r>
        <w:rPr>
          <w:noProof/>
        </w:rPr>
        <w:tab/>
      </w:r>
      <w:r>
        <w:rPr>
          <w:noProof/>
        </w:rPr>
        <w:fldChar w:fldCharType="begin" w:fldLock="1"/>
      </w:r>
      <w:r>
        <w:rPr>
          <w:noProof/>
        </w:rPr>
        <w:instrText xml:space="preserve"> PAGEREF _Toc212629791 \h </w:instrText>
      </w:r>
      <w:r>
        <w:rPr>
          <w:noProof/>
        </w:rPr>
      </w:r>
      <w:r>
        <w:rPr>
          <w:noProof/>
        </w:rPr>
        <w:fldChar w:fldCharType="separate"/>
      </w:r>
      <w:r>
        <w:rPr>
          <w:noProof/>
        </w:rPr>
        <w:t>66</w:t>
      </w:r>
      <w:r>
        <w:rPr>
          <w:noProof/>
        </w:rPr>
        <w:fldChar w:fldCharType="end"/>
      </w:r>
    </w:p>
    <w:p w14:paraId="4205D990" w14:textId="569865FD"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SimSun"/>
          <w:noProof/>
        </w:rPr>
        <w:t>6.2.1.3.30</w:t>
      </w:r>
      <w:r w:rsidRPr="0020643C">
        <w:rPr>
          <w:rFonts w:eastAsia="SimSun"/>
          <w:noProof/>
        </w:rPr>
        <w:tab/>
        <w:t>IntentUtilityReport &lt;&lt;dataType&gt;&gt;</w:t>
      </w:r>
      <w:r>
        <w:rPr>
          <w:noProof/>
        </w:rPr>
        <w:tab/>
      </w:r>
      <w:r>
        <w:rPr>
          <w:noProof/>
        </w:rPr>
        <w:fldChar w:fldCharType="begin" w:fldLock="1"/>
      </w:r>
      <w:r>
        <w:rPr>
          <w:noProof/>
        </w:rPr>
        <w:instrText xml:space="preserve"> PAGEREF _Toc212629792 \h </w:instrText>
      </w:r>
      <w:r>
        <w:rPr>
          <w:noProof/>
        </w:rPr>
      </w:r>
      <w:r>
        <w:rPr>
          <w:noProof/>
        </w:rPr>
        <w:fldChar w:fldCharType="separate"/>
      </w:r>
      <w:r>
        <w:rPr>
          <w:noProof/>
        </w:rPr>
        <w:t>66</w:t>
      </w:r>
      <w:r>
        <w:rPr>
          <w:noProof/>
        </w:rPr>
        <w:fldChar w:fldCharType="end"/>
      </w:r>
    </w:p>
    <w:p w14:paraId="75784865" w14:textId="62C46466" w:rsidR="004C630A" w:rsidRDefault="004C630A">
      <w:pPr>
        <w:pStyle w:val="TOC4"/>
        <w:rPr>
          <w:rFonts w:asciiTheme="minorHAnsi" w:eastAsiaTheme="minorEastAsia" w:hAnsiTheme="minorHAnsi" w:cstheme="minorBidi"/>
          <w:noProof/>
          <w:kern w:val="2"/>
          <w:sz w:val="24"/>
          <w:szCs w:val="24"/>
          <w14:ligatures w14:val="standardContextual"/>
        </w:rPr>
      </w:pPr>
      <w:r w:rsidRPr="0020643C">
        <w:rPr>
          <w:rFonts w:eastAsia="SimSun"/>
          <w:noProof/>
        </w:rPr>
        <w:t>6.2.1.4</w:t>
      </w:r>
      <w:r w:rsidRPr="0020643C">
        <w:rPr>
          <w:rFonts w:eastAsia="SimSun"/>
          <w:noProof/>
        </w:rPr>
        <w:tab/>
        <w:t>Attribute definition</w:t>
      </w:r>
      <w:r>
        <w:rPr>
          <w:noProof/>
        </w:rPr>
        <w:tab/>
      </w:r>
      <w:r>
        <w:rPr>
          <w:noProof/>
        </w:rPr>
        <w:fldChar w:fldCharType="begin" w:fldLock="1"/>
      </w:r>
      <w:r>
        <w:rPr>
          <w:noProof/>
        </w:rPr>
        <w:instrText xml:space="preserve"> PAGEREF _Toc212629793 \h </w:instrText>
      </w:r>
      <w:r>
        <w:rPr>
          <w:noProof/>
        </w:rPr>
      </w:r>
      <w:r>
        <w:rPr>
          <w:noProof/>
        </w:rPr>
        <w:fldChar w:fldCharType="separate"/>
      </w:r>
      <w:r>
        <w:rPr>
          <w:noProof/>
        </w:rPr>
        <w:t>67</w:t>
      </w:r>
      <w:r>
        <w:rPr>
          <w:noProof/>
        </w:rPr>
        <w:fldChar w:fldCharType="end"/>
      </w:r>
    </w:p>
    <w:p w14:paraId="227E37CA" w14:textId="4C764771"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_Toc212629794 \h </w:instrText>
      </w:r>
      <w:r>
        <w:rPr>
          <w:noProof/>
        </w:rPr>
      </w:r>
      <w:r>
        <w:rPr>
          <w:noProof/>
        </w:rPr>
        <w:fldChar w:fldCharType="separate"/>
      </w:r>
      <w:r>
        <w:rPr>
          <w:noProof/>
        </w:rPr>
        <w:t>81</w:t>
      </w:r>
      <w:r>
        <w:rPr>
          <w:noProof/>
        </w:rPr>
        <w:fldChar w:fldCharType="end"/>
      </w:r>
    </w:p>
    <w:p w14:paraId="5F2F05D7" w14:textId="36A8901A"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_Toc212629795 \h </w:instrText>
      </w:r>
      <w:r>
        <w:rPr>
          <w:noProof/>
        </w:rPr>
      </w:r>
      <w:r>
        <w:rPr>
          <w:noProof/>
        </w:rPr>
        <w:fldChar w:fldCharType="separate"/>
      </w:r>
      <w:r>
        <w:rPr>
          <w:noProof/>
        </w:rPr>
        <w:t>81</w:t>
      </w:r>
      <w:r>
        <w:rPr>
          <w:noProof/>
        </w:rPr>
        <w:fldChar w:fldCharType="end"/>
      </w:r>
    </w:p>
    <w:p w14:paraId="29FFF18F" w14:textId="38783D78"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_Toc212629796 \h </w:instrText>
      </w:r>
      <w:r>
        <w:rPr>
          <w:noProof/>
        </w:rPr>
      </w:r>
      <w:r>
        <w:rPr>
          <w:noProof/>
        </w:rPr>
        <w:fldChar w:fldCharType="separate"/>
      </w:r>
      <w:r>
        <w:rPr>
          <w:noProof/>
        </w:rPr>
        <w:t>81</w:t>
      </w:r>
      <w:r>
        <w:rPr>
          <w:noProof/>
        </w:rPr>
        <w:fldChar w:fldCharType="end"/>
      </w:r>
    </w:p>
    <w:p w14:paraId="5AE2B65E" w14:textId="269C42CB"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_Toc212629797 \h </w:instrText>
      </w:r>
      <w:r>
        <w:rPr>
          <w:noProof/>
        </w:rPr>
      </w:r>
      <w:r>
        <w:rPr>
          <w:noProof/>
        </w:rPr>
        <w:fldChar w:fldCharType="separate"/>
      </w:r>
      <w:r>
        <w:rPr>
          <w:noProof/>
        </w:rPr>
        <w:t>81</w:t>
      </w:r>
      <w:r>
        <w:rPr>
          <w:noProof/>
        </w:rPr>
        <w:fldChar w:fldCharType="end"/>
      </w:r>
    </w:p>
    <w:p w14:paraId="467B0F90" w14:textId="4D785DB9"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_Toc212629798 \h </w:instrText>
      </w:r>
      <w:r>
        <w:rPr>
          <w:noProof/>
        </w:rPr>
      </w:r>
      <w:r>
        <w:rPr>
          <w:noProof/>
        </w:rPr>
        <w:fldChar w:fldCharType="separate"/>
      </w:r>
      <w:r>
        <w:rPr>
          <w:noProof/>
        </w:rPr>
        <w:t>81</w:t>
      </w:r>
      <w:r>
        <w:rPr>
          <w:noProof/>
        </w:rPr>
        <w:fldChar w:fldCharType="end"/>
      </w:r>
    </w:p>
    <w:p w14:paraId="7A10D1DD" w14:textId="0FD3E08A"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_Toc212629799 \h </w:instrText>
      </w:r>
      <w:r>
        <w:rPr>
          <w:noProof/>
        </w:rPr>
      </w:r>
      <w:r>
        <w:rPr>
          <w:noProof/>
        </w:rPr>
        <w:fldChar w:fldCharType="separate"/>
      </w:r>
      <w:r>
        <w:rPr>
          <w:noProof/>
        </w:rPr>
        <w:t>83</w:t>
      </w:r>
      <w:r>
        <w:rPr>
          <w:noProof/>
        </w:rPr>
        <w:fldChar w:fldCharType="end"/>
      </w:r>
    </w:p>
    <w:p w14:paraId="72500138" w14:textId="628DE48D"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_Toc212629800 \h </w:instrText>
      </w:r>
      <w:r>
        <w:rPr>
          <w:noProof/>
        </w:rPr>
      </w:r>
      <w:r>
        <w:rPr>
          <w:noProof/>
        </w:rPr>
        <w:fldChar w:fldCharType="separate"/>
      </w:r>
      <w:r>
        <w:rPr>
          <w:noProof/>
        </w:rPr>
        <w:t>84</w:t>
      </w:r>
      <w:r>
        <w:rPr>
          <w:noProof/>
        </w:rPr>
        <w:fldChar w:fldCharType="end"/>
      </w:r>
    </w:p>
    <w:p w14:paraId="024BBDF4" w14:textId="43E08265"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_Toc212629801 \h </w:instrText>
      </w:r>
      <w:r>
        <w:rPr>
          <w:noProof/>
        </w:rPr>
      </w:r>
      <w:r>
        <w:rPr>
          <w:noProof/>
        </w:rPr>
        <w:fldChar w:fldCharType="separate"/>
      </w:r>
      <w:r>
        <w:rPr>
          <w:noProof/>
        </w:rPr>
        <w:t>85</w:t>
      </w:r>
      <w:r>
        <w:rPr>
          <w:noProof/>
        </w:rPr>
        <w:fldChar w:fldCharType="end"/>
      </w:r>
    </w:p>
    <w:p w14:paraId="2EC2EFD1" w14:textId="2327E5C6"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_Toc212629802 \h </w:instrText>
      </w:r>
      <w:r>
        <w:rPr>
          <w:noProof/>
        </w:rPr>
      </w:r>
      <w:r>
        <w:rPr>
          <w:noProof/>
        </w:rPr>
        <w:fldChar w:fldCharType="separate"/>
      </w:r>
      <w:r>
        <w:rPr>
          <w:noProof/>
        </w:rPr>
        <w:t>86</w:t>
      </w:r>
      <w:r>
        <w:rPr>
          <w:noProof/>
        </w:rPr>
        <w:fldChar w:fldCharType="end"/>
      </w:r>
    </w:p>
    <w:p w14:paraId="0776E4EC" w14:textId="2E016BD1" w:rsidR="004C630A" w:rsidRDefault="004C630A">
      <w:pPr>
        <w:pStyle w:val="TOC4"/>
        <w:rPr>
          <w:rFonts w:asciiTheme="minorHAnsi" w:eastAsiaTheme="minorEastAsia" w:hAnsiTheme="minorHAnsi" w:cstheme="minorBidi"/>
          <w:noProof/>
          <w:kern w:val="2"/>
          <w:sz w:val="24"/>
          <w:szCs w:val="24"/>
          <w14:ligatures w14:val="standardContextual"/>
        </w:rPr>
      </w:pPr>
      <w:r w:rsidRPr="0020643C">
        <w:rPr>
          <w:rFonts w:eastAsia="SimSun"/>
          <w:noProof/>
          <w:lang w:eastAsia="zh-CN"/>
        </w:rPr>
        <w:t>6.2.2.2</w:t>
      </w:r>
      <w:r w:rsidRPr="0020643C">
        <w:rPr>
          <w:rFonts w:eastAsia="SimSun"/>
          <w:noProof/>
          <w:lang w:eastAsia="zh-CN"/>
        </w:rPr>
        <w:tab/>
        <w:t>Attribute definition</w:t>
      </w:r>
      <w:r>
        <w:rPr>
          <w:noProof/>
        </w:rPr>
        <w:tab/>
      </w:r>
      <w:r>
        <w:rPr>
          <w:noProof/>
        </w:rPr>
        <w:fldChar w:fldCharType="begin" w:fldLock="1"/>
      </w:r>
      <w:r>
        <w:rPr>
          <w:noProof/>
        </w:rPr>
        <w:instrText xml:space="preserve"> PAGEREF _Toc212629803 \h </w:instrText>
      </w:r>
      <w:r>
        <w:rPr>
          <w:noProof/>
        </w:rPr>
      </w:r>
      <w:r>
        <w:rPr>
          <w:noProof/>
        </w:rPr>
        <w:fldChar w:fldCharType="separate"/>
      </w:r>
      <w:r>
        <w:rPr>
          <w:noProof/>
        </w:rPr>
        <w:t>89</w:t>
      </w:r>
      <w:r>
        <w:rPr>
          <w:noProof/>
        </w:rPr>
        <w:fldChar w:fldCharType="end"/>
      </w:r>
    </w:p>
    <w:p w14:paraId="7738DA7E" w14:textId="04CB7FE2"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_Toc212629804 \h </w:instrText>
      </w:r>
      <w:r>
        <w:rPr>
          <w:noProof/>
        </w:rPr>
      </w:r>
      <w:r>
        <w:rPr>
          <w:noProof/>
        </w:rPr>
        <w:fldChar w:fldCharType="separate"/>
      </w:r>
      <w:r>
        <w:rPr>
          <w:noProof/>
        </w:rPr>
        <w:t>101</w:t>
      </w:r>
      <w:r>
        <w:rPr>
          <w:noProof/>
        </w:rPr>
        <w:fldChar w:fldCharType="end"/>
      </w:r>
    </w:p>
    <w:p w14:paraId="5B230CC8" w14:textId="283F8ADE"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_Toc212629805 \h </w:instrText>
      </w:r>
      <w:r>
        <w:rPr>
          <w:noProof/>
        </w:rPr>
      </w:r>
      <w:r>
        <w:rPr>
          <w:noProof/>
        </w:rPr>
        <w:fldChar w:fldCharType="separate"/>
      </w:r>
      <w:r>
        <w:rPr>
          <w:noProof/>
        </w:rPr>
        <w:t>101</w:t>
      </w:r>
      <w:r>
        <w:rPr>
          <w:noProof/>
        </w:rPr>
        <w:fldChar w:fldCharType="end"/>
      </w:r>
    </w:p>
    <w:p w14:paraId="6AAE3BFB" w14:textId="49ACE904"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_Toc212629806 \h </w:instrText>
      </w:r>
      <w:r>
        <w:rPr>
          <w:noProof/>
        </w:rPr>
      </w:r>
      <w:r>
        <w:rPr>
          <w:noProof/>
        </w:rPr>
        <w:fldChar w:fldCharType="separate"/>
      </w:r>
      <w:r>
        <w:rPr>
          <w:noProof/>
        </w:rPr>
        <w:t>101</w:t>
      </w:r>
      <w:r>
        <w:rPr>
          <w:noProof/>
        </w:rPr>
        <w:fldChar w:fldCharType="end"/>
      </w:r>
    </w:p>
    <w:p w14:paraId="393FF888" w14:textId="46EE7A3E"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6.3.2a</w:t>
      </w:r>
      <w:r>
        <w:rPr>
          <w:noProof/>
        </w:rPr>
        <w:tab/>
        <w:t xml:space="preserve">Intent </w:t>
      </w:r>
      <w:r>
        <w:rPr>
          <w:noProof/>
          <w:lang w:eastAsia="zh-CN"/>
        </w:rPr>
        <w:t>feasibility</w:t>
      </w:r>
      <w:r>
        <w:rPr>
          <w:noProof/>
        </w:rPr>
        <w:t xml:space="preserve"> check before intent fulfilment</w:t>
      </w:r>
      <w:r>
        <w:rPr>
          <w:noProof/>
        </w:rPr>
        <w:tab/>
      </w:r>
      <w:r>
        <w:rPr>
          <w:noProof/>
        </w:rPr>
        <w:fldChar w:fldCharType="begin" w:fldLock="1"/>
      </w:r>
      <w:r>
        <w:rPr>
          <w:noProof/>
        </w:rPr>
        <w:instrText xml:space="preserve"> PAGEREF _Toc212629807 \h </w:instrText>
      </w:r>
      <w:r>
        <w:rPr>
          <w:noProof/>
        </w:rPr>
      </w:r>
      <w:r>
        <w:rPr>
          <w:noProof/>
        </w:rPr>
        <w:fldChar w:fldCharType="separate"/>
      </w:r>
      <w:r>
        <w:rPr>
          <w:noProof/>
        </w:rPr>
        <w:t>103</w:t>
      </w:r>
      <w:r>
        <w:rPr>
          <w:noProof/>
        </w:rPr>
        <w:fldChar w:fldCharType="end"/>
      </w:r>
    </w:p>
    <w:p w14:paraId="662E45E8" w14:textId="057400F1"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_Toc212629808 \h </w:instrText>
      </w:r>
      <w:r>
        <w:rPr>
          <w:noProof/>
        </w:rPr>
      </w:r>
      <w:r>
        <w:rPr>
          <w:noProof/>
        </w:rPr>
        <w:fldChar w:fldCharType="separate"/>
      </w:r>
      <w:r>
        <w:rPr>
          <w:noProof/>
        </w:rPr>
        <w:t>104</w:t>
      </w:r>
      <w:r>
        <w:rPr>
          <w:noProof/>
        </w:rPr>
        <w:fldChar w:fldCharType="end"/>
      </w:r>
    </w:p>
    <w:p w14:paraId="183CC095" w14:textId="24CD2345"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_Toc212629809 \h </w:instrText>
      </w:r>
      <w:r>
        <w:rPr>
          <w:noProof/>
        </w:rPr>
      </w:r>
      <w:r>
        <w:rPr>
          <w:noProof/>
        </w:rPr>
        <w:fldChar w:fldCharType="separate"/>
      </w:r>
      <w:r>
        <w:rPr>
          <w:noProof/>
        </w:rPr>
        <w:t>105</w:t>
      </w:r>
      <w:r>
        <w:rPr>
          <w:noProof/>
        </w:rPr>
        <w:fldChar w:fldCharType="end"/>
      </w:r>
    </w:p>
    <w:p w14:paraId="6DB4CBCC" w14:textId="58758305"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_Toc212629810 \h </w:instrText>
      </w:r>
      <w:r>
        <w:rPr>
          <w:noProof/>
        </w:rPr>
      </w:r>
      <w:r>
        <w:rPr>
          <w:noProof/>
        </w:rPr>
        <w:fldChar w:fldCharType="separate"/>
      </w:r>
      <w:r>
        <w:rPr>
          <w:noProof/>
        </w:rPr>
        <w:t>105</w:t>
      </w:r>
      <w:r>
        <w:rPr>
          <w:noProof/>
        </w:rPr>
        <w:fldChar w:fldCharType="end"/>
      </w:r>
    </w:p>
    <w:p w14:paraId="4BFB4FBD" w14:textId="6ADDBFA0"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_Toc212629811 \h </w:instrText>
      </w:r>
      <w:r>
        <w:rPr>
          <w:noProof/>
        </w:rPr>
      </w:r>
      <w:r>
        <w:rPr>
          <w:noProof/>
        </w:rPr>
        <w:fldChar w:fldCharType="separate"/>
      </w:r>
      <w:r>
        <w:rPr>
          <w:noProof/>
        </w:rPr>
        <w:t>106</w:t>
      </w:r>
      <w:r>
        <w:rPr>
          <w:noProof/>
        </w:rPr>
        <w:fldChar w:fldCharType="end"/>
      </w:r>
    </w:p>
    <w:p w14:paraId="032EDE9B" w14:textId="131B78C4"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_Toc212629812 \h </w:instrText>
      </w:r>
      <w:r>
        <w:rPr>
          <w:noProof/>
        </w:rPr>
      </w:r>
      <w:r>
        <w:rPr>
          <w:noProof/>
        </w:rPr>
        <w:fldChar w:fldCharType="separate"/>
      </w:r>
      <w:r>
        <w:rPr>
          <w:noProof/>
        </w:rPr>
        <w:t>106</w:t>
      </w:r>
      <w:r>
        <w:rPr>
          <w:noProof/>
        </w:rPr>
        <w:fldChar w:fldCharType="end"/>
      </w:r>
    </w:p>
    <w:p w14:paraId="381E84B9" w14:textId="0A91EC60"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_Toc212629813 \h </w:instrText>
      </w:r>
      <w:r>
        <w:rPr>
          <w:noProof/>
        </w:rPr>
      </w:r>
      <w:r>
        <w:rPr>
          <w:noProof/>
        </w:rPr>
        <w:fldChar w:fldCharType="separate"/>
      </w:r>
      <w:r>
        <w:rPr>
          <w:noProof/>
        </w:rPr>
        <w:t>106</w:t>
      </w:r>
      <w:r>
        <w:rPr>
          <w:noProof/>
        </w:rPr>
        <w:fldChar w:fldCharType="end"/>
      </w:r>
    </w:p>
    <w:p w14:paraId="05D691B1" w14:textId="14D2BA92"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_Toc212629814 \h </w:instrText>
      </w:r>
      <w:r>
        <w:rPr>
          <w:noProof/>
        </w:rPr>
      </w:r>
      <w:r>
        <w:rPr>
          <w:noProof/>
        </w:rPr>
        <w:fldChar w:fldCharType="separate"/>
      </w:r>
      <w:r>
        <w:rPr>
          <w:noProof/>
        </w:rPr>
        <w:t>107</w:t>
      </w:r>
      <w:r>
        <w:rPr>
          <w:noProof/>
        </w:rPr>
        <w:fldChar w:fldCharType="end"/>
      </w:r>
    </w:p>
    <w:p w14:paraId="139FEDAC" w14:textId="4A5D53E9"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_Toc212629815 \h </w:instrText>
      </w:r>
      <w:r>
        <w:rPr>
          <w:noProof/>
        </w:rPr>
      </w:r>
      <w:r>
        <w:rPr>
          <w:noProof/>
        </w:rPr>
        <w:fldChar w:fldCharType="separate"/>
      </w:r>
      <w:r>
        <w:rPr>
          <w:noProof/>
        </w:rPr>
        <w:t>107</w:t>
      </w:r>
      <w:r>
        <w:rPr>
          <w:noProof/>
        </w:rPr>
        <w:fldChar w:fldCharType="end"/>
      </w:r>
    </w:p>
    <w:p w14:paraId="796DA610" w14:textId="4A3E38C9" w:rsidR="004C630A" w:rsidRDefault="004C630A">
      <w:pPr>
        <w:pStyle w:val="TOC3"/>
        <w:rPr>
          <w:rFonts w:asciiTheme="minorHAnsi" w:eastAsiaTheme="minorEastAsia" w:hAnsiTheme="minorHAnsi" w:cstheme="minorBidi"/>
          <w:noProof/>
          <w:kern w:val="2"/>
          <w:sz w:val="24"/>
          <w:szCs w:val="24"/>
          <w14:ligatures w14:val="standardContextual"/>
        </w:rPr>
      </w:pPr>
      <w:r w:rsidRPr="0020643C">
        <w:rPr>
          <w:rFonts w:eastAsia="SimSun"/>
          <w:noProof/>
        </w:rPr>
        <w:t>6.3.8</w:t>
      </w:r>
      <w:r w:rsidRPr="0020643C">
        <w:rPr>
          <w:rFonts w:eastAsia="SimSun"/>
          <w:noProof/>
        </w:rPr>
        <w:tab/>
        <w:t>Intent exploration</w:t>
      </w:r>
      <w:r>
        <w:rPr>
          <w:noProof/>
        </w:rPr>
        <w:tab/>
      </w:r>
      <w:r>
        <w:rPr>
          <w:noProof/>
        </w:rPr>
        <w:fldChar w:fldCharType="begin" w:fldLock="1"/>
      </w:r>
      <w:r>
        <w:rPr>
          <w:noProof/>
        </w:rPr>
        <w:instrText xml:space="preserve"> PAGEREF _Toc212629816 \h </w:instrText>
      </w:r>
      <w:r>
        <w:rPr>
          <w:noProof/>
        </w:rPr>
      </w:r>
      <w:r>
        <w:rPr>
          <w:noProof/>
        </w:rPr>
        <w:fldChar w:fldCharType="separate"/>
      </w:r>
      <w:r>
        <w:rPr>
          <w:noProof/>
        </w:rPr>
        <w:t>107</w:t>
      </w:r>
      <w:r>
        <w:rPr>
          <w:noProof/>
        </w:rPr>
        <w:fldChar w:fldCharType="end"/>
      </w:r>
    </w:p>
    <w:p w14:paraId="7E88B80F" w14:textId="5E3BC90A" w:rsidR="004C630A" w:rsidRDefault="004C630A">
      <w:pPr>
        <w:pStyle w:val="TOC3"/>
        <w:rPr>
          <w:rFonts w:asciiTheme="minorHAnsi" w:eastAsiaTheme="minorEastAsia" w:hAnsiTheme="minorHAnsi" w:cstheme="minorBidi"/>
          <w:noProof/>
          <w:kern w:val="2"/>
          <w:sz w:val="24"/>
          <w:szCs w:val="24"/>
          <w14:ligatures w14:val="standardContextual"/>
        </w:rPr>
      </w:pPr>
      <w:r w:rsidRPr="0020643C">
        <w:rPr>
          <w:rFonts w:eastAsia="SimSun"/>
          <w:noProof/>
        </w:rPr>
        <w:t>6.3.9</w:t>
      </w:r>
      <w:r w:rsidRPr="0020643C">
        <w:rPr>
          <w:rFonts w:eastAsia="SimSun"/>
          <w:noProof/>
        </w:rPr>
        <w:tab/>
        <w:t>Intent negotiation during fulfilment phase</w:t>
      </w:r>
      <w:r>
        <w:rPr>
          <w:noProof/>
        </w:rPr>
        <w:tab/>
      </w:r>
      <w:r>
        <w:rPr>
          <w:noProof/>
        </w:rPr>
        <w:fldChar w:fldCharType="begin" w:fldLock="1"/>
      </w:r>
      <w:r>
        <w:rPr>
          <w:noProof/>
        </w:rPr>
        <w:instrText xml:space="preserve"> PAGEREF _Toc212629817 \h </w:instrText>
      </w:r>
      <w:r>
        <w:rPr>
          <w:noProof/>
        </w:rPr>
      </w:r>
      <w:r>
        <w:rPr>
          <w:noProof/>
        </w:rPr>
        <w:fldChar w:fldCharType="separate"/>
      </w:r>
      <w:r>
        <w:rPr>
          <w:noProof/>
        </w:rPr>
        <w:t>108</w:t>
      </w:r>
      <w:r>
        <w:rPr>
          <w:noProof/>
        </w:rPr>
        <w:fldChar w:fldCharType="end"/>
      </w:r>
    </w:p>
    <w:p w14:paraId="5E0A0837" w14:textId="293FC9DA" w:rsidR="004C630A" w:rsidRDefault="004C630A">
      <w:pPr>
        <w:pStyle w:val="TOC1"/>
        <w:rPr>
          <w:rFonts w:asciiTheme="minorHAnsi" w:eastAsiaTheme="minorEastAsia" w:hAnsiTheme="minorHAnsi" w:cstheme="minorBidi"/>
          <w:noProof/>
          <w:kern w:val="2"/>
          <w:sz w:val="24"/>
          <w:szCs w:val="24"/>
          <w14:ligatures w14:val="standardContextual"/>
        </w:rPr>
      </w:pPr>
      <w:r w:rsidRPr="0020643C">
        <w:rPr>
          <w:rFonts w:eastAsia="SimSun"/>
          <w:noProof/>
        </w:rPr>
        <w:t>7</w:t>
      </w:r>
      <w:r w:rsidRPr="0020643C">
        <w:rPr>
          <w:rFonts w:eastAsia="SimSun"/>
          <w:noProof/>
        </w:rPr>
        <w:tab/>
        <w:t xml:space="preserve">Stage 3 definition for </w:t>
      </w:r>
      <w:r w:rsidRPr="0020643C">
        <w:rPr>
          <w:rFonts w:eastAsia="SimSun"/>
          <w:noProof/>
          <w:lang w:eastAsia="zh-CN"/>
        </w:rPr>
        <w:t>Intent Driven Management</w:t>
      </w:r>
      <w:r>
        <w:rPr>
          <w:noProof/>
        </w:rPr>
        <w:tab/>
      </w:r>
      <w:r>
        <w:rPr>
          <w:noProof/>
        </w:rPr>
        <w:fldChar w:fldCharType="begin" w:fldLock="1"/>
      </w:r>
      <w:r>
        <w:rPr>
          <w:noProof/>
        </w:rPr>
        <w:instrText xml:space="preserve"> PAGEREF _Toc212629818 \h </w:instrText>
      </w:r>
      <w:r>
        <w:rPr>
          <w:noProof/>
        </w:rPr>
      </w:r>
      <w:r>
        <w:rPr>
          <w:noProof/>
        </w:rPr>
        <w:fldChar w:fldCharType="separate"/>
      </w:r>
      <w:r>
        <w:rPr>
          <w:noProof/>
        </w:rPr>
        <w:t>110</w:t>
      </w:r>
      <w:r>
        <w:rPr>
          <w:noProof/>
        </w:rPr>
        <w:fldChar w:fldCharType="end"/>
      </w:r>
    </w:p>
    <w:p w14:paraId="41EA0E0E" w14:textId="2D22D4B4" w:rsidR="004C630A" w:rsidRDefault="004C630A">
      <w:pPr>
        <w:pStyle w:val="TOC2"/>
        <w:rPr>
          <w:rFonts w:asciiTheme="minorHAnsi" w:eastAsiaTheme="minorEastAsia" w:hAnsiTheme="minorHAnsi" w:cstheme="minorBidi"/>
          <w:noProof/>
          <w:kern w:val="2"/>
          <w:sz w:val="24"/>
          <w:szCs w:val="24"/>
          <w14:ligatures w14:val="standardContextual"/>
        </w:rPr>
      </w:pPr>
      <w:r w:rsidRPr="0020643C">
        <w:rPr>
          <w:rFonts w:eastAsia="SimSun"/>
          <w:noProof/>
        </w:rPr>
        <w:t>7.1</w:t>
      </w:r>
      <w:r w:rsidRPr="0020643C">
        <w:rPr>
          <w:rFonts w:eastAsia="SimSun"/>
          <w:noProof/>
        </w:rPr>
        <w:tab/>
        <w:t>RESTful HTTP-based solution set</w:t>
      </w:r>
      <w:r>
        <w:rPr>
          <w:noProof/>
        </w:rPr>
        <w:tab/>
      </w:r>
      <w:r>
        <w:rPr>
          <w:noProof/>
        </w:rPr>
        <w:fldChar w:fldCharType="begin" w:fldLock="1"/>
      </w:r>
      <w:r>
        <w:rPr>
          <w:noProof/>
        </w:rPr>
        <w:instrText xml:space="preserve"> PAGEREF _Toc212629819 \h </w:instrText>
      </w:r>
      <w:r>
        <w:rPr>
          <w:noProof/>
        </w:rPr>
      </w:r>
      <w:r>
        <w:rPr>
          <w:noProof/>
        </w:rPr>
        <w:fldChar w:fldCharType="separate"/>
      </w:r>
      <w:r>
        <w:rPr>
          <w:noProof/>
        </w:rPr>
        <w:t>110</w:t>
      </w:r>
      <w:r>
        <w:rPr>
          <w:noProof/>
        </w:rPr>
        <w:fldChar w:fldCharType="end"/>
      </w:r>
    </w:p>
    <w:p w14:paraId="4B2A1463" w14:textId="317A299C" w:rsidR="004C630A" w:rsidRDefault="004C630A">
      <w:pPr>
        <w:pStyle w:val="TOC2"/>
        <w:rPr>
          <w:rFonts w:asciiTheme="minorHAnsi" w:eastAsiaTheme="minorEastAsia" w:hAnsiTheme="minorHAnsi" w:cstheme="minorBidi"/>
          <w:noProof/>
          <w:kern w:val="2"/>
          <w:sz w:val="24"/>
          <w:szCs w:val="24"/>
          <w14:ligatures w14:val="standardContextual"/>
        </w:rPr>
      </w:pPr>
      <w:r w:rsidRPr="0020643C">
        <w:rPr>
          <w:rFonts w:eastAsia="SimSun"/>
          <w:noProof/>
        </w:rPr>
        <w:t>7.2</w:t>
      </w:r>
      <w:r w:rsidRPr="0020643C">
        <w:rPr>
          <w:rFonts w:eastAsia="SimSun"/>
          <w:noProof/>
        </w:rPr>
        <w:tab/>
        <w:t>OpenAPI specification</w:t>
      </w:r>
      <w:r>
        <w:rPr>
          <w:noProof/>
        </w:rPr>
        <w:tab/>
      </w:r>
      <w:r>
        <w:rPr>
          <w:noProof/>
        </w:rPr>
        <w:fldChar w:fldCharType="begin" w:fldLock="1"/>
      </w:r>
      <w:r>
        <w:rPr>
          <w:noProof/>
        </w:rPr>
        <w:instrText xml:space="preserve"> PAGEREF _Toc212629820 \h </w:instrText>
      </w:r>
      <w:r>
        <w:rPr>
          <w:noProof/>
        </w:rPr>
      </w:r>
      <w:r>
        <w:rPr>
          <w:noProof/>
        </w:rPr>
        <w:fldChar w:fldCharType="separate"/>
      </w:r>
      <w:r>
        <w:rPr>
          <w:noProof/>
        </w:rPr>
        <w:t>112</w:t>
      </w:r>
      <w:r>
        <w:rPr>
          <w:noProof/>
        </w:rPr>
        <w:fldChar w:fldCharType="end"/>
      </w:r>
    </w:p>
    <w:p w14:paraId="285D09FC" w14:textId="78E3ACF2" w:rsidR="004C630A" w:rsidRDefault="004C630A">
      <w:pPr>
        <w:pStyle w:val="TOC3"/>
        <w:rPr>
          <w:rFonts w:asciiTheme="minorHAnsi" w:eastAsiaTheme="minorEastAsia" w:hAnsiTheme="minorHAnsi" w:cstheme="minorBidi"/>
          <w:noProof/>
          <w:kern w:val="2"/>
          <w:sz w:val="24"/>
          <w:szCs w:val="24"/>
          <w14:ligatures w14:val="standardContextual"/>
        </w:rPr>
      </w:pPr>
      <w:r w:rsidRPr="0020643C">
        <w:rPr>
          <w:rFonts w:eastAsia="SimSun"/>
          <w:noProof/>
          <w:lang w:eastAsia="zh-CN"/>
        </w:rPr>
        <w:t>7.2.1</w:t>
      </w:r>
      <w:r w:rsidRPr="0020643C">
        <w:rPr>
          <w:rFonts w:eastAsia="SimSun"/>
          <w:noProof/>
          <w:lang w:eastAsia="zh-CN"/>
        </w:rPr>
        <w:tab/>
        <w:t>OpenAPI document for provisioning MnS</w:t>
      </w:r>
      <w:r>
        <w:rPr>
          <w:noProof/>
        </w:rPr>
        <w:tab/>
      </w:r>
      <w:r>
        <w:rPr>
          <w:noProof/>
        </w:rPr>
        <w:fldChar w:fldCharType="begin" w:fldLock="1"/>
      </w:r>
      <w:r>
        <w:rPr>
          <w:noProof/>
        </w:rPr>
        <w:instrText xml:space="preserve"> PAGEREF _Toc212629821 \h </w:instrText>
      </w:r>
      <w:r>
        <w:rPr>
          <w:noProof/>
        </w:rPr>
      </w:r>
      <w:r>
        <w:rPr>
          <w:noProof/>
        </w:rPr>
        <w:fldChar w:fldCharType="separate"/>
      </w:r>
      <w:r>
        <w:rPr>
          <w:noProof/>
        </w:rPr>
        <w:t>112</w:t>
      </w:r>
      <w:r>
        <w:rPr>
          <w:noProof/>
        </w:rPr>
        <w:fldChar w:fldCharType="end"/>
      </w:r>
    </w:p>
    <w:p w14:paraId="1454D13B" w14:textId="2242BFD6" w:rsidR="004C630A" w:rsidRDefault="004C630A">
      <w:pPr>
        <w:pStyle w:val="TOC3"/>
        <w:rPr>
          <w:rFonts w:asciiTheme="minorHAnsi" w:eastAsiaTheme="minorEastAsia" w:hAnsiTheme="minorHAnsi" w:cstheme="minorBidi"/>
          <w:noProof/>
          <w:kern w:val="2"/>
          <w:sz w:val="24"/>
          <w:szCs w:val="24"/>
          <w14:ligatures w14:val="standardContextual"/>
        </w:rPr>
      </w:pPr>
      <w:r w:rsidRPr="0020643C">
        <w:rPr>
          <w:rFonts w:eastAsia="SimSun"/>
          <w:noProof/>
          <w:lang w:eastAsia="zh-CN"/>
        </w:rPr>
        <w:t>7.2.2</w:t>
      </w:r>
      <w:r w:rsidRPr="0020643C">
        <w:rPr>
          <w:rFonts w:eastAsia="SimSun"/>
          <w:noProof/>
          <w:lang w:eastAsia="zh-CN"/>
        </w:rPr>
        <w:tab/>
        <w:t>OpenAPI document for intent NRM</w:t>
      </w:r>
      <w:r>
        <w:rPr>
          <w:noProof/>
        </w:rPr>
        <w:tab/>
      </w:r>
      <w:r>
        <w:rPr>
          <w:noProof/>
        </w:rPr>
        <w:fldChar w:fldCharType="begin" w:fldLock="1"/>
      </w:r>
      <w:r>
        <w:rPr>
          <w:noProof/>
        </w:rPr>
        <w:instrText xml:space="preserve"> PAGEREF _Toc212629822 \h </w:instrText>
      </w:r>
      <w:r>
        <w:rPr>
          <w:noProof/>
        </w:rPr>
      </w:r>
      <w:r>
        <w:rPr>
          <w:noProof/>
        </w:rPr>
        <w:fldChar w:fldCharType="separate"/>
      </w:r>
      <w:r>
        <w:rPr>
          <w:noProof/>
        </w:rPr>
        <w:t>112</w:t>
      </w:r>
      <w:r>
        <w:rPr>
          <w:noProof/>
        </w:rPr>
        <w:fldChar w:fldCharType="end"/>
      </w:r>
    </w:p>
    <w:p w14:paraId="14EB7F41" w14:textId="4F2F9070" w:rsidR="004C630A" w:rsidRDefault="004C630A">
      <w:pPr>
        <w:pStyle w:val="TOC3"/>
        <w:rPr>
          <w:rFonts w:asciiTheme="minorHAnsi" w:eastAsiaTheme="minorEastAsia" w:hAnsiTheme="minorHAnsi" w:cstheme="minorBidi"/>
          <w:noProof/>
          <w:kern w:val="2"/>
          <w:sz w:val="24"/>
          <w:szCs w:val="24"/>
          <w14:ligatures w14:val="standardContextual"/>
        </w:rPr>
      </w:pPr>
      <w:r w:rsidRPr="0020643C">
        <w:rPr>
          <w:rFonts w:eastAsia="SimSun"/>
          <w:noProof/>
          <w:lang w:eastAsia="zh-CN"/>
        </w:rPr>
        <w:t>7.2.3</w:t>
      </w:r>
      <w:r w:rsidRPr="0020643C">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_Toc212629823 \h </w:instrText>
      </w:r>
      <w:r>
        <w:rPr>
          <w:noProof/>
        </w:rPr>
      </w:r>
      <w:r>
        <w:rPr>
          <w:noProof/>
        </w:rPr>
        <w:fldChar w:fldCharType="separate"/>
      </w:r>
      <w:r>
        <w:rPr>
          <w:noProof/>
        </w:rPr>
        <w:t>112</w:t>
      </w:r>
      <w:r>
        <w:rPr>
          <w:noProof/>
        </w:rPr>
        <w:fldChar w:fldCharType="end"/>
      </w:r>
    </w:p>
    <w:p w14:paraId="297DAAA5" w14:textId="12EF89DC" w:rsidR="004C630A" w:rsidRDefault="004C630A">
      <w:pPr>
        <w:pStyle w:val="TOC1"/>
        <w:rPr>
          <w:rFonts w:asciiTheme="minorHAnsi" w:eastAsiaTheme="minorEastAsia" w:hAnsiTheme="minorHAnsi" w:cstheme="minorBidi"/>
          <w:noProof/>
          <w:kern w:val="2"/>
          <w:sz w:val="24"/>
          <w:szCs w:val="24"/>
          <w14:ligatures w14:val="standardContextual"/>
        </w:rPr>
      </w:pPr>
      <w:r w:rsidRPr="0020643C">
        <w:rPr>
          <w:rFonts w:eastAsia="SimSun"/>
          <w:noProof/>
        </w:rPr>
        <w:t>8</w:t>
      </w:r>
      <w:r w:rsidRPr="0020643C">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_Toc212629824 \h </w:instrText>
      </w:r>
      <w:r>
        <w:rPr>
          <w:noProof/>
        </w:rPr>
      </w:r>
      <w:r>
        <w:rPr>
          <w:noProof/>
        </w:rPr>
        <w:fldChar w:fldCharType="separate"/>
      </w:r>
      <w:r>
        <w:rPr>
          <w:noProof/>
        </w:rPr>
        <w:t>113</w:t>
      </w:r>
      <w:r>
        <w:rPr>
          <w:noProof/>
        </w:rPr>
        <w:fldChar w:fldCharType="end"/>
      </w:r>
    </w:p>
    <w:p w14:paraId="55084119" w14:textId="042C1041" w:rsidR="004C630A" w:rsidRPr="00B132B9" w:rsidRDefault="004C630A">
      <w:pPr>
        <w:pStyle w:val="TOC8"/>
        <w:rPr>
          <w:rFonts w:asciiTheme="minorHAnsi" w:eastAsiaTheme="minorEastAsia" w:hAnsiTheme="minorHAnsi" w:cstheme="minorBidi"/>
          <w:b w:val="0"/>
          <w:noProof/>
          <w:kern w:val="2"/>
          <w:sz w:val="24"/>
          <w:szCs w:val="24"/>
          <w:lang w:val="fr-FR"/>
          <w14:ligatures w14:val="standardContextual"/>
        </w:rPr>
      </w:pPr>
      <w:r w:rsidRPr="0020643C">
        <w:rPr>
          <w:noProof/>
          <w:lang w:val="fr-FR"/>
        </w:rPr>
        <w:t>Annex A (informative</w:t>
      </w:r>
      <w:r>
        <w:rPr>
          <w:noProof/>
          <w:lang w:val="fr-FR"/>
        </w:rPr>
        <w:t>):</w:t>
      </w:r>
      <w:r>
        <w:rPr>
          <w:noProof/>
          <w:lang w:val="fr-FR"/>
        </w:rPr>
        <w:tab/>
      </w:r>
      <w:r w:rsidRPr="0020643C">
        <w:rPr>
          <w:noProof/>
          <w:lang w:val="fr-FR"/>
        </w:rPr>
        <w:t>PlantUML source code</w:t>
      </w:r>
      <w:r w:rsidRPr="00B132B9">
        <w:rPr>
          <w:noProof/>
          <w:lang w:val="fr-FR"/>
        </w:rPr>
        <w:tab/>
      </w:r>
      <w:r>
        <w:rPr>
          <w:noProof/>
        </w:rPr>
        <w:fldChar w:fldCharType="begin" w:fldLock="1"/>
      </w:r>
      <w:r w:rsidRPr="00B132B9">
        <w:rPr>
          <w:noProof/>
          <w:lang w:val="fr-FR"/>
        </w:rPr>
        <w:instrText xml:space="preserve"> PAGEREF _Toc212629825 \h </w:instrText>
      </w:r>
      <w:r>
        <w:rPr>
          <w:noProof/>
        </w:rPr>
      </w:r>
      <w:r>
        <w:rPr>
          <w:noProof/>
        </w:rPr>
        <w:fldChar w:fldCharType="separate"/>
      </w:r>
      <w:r w:rsidRPr="00B132B9">
        <w:rPr>
          <w:noProof/>
          <w:lang w:val="fr-FR"/>
        </w:rPr>
        <w:t>117</w:t>
      </w:r>
      <w:r>
        <w:rPr>
          <w:noProof/>
        </w:rPr>
        <w:fldChar w:fldCharType="end"/>
      </w:r>
    </w:p>
    <w:p w14:paraId="38B64F06" w14:textId="5607923D"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_Toc212629826 \h </w:instrText>
      </w:r>
      <w:r>
        <w:rPr>
          <w:noProof/>
        </w:rPr>
      </w:r>
      <w:r>
        <w:rPr>
          <w:noProof/>
        </w:rPr>
        <w:fldChar w:fldCharType="separate"/>
      </w:r>
      <w:r>
        <w:rPr>
          <w:noProof/>
        </w:rPr>
        <w:t>117</w:t>
      </w:r>
      <w:r>
        <w:rPr>
          <w:noProof/>
        </w:rPr>
        <w:fldChar w:fldCharType="end"/>
      </w:r>
    </w:p>
    <w:p w14:paraId="45026515" w14:textId="452C48AC"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_Toc212629827 \h </w:instrText>
      </w:r>
      <w:r>
        <w:rPr>
          <w:noProof/>
        </w:rPr>
      </w:r>
      <w:r>
        <w:rPr>
          <w:noProof/>
        </w:rPr>
        <w:fldChar w:fldCharType="separate"/>
      </w:r>
      <w:r>
        <w:rPr>
          <w:noProof/>
        </w:rPr>
        <w:t>117</w:t>
      </w:r>
      <w:r>
        <w:rPr>
          <w:noProof/>
        </w:rPr>
        <w:fldChar w:fldCharType="end"/>
      </w:r>
    </w:p>
    <w:p w14:paraId="07ECB08C" w14:textId="6F68CBD1"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_Toc212629828 \h </w:instrText>
      </w:r>
      <w:r>
        <w:rPr>
          <w:noProof/>
        </w:rPr>
      </w:r>
      <w:r>
        <w:rPr>
          <w:noProof/>
        </w:rPr>
        <w:fldChar w:fldCharType="separate"/>
      </w:r>
      <w:r>
        <w:rPr>
          <w:noProof/>
        </w:rPr>
        <w:t>117</w:t>
      </w:r>
      <w:r>
        <w:rPr>
          <w:noProof/>
        </w:rPr>
        <w:fldChar w:fldCharType="end"/>
      </w:r>
    </w:p>
    <w:p w14:paraId="1E3D9D23" w14:textId="5ADFAC56"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_Toc212629829 \h </w:instrText>
      </w:r>
      <w:r>
        <w:rPr>
          <w:noProof/>
        </w:rPr>
      </w:r>
      <w:r>
        <w:rPr>
          <w:noProof/>
        </w:rPr>
        <w:fldChar w:fldCharType="separate"/>
      </w:r>
      <w:r>
        <w:rPr>
          <w:noProof/>
        </w:rPr>
        <w:t>118</w:t>
      </w:r>
      <w:r>
        <w:rPr>
          <w:noProof/>
        </w:rPr>
        <w:fldChar w:fldCharType="end"/>
      </w:r>
    </w:p>
    <w:p w14:paraId="3CC21CFC" w14:textId="180B6A08"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_Toc212629830 \h </w:instrText>
      </w:r>
      <w:r>
        <w:rPr>
          <w:noProof/>
        </w:rPr>
      </w:r>
      <w:r>
        <w:rPr>
          <w:noProof/>
        </w:rPr>
        <w:fldChar w:fldCharType="separate"/>
      </w:r>
      <w:r>
        <w:rPr>
          <w:noProof/>
        </w:rPr>
        <w:t>118</w:t>
      </w:r>
      <w:r>
        <w:rPr>
          <w:noProof/>
        </w:rPr>
        <w:fldChar w:fldCharType="end"/>
      </w:r>
    </w:p>
    <w:p w14:paraId="7DDEBE25" w14:textId="6683C6BE" w:rsidR="004C630A" w:rsidRPr="00B132B9" w:rsidRDefault="004C630A">
      <w:pPr>
        <w:pStyle w:val="TOC3"/>
        <w:rPr>
          <w:rFonts w:asciiTheme="minorHAnsi" w:eastAsiaTheme="minorEastAsia" w:hAnsiTheme="minorHAnsi" w:cstheme="minorBidi"/>
          <w:noProof/>
          <w:kern w:val="2"/>
          <w:sz w:val="24"/>
          <w:szCs w:val="24"/>
          <w:lang w:val="fr-FR"/>
          <w14:ligatures w14:val="standardContextual"/>
        </w:rPr>
      </w:pPr>
      <w:r w:rsidRPr="0020643C">
        <w:rPr>
          <w:noProof/>
          <w:lang w:val="fr-FR"/>
        </w:rPr>
        <w:t>A.1.</w:t>
      </w:r>
      <w:r w:rsidRPr="0020643C">
        <w:rPr>
          <w:noProof/>
          <w:lang w:val="fr-FR" w:eastAsia="zh-CN"/>
        </w:rPr>
        <w:t>5</w:t>
      </w:r>
      <w:r w:rsidRPr="0020643C">
        <w:rPr>
          <w:noProof/>
          <w:lang w:val="fr-FR"/>
        </w:rPr>
        <w:tab/>
        <w:t>Intent Re</w:t>
      </w:r>
      <w:r w:rsidRPr="0020643C">
        <w:rPr>
          <w:noProof/>
          <w:lang w:val="fr-FR" w:eastAsia="zh-CN"/>
        </w:rPr>
        <w:t>p</w:t>
      </w:r>
      <w:r w:rsidRPr="0020643C">
        <w:rPr>
          <w:noProof/>
          <w:lang w:val="fr-FR"/>
        </w:rPr>
        <w:t>ort Management</w:t>
      </w:r>
      <w:r w:rsidRPr="00B132B9">
        <w:rPr>
          <w:noProof/>
          <w:lang w:val="fr-FR"/>
        </w:rPr>
        <w:tab/>
      </w:r>
      <w:r>
        <w:rPr>
          <w:noProof/>
        </w:rPr>
        <w:fldChar w:fldCharType="begin" w:fldLock="1"/>
      </w:r>
      <w:r w:rsidRPr="00B132B9">
        <w:rPr>
          <w:noProof/>
          <w:lang w:val="fr-FR"/>
        </w:rPr>
        <w:instrText xml:space="preserve"> PAGEREF _Toc212629831 \h </w:instrText>
      </w:r>
      <w:r>
        <w:rPr>
          <w:noProof/>
        </w:rPr>
      </w:r>
      <w:r>
        <w:rPr>
          <w:noProof/>
        </w:rPr>
        <w:fldChar w:fldCharType="separate"/>
      </w:r>
      <w:r w:rsidRPr="00B132B9">
        <w:rPr>
          <w:noProof/>
          <w:lang w:val="fr-FR"/>
        </w:rPr>
        <w:t>118</w:t>
      </w:r>
      <w:r>
        <w:rPr>
          <w:noProof/>
        </w:rPr>
        <w:fldChar w:fldCharType="end"/>
      </w:r>
    </w:p>
    <w:p w14:paraId="65318009" w14:textId="1DC47BA8" w:rsidR="004C630A" w:rsidRPr="00B132B9" w:rsidRDefault="004C630A">
      <w:pPr>
        <w:pStyle w:val="TOC4"/>
        <w:rPr>
          <w:rFonts w:asciiTheme="minorHAnsi" w:eastAsiaTheme="minorEastAsia" w:hAnsiTheme="minorHAnsi" w:cstheme="minorBidi"/>
          <w:noProof/>
          <w:kern w:val="2"/>
          <w:sz w:val="24"/>
          <w:szCs w:val="24"/>
          <w:lang w:val="fr-FR"/>
          <w14:ligatures w14:val="standardContextual"/>
        </w:rPr>
      </w:pPr>
      <w:r w:rsidRPr="0020643C">
        <w:rPr>
          <w:noProof/>
          <w:lang w:val="fr-FR" w:eastAsia="zh-CN"/>
        </w:rPr>
        <w:t>A</w:t>
      </w:r>
      <w:r w:rsidRPr="0020643C">
        <w:rPr>
          <w:noProof/>
          <w:lang w:val="fr-FR"/>
        </w:rPr>
        <w:t>.1.</w:t>
      </w:r>
      <w:r w:rsidRPr="0020643C">
        <w:rPr>
          <w:noProof/>
          <w:lang w:val="fr-FR" w:eastAsia="zh-CN"/>
        </w:rPr>
        <w:t>5</w:t>
      </w:r>
      <w:r w:rsidRPr="0020643C">
        <w:rPr>
          <w:noProof/>
          <w:lang w:val="fr-FR"/>
        </w:rPr>
        <w:t>.1</w:t>
      </w:r>
      <w:r w:rsidRPr="0020643C">
        <w:rPr>
          <w:noProof/>
          <w:lang w:val="fr-FR"/>
        </w:rPr>
        <w:tab/>
      </w:r>
      <w:r w:rsidRPr="0020643C">
        <w:rPr>
          <w:noProof/>
          <w:lang w:val="fr-FR" w:eastAsia="zh-CN"/>
        </w:rPr>
        <w:t>Intent report management</w:t>
      </w:r>
      <w:r w:rsidRPr="00B132B9">
        <w:rPr>
          <w:noProof/>
          <w:lang w:val="fr-FR"/>
        </w:rPr>
        <w:tab/>
      </w:r>
      <w:r>
        <w:rPr>
          <w:noProof/>
        </w:rPr>
        <w:fldChar w:fldCharType="begin" w:fldLock="1"/>
      </w:r>
      <w:r w:rsidRPr="00B132B9">
        <w:rPr>
          <w:noProof/>
          <w:lang w:val="fr-FR"/>
        </w:rPr>
        <w:instrText xml:space="preserve"> PAGEREF _Toc212629832 \h </w:instrText>
      </w:r>
      <w:r>
        <w:rPr>
          <w:noProof/>
        </w:rPr>
      </w:r>
      <w:r>
        <w:rPr>
          <w:noProof/>
        </w:rPr>
        <w:fldChar w:fldCharType="separate"/>
      </w:r>
      <w:r w:rsidRPr="00B132B9">
        <w:rPr>
          <w:noProof/>
          <w:lang w:val="fr-FR"/>
        </w:rPr>
        <w:t>118</w:t>
      </w:r>
      <w:r>
        <w:rPr>
          <w:noProof/>
        </w:rPr>
        <w:fldChar w:fldCharType="end"/>
      </w:r>
    </w:p>
    <w:p w14:paraId="3709B701" w14:textId="4AEB57C0"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_Toc212629833 \h </w:instrText>
      </w:r>
      <w:r>
        <w:rPr>
          <w:noProof/>
        </w:rPr>
      </w:r>
      <w:r>
        <w:rPr>
          <w:noProof/>
        </w:rPr>
        <w:fldChar w:fldCharType="separate"/>
      </w:r>
      <w:r>
        <w:rPr>
          <w:noProof/>
        </w:rPr>
        <w:t>118</w:t>
      </w:r>
      <w:r>
        <w:rPr>
          <w:noProof/>
        </w:rPr>
        <w:fldChar w:fldCharType="end"/>
      </w:r>
    </w:p>
    <w:p w14:paraId="0ABE841F" w14:textId="232355EA"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_Toc212629834 \h </w:instrText>
      </w:r>
      <w:r>
        <w:rPr>
          <w:noProof/>
        </w:rPr>
      </w:r>
      <w:r>
        <w:rPr>
          <w:noProof/>
        </w:rPr>
        <w:fldChar w:fldCharType="separate"/>
      </w:r>
      <w:r>
        <w:rPr>
          <w:noProof/>
        </w:rPr>
        <w:t>119</w:t>
      </w:r>
      <w:r>
        <w:rPr>
          <w:noProof/>
        </w:rPr>
        <w:fldChar w:fldCharType="end"/>
      </w:r>
    </w:p>
    <w:p w14:paraId="49DF5C2C" w14:textId="2EF2BF77"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_Toc212629835 \h </w:instrText>
      </w:r>
      <w:r>
        <w:rPr>
          <w:noProof/>
        </w:rPr>
      </w:r>
      <w:r>
        <w:rPr>
          <w:noProof/>
        </w:rPr>
        <w:fldChar w:fldCharType="separate"/>
      </w:r>
      <w:r>
        <w:rPr>
          <w:noProof/>
        </w:rPr>
        <w:t>119</w:t>
      </w:r>
      <w:r>
        <w:rPr>
          <w:noProof/>
        </w:rPr>
        <w:fldChar w:fldCharType="end"/>
      </w:r>
    </w:p>
    <w:p w14:paraId="18DFE5B2" w14:textId="13889F3A"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20643C">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_Toc212629836 \h </w:instrText>
      </w:r>
      <w:r>
        <w:rPr>
          <w:noProof/>
        </w:rPr>
      </w:r>
      <w:r>
        <w:rPr>
          <w:noProof/>
        </w:rPr>
        <w:fldChar w:fldCharType="separate"/>
      </w:r>
      <w:r>
        <w:rPr>
          <w:noProof/>
        </w:rPr>
        <w:t>119</w:t>
      </w:r>
      <w:r>
        <w:rPr>
          <w:noProof/>
        </w:rPr>
        <w:fldChar w:fldCharType="end"/>
      </w:r>
    </w:p>
    <w:p w14:paraId="607B8BBE" w14:textId="776EE91A"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_Toc212629837 \h </w:instrText>
      </w:r>
      <w:r>
        <w:rPr>
          <w:noProof/>
        </w:rPr>
      </w:r>
      <w:r>
        <w:rPr>
          <w:noProof/>
        </w:rPr>
        <w:fldChar w:fldCharType="separate"/>
      </w:r>
      <w:r>
        <w:rPr>
          <w:noProof/>
        </w:rPr>
        <w:t>119</w:t>
      </w:r>
      <w:r>
        <w:rPr>
          <w:noProof/>
        </w:rPr>
        <w:fldChar w:fldCharType="end"/>
      </w:r>
    </w:p>
    <w:p w14:paraId="7EACED0F" w14:textId="6E13BA12"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w:t>
      </w:r>
      <w:r w:rsidRPr="0020643C">
        <w:rPr>
          <w:rFonts w:eastAsiaTheme="minorEastAsia"/>
          <w:noProof/>
          <w:lang w:eastAsia="zh-CN"/>
        </w:rPr>
        <w:t>8</w:t>
      </w:r>
      <w:r>
        <w:rPr>
          <w:noProof/>
        </w:rPr>
        <w:tab/>
        <w:t>Intent feasibility check before intent fulfilment</w:t>
      </w:r>
      <w:r>
        <w:rPr>
          <w:noProof/>
        </w:rPr>
        <w:tab/>
      </w:r>
      <w:r>
        <w:rPr>
          <w:noProof/>
        </w:rPr>
        <w:fldChar w:fldCharType="begin" w:fldLock="1"/>
      </w:r>
      <w:r>
        <w:rPr>
          <w:noProof/>
        </w:rPr>
        <w:instrText xml:space="preserve"> PAGEREF _Toc212629838 \h </w:instrText>
      </w:r>
      <w:r>
        <w:rPr>
          <w:noProof/>
        </w:rPr>
      </w:r>
      <w:r>
        <w:rPr>
          <w:noProof/>
        </w:rPr>
        <w:fldChar w:fldCharType="separate"/>
      </w:r>
      <w:r>
        <w:rPr>
          <w:noProof/>
        </w:rPr>
        <w:t>120</w:t>
      </w:r>
      <w:r>
        <w:rPr>
          <w:noProof/>
        </w:rPr>
        <w:fldChar w:fldCharType="end"/>
      </w:r>
    </w:p>
    <w:p w14:paraId="4B0F4E03" w14:textId="06ADCF12" w:rsidR="004C630A" w:rsidRDefault="004C630A">
      <w:pPr>
        <w:pStyle w:val="TOC3"/>
        <w:rPr>
          <w:rFonts w:asciiTheme="minorHAnsi" w:eastAsiaTheme="minorEastAsia" w:hAnsiTheme="minorHAnsi" w:cstheme="minorBidi"/>
          <w:noProof/>
          <w:kern w:val="2"/>
          <w:sz w:val="24"/>
          <w:szCs w:val="24"/>
          <w14:ligatures w14:val="standardContextual"/>
        </w:rPr>
      </w:pPr>
      <w:r w:rsidRPr="00B132B9">
        <w:rPr>
          <w:noProof/>
        </w:rPr>
        <w:t>A.1.9</w:t>
      </w:r>
      <w:r w:rsidRPr="00B132B9">
        <w:rPr>
          <w:noProof/>
        </w:rPr>
        <w:tab/>
        <w:t>Intent exploration</w:t>
      </w:r>
      <w:r>
        <w:rPr>
          <w:noProof/>
        </w:rPr>
        <w:tab/>
      </w:r>
      <w:r>
        <w:rPr>
          <w:noProof/>
        </w:rPr>
        <w:fldChar w:fldCharType="begin" w:fldLock="1"/>
      </w:r>
      <w:r>
        <w:rPr>
          <w:noProof/>
        </w:rPr>
        <w:instrText xml:space="preserve"> PAGEREF _Toc212629839 \h </w:instrText>
      </w:r>
      <w:r>
        <w:rPr>
          <w:noProof/>
        </w:rPr>
      </w:r>
      <w:r>
        <w:rPr>
          <w:noProof/>
        </w:rPr>
        <w:fldChar w:fldCharType="separate"/>
      </w:r>
      <w:r>
        <w:rPr>
          <w:noProof/>
        </w:rPr>
        <w:t>120</w:t>
      </w:r>
      <w:r>
        <w:rPr>
          <w:noProof/>
        </w:rPr>
        <w:fldChar w:fldCharType="end"/>
      </w:r>
    </w:p>
    <w:p w14:paraId="2530A2C8" w14:textId="3861F3A7"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A.1.10</w:t>
      </w:r>
      <w:r>
        <w:rPr>
          <w:noProof/>
        </w:rPr>
        <w:tab/>
        <w:t>Intent inegotiation during fulfilment phase</w:t>
      </w:r>
      <w:r>
        <w:rPr>
          <w:noProof/>
        </w:rPr>
        <w:tab/>
      </w:r>
      <w:r>
        <w:rPr>
          <w:noProof/>
        </w:rPr>
        <w:fldChar w:fldCharType="begin" w:fldLock="1"/>
      </w:r>
      <w:r>
        <w:rPr>
          <w:noProof/>
        </w:rPr>
        <w:instrText xml:space="preserve"> PAGEREF _Toc212629840 \h </w:instrText>
      </w:r>
      <w:r>
        <w:rPr>
          <w:noProof/>
        </w:rPr>
      </w:r>
      <w:r>
        <w:rPr>
          <w:noProof/>
        </w:rPr>
        <w:fldChar w:fldCharType="separate"/>
      </w:r>
      <w:r>
        <w:rPr>
          <w:noProof/>
        </w:rPr>
        <w:t>120</w:t>
      </w:r>
      <w:r>
        <w:rPr>
          <w:noProof/>
        </w:rPr>
        <w:fldChar w:fldCharType="end"/>
      </w:r>
    </w:p>
    <w:p w14:paraId="55E19664" w14:textId="7AA50A0F"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_Toc212629841 \h </w:instrText>
      </w:r>
      <w:r>
        <w:rPr>
          <w:noProof/>
        </w:rPr>
      </w:r>
      <w:r>
        <w:rPr>
          <w:noProof/>
        </w:rPr>
        <w:fldChar w:fldCharType="separate"/>
      </w:r>
      <w:r>
        <w:rPr>
          <w:noProof/>
        </w:rPr>
        <w:t>121</w:t>
      </w:r>
      <w:r>
        <w:rPr>
          <w:noProof/>
        </w:rPr>
        <w:fldChar w:fldCharType="end"/>
      </w:r>
    </w:p>
    <w:p w14:paraId="4A535BF6" w14:textId="4A1816D6"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_Toc212629842 \h </w:instrText>
      </w:r>
      <w:r>
        <w:rPr>
          <w:noProof/>
        </w:rPr>
      </w:r>
      <w:r>
        <w:rPr>
          <w:noProof/>
        </w:rPr>
        <w:fldChar w:fldCharType="separate"/>
      </w:r>
      <w:r>
        <w:rPr>
          <w:noProof/>
        </w:rPr>
        <w:t>121</w:t>
      </w:r>
      <w:r>
        <w:rPr>
          <w:noProof/>
        </w:rPr>
        <w:fldChar w:fldCharType="end"/>
      </w:r>
    </w:p>
    <w:p w14:paraId="7AFBB9D7" w14:textId="0366F759"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_Toc212629843 \h </w:instrText>
      </w:r>
      <w:r>
        <w:rPr>
          <w:noProof/>
        </w:rPr>
      </w:r>
      <w:r>
        <w:rPr>
          <w:noProof/>
        </w:rPr>
        <w:fldChar w:fldCharType="separate"/>
      </w:r>
      <w:r>
        <w:rPr>
          <w:noProof/>
        </w:rPr>
        <w:t>121</w:t>
      </w:r>
      <w:r>
        <w:rPr>
          <w:noProof/>
        </w:rPr>
        <w:fldChar w:fldCharType="end"/>
      </w:r>
    </w:p>
    <w:p w14:paraId="26156644" w14:textId="4C82CFD7"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_Toc212629844 \h </w:instrText>
      </w:r>
      <w:r>
        <w:rPr>
          <w:noProof/>
        </w:rPr>
      </w:r>
      <w:r>
        <w:rPr>
          <w:noProof/>
        </w:rPr>
        <w:fldChar w:fldCharType="separate"/>
      </w:r>
      <w:r>
        <w:rPr>
          <w:noProof/>
        </w:rPr>
        <w:t>122</w:t>
      </w:r>
      <w:r>
        <w:rPr>
          <w:noProof/>
        </w:rPr>
        <w:fldChar w:fldCharType="end"/>
      </w:r>
    </w:p>
    <w:p w14:paraId="1E010D9B" w14:textId="44B44605"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_Toc212629845 \h </w:instrText>
      </w:r>
      <w:r>
        <w:rPr>
          <w:noProof/>
        </w:rPr>
      </w:r>
      <w:r>
        <w:rPr>
          <w:noProof/>
        </w:rPr>
        <w:fldChar w:fldCharType="separate"/>
      </w:r>
      <w:r>
        <w:rPr>
          <w:noProof/>
        </w:rPr>
        <w:t>122</w:t>
      </w:r>
      <w:r>
        <w:rPr>
          <w:noProof/>
        </w:rPr>
        <w:fldChar w:fldCharType="end"/>
      </w:r>
    </w:p>
    <w:p w14:paraId="2973B10D" w14:textId="3997CC17"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A.3</w:t>
      </w:r>
      <w:r>
        <w:rPr>
          <w:noProof/>
          <w:lang w:eastAsia="zh-CN"/>
        </w:rPr>
        <w:tab/>
        <w:t>UML</w:t>
      </w:r>
      <w:r>
        <w:rPr>
          <w:noProof/>
        </w:rPr>
        <w:tab/>
      </w:r>
      <w:r>
        <w:rPr>
          <w:noProof/>
        </w:rPr>
        <w:fldChar w:fldCharType="begin" w:fldLock="1"/>
      </w:r>
      <w:r>
        <w:rPr>
          <w:noProof/>
        </w:rPr>
        <w:instrText xml:space="preserve"> PAGEREF _Toc212629846 \h </w:instrText>
      </w:r>
      <w:r>
        <w:rPr>
          <w:noProof/>
        </w:rPr>
      </w:r>
      <w:r>
        <w:rPr>
          <w:noProof/>
        </w:rPr>
        <w:fldChar w:fldCharType="separate"/>
      </w:r>
      <w:r>
        <w:rPr>
          <w:noProof/>
        </w:rPr>
        <w:t>123</w:t>
      </w:r>
      <w:r>
        <w:rPr>
          <w:noProof/>
        </w:rPr>
        <w:fldChar w:fldCharType="end"/>
      </w:r>
    </w:p>
    <w:p w14:paraId="565C0CF9" w14:textId="05ADBDCC"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_Toc212629847 \h </w:instrText>
      </w:r>
      <w:r>
        <w:rPr>
          <w:noProof/>
        </w:rPr>
      </w:r>
      <w:r>
        <w:rPr>
          <w:noProof/>
        </w:rPr>
        <w:fldChar w:fldCharType="separate"/>
      </w:r>
      <w:r>
        <w:rPr>
          <w:noProof/>
        </w:rPr>
        <w:t>125</w:t>
      </w:r>
      <w:r>
        <w:rPr>
          <w:noProof/>
        </w:rPr>
        <w:fldChar w:fldCharType="end"/>
      </w:r>
    </w:p>
    <w:p w14:paraId="246A90B7" w14:textId="4DEF451C" w:rsidR="004C630A" w:rsidRDefault="004C630A">
      <w:pPr>
        <w:pStyle w:val="TOC1"/>
        <w:rPr>
          <w:rFonts w:asciiTheme="minorHAnsi" w:eastAsiaTheme="minorEastAsia" w:hAnsiTheme="minorHAnsi" w:cstheme="minorBidi"/>
          <w:noProof/>
          <w:kern w:val="2"/>
          <w:sz w:val="24"/>
          <w:szCs w:val="24"/>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_Toc212629848 \h </w:instrText>
      </w:r>
      <w:r>
        <w:rPr>
          <w:noProof/>
        </w:rPr>
      </w:r>
      <w:r>
        <w:rPr>
          <w:noProof/>
        </w:rPr>
        <w:fldChar w:fldCharType="separate"/>
      </w:r>
      <w:r>
        <w:rPr>
          <w:noProof/>
        </w:rPr>
        <w:t>125</w:t>
      </w:r>
      <w:r>
        <w:rPr>
          <w:noProof/>
        </w:rPr>
        <w:fldChar w:fldCharType="end"/>
      </w:r>
    </w:p>
    <w:p w14:paraId="273E714F" w14:textId="24C94E1F"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Mapping the 3GPP and the TM Forum intent expectation and intent report Models</w:t>
      </w:r>
      <w:r>
        <w:rPr>
          <w:noProof/>
        </w:rPr>
        <w:tab/>
      </w:r>
      <w:r>
        <w:rPr>
          <w:noProof/>
        </w:rPr>
        <w:fldChar w:fldCharType="begin" w:fldLock="1"/>
      </w:r>
      <w:r>
        <w:rPr>
          <w:noProof/>
        </w:rPr>
        <w:instrText xml:space="preserve"> PAGEREF _Toc212629849 \h </w:instrText>
      </w:r>
      <w:r>
        <w:rPr>
          <w:noProof/>
        </w:rPr>
      </w:r>
      <w:r>
        <w:rPr>
          <w:noProof/>
        </w:rPr>
        <w:fldChar w:fldCharType="separate"/>
      </w:r>
      <w:r>
        <w:rPr>
          <w:noProof/>
        </w:rPr>
        <w:t>127</w:t>
      </w:r>
      <w:r>
        <w:rPr>
          <w:noProof/>
        </w:rPr>
        <w:fldChar w:fldCharType="end"/>
      </w:r>
    </w:p>
    <w:p w14:paraId="218D995A" w14:textId="381E83D5"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 xml:space="preserve">D </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_Toc212629850 \h </w:instrText>
      </w:r>
      <w:r>
        <w:rPr>
          <w:noProof/>
        </w:rPr>
      </w:r>
      <w:r>
        <w:rPr>
          <w:noProof/>
        </w:rPr>
        <w:fldChar w:fldCharType="separate"/>
      </w:r>
      <w:r>
        <w:rPr>
          <w:noProof/>
        </w:rPr>
        <w:t>128</w:t>
      </w:r>
      <w:r>
        <w:rPr>
          <w:noProof/>
        </w:rPr>
        <w:fldChar w:fldCharType="end"/>
      </w:r>
    </w:p>
    <w:p w14:paraId="5040C745" w14:textId="6D258756"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D.0</w:t>
      </w:r>
      <w:r>
        <w:rPr>
          <w:noProof/>
        </w:rPr>
        <w:tab/>
        <w:t>Introduce</w:t>
      </w:r>
      <w:r>
        <w:rPr>
          <w:noProof/>
        </w:rPr>
        <w:tab/>
      </w:r>
      <w:r>
        <w:rPr>
          <w:noProof/>
        </w:rPr>
        <w:fldChar w:fldCharType="begin" w:fldLock="1"/>
      </w:r>
      <w:r>
        <w:rPr>
          <w:noProof/>
        </w:rPr>
        <w:instrText xml:space="preserve"> PAGEREF _Toc212629851 \h </w:instrText>
      </w:r>
      <w:r>
        <w:rPr>
          <w:noProof/>
        </w:rPr>
      </w:r>
      <w:r>
        <w:rPr>
          <w:noProof/>
        </w:rPr>
        <w:fldChar w:fldCharType="separate"/>
      </w:r>
      <w:r>
        <w:rPr>
          <w:noProof/>
        </w:rPr>
        <w:t>128</w:t>
      </w:r>
      <w:r>
        <w:rPr>
          <w:noProof/>
        </w:rPr>
        <w:fldChar w:fldCharType="end"/>
      </w:r>
    </w:p>
    <w:p w14:paraId="60297709" w14:textId="6B259F7D"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_Toc212629852 \h </w:instrText>
      </w:r>
      <w:r>
        <w:rPr>
          <w:noProof/>
        </w:rPr>
      </w:r>
      <w:r>
        <w:rPr>
          <w:noProof/>
        </w:rPr>
        <w:fldChar w:fldCharType="separate"/>
      </w:r>
      <w:r>
        <w:rPr>
          <w:noProof/>
        </w:rPr>
        <w:t>128</w:t>
      </w:r>
      <w:r>
        <w:rPr>
          <w:noProof/>
        </w:rPr>
        <w:fldChar w:fldCharType="end"/>
      </w:r>
    </w:p>
    <w:p w14:paraId="31C86D5C" w14:textId="2E32BA12"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_Toc212629853 \h </w:instrText>
      </w:r>
      <w:r>
        <w:rPr>
          <w:noProof/>
        </w:rPr>
      </w:r>
      <w:r>
        <w:rPr>
          <w:noProof/>
        </w:rPr>
        <w:fldChar w:fldCharType="separate"/>
      </w:r>
      <w:r>
        <w:rPr>
          <w:noProof/>
        </w:rPr>
        <w:t>129</w:t>
      </w:r>
      <w:r>
        <w:rPr>
          <w:noProof/>
        </w:rPr>
        <w:fldChar w:fldCharType="end"/>
      </w:r>
    </w:p>
    <w:p w14:paraId="71183B22" w14:textId="39A18F99"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_Toc212629854 \h </w:instrText>
      </w:r>
      <w:r>
        <w:rPr>
          <w:noProof/>
        </w:rPr>
      </w:r>
      <w:r>
        <w:rPr>
          <w:noProof/>
        </w:rPr>
        <w:fldChar w:fldCharType="separate"/>
      </w:r>
      <w:r>
        <w:rPr>
          <w:noProof/>
        </w:rPr>
        <w:t>130</w:t>
      </w:r>
      <w:r>
        <w:rPr>
          <w:noProof/>
        </w:rPr>
        <w:fldChar w:fldCharType="end"/>
      </w:r>
    </w:p>
    <w:p w14:paraId="49A189F4" w14:textId="7CBF622A"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_Toc212629855 \h </w:instrText>
      </w:r>
      <w:r>
        <w:rPr>
          <w:noProof/>
        </w:rPr>
      </w:r>
      <w:r>
        <w:rPr>
          <w:noProof/>
        </w:rPr>
        <w:fldChar w:fldCharType="separate"/>
      </w:r>
      <w:r>
        <w:rPr>
          <w:noProof/>
        </w:rPr>
        <w:t>130</w:t>
      </w:r>
      <w:r>
        <w:rPr>
          <w:noProof/>
        </w:rPr>
        <w:fldChar w:fldCharType="end"/>
      </w:r>
    </w:p>
    <w:p w14:paraId="55362031" w14:textId="27F247DC"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_Toc212629856 \h </w:instrText>
      </w:r>
      <w:r>
        <w:rPr>
          <w:noProof/>
        </w:rPr>
      </w:r>
      <w:r>
        <w:rPr>
          <w:noProof/>
        </w:rPr>
        <w:fldChar w:fldCharType="separate"/>
      </w:r>
      <w:r>
        <w:rPr>
          <w:noProof/>
        </w:rPr>
        <w:t>131</w:t>
      </w:r>
      <w:r>
        <w:rPr>
          <w:noProof/>
        </w:rPr>
        <w:fldChar w:fldCharType="end"/>
      </w:r>
    </w:p>
    <w:p w14:paraId="187DEDBE" w14:textId="7A716DEB"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_Toc212629857 \h </w:instrText>
      </w:r>
      <w:r>
        <w:rPr>
          <w:noProof/>
        </w:rPr>
      </w:r>
      <w:r>
        <w:rPr>
          <w:noProof/>
        </w:rPr>
        <w:fldChar w:fldCharType="separate"/>
      </w:r>
      <w:r>
        <w:rPr>
          <w:noProof/>
        </w:rPr>
        <w:t>132</w:t>
      </w:r>
      <w:r>
        <w:rPr>
          <w:noProof/>
        </w:rPr>
        <w:fldChar w:fldCharType="end"/>
      </w:r>
    </w:p>
    <w:p w14:paraId="321641C1" w14:textId="5413EEB5"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_Toc212629858 \h </w:instrText>
      </w:r>
      <w:r>
        <w:rPr>
          <w:noProof/>
        </w:rPr>
      </w:r>
      <w:r>
        <w:rPr>
          <w:noProof/>
        </w:rPr>
        <w:fldChar w:fldCharType="separate"/>
      </w:r>
      <w:r>
        <w:rPr>
          <w:noProof/>
        </w:rPr>
        <w:t>133</w:t>
      </w:r>
      <w:r>
        <w:rPr>
          <w:noProof/>
        </w:rPr>
        <w:fldChar w:fldCharType="end"/>
      </w:r>
    </w:p>
    <w:p w14:paraId="1AE557A4" w14:textId="356ADB56"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_Toc212629859 \h </w:instrText>
      </w:r>
      <w:r>
        <w:rPr>
          <w:noProof/>
        </w:rPr>
      </w:r>
      <w:r>
        <w:rPr>
          <w:noProof/>
        </w:rPr>
        <w:fldChar w:fldCharType="separate"/>
      </w:r>
      <w:r>
        <w:rPr>
          <w:noProof/>
        </w:rPr>
        <w:t>134</w:t>
      </w:r>
      <w:r>
        <w:rPr>
          <w:noProof/>
        </w:rPr>
        <w:fldChar w:fldCharType="end"/>
      </w:r>
    </w:p>
    <w:p w14:paraId="6B5FEFD7" w14:textId="006B4387"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_Toc212629860 \h </w:instrText>
      </w:r>
      <w:r>
        <w:rPr>
          <w:noProof/>
        </w:rPr>
      </w:r>
      <w:r>
        <w:rPr>
          <w:noProof/>
        </w:rPr>
        <w:fldChar w:fldCharType="separate"/>
      </w:r>
      <w:r>
        <w:rPr>
          <w:noProof/>
        </w:rPr>
        <w:t>135</w:t>
      </w:r>
      <w:r>
        <w:rPr>
          <w:noProof/>
        </w:rPr>
        <w:fldChar w:fldCharType="end"/>
      </w:r>
    </w:p>
    <w:p w14:paraId="5A80ECF6" w14:textId="5A6D58BF"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w:t>
      </w:r>
      <w:r w:rsidRPr="0020643C">
        <w:rPr>
          <w:rFonts w:eastAsiaTheme="minorEastAsia"/>
          <w:noProof/>
          <w:lang w:eastAsia="zh-CN"/>
        </w:rPr>
        <w:t>10</w:t>
      </w:r>
      <w:r>
        <w:rPr>
          <w:noProof/>
        </w:rPr>
        <w:tab/>
        <w:t>YAML document example for Intent containing an expectation on radio network traffic assurance</w:t>
      </w:r>
      <w:r>
        <w:rPr>
          <w:noProof/>
        </w:rPr>
        <w:tab/>
      </w:r>
      <w:r>
        <w:rPr>
          <w:noProof/>
        </w:rPr>
        <w:fldChar w:fldCharType="begin" w:fldLock="1"/>
      </w:r>
      <w:r>
        <w:rPr>
          <w:noProof/>
        </w:rPr>
        <w:instrText xml:space="preserve"> PAGEREF _Toc212629861 \h </w:instrText>
      </w:r>
      <w:r>
        <w:rPr>
          <w:noProof/>
        </w:rPr>
      </w:r>
      <w:r>
        <w:rPr>
          <w:noProof/>
        </w:rPr>
        <w:fldChar w:fldCharType="separate"/>
      </w:r>
      <w:r>
        <w:rPr>
          <w:noProof/>
        </w:rPr>
        <w:t>135</w:t>
      </w:r>
      <w:r>
        <w:rPr>
          <w:noProof/>
        </w:rPr>
        <w:fldChar w:fldCharType="end"/>
      </w:r>
    </w:p>
    <w:p w14:paraId="1F0F7BE6" w14:textId="0725EF39"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w:t>
      </w:r>
      <w:r w:rsidRPr="0020643C">
        <w:rPr>
          <w:rFonts w:eastAsiaTheme="minorEastAsia"/>
          <w:noProof/>
          <w:lang w:eastAsia="zh-CN"/>
        </w:rPr>
        <w:t>11</w:t>
      </w:r>
      <w:r>
        <w:rPr>
          <w:noProof/>
        </w:rPr>
        <w:tab/>
        <w:t>YAML document example for Intent containing an expectation for network maintenance</w:t>
      </w:r>
      <w:r>
        <w:rPr>
          <w:noProof/>
        </w:rPr>
        <w:tab/>
      </w:r>
      <w:r>
        <w:rPr>
          <w:noProof/>
        </w:rPr>
        <w:fldChar w:fldCharType="begin" w:fldLock="1"/>
      </w:r>
      <w:r>
        <w:rPr>
          <w:noProof/>
        </w:rPr>
        <w:instrText xml:space="preserve"> PAGEREF _Toc212629862 \h </w:instrText>
      </w:r>
      <w:r>
        <w:rPr>
          <w:noProof/>
        </w:rPr>
      </w:r>
      <w:r>
        <w:rPr>
          <w:noProof/>
        </w:rPr>
        <w:fldChar w:fldCharType="separate"/>
      </w:r>
      <w:r>
        <w:rPr>
          <w:noProof/>
        </w:rPr>
        <w:t>136</w:t>
      </w:r>
      <w:r>
        <w:rPr>
          <w:noProof/>
        </w:rPr>
        <w:fldChar w:fldCharType="end"/>
      </w:r>
    </w:p>
    <w:p w14:paraId="3010FAED" w14:textId="06BF9AD2"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D.12</w:t>
      </w:r>
      <w:r>
        <w:rPr>
          <w:noProof/>
        </w:rPr>
        <w:tab/>
        <w:t>YAML document examples for intent and intent report instance for intent feasibility check</w:t>
      </w:r>
      <w:r>
        <w:rPr>
          <w:noProof/>
        </w:rPr>
        <w:tab/>
      </w:r>
      <w:r>
        <w:rPr>
          <w:noProof/>
        </w:rPr>
        <w:fldChar w:fldCharType="begin" w:fldLock="1"/>
      </w:r>
      <w:r>
        <w:rPr>
          <w:noProof/>
        </w:rPr>
        <w:instrText xml:space="preserve"> PAGEREF _Toc212629863 \h </w:instrText>
      </w:r>
      <w:r>
        <w:rPr>
          <w:noProof/>
        </w:rPr>
      </w:r>
      <w:r>
        <w:rPr>
          <w:noProof/>
        </w:rPr>
        <w:fldChar w:fldCharType="separate"/>
      </w:r>
      <w:r>
        <w:rPr>
          <w:noProof/>
        </w:rPr>
        <w:t>137</w:t>
      </w:r>
      <w:r>
        <w:rPr>
          <w:noProof/>
        </w:rPr>
        <w:fldChar w:fldCharType="end"/>
      </w:r>
    </w:p>
    <w:p w14:paraId="16771DCF" w14:textId="30B0EEC1"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D.13</w:t>
      </w:r>
      <w:r>
        <w:rPr>
          <w:noProof/>
        </w:rPr>
        <w:tab/>
        <w:t>YAML document examples for intent and intent report instance for intent exploration</w:t>
      </w:r>
      <w:r>
        <w:rPr>
          <w:noProof/>
        </w:rPr>
        <w:tab/>
      </w:r>
      <w:r>
        <w:rPr>
          <w:noProof/>
        </w:rPr>
        <w:fldChar w:fldCharType="begin" w:fldLock="1"/>
      </w:r>
      <w:r>
        <w:rPr>
          <w:noProof/>
        </w:rPr>
        <w:instrText xml:space="preserve"> PAGEREF _Toc212629864 \h </w:instrText>
      </w:r>
      <w:r>
        <w:rPr>
          <w:noProof/>
        </w:rPr>
      </w:r>
      <w:r>
        <w:rPr>
          <w:noProof/>
        </w:rPr>
        <w:fldChar w:fldCharType="separate"/>
      </w:r>
      <w:r>
        <w:rPr>
          <w:noProof/>
        </w:rPr>
        <w:t>138</w:t>
      </w:r>
      <w:r>
        <w:rPr>
          <w:noProof/>
        </w:rPr>
        <w:fldChar w:fldCharType="end"/>
      </w:r>
    </w:p>
    <w:p w14:paraId="72BF3B27" w14:textId="17CCE1DE"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D.14</w:t>
      </w:r>
      <w:r>
        <w:rPr>
          <w:noProof/>
        </w:rPr>
        <w:tab/>
        <w:t>YAML document examples for IntentHandlingCapability</w:t>
      </w:r>
      <w:r>
        <w:rPr>
          <w:noProof/>
        </w:rPr>
        <w:tab/>
      </w:r>
      <w:r>
        <w:rPr>
          <w:noProof/>
        </w:rPr>
        <w:fldChar w:fldCharType="begin" w:fldLock="1"/>
      </w:r>
      <w:r>
        <w:rPr>
          <w:noProof/>
        </w:rPr>
        <w:instrText xml:space="preserve"> PAGEREF _Toc212629865 \h </w:instrText>
      </w:r>
      <w:r>
        <w:rPr>
          <w:noProof/>
        </w:rPr>
      </w:r>
      <w:r>
        <w:rPr>
          <w:noProof/>
        </w:rPr>
        <w:fldChar w:fldCharType="separate"/>
      </w:r>
      <w:r>
        <w:rPr>
          <w:noProof/>
        </w:rPr>
        <w:t>138</w:t>
      </w:r>
      <w:r>
        <w:rPr>
          <w:noProof/>
        </w:rPr>
        <w:fldChar w:fldCharType="end"/>
      </w:r>
    </w:p>
    <w:p w14:paraId="2D4D46C6" w14:textId="6F37D092"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_Toc212629866 \h </w:instrText>
      </w:r>
      <w:r>
        <w:rPr>
          <w:noProof/>
        </w:rPr>
      </w:r>
      <w:r>
        <w:rPr>
          <w:noProof/>
        </w:rPr>
        <w:fldChar w:fldCharType="separate"/>
      </w:r>
      <w:r>
        <w:rPr>
          <w:noProof/>
        </w:rPr>
        <w:t>140</w:t>
      </w:r>
      <w:r>
        <w:rPr>
          <w:noProof/>
        </w:rPr>
        <w:fldChar w:fldCharType="end"/>
      </w:r>
    </w:p>
    <w:p w14:paraId="08A0DA4C" w14:textId="25C531DF"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_Toc212629867 \h </w:instrText>
      </w:r>
      <w:r>
        <w:rPr>
          <w:noProof/>
        </w:rPr>
      </w:r>
      <w:r>
        <w:rPr>
          <w:noProof/>
        </w:rPr>
        <w:fldChar w:fldCharType="separate"/>
      </w:r>
      <w:r>
        <w:rPr>
          <w:noProof/>
        </w:rPr>
        <w:t>140</w:t>
      </w:r>
      <w:r>
        <w:rPr>
          <w:noProof/>
        </w:rPr>
        <w:fldChar w:fldCharType="end"/>
      </w:r>
    </w:p>
    <w:p w14:paraId="1DE34A36" w14:textId="24B2EE44"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_Toc212629868 \h </w:instrText>
      </w:r>
      <w:r>
        <w:rPr>
          <w:noProof/>
        </w:rPr>
      </w:r>
      <w:r>
        <w:rPr>
          <w:noProof/>
        </w:rPr>
        <w:fldChar w:fldCharType="separate"/>
      </w:r>
      <w:r>
        <w:rPr>
          <w:noProof/>
        </w:rPr>
        <w:t>140</w:t>
      </w:r>
      <w:r>
        <w:rPr>
          <w:noProof/>
        </w:rPr>
        <w:fldChar w:fldCharType="end"/>
      </w:r>
    </w:p>
    <w:p w14:paraId="33A2C0BA" w14:textId="581E3DF6"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_Toc212629869 \h </w:instrText>
      </w:r>
      <w:r>
        <w:rPr>
          <w:noProof/>
        </w:rPr>
      </w:r>
      <w:r>
        <w:rPr>
          <w:noProof/>
        </w:rPr>
        <w:fldChar w:fldCharType="separate"/>
      </w:r>
      <w:r>
        <w:rPr>
          <w:noProof/>
        </w:rPr>
        <w:t>140</w:t>
      </w:r>
      <w:r>
        <w:rPr>
          <w:noProof/>
        </w:rPr>
        <w:fldChar w:fldCharType="end"/>
      </w:r>
    </w:p>
    <w:p w14:paraId="05C86183" w14:textId="677070BF"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_Toc212629870 \h </w:instrText>
      </w:r>
      <w:r>
        <w:rPr>
          <w:noProof/>
        </w:rPr>
      </w:r>
      <w:r>
        <w:rPr>
          <w:noProof/>
        </w:rPr>
        <w:fldChar w:fldCharType="separate"/>
      </w:r>
      <w:r>
        <w:rPr>
          <w:noProof/>
        </w:rPr>
        <w:t>142</w:t>
      </w:r>
      <w:r>
        <w:rPr>
          <w:noProof/>
        </w:rPr>
        <w:fldChar w:fldCharType="end"/>
      </w:r>
    </w:p>
    <w:p w14:paraId="73518C12" w14:textId="6CDA934E"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_Toc212629871 \h </w:instrText>
      </w:r>
      <w:r>
        <w:rPr>
          <w:noProof/>
        </w:rPr>
      </w:r>
      <w:r>
        <w:rPr>
          <w:noProof/>
        </w:rPr>
        <w:fldChar w:fldCharType="separate"/>
      </w:r>
      <w:r>
        <w:rPr>
          <w:noProof/>
        </w:rPr>
        <w:t>142</w:t>
      </w:r>
      <w:r>
        <w:rPr>
          <w:noProof/>
        </w:rPr>
        <w:fldChar w:fldCharType="end"/>
      </w:r>
    </w:p>
    <w:p w14:paraId="1A777232" w14:textId="5995FFC6"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_Toc212629872 \h </w:instrText>
      </w:r>
      <w:r>
        <w:rPr>
          <w:noProof/>
        </w:rPr>
      </w:r>
      <w:r>
        <w:rPr>
          <w:noProof/>
        </w:rPr>
        <w:fldChar w:fldCharType="separate"/>
      </w:r>
      <w:r>
        <w:rPr>
          <w:noProof/>
        </w:rPr>
        <w:t>143</w:t>
      </w:r>
      <w:r>
        <w:rPr>
          <w:noProof/>
        </w:rPr>
        <w:fldChar w:fldCharType="end"/>
      </w:r>
    </w:p>
    <w:p w14:paraId="7364B21E" w14:textId="59926CCF"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_Toc212629873 \h </w:instrText>
      </w:r>
      <w:r>
        <w:rPr>
          <w:noProof/>
        </w:rPr>
      </w:r>
      <w:r>
        <w:rPr>
          <w:noProof/>
        </w:rPr>
        <w:fldChar w:fldCharType="separate"/>
      </w:r>
      <w:r>
        <w:rPr>
          <w:noProof/>
        </w:rPr>
        <w:t>143</w:t>
      </w:r>
      <w:r>
        <w:rPr>
          <w:noProof/>
        </w:rPr>
        <w:fldChar w:fldCharType="end"/>
      </w:r>
    </w:p>
    <w:p w14:paraId="79120D73" w14:textId="7E440661"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_Toc212629874 \h </w:instrText>
      </w:r>
      <w:r>
        <w:rPr>
          <w:noProof/>
        </w:rPr>
      </w:r>
      <w:r>
        <w:rPr>
          <w:noProof/>
        </w:rPr>
        <w:fldChar w:fldCharType="separate"/>
      </w:r>
      <w:r>
        <w:rPr>
          <w:noProof/>
        </w:rPr>
        <w:t>143</w:t>
      </w:r>
      <w:r>
        <w:rPr>
          <w:noProof/>
        </w:rPr>
        <w:fldChar w:fldCharType="end"/>
      </w:r>
    </w:p>
    <w:p w14:paraId="449AEBFD" w14:textId="6081D96A"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_Toc212629875 \h </w:instrText>
      </w:r>
      <w:r>
        <w:rPr>
          <w:noProof/>
        </w:rPr>
      </w:r>
      <w:r>
        <w:rPr>
          <w:noProof/>
        </w:rPr>
        <w:fldChar w:fldCharType="separate"/>
      </w:r>
      <w:r>
        <w:rPr>
          <w:noProof/>
        </w:rPr>
        <w:t>143</w:t>
      </w:r>
      <w:r>
        <w:rPr>
          <w:noProof/>
        </w:rPr>
        <w:fldChar w:fldCharType="end"/>
      </w:r>
    </w:p>
    <w:p w14:paraId="065C2274" w14:textId="1D96C86C"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G (informative):</w:t>
      </w:r>
      <w:r>
        <w:rPr>
          <w:noProof/>
        </w:rPr>
        <w:tab/>
        <w:t>Guidelines for using Intent generic information model to support new scenario which is not standardized</w:t>
      </w:r>
      <w:r>
        <w:rPr>
          <w:noProof/>
        </w:rPr>
        <w:tab/>
      </w:r>
      <w:r>
        <w:rPr>
          <w:noProof/>
        </w:rPr>
        <w:fldChar w:fldCharType="begin" w:fldLock="1"/>
      </w:r>
      <w:r>
        <w:rPr>
          <w:noProof/>
        </w:rPr>
        <w:instrText xml:space="preserve"> PAGEREF _Toc212629876 \h </w:instrText>
      </w:r>
      <w:r>
        <w:rPr>
          <w:noProof/>
        </w:rPr>
      </w:r>
      <w:r>
        <w:rPr>
          <w:noProof/>
        </w:rPr>
        <w:fldChar w:fldCharType="separate"/>
      </w:r>
      <w:r>
        <w:rPr>
          <w:noProof/>
        </w:rPr>
        <w:t>145</w:t>
      </w:r>
      <w:r>
        <w:rPr>
          <w:noProof/>
        </w:rPr>
        <w:fldChar w:fldCharType="end"/>
      </w:r>
    </w:p>
    <w:p w14:paraId="17A271F1" w14:textId="6EF74A72"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H: Example Utility Function Usage</w:t>
      </w:r>
      <w:r>
        <w:rPr>
          <w:noProof/>
        </w:rPr>
        <w:tab/>
      </w:r>
      <w:r>
        <w:rPr>
          <w:noProof/>
        </w:rPr>
        <w:fldChar w:fldCharType="begin" w:fldLock="1"/>
      </w:r>
      <w:r>
        <w:rPr>
          <w:noProof/>
        </w:rPr>
        <w:instrText xml:space="preserve"> PAGEREF _Toc212629877 \h </w:instrText>
      </w:r>
      <w:r>
        <w:rPr>
          <w:noProof/>
        </w:rPr>
      </w:r>
      <w:r>
        <w:rPr>
          <w:noProof/>
        </w:rPr>
        <w:fldChar w:fldCharType="separate"/>
      </w:r>
      <w:r>
        <w:rPr>
          <w:noProof/>
        </w:rPr>
        <w:t>146</w:t>
      </w:r>
      <w:r>
        <w:rPr>
          <w:noProof/>
        </w:rPr>
        <w:fldChar w:fldCharType="end"/>
      </w:r>
    </w:p>
    <w:p w14:paraId="4DF9EE10" w14:textId="5393BECD"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H.1</w:t>
      </w:r>
      <w:r>
        <w:rPr>
          <w:noProof/>
          <w:lang w:eastAsia="zh-CN"/>
        </w:rPr>
        <w:tab/>
        <w:t>Overview</w:t>
      </w:r>
      <w:r>
        <w:rPr>
          <w:noProof/>
        </w:rPr>
        <w:tab/>
      </w:r>
      <w:r>
        <w:rPr>
          <w:noProof/>
        </w:rPr>
        <w:fldChar w:fldCharType="begin" w:fldLock="1"/>
      </w:r>
      <w:r>
        <w:rPr>
          <w:noProof/>
        </w:rPr>
        <w:instrText xml:space="preserve"> PAGEREF _Toc212629878 \h </w:instrText>
      </w:r>
      <w:r>
        <w:rPr>
          <w:noProof/>
        </w:rPr>
      </w:r>
      <w:r>
        <w:rPr>
          <w:noProof/>
        </w:rPr>
        <w:fldChar w:fldCharType="separate"/>
      </w:r>
      <w:r>
        <w:rPr>
          <w:noProof/>
        </w:rPr>
        <w:t>146</w:t>
      </w:r>
      <w:r>
        <w:rPr>
          <w:noProof/>
        </w:rPr>
        <w:fldChar w:fldCharType="end"/>
      </w:r>
    </w:p>
    <w:p w14:paraId="082EA88B" w14:textId="6615A446"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H.2</w:t>
      </w:r>
      <w:r>
        <w:rPr>
          <w:noProof/>
          <w:lang w:eastAsia="zh-CN"/>
        </w:rPr>
        <w:tab/>
        <w:t>Producer capabilities exposure</w:t>
      </w:r>
      <w:r>
        <w:rPr>
          <w:noProof/>
        </w:rPr>
        <w:tab/>
      </w:r>
      <w:r>
        <w:rPr>
          <w:noProof/>
        </w:rPr>
        <w:fldChar w:fldCharType="begin" w:fldLock="1"/>
      </w:r>
      <w:r>
        <w:rPr>
          <w:noProof/>
        </w:rPr>
        <w:instrText xml:space="preserve"> PAGEREF _Toc212629879 \h </w:instrText>
      </w:r>
      <w:r>
        <w:rPr>
          <w:noProof/>
        </w:rPr>
      </w:r>
      <w:r>
        <w:rPr>
          <w:noProof/>
        </w:rPr>
        <w:fldChar w:fldCharType="separate"/>
      </w:r>
      <w:r>
        <w:rPr>
          <w:noProof/>
        </w:rPr>
        <w:t>146</w:t>
      </w:r>
      <w:r>
        <w:rPr>
          <w:noProof/>
        </w:rPr>
        <w:fldChar w:fldCharType="end"/>
      </w:r>
    </w:p>
    <w:p w14:paraId="01048FFA" w14:textId="6BFFA903"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H.3</w:t>
      </w:r>
      <w:r>
        <w:rPr>
          <w:noProof/>
          <w:lang w:eastAsia="zh-CN"/>
        </w:rPr>
        <w:tab/>
        <w:t>Consumer utility function usage</w:t>
      </w:r>
      <w:r>
        <w:rPr>
          <w:noProof/>
        </w:rPr>
        <w:tab/>
      </w:r>
      <w:r>
        <w:rPr>
          <w:noProof/>
        </w:rPr>
        <w:fldChar w:fldCharType="begin" w:fldLock="1"/>
      </w:r>
      <w:r>
        <w:rPr>
          <w:noProof/>
        </w:rPr>
        <w:instrText xml:space="preserve"> PAGEREF _Toc212629880 \h </w:instrText>
      </w:r>
      <w:r>
        <w:rPr>
          <w:noProof/>
        </w:rPr>
      </w:r>
      <w:r>
        <w:rPr>
          <w:noProof/>
        </w:rPr>
        <w:fldChar w:fldCharType="separate"/>
      </w:r>
      <w:r>
        <w:rPr>
          <w:noProof/>
        </w:rPr>
        <w:t>146</w:t>
      </w:r>
      <w:r>
        <w:rPr>
          <w:noProof/>
        </w:rPr>
        <w:fldChar w:fldCharType="end"/>
      </w:r>
    </w:p>
    <w:p w14:paraId="27141521" w14:textId="0FE9AE71"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H.4</w:t>
      </w:r>
      <w:r>
        <w:rPr>
          <w:noProof/>
          <w:lang w:eastAsia="zh-CN"/>
        </w:rPr>
        <w:tab/>
        <w:t>Producer utility function usage</w:t>
      </w:r>
      <w:r>
        <w:rPr>
          <w:noProof/>
        </w:rPr>
        <w:tab/>
      </w:r>
      <w:r>
        <w:rPr>
          <w:noProof/>
        </w:rPr>
        <w:fldChar w:fldCharType="begin" w:fldLock="1"/>
      </w:r>
      <w:r>
        <w:rPr>
          <w:noProof/>
        </w:rPr>
        <w:instrText xml:space="preserve"> PAGEREF _Toc212629881 \h </w:instrText>
      </w:r>
      <w:r>
        <w:rPr>
          <w:noProof/>
        </w:rPr>
      </w:r>
      <w:r>
        <w:rPr>
          <w:noProof/>
        </w:rPr>
        <w:fldChar w:fldCharType="separate"/>
      </w:r>
      <w:r>
        <w:rPr>
          <w:noProof/>
        </w:rPr>
        <w:t>147</w:t>
      </w:r>
      <w:r>
        <w:rPr>
          <w:noProof/>
        </w:rPr>
        <w:fldChar w:fldCharType="end"/>
      </w:r>
    </w:p>
    <w:p w14:paraId="487B6C61" w14:textId="339B054A"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H.5</w:t>
      </w:r>
      <w:r>
        <w:rPr>
          <w:noProof/>
          <w:lang w:eastAsia="zh-CN"/>
        </w:rPr>
        <w:tab/>
        <w:t>Consumer utility function result report</w:t>
      </w:r>
      <w:r>
        <w:rPr>
          <w:noProof/>
        </w:rPr>
        <w:tab/>
      </w:r>
      <w:r>
        <w:rPr>
          <w:noProof/>
        </w:rPr>
        <w:fldChar w:fldCharType="begin" w:fldLock="1"/>
      </w:r>
      <w:r>
        <w:rPr>
          <w:noProof/>
        </w:rPr>
        <w:instrText xml:space="preserve"> PAGEREF _Toc212629882 \h </w:instrText>
      </w:r>
      <w:r>
        <w:rPr>
          <w:noProof/>
        </w:rPr>
      </w:r>
      <w:r>
        <w:rPr>
          <w:noProof/>
        </w:rPr>
        <w:fldChar w:fldCharType="separate"/>
      </w:r>
      <w:r>
        <w:rPr>
          <w:noProof/>
        </w:rPr>
        <w:t>147</w:t>
      </w:r>
      <w:r>
        <w:rPr>
          <w:noProof/>
        </w:rPr>
        <w:fldChar w:fldCharType="end"/>
      </w:r>
    </w:p>
    <w:p w14:paraId="41F99EF7" w14:textId="06C6B10E"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I (informative):</w:t>
      </w:r>
      <w:r>
        <w:rPr>
          <w:noProof/>
        </w:rPr>
        <w:tab/>
        <w:t>Change history</w:t>
      </w:r>
      <w:r>
        <w:rPr>
          <w:noProof/>
        </w:rPr>
        <w:tab/>
      </w:r>
      <w:r>
        <w:rPr>
          <w:noProof/>
        </w:rPr>
        <w:fldChar w:fldCharType="begin" w:fldLock="1"/>
      </w:r>
      <w:r>
        <w:rPr>
          <w:noProof/>
        </w:rPr>
        <w:instrText xml:space="preserve"> PAGEREF _Toc212629883 \h </w:instrText>
      </w:r>
      <w:r>
        <w:rPr>
          <w:noProof/>
        </w:rPr>
      </w:r>
      <w:r>
        <w:rPr>
          <w:noProof/>
        </w:rPr>
        <w:fldChar w:fldCharType="separate"/>
      </w:r>
      <w:r>
        <w:rPr>
          <w:noProof/>
        </w:rPr>
        <w:t>148</w:t>
      </w:r>
      <w:r>
        <w:rPr>
          <w:noProof/>
        </w:rPr>
        <w:fldChar w:fldCharType="end"/>
      </w:r>
    </w:p>
    <w:p w14:paraId="16CCB71E" w14:textId="20544419" w:rsidR="00080512" w:rsidRPr="00506640" w:rsidRDefault="00A37F54">
      <w:r>
        <w:fldChar w:fldCharType="end"/>
      </w:r>
    </w:p>
    <w:p w14:paraId="13F5A703" w14:textId="0CAB0051" w:rsidR="00080512" w:rsidRPr="00506640" w:rsidRDefault="00080512" w:rsidP="00D5164C">
      <w:pPr>
        <w:pStyle w:val="Heading1"/>
      </w:pPr>
      <w:bookmarkStart w:id="18" w:name="_CRForeword"/>
      <w:bookmarkEnd w:id="18"/>
      <w:r w:rsidRPr="00506640">
        <w:br w:type="page"/>
      </w:r>
      <w:bookmarkStart w:id="19" w:name="foreword"/>
      <w:bookmarkStart w:id="20" w:name="_Toc106192910"/>
      <w:bookmarkStart w:id="21" w:name="_Toc212629655"/>
      <w:bookmarkEnd w:id="19"/>
      <w:r w:rsidRPr="00506640">
        <w:t>Foreword</w:t>
      </w:r>
      <w:bookmarkEnd w:id="20"/>
      <w:bookmarkEnd w:id="21"/>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 xml:space="preserve">Version </w:t>
      </w:r>
      <w:proofErr w:type="spellStart"/>
      <w:r w:rsidRPr="00506640">
        <w:t>x.y.z</w:t>
      </w:r>
      <w:proofErr w:type="spellEnd"/>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 xml:space="preserve">presented to TSG for </w:t>
      </w:r>
      <w:proofErr w:type="gramStart"/>
      <w:r w:rsidRPr="00506640">
        <w:t>information;</w:t>
      </w:r>
      <w:proofErr w:type="gramEnd"/>
    </w:p>
    <w:p w14:paraId="417D4D8D" w14:textId="77777777" w:rsidR="00080512" w:rsidRPr="00506640" w:rsidRDefault="00080512">
      <w:pPr>
        <w:pStyle w:val="B3"/>
      </w:pPr>
      <w:r w:rsidRPr="00506640">
        <w:t>2</w:t>
      </w:r>
      <w:r w:rsidRPr="00506640">
        <w:tab/>
        <w:t xml:space="preserve">presented to TSG for </w:t>
      </w:r>
      <w:proofErr w:type="gramStart"/>
      <w:r w:rsidRPr="00506640">
        <w:t>approval;</w:t>
      </w:r>
      <w:proofErr w:type="gramEnd"/>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1721E7C9" w:rsidR="00BA19ED" w:rsidRPr="00E65954" w:rsidRDefault="00BA19ED" w:rsidP="00A27486">
      <w:r w:rsidRPr="00E65954">
        <w:t xml:space="preserve">The constructions </w:t>
      </w:r>
      <w:r w:rsidR="001C2595">
        <w:t>"</w:t>
      </w:r>
      <w:r w:rsidRPr="00E65954">
        <w:t>shall</w:t>
      </w:r>
      <w:r w:rsidR="001C2595">
        <w:t>"</w:t>
      </w:r>
      <w:r w:rsidRPr="00E65954">
        <w:t xml:space="preserve"> and </w:t>
      </w:r>
      <w:r w:rsidR="001C2595">
        <w:t>"</w:t>
      </w:r>
      <w:r w:rsidRPr="00E65954">
        <w:t>shall not</w:t>
      </w:r>
      <w:r w:rsidR="001C2595">
        <w:t>"</w:t>
      </w:r>
      <w:r w:rsidRPr="00E65954">
        <w:t xml:space="preserve"> are confined to the context of normative provisions, and do not appear in Technical Reports.</w:t>
      </w:r>
    </w:p>
    <w:p w14:paraId="3E390EB5" w14:textId="75CBADE6" w:rsidR="00C1496A" w:rsidRPr="00E65954" w:rsidRDefault="00C1496A" w:rsidP="00A27486">
      <w:r w:rsidRPr="00E65954">
        <w:t xml:space="preserve">The constructions </w:t>
      </w:r>
      <w:r w:rsidR="001C2595">
        <w:t>"</w:t>
      </w:r>
      <w:r w:rsidRPr="00E65954">
        <w:t>must</w:t>
      </w:r>
      <w:r w:rsidR="001C2595">
        <w:t>"</w:t>
      </w:r>
      <w:r w:rsidRPr="00E65954">
        <w:t xml:space="preserve"> and </w:t>
      </w:r>
      <w:r w:rsidR="001C2595">
        <w:t>"</w:t>
      </w:r>
      <w:r w:rsidRPr="00E65954">
        <w:t>must not</w:t>
      </w:r>
      <w:r w:rsidR="001C2595">
        <w:t>"</w:t>
      </w:r>
      <w:r w:rsidRPr="00E65954">
        <w:t xml:space="preserve"> are not used as substitutes for </w:t>
      </w:r>
      <w:r w:rsidR="001C2595">
        <w:t>"</w:t>
      </w:r>
      <w:r w:rsidRPr="00E65954">
        <w:t>shall</w:t>
      </w:r>
      <w:r w:rsidR="001C2595">
        <w:t>"</w:t>
      </w:r>
      <w:r w:rsidRPr="00E65954">
        <w:t xml:space="preserve"> and </w:t>
      </w:r>
      <w:r w:rsidR="001C2595">
        <w:t>"</w:t>
      </w:r>
      <w:r w:rsidRPr="00E65954">
        <w:t>shall not</w:t>
      </w:r>
      <w:r w:rsidR="001C2595">
        <w:t>"</w:t>
      </w:r>
      <w:r w:rsidRPr="00E65954">
        <w:t xml:space="preserve">.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w:t>
      </w:r>
      <w:proofErr w:type="gramStart"/>
      <w:r w:rsidRPr="00E65954">
        <w:t>so as to</w:t>
      </w:r>
      <w:proofErr w:type="gramEnd"/>
      <w:r w:rsidRPr="00E65954">
        <w:t xml:space="preserve">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4E7A596D" w:rsidR="008C384C" w:rsidRPr="00506640" w:rsidRDefault="008C384C" w:rsidP="00A27486">
      <w:r w:rsidRPr="00E65954">
        <w:t xml:space="preserve">The construction </w:t>
      </w:r>
      <w:r w:rsidR="001C2595">
        <w:t>"</w:t>
      </w:r>
      <w:r w:rsidRPr="00E65954">
        <w:t>may not</w:t>
      </w:r>
      <w:r w:rsidR="001C2595">
        <w:t>"</w:t>
      </w:r>
      <w:r w:rsidRPr="00E65954">
        <w:t xml:space="preserve">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w:t>
      </w:r>
      <w:r w:rsidR="001C2595">
        <w:t>"</w:t>
      </w:r>
      <w:r w:rsidR="001F1132" w:rsidRPr="00E65954">
        <w:t>might not</w:t>
      </w:r>
      <w:r w:rsidR="001C2595">
        <w:t>"</w:t>
      </w:r>
      <w:r w:rsidR="001F1132" w:rsidRPr="00E65954">
        <w:t xml:space="preserve"> </w:t>
      </w:r>
      <w:r w:rsidR="003765B8" w:rsidRPr="00E65954">
        <w:t xml:space="preserve">or </w:t>
      </w:r>
      <w:r w:rsidR="001C2595">
        <w:t>"</w:t>
      </w:r>
      <w:r w:rsidR="003765B8" w:rsidRPr="00E65954">
        <w:t>shall not</w:t>
      </w:r>
      <w:r w:rsidR="001C2595">
        <w:t>"</w:t>
      </w:r>
      <w:r w:rsidR="003765B8" w:rsidRPr="00E65954">
        <w:t xml:space="preserve">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38D66469" w:rsidR="00774DA4" w:rsidRPr="00506640" w:rsidRDefault="00774DA4" w:rsidP="00A27486">
      <w:r w:rsidRPr="00506640">
        <w:t xml:space="preserve">The constructions </w:t>
      </w:r>
      <w:r w:rsidR="001C2595">
        <w:t>"</w:t>
      </w:r>
      <w:r w:rsidRPr="00506640">
        <w:t>can</w:t>
      </w:r>
      <w:r w:rsidR="001C2595">
        <w:t>"</w:t>
      </w:r>
      <w:r w:rsidRPr="00506640">
        <w:t xml:space="preserve"> and </w:t>
      </w:r>
      <w:r w:rsidR="001C2595">
        <w:t>"</w:t>
      </w:r>
      <w:r w:rsidRPr="00506640">
        <w:t>cannot</w:t>
      </w:r>
      <w:r w:rsidR="001C2595">
        <w:t>"</w:t>
      </w:r>
      <w:r w:rsidRPr="00506640">
        <w:t xml:space="preserve"> </w:t>
      </w:r>
      <w:r w:rsidR="00F9008D" w:rsidRPr="00506640">
        <w:t xml:space="preserve">are not </w:t>
      </w:r>
      <w:r w:rsidRPr="00506640">
        <w:t>substitute</w:t>
      </w:r>
      <w:r w:rsidR="003765B8" w:rsidRPr="00506640">
        <w:t>s</w:t>
      </w:r>
      <w:r w:rsidRPr="00506640">
        <w:t xml:space="preserve"> for </w:t>
      </w:r>
      <w:r w:rsidR="001C2595">
        <w:t>"</w:t>
      </w:r>
      <w:r w:rsidRPr="00506640">
        <w:t>may</w:t>
      </w:r>
      <w:r w:rsidR="001C2595">
        <w:t>"</w:t>
      </w:r>
      <w:r w:rsidRPr="00506640">
        <w:t xml:space="preserve"> and </w:t>
      </w:r>
      <w:r w:rsidR="001C2595">
        <w:t>"</w:t>
      </w:r>
      <w:r w:rsidRPr="00506640">
        <w:t>need not</w:t>
      </w:r>
      <w:r w:rsidR="001C2595">
        <w:t>"</w:t>
      </w:r>
      <w:r w:rsidRPr="00506640">
        <w: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proofErr w:type="gramStart"/>
      <w:r w:rsidR="003765B8" w:rsidRPr="00506640">
        <w:t>as a result of</w:t>
      </w:r>
      <w:proofErr w:type="gramEnd"/>
      <w:r w:rsidR="003765B8" w:rsidRPr="00506640">
        <w:t xml:space="preserve">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proofErr w:type="gramStart"/>
      <w:r w:rsidR="003765B8" w:rsidRPr="00506640">
        <w:t>as a result of</w:t>
      </w:r>
      <w:proofErr w:type="gramEnd"/>
      <w:r w:rsidR="003765B8" w:rsidRPr="00506640">
        <w:t xml:space="preserve">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w:t>
      </w:r>
      <w:proofErr w:type="gramStart"/>
      <w:r w:rsidRPr="00506640">
        <w:t>as a result of</w:t>
      </w:r>
      <w:proofErr w:type="gramEnd"/>
      <w:r w:rsidRPr="00506640">
        <w:t xml:space="preserve">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t>might not</w:t>
      </w:r>
      <w:r w:rsidRPr="00506640">
        <w:tab/>
        <w:t xml:space="preserve">indicates a likelihood that something will not happen </w:t>
      </w:r>
      <w:proofErr w:type="gramStart"/>
      <w:r w:rsidRPr="00506640">
        <w:t>as a result of</w:t>
      </w:r>
      <w:proofErr w:type="gramEnd"/>
      <w:r w:rsidRPr="00506640">
        <w:t xml:space="preserve">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A9C01D7" w:rsidR="00774DA4" w:rsidRPr="00506640" w:rsidRDefault="00647114" w:rsidP="00A27486">
      <w:r w:rsidRPr="00506640">
        <w:t xml:space="preserve">The constructions </w:t>
      </w:r>
      <w:r w:rsidR="001C2595">
        <w:t>"</w:t>
      </w:r>
      <w:proofErr w:type="gramStart"/>
      <w:r w:rsidRPr="00506640">
        <w:t>is</w:t>
      </w:r>
      <w:proofErr w:type="gramEnd"/>
      <w:r w:rsidR="001C2595">
        <w:t>"</w:t>
      </w:r>
      <w:r w:rsidRPr="00506640">
        <w:t xml:space="preserve"> and </w:t>
      </w:r>
      <w:r w:rsidR="001C2595">
        <w:t>"</w:t>
      </w:r>
      <w:r w:rsidRPr="00506640">
        <w:t>is not</w:t>
      </w:r>
      <w:r w:rsidR="001C2595">
        <w:t>"</w:t>
      </w:r>
      <w:r w:rsidRPr="00506640">
        <w:t xml:space="preserve"> do not indicate requirements.</w:t>
      </w:r>
    </w:p>
    <w:p w14:paraId="41A1FABE" w14:textId="312F032F" w:rsidR="00080512" w:rsidRPr="00506640" w:rsidRDefault="00080512">
      <w:pPr>
        <w:pStyle w:val="Heading1"/>
      </w:pPr>
      <w:bookmarkStart w:id="22" w:name="introduction"/>
      <w:bookmarkStart w:id="23" w:name="_CRIntroduction"/>
      <w:bookmarkStart w:id="24" w:name="_Toc106192911"/>
      <w:bookmarkStart w:id="25" w:name="_Toc212629656"/>
      <w:bookmarkEnd w:id="22"/>
      <w:bookmarkEnd w:id="23"/>
      <w:r w:rsidRPr="00506640">
        <w:t>Introduction</w:t>
      </w:r>
      <w:bookmarkEnd w:id="24"/>
      <w:bookmarkEnd w:id="25"/>
    </w:p>
    <w:p w14:paraId="7B191FAD" w14:textId="14E2D432"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6" w:name="_CR1"/>
      <w:bookmarkEnd w:id="26"/>
      <w:r w:rsidRPr="00506640">
        <w:br w:type="page"/>
      </w:r>
      <w:bookmarkStart w:id="27" w:name="scope"/>
      <w:bookmarkStart w:id="28" w:name="_Toc106192912"/>
      <w:bookmarkStart w:id="29" w:name="_Toc212629657"/>
      <w:bookmarkEnd w:id="27"/>
      <w:r w:rsidRPr="00506640">
        <w:t>1</w:t>
      </w:r>
      <w:r w:rsidRPr="00506640">
        <w:tab/>
        <w:t>Scope</w:t>
      </w:r>
      <w:bookmarkEnd w:id="28"/>
      <w:bookmarkEnd w:id="29"/>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30" w:name="references"/>
      <w:bookmarkStart w:id="31" w:name="_CR2"/>
      <w:bookmarkStart w:id="32" w:name="_Toc106192913"/>
      <w:bookmarkStart w:id="33" w:name="_Toc212629658"/>
      <w:bookmarkEnd w:id="30"/>
      <w:bookmarkEnd w:id="31"/>
      <w:r w:rsidRPr="00506640">
        <w:t>2</w:t>
      </w:r>
      <w:r w:rsidRPr="00506640">
        <w:tab/>
        <w:t>References</w:t>
      </w:r>
      <w:bookmarkEnd w:id="32"/>
      <w:bookmarkEnd w:id="33"/>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658CFDA5" w:rsidR="00EC4A25" w:rsidRPr="00506640" w:rsidRDefault="00EC4A25" w:rsidP="00EC4A25">
      <w:pPr>
        <w:pStyle w:val="EX"/>
      </w:pPr>
      <w:r w:rsidRPr="00506640">
        <w:t>[1]</w:t>
      </w:r>
      <w:r w:rsidRPr="00506640">
        <w:tab/>
        <w:t xml:space="preserve">3GPP TR 21.905: </w:t>
      </w:r>
      <w:r w:rsidR="001C2595">
        <w:t>"</w:t>
      </w:r>
      <w:r w:rsidRPr="00506640">
        <w:t>Vocabulary for 3GPP Specifications</w:t>
      </w:r>
      <w:r w:rsidR="001C2595">
        <w:t>"</w:t>
      </w:r>
      <w:r w:rsidRPr="00506640">
        <w:t>.</w:t>
      </w:r>
    </w:p>
    <w:p w14:paraId="6D19EA04" w14:textId="4A8DECA6" w:rsidR="0098749D" w:rsidRPr="00506640" w:rsidRDefault="0098749D" w:rsidP="0098749D">
      <w:pPr>
        <w:pStyle w:val="EX"/>
      </w:pPr>
      <w:r w:rsidRPr="00506640">
        <w:t>[2]</w:t>
      </w:r>
      <w:r w:rsidRPr="00506640">
        <w:tab/>
        <w:t xml:space="preserve">3GPP TS 28.531: </w:t>
      </w:r>
      <w:r w:rsidR="001C2595">
        <w:t>"</w:t>
      </w:r>
      <w:r w:rsidRPr="00506640">
        <w:t>Management and orchestration; Provisioning</w:t>
      </w:r>
      <w:r w:rsidR="001C2595">
        <w:t>"</w:t>
      </w:r>
      <w:r w:rsidRPr="00506640">
        <w:t>.</w:t>
      </w:r>
    </w:p>
    <w:p w14:paraId="07EA73D6" w14:textId="690A891B" w:rsidR="00EC4A25" w:rsidRPr="00506640" w:rsidRDefault="007F499E" w:rsidP="00EC4A25">
      <w:pPr>
        <w:pStyle w:val="EX"/>
      </w:pPr>
      <w:r w:rsidRPr="00506640">
        <w:t>[3]</w:t>
      </w:r>
      <w:r w:rsidRPr="00506640">
        <w:tab/>
        <w:t xml:space="preserve">3GPP TS 28.532: </w:t>
      </w:r>
      <w:r w:rsidR="001C2595">
        <w:t>"</w:t>
      </w:r>
      <w:r w:rsidRPr="00506640">
        <w:t>Management and orchestration; Generic management services</w:t>
      </w:r>
      <w:r w:rsidR="001C2595">
        <w:t>"</w:t>
      </w:r>
      <w:r w:rsidR="00804A58" w:rsidRPr="00506640">
        <w:t>.</w:t>
      </w:r>
    </w:p>
    <w:p w14:paraId="13C94B5E" w14:textId="43D7C859" w:rsidR="00A1797D" w:rsidRPr="00506640" w:rsidRDefault="00A1797D" w:rsidP="00A1797D">
      <w:pPr>
        <w:pStyle w:val="EX"/>
      </w:pPr>
      <w:r w:rsidRPr="00506640">
        <w:t>[4]</w:t>
      </w:r>
      <w:r w:rsidRPr="00506640">
        <w:tab/>
        <w:t xml:space="preserve">3GPP TS 28.530: </w:t>
      </w:r>
      <w:r w:rsidR="001C2595">
        <w:t>"</w:t>
      </w:r>
      <w:r w:rsidRPr="00506640">
        <w:t>Management and orchestration; Concept, use cases and requirements</w:t>
      </w:r>
      <w:r w:rsidR="001C2595">
        <w:t>"</w:t>
      </w:r>
      <w:r w:rsidR="002071D6" w:rsidRPr="00506640">
        <w:t>.</w:t>
      </w:r>
    </w:p>
    <w:p w14:paraId="03D42F40" w14:textId="62AECDF8" w:rsidR="00C80DBF" w:rsidRPr="00506640" w:rsidRDefault="00C80DBF" w:rsidP="00C80DBF">
      <w:pPr>
        <w:pStyle w:val="EX"/>
      </w:pPr>
      <w:r w:rsidRPr="00506640">
        <w:t>[5]</w:t>
      </w:r>
      <w:r w:rsidRPr="00506640">
        <w:tab/>
        <w:t xml:space="preserve">3GPP TS 28.541: </w:t>
      </w:r>
      <w:r w:rsidR="001C2595">
        <w:t>"</w:t>
      </w:r>
      <w:r w:rsidRPr="00E03106">
        <w:t>Management and orchestration; 5G Network Resource Model (NRM); Stage 2 and stage 3</w:t>
      </w:r>
      <w:r w:rsidR="001C2595">
        <w:t>"</w:t>
      </w:r>
      <w:r w:rsidRPr="00506640">
        <w:t>.</w:t>
      </w:r>
    </w:p>
    <w:p w14:paraId="7E254F09" w14:textId="2B72DF7A" w:rsidR="00C80DBF" w:rsidRPr="00506640" w:rsidRDefault="00C80DBF" w:rsidP="00C80DBF">
      <w:pPr>
        <w:pStyle w:val="EX"/>
      </w:pPr>
      <w:r w:rsidRPr="00506640">
        <w:t>[6]</w:t>
      </w:r>
      <w:r w:rsidRPr="00506640">
        <w:tab/>
        <w:t xml:space="preserve">3GPP TS 28.622: </w:t>
      </w:r>
      <w:r w:rsidR="001C2595">
        <w:t>"</w:t>
      </w:r>
      <w:r w:rsidRPr="00E03106">
        <w:t>Telecommunication management; Generic Network Resource Model (NRM); Integration Reference Point (IRP);</w:t>
      </w:r>
      <w:r w:rsidRPr="00506640">
        <w:t xml:space="preserve"> </w:t>
      </w:r>
      <w:r w:rsidRPr="00E03106">
        <w:t>Information Service (IS)</w:t>
      </w:r>
      <w:r w:rsidR="001C2595">
        <w:t>"</w:t>
      </w:r>
      <w:r w:rsidRPr="00506640">
        <w:t>.</w:t>
      </w:r>
    </w:p>
    <w:p w14:paraId="30A6A351" w14:textId="328F2B4D" w:rsidR="00C80DBF" w:rsidRPr="00506640" w:rsidRDefault="00133037" w:rsidP="00C31430">
      <w:pPr>
        <w:pStyle w:val="EX"/>
      </w:pPr>
      <w:r w:rsidRPr="00506640">
        <w:t>[7]</w:t>
      </w:r>
      <w:r w:rsidRPr="00506640">
        <w:tab/>
        <w:t xml:space="preserve">TM Forum IG1253A: </w:t>
      </w:r>
      <w:r w:rsidR="001C2595">
        <w:t>"</w:t>
      </w:r>
      <w:r w:rsidRPr="00506640">
        <w:t>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r w:rsidR="001C2595">
        <w:t>"</w:t>
      </w:r>
      <w:r w:rsidRPr="00506640">
        <w:t>.</w:t>
      </w:r>
    </w:p>
    <w:p w14:paraId="2ADF3DDA" w14:textId="5E57F559" w:rsidR="001C6F7D" w:rsidRPr="00506640" w:rsidRDefault="001C6F7D" w:rsidP="002071D6">
      <w:pPr>
        <w:pStyle w:val="EX"/>
      </w:pPr>
      <w:r w:rsidRPr="00506640">
        <w:t>[8]</w:t>
      </w:r>
      <w:r w:rsidRPr="00506640">
        <w:tab/>
        <w:t xml:space="preserve">3GPP TS 38.104: </w:t>
      </w:r>
      <w:r w:rsidR="001C2595">
        <w:t>"</w:t>
      </w:r>
      <w:r w:rsidRPr="00506640">
        <w:t>NR;</w:t>
      </w:r>
      <w:r w:rsidRPr="00506640">
        <w:rPr>
          <w:rFonts w:eastAsiaTheme="minorEastAsia" w:hint="eastAsia"/>
          <w:lang w:eastAsia="zh-CN"/>
        </w:rPr>
        <w:t xml:space="preserve"> </w:t>
      </w:r>
      <w:r w:rsidRPr="00506640">
        <w:t>Base Station (BS) radio transmission and reception</w:t>
      </w:r>
      <w:r w:rsidR="001C2595">
        <w:t>"</w:t>
      </w:r>
      <w:r w:rsidRPr="00506640">
        <w:t>.</w:t>
      </w:r>
    </w:p>
    <w:p w14:paraId="00661348" w14:textId="3743524F" w:rsidR="001C6F7D" w:rsidRDefault="001C6F7D" w:rsidP="002071D6">
      <w:pPr>
        <w:pStyle w:val="EX"/>
      </w:pPr>
      <w:r w:rsidRPr="00506640">
        <w:t>[9]</w:t>
      </w:r>
      <w:r w:rsidRPr="00506640">
        <w:tab/>
        <w:t xml:space="preserve">3GPP TS 28.538: </w:t>
      </w:r>
      <w:r w:rsidR="001C2595">
        <w:t>"</w:t>
      </w:r>
      <w:r w:rsidRPr="00506640">
        <w:t>Management and orchestration; Edge Computing Management</w:t>
      </w:r>
      <w:r w:rsidR="001C2595">
        <w:t>"</w:t>
      </w:r>
      <w:r w:rsidRPr="00506640">
        <w:t>.</w:t>
      </w:r>
    </w:p>
    <w:p w14:paraId="6F2D4467" w14:textId="02E83790" w:rsidR="000910A1" w:rsidRDefault="000910A1" w:rsidP="002071D6">
      <w:pPr>
        <w:pStyle w:val="EX"/>
      </w:pPr>
      <w:r w:rsidRPr="00926D4D">
        <w:t>[</w:t>
      </w:r>
      <w:r>
        <w:t>10</w:t>
      </w:r>
      <w:r w:rsidRPr="00926D4D">
        <w:t>]</w:t>
      </w:r>
      <w:r w:rsidRPr="00926D4D">
        <w:tab/>
        <w:t>3GPP TS 28.658</w:t>
      </w:r>
      <w:r>
        <w:t>:</w:t>
      </w:r>
      <w:r w:rsidRPr="00926D4D">
        <w:t xml:space="preserve"> </w:t>
      </w:r>
      <w:r w:rsidR="001C2595">
        <w:t>"</w:t>
      </w:r>
      <w:r w:rsidRPr="00926D4D">
        <w:t>Telecommunications management; Evolved Universal Terrestrial Radio Access Network (E-UTRAN) Network Resource Model (NRM) Integration Reference Point (IRP): Information Service (IS)</w:t>
      </w:r>
      <w:r w:rsidR="001C2595">
        <w:t>"</w:t>
      </w:r>
      <w:r w:rsidRPr="00926D4D">
        <w:t>.</w:t>
      </w:r>
    </w:p>
    <w:p w14:paraId="4BAD812C" w14:textId="658A80CF" w:rsidR="004E524F" w:rsidRDefault="004E524F" w:rsidP="002071D6">
      <w:pPr>
        <w:pStyle w:val="EX"/>
      </w:pPr>
      <w:r>
        <w:rPr>
          <w:rFonts w:hint="eastAsia"/>
          <w:lang w:eastAsia="zh-CN"/>
        </w:rPr>
        <w:t>[</w:t>
      </w:r>
      <w:r>
        <w:rPr>
          <w:lang w:eastAsia="zh-CN"/>
        </w:rPr>
        <w:t>11]</w:t>
      </w:r>
      <w:r>
        <w:rPr>
          <w:lang w:eastAsia="zh-CN"/>
        </w:rPr>
        <w:tab/>
      </w:r>
      <w:r w:rsidRPr="00134FFA">
        <w:t xml:space="preserve">3GPP TS 28.554: </w:t>
      </w:r>
      <w:r w:rsidR="001C2595">
        <w:t>"</w:t>
      </w:r>
      <w:r w:rsidRPr="00134FFA">
        <w:t>Management and orchestration; 5G end to end Key Performance Indicators (KPI)</w:t>
      </w:r>
      <w:r w:rsidR="001C2595">
        <w:t>"</w:t>
      </w:r>
      <w:r w:rsidRPr="00134FFA">
        <w:t>.</w:t>
      </w:r>
    </w:p>
    <w:p w14:paraId="2BB38E8C" w14:textId="79D77CB6" w:rsidR="0096738B" w:rsidRDefault="0096738B" w:rsidP="0096738B">
      <w:pPr>
        <w:pStyle w:val="EX"/>
      </w:pPr>
      <w:r w:rsidRPr="00926D4D">
        <w:t>[</w:t>
      </w:r>
      <w:r>
        <w:t>12</w:t>
      </w:r>
      <w:r w:rsidRPr="00926D4D">
        <w:t>]</w:t>
      </w:r>
      <w:r w:rsidRPr="00926D4D">
        <w:tab/>
        <w:t>3GPP TS 28.</w:t>
      </w:r>
      <w:r>
        <w:t>552:</w:t>
      </w:r>
      <w:bookmarkStart w:id="34" w:name="OLE_LINK15"/>
      <w:bookmarkStart w:id="35" w:name="OLE_LINK16"/>
      <w:r w:rsidRPr="00926D4D">
        <w:t xml:space="preserve"> </w:t>
      </w:r>
      <w:r w:rsidR="001C2595">
        <w:t>"</w:t>
      </w:r>
      <w:r w:rsidRPr="00B021BE">
        <w:t xml:space="preserve"> </w:t>
      </w:r>
      <w:bookmarkEnd w:id="34"/>
      <w:bookmarkEnd w:id="35"/>
      <w:r>
        <w:t>Management and orchestration;</w:t>
      </w:r>
      <w:r>
        <w:rPr>
          <w:lang w:eastAsia="zh-CN"/>
        </w:rPr>
        <w:t xml:space="preserve"> 5</w:t>
      </w:r>
      <w:r>
        <w:t>G performance measurements</w:t>
      </w:r>
      <w:r w:rsidR="001C2595">
        <w:t>"</w:t>
      </w:r>
      <w:r w:rsidRPr="00926D4D">
        <w:t>.</w:t>
      </w:r>
    </w:p>
    <w:p w14:paraId="63CB2770" w14:textId="267833A1"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001C2595">
        <w:t>"</w:t>
      </w:r>
      <w:r w:rsidRPr="00B021BE">
        <w:t xml:space="preserve"> </w:t>
      </w:r>
      <w:r>
        <w:rPr>
          <w:lang w:eastAsia="zh-CN"/>
        </w:rPr>
        <w:t>5G System; Network Function Repository Services</w:t>
      </w:r>
      <w:r w:rsidR="001C2595">
        <w:t>"</w:t>
      </w:r>
      <w:r w:rsidRPr="00926D4D">
        <w:t>.</w:t>
      </w:r>
    </w:p>
    <w:p w14:paraId="33308E2A" w14:textId="448B3461"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001C2595">
        <w:t>"</w:t>
      </w:r>
      <w:r w:rsidRPr="00D92679">
        <w:t>Evolved Universal Terrestrial Radio Access (E-UTRA);</w:t>
      </w:r>
      <w:r w:rsidRPr="00B021BE">
        <w:t xml:space="preserve"> </w:t>
      </w:r>
      <w:r w:rsidRPr="00D92679">
        <w:t>Base Station (BS) radio transmission and reception</w:t>
      </w:r>
      <w:r>
        <w:t xml:space="preserve"> </w:t>
      </w:r>
      <w:r w:rsidR="001C2595">
        <w:t>"</w:t>
      </w:r>
    </w:p>
    <w:p w14:paraId="425D0EC5" w14:textId="27DF83E1" w:rsidR="000B3B1F" w:rsidRDefault="000B3B1F" w:rsidP="000B3B1F">
      <w:pPr>
        <w:pStyle w:val="EX"/>
      </w:pPr>
      <w:r>
        <w:t>[15]</w:t>
      </w:r>
      <w:r>
        <w:tab/>
        <w:t xml:space="preserve">3GPP TS 23.003: </w:t>
      </w:r>
      <w:r w:rsidR="001C2595">
        <w:t>"</w:t>
      </w:r>
      <w:r>
        <w:t>Numbering, Addressing and Identification</w:t>
      </w:r>
      <w:r w:rsidR="001C2595">
        <w:t>"</w:t>
      </w:r>
      <w:r>
        <w:t>.</w:t>
      </w:r>
    </w:p>
    <w:p w14:paraId="6850DBD2" w14:textId="06A9383F" w:rsidR="0044227B" w:rsidRDefault="0044227B" w:rsidP="000B3B1F">
      <w:pPr>
        <w:pStyle w:val="EX"/>
        <w:rPr>
          <w:lang w:eastAsia="zh-CN"/>
        </w:rPr>
      </w:pPr>
      <w:r>
        <w:rPr>
          <w:rFonts w:hint="eastAsia"/>
          <w:lang w:eastAsia="zh-CN"/>
        </w:rPr>
        <w:t>[</w:t>
      </w:r>
      <w:r>
        <w:rPr>
          <w:lang w:eastAsia="zh-CN"/>
        </w:rPr>
        <w:t>16]</w:t>
      </w:r>
      <w:r>
        <w:rPr>
          <w:lang w:eastAsia="zh-CN"/>
        </w:rPr>
        <w:tab/>
      </w:r>
      <w:hyperlink r:id="rId16" w:history="1">
        <w:r w:rsidR="00D049CE" w:rsidRPr="00C102C9">
          <w:rPr>
            <w:lang w:eastAsia="zh-CN"/>
          </w:rPr>
          <w:t>Void</w:t>
        </w:r>
      </w:hyperlink>
      <w:r w:rsidRPr="008204AD">
        <w:rPr>
          <w:lang w:eastAsia="zh-CN"/>
        </w:rPr>
        <w:t>.</w:t>
      </w:r>
    </w:p>
    <w:p w14:paraId="0D0DB8A9" w14:textId="1EC91168" w:rsidR="00050D49" w:rsidRDefault="00D049CE" w:rsidP="00050D49">
      <w:pPr>
        <w:pStyle w:val="EX"/>
      </w:pPr>
      <w:r>
        <w:rPr>
          <w:lang w:eastAsia="zh-CN"/>
        </w:rPr>
        <w:t>[17]</w:t>
      </w:r>
      <w:r>
        <w:rPr>
          <w:lang w:eastAsia="zh-CN"/>
        </w:rPr>
        <w:tab/>
      </w:r>
      <w:r w:rsidRPr="00B76650">
        <w:t xml:space="preserve">3GPP TS 28.623: </w:t>
      </w:r>
      <w:r w:rsidR="001C2595">
        <w:t>"</w:t>
      </w:r>
      <w:r w:rsidRPr="00B76650">
        <w:t>Telecommunication management; Generic Network Resource Model (NRM) Integration Reference Point (IRP); Solution Set (SS) definitions</w:t>
      </w:r>
      <w:r w:rsidR="001C2595">
        <w:t>"</w:t>
      </w:r>
      <w:r w:rsidRPr="00B76650">
        <w:t>.</w:t>
      </w:r>
    </w:p>
    <w:p w14:paraId="0A8CE1F4" w14:textId="246EFA96" w:rsidR="00D049CE" w:rsidRPr="00506640" w:rsidRDefault="00050D49" w:rsidP="00050D49">
      <w:pPr>
        <w:pStyle w:val="EX"/>
      </w:pPr>
      <w:r>
        <w:t>[18</w:t>
      </w:r>
      <w:r w:rsidRPr="00506640">
        <w:t>]</w:t>
      </w:r>
      <w:r w:rsidRPr="00506640">
        <w:tab/>
        <w:t xml:space="preserve">TM Forum </w:t>
      </w:r>
      <w:r>
        <w:t>TR290B</w:t>
      </w:r>
      <w:r w:rsidRPr="00506640">
        <w:t xml:space="preserve">: </w:t>
      </w:r>
      <w:r w:rsidR="001C2595">
        <w:t>"</w:t>
      </w:r>
      <w:r w:rsidRPr="007C7805">
        <w:t xml:space="preserve">Intent Common Model </w:t>
      </w:r>
      <w:r w:rsidR="00CC36AB">
        <w:t>-</w:t>
      </w:r>
      <w:r w:rsidRPr="007C7805">
        <w:t xml:space="preserve"> Intent Reporting v3.6.0</w:t>
      </w:r>
      <w:r w:rsidR="001C2595">
        <w:t>"</w:t>
      </w:r>
      <w:r w:rsidRPr="00506640">
        <w:t>.</w:t>
      </w:r>
    </w:p>
    <w:p w14:paraId="5224F830" w14:textId="3FD08CF4" w:rsidR="008639C1" w:rsidRDefault="008639C1" w:rsidP="008639C1">
      <w:pPr>
        <w:pStyle w:val="EX"/>
      </w:pPr>
      <w:bookmarkStart w:id="36" w:name="definitions"/>
      <w:bookmarkStart w:id="37" w:name="_Toc106192914"/>
      <w:bookmarkEnd w:id="36"/>
      <w:r>
        <w:rPr>
          <w:lang w:eastAsia="zh-CN"/>
        </w:rPr>
        <w:t>[19]</w:t>
      </w:r>
      <w:r>
        <w:rPr>
          <w:lang w:eastAsia="zh-CN"/>
        </w:rPr>
        <w:tab/>
      </w:r>
      <w:r w:rsidRPr="00B76650">
        <w:t>3GPP </w:t>
      </w:r>
      <w:r>
        <w:t>TS 22.125: " Uncrewed Aerial System (UAS) support in 3GPP".</w:t>
      </w:r>
    </w:p>
    <w:p w14:paraId="4CB8E36E" w14:textId="5347A782" w:rsidR="00CC36AB" w:rsidRPr="00506640" w:rsidRDefault="00CC36AB" w:rsidP="00CC36AB">
      <w:pPr>
        <w:pStyle w:val="EX"/>
      </w:pPr>
      <w:bookmarkStart w:id="38" w:name="_CR3"/>
      <w:bookmarkEnd w:id="38"/>
      <w:r>
        <w:t>[20</w:t>
      </w:r>
      <w:r w:rsidRPr="00506640">
        <w:t>]</w:t>
      </w:r>
      <w:r w:rsidRPr="00506640">
        <w:tab/>
      </w:r>
      <w:r>
        <w:t>TM Forum TR290A: "Intent Common Model - Intent Expression v3.6.0".</w:t>
      </w:r>
    </w:p>
    <w:p w14:paraId="486A91C3" w14:textId="77777777" w:rsidR="00080512" w:rsidRPr="00506640" w:rsidRDefault="00080512">
      <w:pPr>
        <w:pStyle w:val="Heading1"/>
      </w:pPr>
      <w:bookmarkStart w:id="39" w:name="_Toc212629659"/>
      <w:r w:rsidRPr="00506640">
        <w:t>3</w:t>
      </w:r>
      <w:r w:rsidRPr="00506640">
        <w:tab/>
        <w:t>Definitions</w:t>
      </w:r>
      <w:r w:rsidR="00602AEA" w:rsidRPr="00506640">
        <w:t xml:space="preserve"> of terms, symbols and abbreviations</w:t>
      </w:r>
      <w:bookmarkEnd w:id="37"/>
      <w:bookmarkEnd w:id="39"/>
    </w:p>
    <w:p w14:paraId="3B66C872" w14:textId="77777777" w:rsidR="00080512" w:rsidRPr="00506640" w:rsidRDefault="00080512">
      <w:pPr>
        <w:pStyle w:val="Heading2"/>
      </w:pPr>
      <w:bookmarkStart w:id="40" w:name="_CR3_1"/>
      <w:bookmarkStart w:id="41" w:name="_Toc106192915"/>
      <w:bookmarkStart w:id="42" w:name="_Toc212629660"/>
      <w:bookmarkEnd w:id="40"/>
      <w:r w:rsidRPr="00506640">
        <w:t>3.1</w:t>
      </w:r>
      <w:r w:rsidRPr="00506640">
        <w:tab/>
      </w:r>
      <w:r w:rsidR="002B6339" w:rsidRPr="00506640">
        <w:t>Terms</w:t>
      </w:r>
      <w:bookmarkEnd w:id="41"/>
      <w:bookmarkEnd w:id="42"/>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43"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1B0A95FE" w14:textId="6E6CFF61" w:rsidR="0016624E" w:rsidRPr="00506640" w:rsidRDefault="0016624E" w:rsidP="0016624E">
      <w:bookmarkStart w:id="44" w:name="_CR3_2"/>
      <w:bookmarkStart w:id="45" w:name="_Toc106192916"/>
      <w:bookmarkEnd w:id="43"/>
      <w:bookmarkEnd w:id="44"/>
      <w:r w:rsidRPr="0016624E">
        <w:rPr>
          <w:b/>
          <w:bCs/>
        </w:rPr>
        <w:t>intent handling function:</w:t>
      </w:r>
      <w:r>
        <w:t xml:space="preserve"> a logical function with intent handling capabilities that provides the intent driven management service.</w:t>
      </w:r>
    </w:p>
    <w:p w14:paraId="6ABC4D7E" w14:textId="77777777" w:rsidR="00080512" w:rsidRPr="00506640" w:rsidRDefault="00080512">
      <w:pPr>
        <w:pStyle w:val="Heading2"/>
      </w:pPr>
      <w:bookmarkStart w:id="46" w:name="_Toc212629661"/>
      <w:r w:rsidRPr="00506640">
        <w:t>3.2</w:t>
      </w:r>
      <w:r w:rsidRPr="00506640">
        <w:tab/>
        <w:t>Symbols</w:t>
      </w:r>
      <w:bookmarkEnd w:id="45"/>
      <w:bookmarkEnd w:id="46"/>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7" w:name="_CR3_3"/>
      <w:bookmarkStart w:id="48" w:name="_Toc106192917"/>
      <w:bookmarkStart w:id="49" w:name="_Toc212629662"/>
      <w:bookmarkEnd w:id="47"/>
      <w:r w:rsidRPr="00506640">
        <w:t>3.3</w:t>
      </w:r>
      <w:r w:rsidRPr="00506640">
        <w:tab/>
        <w:t>Abbreviations</w:t>
      </w:r>
      <w:bookmarkEnd w:id="48"/>
      <w:bookmarkEnd w:id="49"/>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1EEB4F1" w14:textId="69D827EC" w:rsidR="0016624E" w:rsidRDefault="0016624E" w:rsidP="0016624E">
      <w:pPr>
        <w:pStyle w:val="EW"/>
      </w:pPr>
      <w:bookmarkStart w:id="50" w:name="clause4"/>
      <w:bookmarkStart w:id="51" w:name="_CR4"/>
      <w:bookmarkStart w:id="52" w:name="_Toc106192918"/>
      <w:bookmarkEnd w:id="50"/>
      <w:bookmarkEnd w:id="51"/>
      <w:r>
        <w:t>IDMS</w:t>
      </w:r>
      <w:r>
        <w:tab/>
        <w:t>Intent Driven Management Service</w:t>
      </w:r>
    </w:p>
    <w:p w14:paraId="52143103" w14:textId="77777777" w:rsidR="0016624E" w:rsidRPr="00506640" w:rsidRDefault="0016624E" w:rsidP="0016624E">
      <w:pPr>
        <w:pStyle w:val="EW"/>
      </w:pPr>
    </w:p>
    <w:p w14:paraId="1C614DD9" w14:textId="77777777" w:rsidR="00FA20E3" w:rsidRPr="00506640" w:rsidRDefault="00FA20E3" w:rsidP="00FA20E3">
      <w:pPr>
        <w:pStyle w:val="Heading1"/>
      </w:pPr>
      <w:bookmarkStart w:id="53" w:name="_Toc212629663"/>
      <w:r w:rsidRPr="00506640">
        <w:t>4</w:t>
      </w:r>
      <w:r w:rsidRPr="00506640">
        <w:tab/>
        <w:t>Concepts and Background</w:t>
      </w:r>
      <w:bookmarkEnd w:id="52"/>
      <w:bookmarkEnd w:id="53"/>
    </w:p>
    <w:p w14:paraId="41E95750" w14:textId="77777777" w:rsidR="00FA20E3" w:rsidRPr="00506640" w:rsidRDefault="00FA20E3" w:rsidP="00FA20E3">
      <w:pPr>
        <w:pStyle w:val="Heading2"/>
        <w:tabs>
          <w:tab w:val="left" w:pos="1140"/>
        </w:tabs>
      </w:pPr>
      <w:bookmarkStart w:id="54" w:name="_CR4_1"/>
      <w:bookmarkStart w:id="55" w:name="_Toc106192919"/>
      <w:bookmarkStart w:id="56" w:name="_Toc212629664"/>
      <w:bookmarkEnd w:id="54"/>
      <w:r w:rsidRPr="00506640">
        <w:t>4.1</w:t>
      </w:r>
      <w:r w:rsidRPr="00506640">
        <w:tab/>
        <w:t>Intent concept</w:t>
      </w:r>
      <w:bookmarkEnd w:id="55"/>
      <w:bookmarkEnd w:id="56"/>
    </w:p>
    <w:p w14:paraId="2FC7628B" w14:textId="77777777" w:rsidR="00FA20E3" w:rsidRPr="00506640" w:rsidRDefault="00FA20E3" w:rsidP="00FA20E3">
      <w:pPr>
        <w:pStyle w:val="Heading3"/>
        <w:rPr>
          <w:lang w:eastAsia="zh-CN"/>
        </w:rPr>
      </w:pPr>
      <w:bookmarkStart w:id="57" w:name="_CR4_1_1"/>
      <w:bookmarkStart w:id="58" w:name="_Toc106192920"/>
      <w:bookmarkStart w:id="59" w:name="_Toc212629665"/>
      <w:bookmarkEnd w:id="57"/>
      <w:r w:rsidRPr="00506640">
        <w:rPr>
          <w:lang w:eastAsia="zh-CN"/>
        </w:rPr>
        <w:t>4.1.1</w:t>
      </w:r>
      <w:r w:rsidRPr="00506640">
        <w:rPr>
          <w:lang w:eastAsia="zh-CN"/>
        </w:rPr>
        <w:tab/>
        <w:t>Introduction</w:t>
      </w:r>
      <w:bookmarkEnd w:id="58"/>
      <w:bookmarkEnd w:id="59"/>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w:t>
      </w:r>
      <w:proofErr w:type="gramStart"/>
      <w:r w:rsidRPr="00506640">
        <w:t>particular objective</w:t>
      </w:r>
      <w:proofErr w:type="gramEnd"/>
      <w:r w:rsidRPr="00506640">
        <w:t xml:space="preser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w:t>
      </w:r>
      <w:proofErr w:type="gramStart"/>
      <w:r w:rsidR="00A4706D" w:rsidRPr="00506640">
        <w:rPr>
          <w:lang w:eastAsia="zh-CN"/>
        </w:rPr>
        <w:t>humans, and</w:t>
      </w:r>
      <w:proofErr w:type="gramEnd"/>
      <w:r w:rsidR="00A4706D" w:rsidRPr="00506640">
        <w:rPr>
          <w:lang w:eastAsia="zh-CN"/>
        </w:rPr>
        <w:t xml:space="preserve"> also needs to </w:t>
      </w:r>
      <w:r w:rsidR="00A4706D" w:rsidRPr="00506640">
        <w:t>be interpreted by the machine without any ambiguity.</w:t>
      </w:r>
    </w:p>
    <w:p w14:paraId="2757B38C" w14:textId="546E15A7" w:rsidR="00A4706D" w:rsidRPr="00506640" w:rsidRDefault="00804A58" w:rsidP="00D060EE">
      <w:pPr>
        <w:pStyle w:val="B1"/>
        <w:rPr>
          <w:lang w:eastAsia="zh-CN"/>
        </w:rPr>
      </w:pPr>
      <w:bookmarkStart w:id="60"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001C2595">
        <w:rPr>
          <w:lang w:eastAsia="zh-CN"/>
        </w:rPr>
        <w:t>"</w:t>
      </w:r>
      <w:r w:rsidR="00A4706D" w:rsidRPr="00506640">
        <w:rPr>
          <w:lang w:eastAsia="zh-CN"/>
        </w:rPr>
        <w:t>What</w:t>
      </w:r>
      <w:r w:rsidR="001C2595">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001C2595">
        <w:rPr>
          <w:lang w:eastAsia="zh-CN"/>
        </w:rPr>
        <w:t>"</w:t>
      </w:r>
      <w:r w:rsidR="00A4706D" w:rsidRPr="00506640">
        <w:rPr>
          <w:lang w:eastAsia="zh-CN"/>
        </w:rPr>
        <w:t>How</w:t>
      </w:r>
      <w:r w:rsidR="001C2595">
        <w:rPr>
          <w:lang w:eastAsia="zh-CN"/>
        </w:rPr>
        <w:t>"</w:t>
      </w:r>
      <w:bookmarkEnd w:id="60"/>
      <w:r w:rsidR="0047269E" w:rsidRPr="00506640">
        <w:rPr>
          <w:lang w:eastAsia="zh-CN"/>
        </w:rPr>
        <w:t xml:space="preserve"> that outcomes should be achieved</w:t>
      </w:r>
      <w:r w:rsidR="00A4706D" w:rsidRPr="00506640">
        <w:rPr>
          <w:lang w:eastAsia="zh-CN"/>
        </w:rPr>
        <w:t xml:space="preserve">, </w:t>
      </w:r>
      <w:proofErr w:type="gramStart"/>
      <w:r w:rsidR="0047269E" w:rsidRPr="00506640">
        <w:rPr>
          <w:lang w:eastAsia="zh-CN"/>
        </w:rPr>
        <w:t>The</w:t>
      </w:r>
      <w:proofErr w:type="gramEnd"/>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61" w:name="_CRFigure4_1_11"/>
      <w:r w:rsidRPr="00506640">
        <w:rPr>
          <w:lang w:eastAsia="zh-CN"/>
        </w:rPr>
        <w:t xml:space="preserve">Figure </w:t>
      </w:r>
      <w:bookmarkEnd w:id="61"/>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 xml:space="preserve">An </w:t>
      </w:r>
      <w:proofErr w:type="gramStart"/>
      <w:r w:rsidR="0047269E" w:rsidRPr="00506640">
        <w:t>i</w:t>
      </w:r>
      <w:r w:rsidR="00A4706D" w:rsidRPr="00506640">
        <w:t>ntent needs</w:t>
      </w:r>
      <w:proofErr w:type="gramEnd"/>
      <w:r w:rsidR="00A4706D" w:rsidRPr="00506640">
        <w:t xml:space="preserve">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62" w:name="_CR4_1_2"/>
      <w:bookmarkStart w:id="63" w:name="_Toc106192921"/>
      <w:bookmarkStart w:id="64" w:name="_Toc212629666"/>
      <w:bookmarkEnd w:id="62"/>
      <w:r w:rsidRPr="00506640">
        <w:rPr>
          <w:lang w:eastAsia="zh-CN"/>
        </w:rPr>
        <w:t>4.1.2</w:t>
      </w:r>
      <w:r w:rsidRPr="00506640">
        <w:rPr>
          <w:lang w:eastAsia="zh-CN"/>
        </w:rPr>
        <w:tab/>
        <w:t>Intent categorizes based on user types</w:t>
      </w:r>
      <w:bookmarkEnd w:id="63"/>
      <w:bookmarkEnd w:id="64"/>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65" w:name="_CRFigure4_1_21"/>
      <w:r w:rsidRPr="00506640">
        <w:t xml:space="preserve">Figure </w:t>
      </w:r>
      <w:bookmarkEnd w:id="65"/>
      <w:r w:rsidRPr="00506640">
        <w:t>4.1.2-1:</w:t>
      </w:r>
      <w:r w:rsidRPr="00506640">
        <w:rPr>
          <w:lang w:eastAsia="zh-CN"/>
        </w:rPr>
        <w:t xml:space="preserve"> High-level model of different kind of intents expressed by different roles</w:t>
      </w:r>
    </w:p>
    <w:p w14:paraId="2425BAD0" w14:textId="51C9AFFD"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001C2595">
        <w:t>'</w:t>
      </w:r>
      <w:r w:rsidRPr="00506640">
        <w:t>Enable a V2X communication service for a group of vehicles in certain time</w:t>
      </w:r>
      <w:r w:rsidR="001C2595">
        <w:t>'</w:t>
      </w:r>
      <w:r w:rsidRPr="00506640">
        <w:t>.</w:t>
      </w:r>
    </w:p>
    <w:p w14:paraId="567C717D" w14:textId="6ABFF97F"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001C2595">
        <w:t>'</w:t>
      </w:r>
      <w:r w:rsidRPr="00506640">
        <w:t>Provide a network service supporting V2X communications for highway-417 to support 500 vehicles simultaneously</w:t>
      </w:r>
      <w:r w:rsidR="001C2595">
        <w:t>'</w:t>
      </w:r>
      <w:r w:rsidRPr="00506640">
        <w:t>.</w:t>
      </w:r>
    </w:p>
    <w:p w14:paraId="7F1A9D86" w14:textId="3FD7B59E" w:rsidR="00FA20E3" w:rsidRPr="00506640" w:rsidRDefault="00FA20E3" w:rsidP="00D060EE">
      <w:pPr>
        <w:pStyle w:val="B1"/>
      </w:pPr>
      <w:bookmarkStart w:id="66"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67" w:name="OLE_LINK2"/>
      <w:r w:rsidRPr="00506640">
        <w:rPr>
          <w:lang w:eastAsia="zh-CN"/>
        </w:rPr>
        <w:t xml:space="preserve">network elements (i.e. subnetwork) management and control without knowing how to do the detailed management for the network elements. For example, Intent-NOP can be </w:t>
      </w:r>
      <w:r w:rsidR="001C2595">
        <w:t>'</w:t>
      </w:r>
      <w:r w:rsidRPr="00506640">
        <w:t>Provide a radio network service to satisfy the specified coverage requirements and UE throughput requirement in certain area</w:t>
      </w:r>
      <w:r w:rsidR="001C2595">
        <w:t>'</w:t>
      </w:r>
      <w:r w:rsidRPr="00506640">
        <w:t>.</w:t>
      </w:r>
      <w:bookmarkEnd w:id="67"/>
    </w:p>
    <w:p w14:paraId="60AF74E3" w14:textId="77777777" w:rsidR="008D7958" w:rsidRDefault="008D7958" w:rsidP="008D7958">
      <w:pPr>
        <w:rPr>
          <w:lang w:eastAsia="zh-CN"/>
        </w:rPr>
      </w:pPr>
      <w:bookmarkStart w:id="68" w:name="_CR4_1_3"/>
      <w:bookmarkStart w:id="69" w:name="_Toc106192922"/>
      <w:bookmarkEnd w:id="66"/>
      <w:bookmarkEnd w:id="68"/>
      <w:r>
        <w:rPr>
          <w:lang w:eastAsia="zh-CN"/>
        </w:rPr>
        <w:t>The Intent IOC defined in clause 6.2 can be instantiated to represent Intent-CSC, Intent-CSP, and Intent-NOP for intent driven management service.</w:t>
      </w:r>
    </w:p>
    <w:p w14:paraId="63600391" w14:textId="77777777" w:rsidR="008D7958" w:rsidRDefault="008D7958" w:rsidP="008D7958">
      <w:pPr>
        <w:pStyle w:val="B1"/>
        <w:rPr>
          <w:lang w:eastAsia="zh-CN"/>
        </w:rPr>
      </w:pPr>
      <w:r>
        <w:rPr>
          <w:lang w:eastAsia="zh-CN"/>
        </w:rPr>
        <w:t>-</w:t>
      </w:r>
      <w:r>
        <w:rPr>
          <w:lang w:eastAsia="zh-CN"/>
        </w:rPr>
        <w:tab/>
        <w:t xml:space="preserve">When the intent instance to be created is Intent-CSC, </w:t>
      </w:r>
      <w:proofErr w:type="spellStart"/>
      <w:r>
        <w:rPr>
          <w:lang w:eastAsia="zh-CN"/>
        </w:rPr>
        <w:t>MnS</w:t>
      </w:r>
      <w:proofErr w:type="spellEnd"/>
      <w:r>
        <w:rPr>
          <w:lang w:eastAsia="zh-CN"/>
        </w:rPr>
        <w:t xml:space="preserve"> Consumer is the Communication Service Customer and </w:t>
      </w:r>
      <w:proofErr w:type="spellStart"/>
      <w:r>
        <w:rPr>
          <w:lang w:eastAsia="zh-CN"/>
        </w:rPr>
        <w:t>MnS</w:t>
      </w:r>
      <w:proofErr w:type="spellEnd"/>
      <w:r>
        <w:rPr>
          <w:lang w:eastAsia="zh-CN"/>
        </w:rPr>
        <w:t xml:space="preserve"> Producer is Communication Service Provider.</w:t>
      </w:r>
    </w:p>
    <w:p w14:paraId="429186F7" w14:textId="77777777" w:rsidR="008D7958" w:rsidRDefault="008D7958" w:rsidP="008D7958">
      <w:pPr>
        <w:pStyle w:val="B1"/>
        <w:rPr>
          <w:lang w:eastAsia="zh-CN"/>
        </w:rPr>
      </w:pPr>
      <w:r>
        <w:rPr>
          <w:lang w:eastAsia="zh-CN"/>
        </w:rPr>
        <w:t>-</w:t>
      </w:r>
      <w:r>
        <w:rPr>
          <w:lang w:eastAsia="zh-CN"/>
        </w:rPr>
        <w:tab/>
        <w:t xml:space="preserve">When the intent instance to be created is Intent-CSP, </w:t>
      </w:r>
      <w:proofErr w:type="spellStart"/>
      <w:r>
        <w:rPr>
          <w:lang w:eastAsia="zh-CN"/>
        </w:rPr>
        <w:t>MnS</w:t>
      </w:r>
      <w:proofErr w:type="spellEnd"/>
      <w:r>
        <w:rPr>
          <w:lang w:eastAsia="zh-CN"/>
        </w:rPr>
        <w:t xml:space="preserve"> Consumer is the Communication Service Provider and </w:t>
      </w:r>
      <w:proofErr w:type="spellStart"/>
      <w:r>
        <w:rPr>
          <w:lang w:eastAsia="zh-CN"/>
        </w:rPr>
        <w:t>MnS</w:t>
      </w:r>
      <w:proofErr w:type="spellEnd"/>
      <w:r>
        <w:rPr>
          <w:lang w:eastAsia="zh-CN"/>
        </w:rPr>
        <w:t xml:space="preserve"> Producer is the Network Operator.</w:t>
      </w:r>
    </w:p>
    <w:p w14:paraId="3DB752F1" w14:textId="77777777" w:rsidR="008D7958" w:rsidRDefault="008D7958" w:rsidP="008D7958">
      <w:pPr>
        <w:pStyle w:val="B1"/>
        <w:rPr>
          <w:lang w:eastAsia="zh-CN"/>
        </w:rPr>
      </w:pPr>
      <w:r>
        <w:rPr>
          <w:lang w:eastAsia="zh-CN"/>
        </w:rPr>
        <w:t>-</w:t>
      </w:r>
      <w:r>
        <w:rPr>
          <w:lang w:eastAsia="zh-CN"/>
        </w:rPr>
        <w:tab/>
        <w:t xml:space="preserve">When the intent instance to be created is Intent-NOP, </w:t>
      </w:r>
      <w:proofErr w:type="spellStart"/>
      <w:r>
        <w:rPr>
          <w:lang w:eastAsia="zh-CN"/>
        </w:rPr>
        <w:t>MnS</w:t>
      </w:r>
      <w:proofErr w:type="spellEnd"/>
      <w:r>
        <w:rPr>
          <w:lang w:eastAsia="zh-CN"/>
        </w:rPr>
        <w:t xml:space="preserve"> Consumer is the Network Operator and </w:t>
      </w:r>
      <w:proofErr w:type="spellStart"/>
      <w:r>
        <w:rPr>
          <w:lang w:eastAsia="zh-CN"/>
        </w:rPr>
        <w:t>MnS</w:t>
      </w:r>
      <w:proofErr w:type="spellEnd"/>
      <w:r>
        <w:rPr>
          <w:lang w:eastAsia="zh-CN"/>
        </w:rPr>
        <w:t xml:space="preserve"> Producer is the Network Equipment Provider.</w:t>
      </w:r>
    </w:p>
    <w:p w14:paraId="3B1A2B12" w14:textId="0CD5D6F7" w:rsidR="007436A6" w:rsidRPr="00506640" w:rsidRDefault="007436A6" w:rsidP="007436A6">
      <w:pPr>
        <w:pStyle w:val="Heading3"/>
        <w:rPr>
          <w:lang w:eastAsia="zh-CN"/>
        </w:rPr>
      </w:pPr>
      <w:bookmarkStart w:id="70" w:name="_Toc212629667"/>
      <w:r w:rsidRPr="00506640">
        <w:rPr>
          <w:lang w:eastAsia="zh-CN"/>
        </w:rPr>
        <w:t>4.1.3</w:t>
      </w:r>
      <w:r w:rsidRPr="00506640">
        <w:rPr>
          <w:lang w:eastAsia="zh-CN"/>
        </w:rPr>
        <w:tab/>
        <w:t>Intent expectations for different types of management needs</w:t>
      </w:r>
      <w:bookmarkEnd w:id="69"/>
      <w:bookmarkEnd w:id="70"/>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 xml:space="preserve">Intent expectation for delivering network and service related </w:t>
      </w:r>
      <w:proofErr w:type="gramStart"/>
      <w:r w:rsidR="007436A6" w:rsidRPr="00506640">
        <w:rPr>
          <w:b/>
        </w:rPr>
        <w:t>object:</w:t>
      </w:r>
      <w:proofErr w:type="gramEnd"/>
      <w:r w:rsidR="007436A6" w:rsidRPr="00506640">
        <w:rPr>
          <w:lang w:eastAsia="zh-CN"/>
        </w:rPr>
        <w:t xml:space="preserve"> enables a consumer to </w:t>
      </w:r>
      <w:bookmarkStart w:id="71" w:name="OLE_LINK41"/>
      <w:r w:rsidR="007436A6" w:rsidRPr="00506640">
        <w:rPr>
          <w:lang w:eastAsia="zh-CN"/>
        </w:rPr>
        <w:t>express the intent expectation for the object (e.g. network, service, slice) to be delivered by the system. Examples of such intent expectations are:</w:t>
      </w:r>
    </w:p>
    <w:p w14:paraId="510BEEBE" w14:textId="1F69B53A"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1C2595">
        <w:rPr>
          <w:lang w:eastAsia="zh-CN"/>
        </w:rPr>
        <w:t>"</w:t>
      </w:r>
      <w:r w:rsidR="00804A58" w:rsidRPr="00506640">
        <w:rPr>
          <w:lang w:eastAsia="zh-CN"/>
        </w:rPr>
        <w:t>.</w:t>
      </w:r>
    </w:p>
    <w:p w14:paraId="51D2C318" w14:textId="0B66C3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service in the specified area with certain service characteristics (e.g. SLS)</w:t>
      </w:r>
      <w:r w:rsidR="001C2595">
        <w:rPr>
          <w:lang w:eastAsia="zh-CN"/>
        </w:rPr>
        <w:t>"</w:t>
      </w:r>
      <w:r w:rsidRPr="00506640">
        <w:rPr>
          <w:lang w:eastAsia="zh-CN"/>
        </w:rPr>
        <w:t>.</w:t>
      </w:r>
      <w:bookmarkEnd w:id="71"/>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w:t>
      </w:r>
      <w:proofErr w:type="gramStart"/>
      <w:r w:rsidR="007436A6" w:rsidRPr="00506640">
        <w:rPr>
          <w:b/>
        </w:rPr>
        <w:t>service related</w:t>
      </w:r>
      <w:proofErr w:type="gramEnd"/>
      <w:r w:rsidR="007436A6" w:rsidRPr="00506640">
        <w:rPr>
          <w:b/>
        </w:rPr>
        <w:t xml:space="preserve">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18EEA5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1C2595">
        <w:rPr>
          <w:lang w:eastAsia="zh-CN"/>
        </w:rPr>
        <w:t>"</w:t>
      </w:r>
      <w:r w:rsidR="00804A58" w:rsidRPr="00506640">
        <w:rPr>
          <w:lang w:eastAsia="zh-CN"/>
        </w:rPr>
        <w:t>.</w:t>
      </w:r>
    </w:p>
    <w:p w14:paraId="086AB04F" w14:textId="0B26F6DF"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coverage objectives (e.g. expected coverage ratio, expected average RSRP)</w:t>
      </w:r>
      <w:r w:rsidR="001C2595">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72" w:name="_CR4_2"/>
      <w:bookmarkStart w:id="73" w:name="_Toc106192923"/>
      <w:bookmarkStart w:id="74" w:name="_Toc212629668"/>
      <w:bookmarkEnd w:id="72"/>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73"/>
      <w:bookmarkEnd w:id="74"/>
    </w:p>
    <w:p w14:paraId="457615CE" w14:textId="77777777" w:rsidR="00814FE8" w:rsidRPr="00506640" w:rsidRDefault="00814FE8" w:rsidP="00814FE8">
      <w:pPr>
        <w:pStyle w:val="Heading3"/>
        <w:rPr>
          <w:lang w:eastAsia="zh-CN"/>
        </w:rPr>
      </w:pPr>
      <w:bookmarkStart w:id="75" w:name="_CR4_2_1"/>
      <w:bookmarkStart w:id="76" w:name="_Toc106192924"/>
      <w:bookmarkStart w:id="77" w:name="_Toc212629669"/>
      <w:bookmarkEnd w:id="75"/>
      <w:r w:rsidRPr="00506640">
        <w:rPr>
          <w:lang w:eastAsia="zh-CN"/>
        </w:rPr>
        <w:t>4.2.1</w:t>
      </w:r>
      <w:r w:rsidRPr="00506640">
        <w:rPr>
          <w:lang w:eastAsia="zh-CN"/>
        </w:rPr>
        <w:tab/>
        <w:t>Support for intent driven management</w:t>
      </w:r>
      <w:bookmarkEnd w:id="76"/>
      <w:bookmarkEnd w:id="77"/>
    </w:p>
    <w:p w14:paraId="5E2F6A02" w14:textId="35E9E1B8"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w:t>
      </w:r>
      <w:proofErr w:type="spellStart"/>
      <w:r w:rsidR="004C756F" w:rsidRPr="004C756F">
        <w:rPr>
          <w:lang w:eastAsia="zh-CN"/>
        </w:rPr>
        <w:t>MnSs</w:t>
      </w:r>
      <w:proofErr w:type="spellEnd"/>
      <w:r w:rsidR="004C756F" w:rsidRPr="004C756F">
        <w:rPr>
          <w:lang w:eastAsia="zh-CN"/>
        </w:rPr>
        <w:t xml:space="preserve"> (e.g. </w:t>
      </w:r>
      <w:r w:rsidRPr="00506640">
        <w:rPr>
          <w:lang w:eastAsia="zh-CN"/>
        </w:rPr>
        <w:t xml:space="preserve">provisioning </w:t>
      </w:r>
      <w:proofErr w:type="spellStart"/>
      <w:r w:rsidRPr="00506640">
        <w:rPr>
          <w:lang w:eastAsia="zh-CN"/>
        </w:rPr>
        <w:t>MnS</w:t>
      </w:r>
      <w:proofErr w:type="spellEnd"/>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w:t>
      </w:r>
      <w:proofErr w:type="spellStart"/>
      <w:r w:rsidRPr="00506640">
        <w:rPr>
          <w:lang w:eastAsia="zh-CN"/>
        </w:rPr>
        <w:t>MnS</w:t>
      </w:r>
      <w:proofErr w:type="spellEnd"/>
      <w:r w:rsidRPr="00506640">
        <w:rPr>
          <w:lang w:eastAsia="zh-CN"/>
        </w:rPr>
        <w:t xml:space="preserve">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w:t>
      </w:r>
      <w:proofErr w:type="spellStart"/>
      <w:r w:rsidR="004C756F" w:rsidRPr="004C756F">
        <w:rPr>
          <w:lang w:eastAsia="zh-CN"/>
        </w:rPr>
        <w:t>MnS</w:t>
      </w:r>
      <w:proofErr w:type="spellEnd"/>
      <w:r w:rsidR="004C756F" w:rsidRPr="004C756F">
        <w:rPr>
          <w:lang w:eastAsia="zh-CN"/>
        </w:rPr>
        <w:t xml:space="preserve"> could in principle deployed as a replacement of the deployed classic </w:t>
      </w:r>
      <w:proofErr w:type="spellStart"/>
      <w:r w:rsidR="004C756F" w:rsidRPr="004C756F">
        <w:rPr>
          <w:lang w:eastAsia="zh-CN"/>
        </w:rPr>
        <w:t>MnSs</w:t>
      </w:r>
      <w:proofErr w:type="spellEnd"/>
      <w:r w:rsidR="004C756F" w:rsidRPr="004C756F">
        <w:rPr>
          <w:lang w:eastAsia="zh-CN"/>
        </w:rPr>
        <w:t xml:space="preserve"> for the same network and service management purpose, where the consumer focuses on the </w:t>
      </w:r>
      <w:r w:rsidR="001C2595">
        <w:rPr>
          <w:lang w:eastAsia="zh-CN"/>
        </w:rPr>
        <w:t>'</w:t>
      </w:r>
      <w:r w:rsidR="004C756F" w:rsidRPr="004C756F">
        <w:rPr>
          <w:lang w:eastAsia="zh-CN"/>
        </w:rPr>
        <w:t>what</w:t>
      </w:r>
      <w:r w:rsidR="001C2595">
        <w:rPr>
          <w:lang w:eastAsia="zh-CN"/>
        </w:rPr>
        <w:t>'</w:t>
      </w:r>
      <w:r w:rsidR="004C756F" w:rsidRPr="004C756F">
        <w:rPr>
          <w:lang w:eastAsia="zh-CN"/>
        </w:rPr>
        <w:t xml:space="preserve"> and the producer is concerned about the </w:t>
      </w:r>
      <w:r w:rsidR="001C2595">
        <w:rPr>
          <w:lang w:eastAsia="zh-CN"/>
        </w:rPr>
        <w:t>'</w:t>
      </w:r>
      <w:r w:rsidR="004C756F" w:rsidRPr="004C756F">
        <w:rPr>
          <w:lang w:eastAsia="zh-CN"/>
        </w:rPr>
        <w:t>how</w:t>
      </w:r>
      <w:r w:rsidR="001C2595">
        <w:rPr>
          <w:lang w:eastAsia="zh-CN"/>
        </w:rPr>
        <w:t>'</w:t>
      </w:r>
      <w:r w:rsidR="004C756F" w:rsidRPr="004C756F">
        <w:rPr>
          <w:lang w:eastAsia="zh-CN"/>
        </w:rPr>
        <w:t>.</w:t>
      </w:r>
    </w:p>
    <w:p w14:paraId="5C02B753" w14:textId="1D7C29CA" w:rsidR="00814FE8" w:rsidRPr="00506640" w:rsidRDefault="00814FE8" w:rsidP="00D060EE">
      <w:pPr>
        <w:rPr>
          <w:lang w:eastAsia="zh-CN"/>
        </w:rPr>
      </w:pPr>
      <w:r w:rsidRPr="00506640">
        <w:rPr>
          <w:lang w:eastAsia="zh-CN"/>
        </w:rPr>
        <w:t xml:space="preserve">The producer of an Intent-driven </w:t>
      </w:r>
      <w:proofErr w:type="spellStart"/>
      <w:r w:rsidRPr="00506640">
        <w:rPr>
          <w:lang w:eastAsia="zh-CN"/>
        </w:rPr>
        <w:t>MnS</w:t>
      </w:r>
      <w:proofErr w:type="spellEnd"/>
      <w:r w:rsidRPr="00506640">
        <w:rPr>
          <w:lang w:eastAsia="zh-CN"/>
        </w:rPr>
        <w:t xml:space="preserve"> shall allow the consumer to manage the service and / or network resources </w:t>
      </w:r>
      <w:proofErr w:type="gramStart"/>
      <w:r w:rsidRPr="00506640">
        <w:rPr>
          <w:lang w:eastAsia="zh-CN"/>
        </w:rPr>
        <w:t>through the use of</w:t>
      </w:r>
      <w:proofErr w:type="gramEnd"/>
      <w:r w:rsidRPr="00506640">
        <w:rPr>
          <w:lang w:eastAsia="zh-CN"/>
        </w:rPr>
        <w:t xml:space="preserve">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 xml:space="preserve">The consumer states the intent to be fulfilled (which can be implemented by </w:t>
      </w:r>
      <w:proofErr w:type="spellStart"/>
      <w:r w:rsidR="00814FE8" w:rsidRPr="00506640">
        <w:t>createMOI</w:t>
      </w:r>
      <w:proofErr w:type="spellEnd"/>
      <w:r w:rsidR="00814FE8" w:rsidRPr="00506640">
        <w:t xml:space="preserve"> operation on the Intent IOC</w:t>
      </w:r>
      <w:proofErr w:type="gramStart"/>
      <w:r w:rsidR="00814FE8" w:rsidRPr="00506640">
        <w:t>)</w:t>
      </w:r>
      <w:proofErr w:type="gramEnd"/>
      <w:r w:rsidR="00814FE8" w:rsidRPr="00506640">
        <w:t xml:space="preserve">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78" w:name="_CR4_2_2"/>
      <w:bookmarkStart w:id="79" w:name="_Toc106192925"/>
      <w:bookmarkStart w:id="80" w:name="_Toc212629670"/>
      <w:bookmarkEnd w:id="78"/>
      <w:r w:rsidRPr="00506640">
        <w:rPr>
          <w:lang w:eastAsia="zh-CN"/>
        </w:rPr>
        <w:t>4.2.2</w:t>
      </w:r>
      <w:r w:rsidRPr="00506640">
        <w:rPr>
          <w:lang w:eastAsia="zh-CN"/>
        </w:rPr>
        <w:tab/>
      </w:r>
      <w:r w:rsidR="00FA20E3" w:rsidRPr="00506640">
        <w:rPr>
          <w:lang w:eastAsia="zh-CN"/>
        </w:rPr>
        <w:t xml:space="preserve">Intent driven </w:t>
      </w:r>
      <w:proofErr w:type="spellStart"/>
      <w:r w:rsidR="00FA20E3" w:rsidRPr="00506640">
        <w:rPr>
          <w:lang w:eastAsia="zh-CN"/>
        </w:rPr>
        <w:t>MnS</w:t>
      </w:r>
      <w:bookmarkEnd w:id="79"/>
      <w:bookmarkEnd w:id="80"/>
      <w:proofErr w:type="spellEnd"/>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81" w:name="OLE_LINK32"/>
      <w:r w:rsidRPr="00506640">
        <w:t xml:space="preserve">level of complexity for managing network in different scenarios (including scenarios for </w:t>
      </w:r>
      <w:r w:rsidRPr="00506640">
        <w:rPr>
          <w:lang w:eastAsia="zh-CN"/>
        </w:rPr>
        <w:t>design/planning, deployment, maintenance and optimization</w:t>
      </w:r>
      <w:bookmarkEnd w:id="81"/>
      <w:r w:rsidRPr="00506640">
        <w:t>) both in a single and multivendor network. New/simpler ways of managing are needed.</w:t>
      </w:r>
    </w:p>
    <w:p w14:paraId="0D9662EB" w14:textId="2F35E795" w:rsidR="0047269E" w:rsidRPr="00506640" w:rsidRDefault="0047269E" w:rsidP="00D060EE">
      <w:pPr>
        <w:rPr>
          <w:lang w:eastAsia="zh-CN"/>
        </w:rPr>
      </w:pPr>
      <w:r w:rsidRPr="00506640">
        <w:t xml:space="preserve">Actions of an intent driven </w:t>
      </w:r>
      <w:proofErr w:type="spellStart"/>
      <w:r w:rsidRPr="00506640">
        <w:t>MnS</w:t>
      </w:r>
      <w:proofErr w:type="spellEnd"/>
      <w:r w:rsidRPr="00506640">
        <w:t xml:space="preserve">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1C2595">
        <w:t>'</w:t>
      </w:r>
      <w:r w:rsidR="00CF2713">
        <w:t>s</w:t>
      </w:r>
      <w:r w:rsidRPr="00506640">
        <w:t xml:space="preserve"> or service</w:t>
      </w:r>
      <w:r w:rsidR="001C2595">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1C2595">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1C2595">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w:t>
      </w:r>
      <w:proofErr w:type="spellStart"/>
      <w:r w:rsidRPr="00506640">
        <w:rPr>
          <w:lang w:eastAsia="zh-CN"/>
        </w:rPr>
        <w:t>MnS</w:t>
      </w:r>
      <w:proofErr w:type="spellEnd"/>
      <w:r w:rsidRPr="00506640">
        <w:rPr>
          <w:lang w:eastAsia="zh-CN"/>
        </w:rPr>
        <w:t xml:space="preserve"> allows its consumer to express intents for managing the network and services and obtain the feedback of intent evaluation result. The Intent-driven </w:t>
      </w:r>
      <w:proofErr w:type="spellStart"/>
      <w:r w:rsidRPr="00506640">
        <w:rPr>
          <w:lang w:eastAsia="zh-CN"/>
        </w:rPr>
        <w:t>MnS</w:t>
      </w:r>
      <w:proofErr w:type="spellEnd"/>
      <w:r w:rsidRPr="00506640">
        <w:rPr>
          <w:lang w:eastAsia="zh-CN"/>
        </w:rPr>
        <w:t xml:space="preserve">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82" w:name="OLE_LINK33"/>
      <w:bookmarkStart w:id="83" w:name="OLE_LINK38"/>
      <w:bookmarkStart w:id="84"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85" w:name="OLE_LINK34"/>
      <w:bookmarkStart w:id="86" w:name="OLE_LINK35"/>
      <w:bookmarkStart w:id="87" w:name="OLE_LINK36"/>
      <w:bookmarkEnd w:id="82"/>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85"/>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88" w:name="OLE_LINK37"/>
      <w:bookmarkEnd w:id="86"/>
      <w:bookmarkEnd w:id="87"/>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83"/>
    <w:bookmarkEnd w:id="84"/>
    <w:bookmarkEnd w:id="88"/>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 xml:space="preserve">-1 shows the model of Intent-driven </w:t>
      </w:r>
      <w:proofErr w:type="spellStart"/>
      <w:r w:rsidR="00FA20E3" w:rsidRPr="00506640">
        <w:t>MnS</w:t>
      </w:r>
      <w:proofErr w:type="spellEnd"/>
      <w:r w:rsidR="00FA20E3" w:rsidRPr="00506640">
        <w:t>.</w:t>
      </w:r>
    </w:p>
    <w:bookmarkStart w:id="89" w:name="_MON_1741074900"/>
    <w:bookmarkEnd w:id="89"/>
    <w:p w14:paraId="5B25FB2D" w14:textId="286EDE93" w:rsidR="00FA20E3" w:rsidRPr="00506640" w:rsidRDefault="00B76AC0" w:rsidP="00804A58">
      <w:pPr>
        <w:pStyle w:val="TH"/>
      </w:pPr>
      <w:r>
        <w:object w:dxaOrig="9026" w:dyaOrig="2411" w14:anchorId="11E1F29A">
          <v:shape id="_x0000_i1027" type="#_x0000_t75" style="width:452pt;height:118.65pt" o:ole="">
            <v:imagedata r:id="rId19" o:title=""/>
          </v:shape>
          <o:OLEObject Type="Embed" ProgID="Word.Document.12" ShapeID="_x0000_i1027" DrawAspect="Content" ObjectID="_1829175984" r:id="rId20">
            <o:FieldCodes>\s</o:FieldCodes>
          </o:OLEObject>
        </w:object>
      </w:r>
    </w:p>
    <w:p w14:paraId="5B21DFE9" w14:textId="429C97CD" w:rsidR="00FA20E3" w:rsidRPr="00506640" w:rsidRDefault="00FA20E3" w:rsidP="00FA20E3">
      <w:pPr>
        <w:pStyle w:val="TF"/>
      </w:pPr>
      <w:bookmarkStart w:id="90" w:name="_CRFigure4_2_21"/>
      <w:r w:rsidRPr="00506640">
        <w:t xml:space="preserve">Figure </w:t>
      </w:r>
      <w:bookmarkEnd w:id="90"/>
      <w:r w:rsidRPr="00506640">
        <w:t>4.2</w:t>
      </w:r>
      <w:r w:rsidR="00290E58" w:rsidRPr="00506640">
        <w:t>.2</w:t>
      </w:r>
      <w:r w:rsidRPr="00506640">
        <w:t xml:space="preserve">-1: Intent-driven </w:t>
      </w:r>
      <w:proofErr w:type="spellStart"/>
      <w:r w:rsidRPr="00506640">
        <w:t>MnS</w:t>
      </w:r>
      <w:proofErr w:type="spellEnd"/>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63AD48F9" w:rsidR="001C6F7D" w:rsidRPr="00506640" w:rsidRDefault="001C6F7D" w:rsidP="00D060EE">
      <w:r w:rsidRPr="00506640">
        <w:t xml:space="preserve">When the intent is created </w:t>
      </w:r>
      <w:r w:rsidR="00B76AC0" w:rsidRPr="00B76AC0">
        <w:t>by</w:t>
      </w:r>
      <w:r w:rsidRPr="00506640">
        <w:t xml:space="preserve"> </w:t>
      </w:r>
      <w:proofErr w:type="spellStart"/>
      <w:r w:rsidRPr="00506640">
        <w:t>MnS</w:t>
      </w:r>
      <w:proofErr w:type="spellEnd"/>
      <w:r w:rsidRPr="00506640">
        <w:t xml:space="preserve"> producer</w:t>
      </w:r>
      <w:r w:rsidR="00B76AC0" w:rsidRPr="00B76AC0">
        <w:t xml:space="preserve"> based on </w:t>
      </w:r>
      <w:proofErr w:type="spellStart"/>
      <w:r w:rsidR="00B76AC0" w:rsidRPr="00B76AC0">
        <w:t>MnS</w:t>
      </w:r>
      <w:proofErr w:type="spellEnd"/>
      <w:r w:rsidR="00B76AC0" w:rsidRPr="00B76AC0">
        <w:t xml:space="preserve"> consumer</w:t>
      </w:r>
      <w:r w:rsidR="001C2595">
        <w:t>'</w:t>
      </w:r>
      <w:r w:rsidR="00B76AC0" w:rsidRPr="00B76AC0">
        <w:t>s request</w:t>
      </w:r>
      <w:r w:rsidRPr="00506640">
        <w:t xml:space="preserve">, the </w:t>
      </w:r>
      <w:proofErr w:type="spellStart"/>
      <w:r w:rsidRPr="00506640">
        <w:t>MnS</w:t>
      </w:r>
      <w:proofErr w:type="spellEnd"/>
      <w:r w:rsidRPr="00506640">
        <w:t xml:space="preserve"> producer may consume other management services (including non-intent driven </w:t>
      </w:r>
      <w:proofErr w:type="spellStart"/>
      <w:r w:rsidRPr="00506640">
        <w:t>MnS</w:t>
      </w:r>
      <w:proofErr w:type="spellEnd"/>
      <w:r w:rsidRPr="00506640">
        <w:t xml:space="preserve"> and intent driven </w:t>
      </w:r>
      <w:proofErr w:type="spellStart"/>
      <w:r w:rsidRPr="00506640">
        <w:t>MnS</w:t>
      </w:r>
      <w:proofErr w:type="spellEnd"/>
      <w:r w:rsidRPr="00506640">
        <w:t>)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 xml:space="preserve">An Intent driven </w:t>
      </w:r>
      <w:proofErr w:type="spellStart"/>
      <w:r w:rsidRPr="00506640">
        <w:rPr>
          <w:lang w:eastAsia="zh-CN"/>
        </w:rPr>
        <w:t>MnS</w:t>
      </w:r>
      <w:proofErr w:type="spellEnd"/>
      <w:r w:rsidRPr="00506640">
        <w:rPr>
          <w:lang w:eastAsia="zh-CN"/>
        </w:rPr>
        <w:t xml:space="preserve">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 xml:space="preserve">to activate an </w:t>
      </w:r>
      <w:proofErr w:type="gramStart"/>
      <w:r w:rsidRPr="00506640">
        <w:t>intent  when</w:t>
      </w:r>
      <w:proofErr w:type="gramEnd"/>
      <w:r w:rsidRPr="00506640">
        <w:t xml:space="preserve">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91" w:name="_CR4_2_3"/>
      <w:bookmarkStart w:id="92" w:name="_Toc106192926"/>
      <w:bookmarkStart w:id="93" w:name="_Toc212629671"/>
      <w:bookmarkEnd w:id="91"/>
      <w:r w:rsidRPr="00506640">
        <w:rPr>
          <w:lang w:eastAsia="zh-CN"/>
        </w:rPr>
        <w:t>4.2.3</w:t>
      </w:r>
      <w:r w:rsidRPr="00506640">
        <w:rPr>
          <w:lang w:eastAsia="zh-CN"/>
        </w:rPr>
        <w:tab/>
        <w:t>Intent translation</w:t>
      </w:r>
      <w:bookmarkEnd w:id="92"/>
      <w:bookmarkEnd w:id="93"/>
    </w:p>
    <w:p w14:paraId="6C50575A" w14:textId="231C8C15" w:rsidR="007436A6" w:rsidRPr="00506640" w:rsidRDefault="007436A6" w:rsidP="00D060EE">
      <w:r w:rsidRPr="00506640">
        <w:t xml:space="preserve">The Intent driven </w:t>
      </w:r>
      <w:proofErr w:type="spellStart"/>
      <w:r w:rsidRPr="00506640">
        <w:t>MnS</w:t>
      </w:r>
      <w:proofErr w:type="spellEnd"/>
      <w:r w:rsidRPr="00506640">
        <w:t xml:space="preserve"> producer is the provider of Intent driven </w:t>
      </w:r>
      <w:proofErr w:type="spellStart"/>
      <w:r w:rsidRPr="00506640">
        <w:t>MnS</w:t>
      </w:r>
      <w:proofErr w:type="spellEnd"/>
      <w:r w:rsidRPr="00506640">
        <w:t xml:space="preserve">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 xml:space="preserve">The </w:t>
      </w:r>
      <w:proofErr w:type="spellStart"/>
      <w:r w:rsidRPr="00506640">
        <w:rPr>
          <w:lang w:eastAsia="zh-CN"/>
        </w:rPr>
        <w:t>MnS</w:t>
      </w:r>
      <w:proofErr w:type="spellEnd"/>
      <w:r w:rsidRPr="00506640">
        <w:rPr>
          <w:lang w:eastAsia="zh-CN"/>
        </w:rPr>
        <w:t xml:space="preserve"> consumer may consume Intent Driven </w:t>
      </w:r>
      <w:proofErr w:type="spellStart"/>
      <w:r w:rsidRPr="00506640">
        <w:rPr>
          <w:lang w:eastAsia="zh-CN"/>
        </w:rPr>
        <w:t>MnS</w:t>
      </w:r>
      <w:proofErr w:type="spellEnd"/>
      <w:r w:rsidRPr="00506640">
        <w:rPr>
          <w:lang w:eastAsia="zh-CN"/>
        </w:rPr>
        <w:t xml:space="preserve">(s) provided by the Intent driven </w:t>
      </w:r>
      <w:proofErr w:type="spellStart"/>
      <w:r w:rsidRPr="00506640">
        <w:rPr>
          <w:lang w:eastAsia="zh-CN"/>
        </w:rPr>
        <w:t>MnS</w:t>
      </w:r>
      <w:proofErr w:type="spellEnd"/>
      <w:r w:rsidRPr="00506640">
        <w:rPr>
          <w:lang w:eastAsia="zh-CN"/>
        </w:rPr>
        <w:t xml:space="preserve"> producer(s) or may have the consumer role for non-intent </w:t>
      </w:r>
      <w:proofErr w:type="spellStart"/>
      <w:r w:rsidRPr="00506640">
        <w:rPr>
          <w:lang w:eastAsia="zh-CN"/>
        </w:rPr>
        <w:t>MnS</w:t>
      </w:r>
      <w:proofErr w:type="spellEnd"/>
      <w:r w:rsidRPr="00506640">
        <w:rPr>
          <w:lang w:eastAsia="zh-CN"/>
        </w:rPr>
        <w:t xml:space="preserve"> producers.</w:t>
      </w:r>
    </w:p>
    <w:p w14:paraId="26ED1FA6" w14:textId="5F5E8C3D" w:rsidR="007436A6" w:rsidRPr="00506640" w:rsidRDefault="007436A6" w:rsidP="00D060EE">
      <w:pPr>
        <w:rPr>
          <w:lang w:eastAsia="zh-CN"/>
        </w:rPr>
      </w:pPr>
      <w:r w:rsidRPr="00506640">
        <w:rPr>
          <w:lang w:eastAsia="zh-CN"/>
        </w:rPr>
        <w:t xml:space="preserve">The conflict(s) including conflict between the intent and other intent(s) and/or </w:t>
      </w:r>
      <w:proofErr w:type="gramStart"/>
      <w:r w:rsidRPr="00506640">
        <w:rPr>
          <w:lang w:eastAsia="zh-CN"/>
        </w:rPr>
        <w:t>Non-intent</w:t>
      </w:r>
      <w:proofErr w:type="gramEnd"/>
      <w:r w:rsidRPr="00506640">
        <w:rPr>
          <w:lang w:eastAsia="zh-CN"/>
        </w:rPr>
        <w:t xml:space="preserve">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 xml:space="preserve">Intent-CSC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communication services. Intent-CSC </w:t>
      </w:r>
      <w:proofErr w:type="spellStart"/>
      <w:r w:rsidRPr="00506640">
        <w:rPr>
          <w:lang w:eastAsia="zh-CN"/>
        </w:rPr>
        <w:t>MnS</w:t>
      </w:r>
      <w:proofErr w:type="spellEnd"/>
      <w:r w:rsidRPr="00506640">
        <w:rPr>
          <w:lang w:eastAsia="zh-CN"/>
        </w:rPr>
        <w:t xml:space="preserve"> producers receive the expressed intent and translate it to Intent-CSP or network requirements, then may consume Intent-CSP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 xml:space="preserve">Intent-CSP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services. Intent-CSP </w:t>
      </w:r>
      <w:proofErr w:type="spellStart"/>
      <w:r w:rsidRPr="00506640">
        <w:rPr>
          <w:lang w:eastAsia="zh-CN"/>
        </w:rPr>
        <w:t>MnS</w:t>
      </w:r>
      <w:proofErr w:type="spellEnd"/>
      <w:r w:rsidRPr="00506640">
        <w:rPr>
          <w:lang w:eastAsia="zh-CN"/>
        </w:rPr>
        <w:t xml:space="preserve"> producers receive the intent and translate it to new Intents for NOP or network requirements, then may consume Intent-NOP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 xml:space="preserve">Intent-NOP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equipment. Intent-NOP </w:t>
      </w:r>
      <w:proofErr w:type="spellStart"/>
      <w:r w:rsidRPr="00506640">
        <w:rPr>
          <w:lang w:eastAsia="zh-CN"/>
        </w:rPr>
        <w:t>MnS</w:t>
      </w:r>
      <w:proofErr w:type="spellEnd"/>
      <w:r w:rsidRPr="00506640">
        <w:rPr>
          <w:lang w:eastAsia="zh-CN"/>
        </w:rPr>
        <w:t xml:space="preserve">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94" w:name="_CRFigure4_2_31"/>
      <w:r w:rsidRPr="00506640">
        <w:rPr>
          <w:lang w:eastAsia="zh-CN"/>
        </w:rPr>
        <w:t xml:space="preserve">Figure </w:t>
      </w:r>
      <w:bookmarkEnd w:id="94"/>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95" w:name="_CR4_3"/>
      <w:bookmarkStart w:id="96" w:name="_Toc106192927"/>
      <w:bookmarkStart w:id="97" w:name="_Toc212629672"/>
      <w:bookmarkEnd w:id="95"/>
      <w:r w:rsidRPr="00506640">
        <w:rPr>
          <w:rFonts w:hint="eastAsia"/>
          <w:lang w:eastAsia="zh-CN"/>
        </w:rPr>
        <w:t>4</w:t>
      </w:r>
      <w:r w:rsidRPr="00506640">
        <w:rPr>
          <w:lang w:eastAsia="zh-CN"/>
        </w:rPr>
        <w:t>.3</w:t>
      </w:r>
      <w:r w:rsidRPr="00506640">
        <w:rPr>
          <w:lang w:eastAsia="zh-CN"/>
        </w:rPr>
        <w:tab/>
        <w:t xml:space="preserve">Intent driven </w:t>
      </w:r>
      <w:proofErr w:type="gramStart"/>
      <w:r w:rsidRPr="00506640">
        <w:rPr>
          <w:lang w:eastAsia="zh-CN"/>
        </w:rPr>
        <w:t>closed-loop</w:t>
      </w:r>
      <w:bookmarkEnd w:id="96"/>
      <w:bookmarkEnd w:id="97"/>
      <w:proofErr w:type="gramEnd"/>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proofErr w:type="spellStart"/>
      <w:r w:rsidRPr="00506640">
        <w:t>MnS</w:t>
      </w:r>
      <w:proofErr w:type="spellEnd"/>
      <w:r w:rsidRPr="00506640">
        <w:t xml:space="preserve">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8" w:name="OLE_LINK22"/>
      <w:r w:rsidR="009F0C8D" w:rsidRPr="00506640">
        <w:t>the mechanisms that the</w:t>
      </w:r>
      <w:bookmarkEnd w:id="98"/>
      <w:r w:rsidR="008A22CE" w:rsidRPr="00506640">
        <w:t xml:space="preserve"> </w:t>
      </w:r>
      <w:proofErr w:type="spellStart"/>
      <w:r w:rsidRPr="00506640">
        <w:t>MnS</w:t>
      </w:r>
      <w:proofErr w:type="spellEnd"/>
      <w:r w:rsidRPr="00506640">
        <w:t xml:space="preserve"> producer using closed-loop automation mechanisms to satisfy the intent is the implementation of the </w:t>
      </w:r>
      <w:proofErr w:type="spellStart"/>
      <w:r w:rsidRPr="00506640">
        <w:t>MnS</w:t>
      </w:r>
      <w:proofErr w:type="spellEnd"/>
      <w:r w:rsidRPr="00506640">
        <w:t xml:space="preserve"> producer and shall not be standardized. The </w:t>
      </w:r>
      <w:r w:rsidR="009F0C8D" w:rsidRPr="00506640">
        <w:t xml:space="preserve">relation of the Intent driven </w:t>
      </w:r>
      <w:proofErr w:type="spellStart"/>
      <w:r w:rsidR="009F0C8D" w:rsidRPr="00506640">
        <w:t>MnS</w:t>
      </w:r>
      <w:proofErr w:type="spellEnd"/>
      <w:r w:rsidR="009F0C8D" w:rsidRPr="00506640">
        <w:t xml:space="preserve"> and the </w:t>
      </w:r>
      <w:r w:rsidRPr="00506640">
        <w:t xml:space="preserve">closed-loop automation </w:t>
      </w:r>
      <w:r w:rsidR="009F0C8D" w:rsidRPr="00506640">
        <w:t xml:space="preserve">with the </w:t>
      </w:r>
      <w:r w:rsidRPr="00506640">
        <w:t xml:space="preserve">Intent driven </w:t>
      </w:r>
      <w:proofErr w:type="spellStart"/>
      <w:r w:rsidRPr="00506640">
        <w:t>MnS</w:t>
      </w:r>
      <w:proofErr w:type="spellEnd"/>
      <w:r w:rsidRPr="00506640">
        <w:t xml:space="preserve">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706D8232">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99" w:name="_CRFigure4_31"/>
      <w:r w:rsidRPr="00506640">
        <w:t xml:space="preserve">Figure </w:t>
      </w:r>
      <w:bookmarkEnd w:id="99"/>
      <w:r w:rsidRPr="00506640">
        <w:t>4.3-1</w:t>
      </w:r>
      <w:r w:rsidR="00804A58" w:rsidRPr="00506640">
        <w:t>:</w:t>
      </w:r>
      <w:r w:rsidRPr="00506640">
        <w:t xml:space="preserve"> Intent driven </w:t>
      </w:r>
      <w:proofErr w:type="gramStart"/>
      <w:r w:rsidRPr="00506640">
        <w:t>closed-loop</w:t>
      </w:r>
      <w:proofErr w:type="gramEnd"/>
    </w:p>
    <w:p w14:paraId="61D6B16A" w14:textId="77777777" w:rsidR="0098749D" w:rsidRPr="00506640" w:rsidRDefault="0098749D" w:rsidP="0098749D">
      <w:pPr>
        <w:pStyle w:val="Heading2"/>
        <w:rPr>
          <w:lang w:eastAsia="zh-CN"/>
        </w:rPr>
      </w:pPr>
      <w:bookmarkStart w:id="100" w:name="_CR4_4"/>
      <w:bookmarkStart w:id="101" w:name="_Toc106192928"/>
      <w:bookmarkStart w:id="102" w:name="_Toc212629673"/>
      <w:bookmarkEnd w:id="100"/>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101"/>
      <w:bookmarkEnd w:id="102"/>
    </w:p>
    <w:p w14:paraId="1653B002" w14:textId="115438B7"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1C2595">
        <w:rPr>
          <w:lang w:eastAsia="zh-CN"/>
        </w:rPr>
        <w:t>"</w:t>
      </w:r>
      <w:r w:rsidRPr="00506640">
        <w:rPr>
          <w:lang w:eastAsia="zh-CN"/>
        </w:rPr>
        <w:t>what-how</w:t>
      </w:r>
      <w:r w:rsidR="001C2595">
        <w:rPr>
          <w:lang w:eastAsia="zh-CN"/>
        </w:rPr>
        <w:t>"</w:t>
      </w:r>
      <w:r w:rsidRPr="00506640">
        <w:rPr>
          <w:lang w:eastAsia="zh-CN"/>
        </w:rPr>
        <w:t xml:space="preserve"> view. </w:t>
      </w:r>
      <w:r w:rsidRPr="00506640">
        <w:t xml:space="preserve">As it now stands, the </w:t>
      </w:r>
      <w:bookmarkStart w:id="103" w:name="OLE_LINK44"/>
      <w:r w:rsidRPr="00506640">
        <w:t xml:space="preserve">telecom systems are mainly focused on </w:t>
      </w:r>
      <w:r w:rsidR="001C2595">
        <w:t>"</w:t>
      </w:r>
      <w:r w:rsidRPr="00506640">
        <w:t>how</w:t>
      </w:r>
      <w:r w:rsidR="001C2595">
        <w:t>"</w:t>
      </w:r>
      <w:r w:rsidRPr="00506640">
        <w:t xml:space="preserve"> and </w:t>
      </w:r>
      <w:r w:rsidR="001C2595">
        <w:t>"</w:t>
      </w:r>
      <w:r w:rsidRPr="00506640">
        <w:t>less what</w:t>
      </w:r>
      <w:r w:rsidR="001C2595">
        <w:t>"</w:t>
      </w:r>
      <w:r w:rsidRPr="00506640">
        <w:t xml:space="preserve">. 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The first step towards that shift, has been </w:t>
      </w:r>
      <w:r w:rsidR="00EB3AF7" w:rsidRPr="00506640">
        <w:t xml:space="preserve">shift from </w:t>
      </w:r>
      <w:r w:rsidR="001C2595">
        <w:t>"</w:t>
      </w:r>
      <w:r w:rsidR="00EB3AF7" w:rsidRPr="00506640">
        <w:t>Rule based management</w:t>
      </w:r>
      <w:r w:rsidR="001C2595">
        <w:t>"</w:t>
      </w:r>
      <w:r w:rsidR="00EB3AF7" w:rsidRPr="00506640">
        <w:t xml:space="preserve"> to </w:t>
      </w:r>
      <w:r w:rsidR="001C2595">
        <w:t>"</w:t>
      </w:r>
      <w:r w:rsidRPr="00506640">
        <w:t>Policy driven management</w:t>
      </w:r>
      <w:r w:rsidR="001C2595">
        <w:t>"</w:t>
      </w:r>
      <w:r w:rsidRPr="00506640">
        <w:t xml:space="preserve">, with more focus on </w:t>
      </w:r>
      <w:r w:rsidR="001C2595">
        <w:t>"</w:t>
      </w:r>
      <w:r w:rsidRPr="00506640">
        <w:t>how</w:t>
      </w:r>
      <w:r w:rsidR="001C2595">
        <w:t>"</w:t>
      </w:r>
      <w:r w:rsidRPr="00506640">
        <w:t xml:space="preserve"> and less on </w:t>
      </w:r>
      <w:r w:rsidR="001C2595">
        <w:t>"</w:t>
      </w:r>
      <w:r w:rsidRPr="00506640">
        <w:t>what</w:t>
      </w:r>
      <w:r w:rsidR="001C2595">
        <w:t>"</w:t>
      </w:r>
      <w:r w:rsidRPr="00506640">
        <w:t xml:space="preserve"> covering domain specific issues/aspects (</w:t>
      </w:r>
      <w:bookmarkStart w:id="104" w:name="OLE_LINK7"/>
      <w:r w:rsidRPr="00506640">
        <w:t xml:space="preserve">an example for policy is when the average throughput is lower than certain threshold, </w:t>
      </w:r>
      <w:bookmarkEnd w:id="104"/>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103"/>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05" w:name="_CRFigure4_41"/>
      <w:r w:rsidRPr="00506640">
        <w:t xml:space="preserve">Figure </w:t>
      </w:r>
      <w:bookmarkEnd w:id="105"/>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6" w:name="_CR4_5"/>
      <w:bookmarkStart w:id="107" w:name="_Toc106192929"/>
      <w:bookmarkStart w:id="108" w:name="_Toc212629674"/>
      <w:bookmarkEnd w:id="106"/>
      <w:r w:rsidRPr="00506640">
        <w:rPr>
          <w:lang w:eastAsia="zh-CN"/>
        </w:rPr>
        <w:t>4.5</w:t>
      </w:r>
      <w:r w:rsidRPr="00506640">
        <w:rPr>
          <w:lang w:eastAsia="zh-CN"/>
        </w:rPr>
        <w:tab/>
        <w:t>General concept of Intent Content</w:t>
      </w:r>
      <w:bookmarkEnd w:id="107"/>
      <w:bookmarkEnd w:id="108"/>
    </w:p>
    <w:p w14:paraId="0227B6E1" w14:textId="77777777" w:rsidR="005C76F1" w:rsidRPr="00506640" w:rsidRDefault="005C76F1" w:rsidP="005C76F1">
      <w:pPr>
        <w:pStyle w:val="Heading3"/>
        <w:rPr>
          <w:lang w:eastAsia="zh-CN"/>
        </w:rPr>
      </w:pPr>
      <w:bookmarkStart w:id="109" w:name="_CR4_5_1"/>
      <w:bookmarkStart w:id="110" w:name="_Toc106192930"/>
      <w:bookmarkStart w:id="111" w:name="_Toc212629675"/>
      <w:bookmarkEnd w:id="109"/>
      <w:r w:rsidRPr="00506640">
        <w:rPr>
          <w:lang w:eastAsia="zh-CN"/>
        </w:rPr>
        <w:t>4.5.1</w:t>
      </w:r>
      <w:r w:rsidRPr="00506640">
        <w:rPr>
          <w:lang w:eastAsia="zh-CN"/>
        </w:rPr>
        <w:tab/>
        <w:t>Intent Expectation</w:t>
      </w:r>
      <w:bookmarkEnd w:id="110"/>
      <w:bookmarkEnd w:id="111"/>
    </w:p>
    <w:p w14:paraId="489F8E63" w14:textId="77777777" w:rsidR="005C76F1" w:rsidRPr="00506640" w:rsidRDefault="005C76F1" w:rsidP="00C97F4B">
      <w:r w:rsidRPr="00506640">
        <w:t>In the most basic form, a consumer may use an intent to express to the producer the need for:</w:t>
      </w:r>
    </w:p>
    <w:p w14:paraId="2C26373B" w14:textId="6262B767" w:rsidR="005C76F1" w:rsidRPr="00506640" w:rsidRDefault="00C97F4B" w:rsidP="00C97F4B">
      <w:pPr>
        <w:pStyle w:val="EQ"/>
      </w:pPr>
      <w:r w:rsidRPr="00506640">
        <w:tab/>
      </w:r>
      <w:r w:rsidR="001C2595">
        <w:t>"</w:t>
      </w:r>
      <w:proofErr w:type="gramStart"/>
      <w:r w:rsidR="005C76F1" w:rsidRPr="00506640">
        <w:t>an</w:t>
      </w:r>
      <w:proofErr w:type="gramEnd"/>
      <w:r w:rsidR="005C76F1" w:rsidRPr="00506640">
        <w:t xml:space="preserve"> object O with characteristics S</w:t>
      </w:r>
      <w:r w:rsidR="001C2595">
        <w:t>"</w:t>
      </w:r>
      <w:r w:rsidR="005C76F1" w:rsidRPr="00506640">
        <w:t>.</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5653EB32" w:rsidR="005C76F1" w:rsidRPr="00506640" w:rsidRDefault="00C97F4B" w:rsidP="00C97F4B">
      <w:pPr>
        <w:pStyle w:val="EQ"/>
      </w:pPr>
      <w:r w:rsidRPr="00506640">
        <w:tab/>
      </w:r>
      <w:r w:rsidR="001C2595">
        <w:t>"</w:t>
      </w:r>
      <w:r w:rsidR="005C76F1" w:rsidRPr="00506640">
        <w:t>objects {O</w:t>
      </w:r>
      <w:proofErr w:type="gramStart"/>
      <w:r w:rsidR="005C76F1" w:rsidRPr="00506640">
        <w:rPr>
          <w:vertAlign w:val="subscript"/>
        </w:rPr>
        <w:t>1</w:t>
      </w:r>
      <w:r w:rsidR="005C76F1" w:rsidRPr="00506640">
        <w:t>,O</w:t>
      </w:r>
      <w:proofErr w:type="gramEnd"/>
      <w:r w:rsidR="005C76F1" w:rsidRPr="00506640">
        <w:rPr>
          <w:vertAlign w:val="subscript"/>
        </w:rPr>
        <w:t>2</w:t>
      </w:r>
      <w:r w:rsidR="005C76F1" w:rsidRPr="00506640">
        <w:t>, …O</w:t>
      </w:r>
      <w:r w:rsidR="005C76F1" w:rsidRPr="00506640">
        <w:rPr>
          <w:vertAlign w:val="subscript"/>
        </w:rPr>
        <w:t>N</w:t>
      </w:r>
      <w:r w:rsidR="005C76F1" w:rsidRPr="00506640">
        <w:t>} with characteristics S</w:t>
      </w:r>
      <w:r w:rsidR="001C2595">
        <w:t>"</w:t>
      </w:r>
    </w:p>
    <w:p w14:paraId="46578676" w14:textId="71BE0A2B" w:rsidR="005C76F1" w:rsidRPr="00506640" w:rsidRDefault="005C76F1" w:rsidP="00D060EE">
      <w:r w:rsidRPr="00506640">
        <w:t xml:space="preserve">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w:t>
      </w:r>
      <w:proofErr w:type="gramStart"/>
      <w:r w:rsidRPr="00506640">
        <w:t>Also</w:t>
      </w:r>
      <w:proofErr w:type="gramEnd"/>
      <w:r w:rsidRPr="00506640">
        <w:t xml:space="preserve">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12" w:name="_CR4_5_2"/>
      <w:bookmarkStart w:id="113" w:name="_Toc106192931"/>
      <w:bookmarkStart w:id="114" w:name="_Toc212629676"/>
      <w:bookmarkEnd w:id="112"/>
      <w:r w:rsidRPr="00506640">
        <w:rPr>
          <w:lang w:eastAsia="zh-CN"/>
        </w:rPr>
        <w:t>4.5.2</w:t>
      </w:r>
      <w:r w:rsidRPr="00506640">
        <w:rPr>
          <w:lang w:eastAsia="zh-CN"/>
        </w:rPr>
        <w:tab/>
        <w:t>E</w:t>
      </w:r>
      <w:r w:rsidRPr="00506640">
        <w:t>xpectation</w:t>
      </w:r>
      <w:r w:rsidRPr="00506640">
        <w:rPr>
          <w:lang w:eastAsia="zh-CN"/>
        </w:rPr>
        <w:t xml:space="preserve"> Targets</w:t>
      </w:r>
      <w:bookmarkEnd w:id="113"/>
      <w:bookmarkEnd w:id="114"/>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 xml:space="preserve">The expectation targets may also be context specific, i.e. the intent may require a </w:t>
      </w:r>
      <w:proofErr w:type="gramStart"/>
      <w:r w:rsidRPr="00506640">
        <w:t>specific expectation targets</w:t>
      </w:r>
      <w:proofErr w:type="gramEnd"/>
      <w:r w:rsidRPr="00506640">
        <w:t xml:space="preserve"> given a specific target context. As such with the characteristics as a combination of expectation targets and target contexts, the intent expectation may be stated as</w:t>
      </w:r>
      <w:r w:rsidR="00C97F4B" w:rsidRPr="00506640">
        <w:t>:</w:t>
      </w:r>
    </w:p>
    <w:p w14:paraId="217DC17B" w14:textId="0C3EC0DC" w:rsidR="005C76F1" w:rsidRPr="00506640" w:rsidRDefault="001C2595" w:rsidP="000B1F58">
      <w:pPr>
        <w:pStyle w:val="PL"/>
      </w:pPr>
      <w:r>
        <w:t>"</w:t>
      </w:r>
      <w:proofErr w:type="gramStart"/>
      <w:r w:rsidR="005C76F1" w:rsidRPr="00506640">
        <w:t>ensure</w:t>
      </w:r>
      <w:proofErr w:type="gramEnd"/>
      <w:r w:rsidR="005C76F1" w:rsidRPr="00506640">
        <w:t xml:space="preserv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w:t>
      </w:r>
      <w:proofErr w:type="spellStart"/>
      <w:r w:rsidR="005C76F1" w:rsidRPr="00506640">
        <w:t>Target_m</w:t>
      </w:r>
      <w:proofErr w:type="spellEnd"/>
      <w:r w:rsidR="005C76F1" w:rsidRPr="00506640">
        <w:t xml:space="preserve"> is </w:t>
      </w:r>
      <w:proofErr w:type="spellStart"/>
      <w:r w:rsidR="005C76F1" w:rsidRPr="00506640">
        <w:t>T_m</w:t>
      </w:r>
      <w:proofErr w:type="spellEnd"/>
      <w:r w:rsidR="005C76F1" w:rsidRPr="00506640">
        <w:t xml:space="preserve">, Target </w:t>
      </w:r>
      <w:proofErr w:type="spellStart"/>
      <w:r w:rsidR="005C76F1" w:rsidRPr="00506640">
        <w:t>Context_k</w:t>
      </w:r>
      <w:proofErr w:type="spellEnd"/>
      <w:r w:rsidR="005C76F1" w:rsidRPr="00506640">
        <w:t xml:space="preserve"> is </w:t>
      </w:r>
      <w:proofErr w:type="spellStart"/>
      <w:r w:rsidR="005C76F1" w:rsidRPr="00506640">
        <w:t>C_</w:t>
      </w:r>
      <w:proofErr w:type="gramStart"/>
      <w:r w:rsidR="005C76F1" w:rsidRPr="00506640">
        <w:t>k</w:t>
      </w:r>
      <w:proofErr w:type="spellEnd"/>
      <w:r w:rsidR="005C76F1" w:rsidRPr="00506640">
        <w:t>;</w:t>
      </w:r>
      <w:proofErr w:type="gramEnd"/>
      <w:r w:rsidR="005C76F1" w:rsidRPr="00506640">
        <w:t xml:space="preserve">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 xml:space="preserve">1. The combination of the name of characteristic (or simply the </w:t>
      </w:r>
      <w:proofErr w:type="spellStart"/>
      <w:r w:rsidRPr="00506640">
        <w:t>targetName</w:t>
      </w:r>
      <w:proofErr w:type="spellEnd"/>
      <w:r w:rsidRPr="00506640">
        <w:t>),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w:t>
      </w:r>
      <w:proofErr w:type="spellStart"/>
      <w:r w:rsidR="005C76F1" w:rsidRPr="00506640">
        <w:t>targetName</w:t>
      </w:r>
      <w:proofErr w:type="spellEnd"/>
      <w:r w:rsidR="005C76F1" w:rsidRPr="00506640">
        <w:t>, condition, value range]</w:t>
      </w:r>
    </w:p>
    <w:p w14:paraId="0E8ABB39" w14:textId="5B4B6798" w:rsidR="00A767AC" w:rsidRDefault="00A767AC" w:rsidP="00A767AC">
      <w:pPr>
        <w:pStyle w:val="TH"/>
      </w:pPr>
      <w:bookmarkStart w:id="115" w:name="_CRTable4_5_21"/>
      <w:bookmarkStart w:id="116" w:name="_Toc106192932"/>
      <w:r>
        <w:t xml:space="preserve">Table </w:t>
      </w:r>
      <w:bookmarkEnd w:id="115"/>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AA7276">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AA7276">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AA7276">
            <w:pPr>
              <w:pStyle w:val="TAH"/>
            </w:pPr>
            <w:proofErr w:type="spellStart"/>
            <w:r>
              <w:t>ExpectationObject</w:t>
            </w:r>
            <w:proofErr w:type="spellEnd"/>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AA7276">
            <w:pPr>
              <w:pStyle w:val="TAH"/>
            </w:pPr>
            <w:r>
              <w:t>Example of Expectation Targets</w:t>
            </w:r>
          </w:p>
        </w:tc>
      </w:tr>
      <w:tr w:rsidR="00A767AC" w14:paraId="047F737B" w14:textId="77777777" w:rsidTr="00AA7276">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AA7276">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AA7276">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AA7276">
            <w:pPr>
              <w:pStyle w:val="TAH"/>
            </w:pPr>
            <w:proofErr w:type="spellStart"/>
            <w:r>
              <w:t>targetName</w:t>
            </w:r>
            <w:proofErr w:type="spellEnd"/>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AA7276">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AA7276">
            <w:pPr>
              <w:pStyle w:val="TAH"/>
            </w:pPr>
            <w:r>
              <w:t>Value range</w:t>
            </w:r>
          </w:p>
        </w:tc>
      </w:tr>
      <w:tr w:rsidR="00A767AC" w14:paraId="1BEBF720" w14:textId="77777777" w:rsidTr="00AA7276">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AA7276">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AA7276">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AA7276">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AA7276">
            <w:pPr>
              <w:pStyle w:val="TAL"/>
            </w:pPr>
            <w:r>
              <w:t>40 km radius</w:t>
            </w:r>
          </w:p>
        </w:tc>
      </w:tr>
      <w:tr w:rsidR="00A767AC" w14:paraId="01FB986E" w14:textId="77777777" w:rsidTr="00AA7276">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AA7276">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AA7276">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AA7276">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AA7276">
            <w:pPr>
              <w:pStyle w:val="TAL"/>
            </w:pPr>
            <w:r>
              <w:t>2 Mbps</w:t>
            </w:r>
          </w:p>
        </w:tc>
      </w:tr>
    </w:tbl>
    <w:p w14:paraId="2C136291" w14:textId="77777777" w:rsidR="00A767AC" w:rsidRDefault="00A767AC" w:rsidP="00E03106">
      <w:pPr>
        <w:keepNext/>
        <w:keepLines/>
        <w:spacing w:before="120"/>
        <w:ind w:left="1418" w:hanging="1418"/>
        <w:rPr>
          <w:rFonts w:ascii="Arial" w:hAnsi="Arial"/>
          <w:sz w:val="24"/>
          <w:lang w:val="en-US" w:eastAsia="zh-CN"/>
        </w:rPr>
      </w:pPr>
    </w:p>
    <w:p w14:paraId="65CFCB6D" w14:textId="41C703BE" w:rsidR="0016361F" w:rsidRPr="00506640" w:rsidRDefault="0016361F" w:rsidP="00167656">
      <w:pPr>
        <w:pStyle w:val="Heading3"/>
      </w:pPr>
      <w:bookmarkStart w:id="117" w:name="_CR4_5_3"/>
      <w:bookmarkStart w:id="118" w:name="_Toc212629677"/>
      <w:bookmarkEnd w:id="117"/>
      <w:r w:rsidRPr="00506640">
        <w:t>4.5.3</w:t>
      </w:r>
      <w:r w:rsidR="00167656" w:rsidRPr="00506640">
        <w:tab/>
      </w:r>
      <w:r w:rsidR="005C76F1" w:rsidRPr="00506640">
        <w:t>Expectation Objects</w:t>
      </w:r>
      <w:bookmarkEnd w:id="116"/>
      <w:bookmarkEnd w:id="118"/>
    </w:p>
    <w:p w14:paraId="61518245" w14:textId="5B3E1730" w:rsidR="00C97F4B" w:rsidRPr="00506640" w:rsidRDefault="0016361F" w:rsidP="00D060EE">
      <w:r w:rsidRPr="00506640">
        <w:t>The object</w:t>
      </w:r>
      <w:r w:rsidRPr="00506640" w:rsidDel="00202FA7">
        <w:t xml:space="preserve"> </w:t>
      </w:r>
      <w:r w:rsidRPr="00506640">
        <w:t>(s) for which a given expectation is addressed can be expressed with the object</w:t>
      </w:r>
      <w:r w:rsidR="001C2595">
        <w:t>'</w:t>
      </w:r>
      <w:r w:rsidRPr="00506640">
        <w:t>s identifier. This may, however, not always be adequate (</w:t>
      </w:r>
      <w:r w:rsidR="00804A58" w:rsidRPr="00506640">
        <w:t>e.g.</w:t>
      </w:r>
      <w:r w:rsidRPr="00506640">
        <w:t xml:space="preserve"> if the consumer does not have or know the identifiers of the object)</w:t>
      </w:r>
      <w:r w:rsidRPr="002A1ADC">
        <w:rPr>
          <w:rFonts w:hint="eastAsia"/>
        </w:rPr>
        <w:t xml:space="preserve"> </w:t>
      </w:r>
      <w:r w:rsidRPr="00506640">
        <w:t>or may be cumbersome for some intents.</w:t>
      </w:r>
    </w:p>
    <w:p w14:paraId="22766852" w14:textId="6738251C" w:rsidR="00C97F4B" w:rsidRPr="00506640" w:rsidRDefault="00C97F4B" w:rsidP="000B1F58">
      <w:pPr>
        <w:pStyle w:val="EX"/>
      </w:pPr>
      <w:r w:rsidRPr="00506640">
        <w:t>EXAMPLE 1:</w:t>
      </w:r>
      <w:r w:rsidRPr="00506640">
        <w:tab/>
        <w:t>I</w:t>
      </w:r>
      <w:r w:rsidR="0016361F" w:rsidRPr="00506640">
        <w:t xml:space="preserve">t may be easier to state </w:t>
      </w:r>
      <w:r w:rsidR="001C2595">
        <w:t>"</w:t>
      </w:r>
      <w:r w:rsidR="0016361F" w:rsidRPr="00506640">
        <w:t xml:space="preserve">all </w:t>
      </w:r>
      <w:r w:rsidR="00FE6D42" w:rsidRPr="00FE6D42">
        <w:t xml:space="preserve">network </w:t>
      </w:r>
      <w:r w:rsidR="0016361F" w:rsidRPr="00506640">
        <w:t>slices in city ABC</w:t>
      </w:r>
      <w:r w:rsidR="001C2595">
        <w:t>"</w:t>
      </w:r>
      <w:r w:rsidR="0016361F" w:rsidRPr="00506640">
        <w:t xml:space="preserve">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 xml:space="preserve">The </w:t>
      </w:r>
      <w:proofErr w:type="spellStart"/>
      <w:r w:rsidRPr="00506640">
        <w:t>objectContext</w:t>
      </w:r>
      <w:proofErr w:type="spellEnd"/>
      <w:r w:rsidRPr="00506640">
        <w:t xml:space="preserve"> is in form of a context list whose entries are each a tuple (attribute, condition, value range).</w:t>
      </w:r>
    </w:p>
    <w:p w14:paraId="1B74454C" w14:textId="0B7A41B6" w:rsidR="0016361F" w:rsidRPr="00506640" w:rsidRDefault="00C97F4B" w:rsidP="000B1F58">
      <w:pPr>
        <w:pStyle w:val="EX"/>
      </w:pPr>
      <w:r w:rsidRPr="00506640">
        <w:t>EXAMPLE 2:</w:t>
      </w:r>
      <w:r w:rsidRPr="00506640">
        <w:tab/>
        <w:t>I</w:t>
      </w:r>
      <w:r w:rsidR="0016361F" w:rsidRPr="00506640">
        <w:t xml:space="preserve">n the case of </w:t>
      </w:r>
      <w:r w:rsidR="001C2595">
        <w:t>"</w:t>
      </w:r>
      <w:r w:rsidR="0016361F" w:rsidRPr="00506640">
        <w:t xml:space="preserve">all </w:t>
      </w:r>
      <w:r w:rsidR="00FE6D42" w:rsidRPr="00FE6D42">
        <w:t xml:space="preserve">network </w:t>
      </w:r>
      <w:r w:rsidR="0016361F" w:rsidRPr="00506640">
        <w:t>slices in a city</w:t>
      </w:r>
      <w:r w:rsidR="001C2595">
        <w:t>"</w:t>
      </w:r>
      <w:r w:rsidR="0016361F" w:rsidRPr="00506640">
        <w:t xml:space="preserve"> there is </w:t>
      </w:r>
      <w:r w:rsidR="007D6245" w:rsidRPr="00506640">
        <w:t>an</w:t>
      </w:r>
      <w:r w:rsidR="0016361F" w:rsidRPr="00506640">
        <w:t xml:space="preserve"> object context, which is the tuple </w:t>
      </w:r>
      <w:r w:rsidR="008733BF">
        <w:t>(</w:t>
      </w:r>
      <w:r w:rsidR="0016361F" w:rsidRPr="00506640">
        <w:t xml:space="preserve">location, =, </w:t>
      </w:r>
      <w:proofErr w:type="spellStart"/>
      <w:r w:rsidR="0016361F" w:rsidRPr="00506640">
        <w:t>city_ABC</w:t>
      </w:r>
      <w:proofErr w:type="spellEnd"/>
      <w:r w:rsidR="008733BF">
        <w:t>)</w:t>
      </w:r>
      <w:r w:rsidR="0016361F" w:rsidRPr="00506640">
        <w:t xml:space="preserve"> and </w:t>
      </w:r>
      <w:r w:rsidR="008733BF">
        <w:t>(</w:t>
      </w:r>
      <w:proofErr w:type="spellStart"/>
      <w:proofErr w:type="gramStart"/>
      <w:r w:rsidR="0016361F" w:rsidRPr="00506640">
        <w:t>objectType</w:t>
      </w:r>
      <w:proofErr w:type="spellEnd"/>
      <w:r w:rsidR="008733BF">
        <w:t>,</w:t>
      </w:r>
      <w:r w:rsidR="0016361F" w:rsidRPr="00506640">
        <w:t>=</w:t>
      </w:r>
      <w:proofErr w:type="gramEnd"/>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19" w:name="_CR4_5_4"/>
      <w:bookmarkStart w:id="120" w:name="_Toc106192933"/>
      <w:bookmarkStart w:id="121" w:name="_Toc212629678"/>
      <w:bookmarkEnd w:id="119"/>
      <w:r w:rsidRPr="00506640">
        <w:rPr>
          <w:lang w:eastAsia="zh-CN"/>
        </w:rPr>
        <w:t>4.5.4</w:t>
      </w:r>
      <w:r w:rsidRPr="00506640">
        <w:rPr>
          <w:lang w:eastAsia="zh-CN"/>
        </w:rPr>
        <w:tab/>
        <w:t>Context</w:t>
      </w:r>
      <w:bookmarkEnd w:id="120"/>
      <w:bookmarkEnd w:id="121"/>
    </w:p>
    <w:p w14:paraId="67B7972D" w14:textId="4F7FB80F"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001C2595">
        <w:t>"</w:t>
      </w:r>
      <w:r w:rsidRPr="0074031D">
        <w:t xml:space="preserve">ensure that </w:t>
      </w:r>
      <w:proofErr w:type="spellStart"/>
      <w:r w:rsidRPr="0074031D">
        <w:t>handoverFailureRate</w:t>
      </w:r>
      <w:proofErr w:type="spellEnd"/>
      <w:r w:rsidRPr="0074031D">
        <w:t xml:space="preserve"> &lt; 2</w:t>
      </w:r>
      <w:r w:rsidR="00C97F4B" w:rsidRPr="0074031D">
        <w:t xml:space="preserve"> </w:t>
      </w:r>
      <w:r w:rsidRPr="0074031D">
        <w:t>% if Load &gt; 80</w:t>
      </w:r>
      <w:r w:rsidR="00C97F4B" w:rsidRPr="0074031D">
        <w:t xml:space="preserve"> </w:t>
      </w:r>
      <w:r w:rsidRPr="0074031D">
        <w:t>%</w:t>
      </w:r>
      <w:r w:rsidR="001C2595">
        <w:t>"</w:t>
      </w:r>
      <w:r w:rsidRPr="0074031D">
        <w:t xml:space="preserve">, where the </w:t>
      </w:r>
      <w:r w:rsidR="00FE6D42" w:rsidRPr="0074031D">
        <w:t xml:space="preserve">expectation </w:t>
      </w:r>
      <w:r w:rsidRPr="0074031D">
        <w:t xml:space="preserve">target </w:t>
      </w:r>
      <w:r w:rsidR="00FE6D42" w:rsidRPr="0074031D">
        <w:t>(</w:t>
      </w:r>
      <w:proofErr w:type="spellStart"/>
      <w:r w:rsidRPr="0074031D">
        <w:t>HandoverFailureRate</w:t>
      </w:r>
      <w:proofErr w:type="spellEnd"/>
      <w:r w:rsidRPr="0074031D">
        <w:t xml:space="preserv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xml:space="preserve">. In this example, the producer will perform handover tasks to achieve the expectation target </w:t>
      </w:r>
      <w:r w:rsidR="001C2595">
        <w:t>"</w:t>
      </w:r>
      <w:proofErr w:type="spellStart"/>
      <w:r w:rsidR="00FE6D42" w:rsidRPr="0074031D">
        <w:t>HandoverFailureRate</w:t>
      </w:r>
      <w:proofErr w:type="spellEnd"/>
      <w:r w:rsidR="00FE6D42" w:rsidRPr="0074031D">
        <w:t xml:space="preserve"> &lt; 2 %</w:t>
      </w:r>
      <w:r w:rsidR="001C2595">
        <w:t>"</w:t>
      </w:r>
      <w:r w:rsidR="00FE6D42" w:rsidRPr="00FE6D42">
        <w:t xml:space="preserve"> when observe the context </w:t>
      </w:r>
      <w:r w:rsidR="001C2595">
        <w:t>"</w:t>
      </w:r>
      <w:r w:rsidR="00FE6D42" w:rsidRPr="00FE6D42">
        <w:t>Load &gt; 80 %</w:t>
      </w:r>
      <w:r w:rsidR="001C2595">
        <w:t>"</w:t>
      </w:r>
      <w:r w:rsidRPr="00FE6D42">
        <w:t xml:space="preserve">. </w:t>
      </w:r>
    </w:p>
    <w:p w14:paraId="55486E57" w14:textId="282A5782" w:rsidR="005C76F1" w:rsidRPr="00506640" w:rsidRDefault="005C76F1" w:rsidP="00D060EE">
      <w:proofErr w:type="gramStart"/>
      <w:r w:rsidRPr="00506640">
        <w:t>Similar to</w:t>
      </w:r>
      <w:proofErr w:type="gramEnd"/>
      <w:r w:rsidRPr="00506640">
        <w:t xml:space="preserve">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 xml:space="preserve">ontext </w:t>
      </w:r>
      <w:proofErr w:type="gramStart"/>
      <w:r w:rsidRPr="00506640">
        <w:t>has to</w:t>
      </w:r>
      <w:proofErr w:type="gramEnd"/>
      <w:r w:rsidRPr="00506640">
        <w:t xml:space="preserve">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w:t>
      </w:r>
      <w:proofErr w:type="spellStart"/>
      <w:r>
        <w:t>intentExpecation</w:t>
      </w:r>
      <w:proofErr w:type="spellEnd"/>
      <w:r>
        <w:t xml:space="preserve">, on an </w:t>
      </w:r>
      <w:proofErr w:type="spellStart"/>
      <w:r>
        <w:t>expectationObject</w:t>
      </w:r>
      <w:proofErr w:type="spellEnd"/>
      <w:r>
        <w:t xml:space="preserve"> or on an </w:t>
      </w:r>
      <w:proofErr w:type="spellStart"/>
      <w:r>
        <w:t>expectationtarget</w:t>
      </w:r>
      <w:proofErr w:type="spellEnd"/>
      <w:r>
        <w:t xml:space="preserve">. However, the </w:t>
      </w:r>
      <w:proofErr w:type="spellStart"/>
      <w:r>
        <w:t>MnS</w:t>
      </w:r>
      <w:proofErr w:type="spellEnd"/>
      <w:r>
        <w:t xml:space="preserve">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w:t>
      </w:r>
      <w:proofErr w:type="spellStart"/>
      <w:r>
        <w:t>MnS</w:t>
      </w:r>
      <w:proofErr w:type="spellEnd"/>
      <w:r>
        <w:t xml:space="preserve"> consumer requires means to express the context to be selected among any one of these. Otherwise, the producer will either deliver for all contexts. Alternatively, the </w:t>
      </w:r>
      <w:proofErr w:type="spellStart"/>
      <w:r>
        <w:t>MnS</w:t>
      </w:r>
      <w:proofErr w:type="spellEnd"/>
      <w:r>
        <w:t xml:space="preserve">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E03106">
      <w:pPr>
        <w:keepNext/>
        <w:keepLines/>
        <w:spacing w:before="120"/>
        <w:ind w:left="1134" w:hanging="1134"/>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2D970861" w14:textId="6A7CE9E9" w:rsidR="00EC7018" w:rsidRDefault="00A049C5" w:rsidP="00A049C5">
      <w:pPr>
        <w:rPr>
          <w:rFonts w:eastAsiaTheme="minorEastAsia"/>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state the selection mechanism (including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rPr>
          <w:lang w:eastAsia="zh-CN" w:bidi="ar-KW"/>
        </w:rPr>
        <w:t>) to be applied to the stated list of contexts</w:t>
      </w:r>
      <w:r w:rsidRPr="00506640">
        <w:rPr>
          <w:lang w:eastAsia="zh-CN" w:bidi="ar-KW"/>
        </w:rPr>
        <w:t>.</w:t>
      </w:r>
    </w:p>
    <w:p w14:paraId="12994E4B" w14:textId="1EC4CACC" w:rsidR="00EC7018" w:rsidRDefault="00EC7018" w:rsidP="00EC7018">
      <w:pPr>
        <w:pStyle w:val="Heading2"/>
      </w:pPr>
      <w:bookmarkStart w:id="122" w:name="_CR4_6"/>
      <w:bookmarkStart w:id="123" w:name="_Toc180568502"/>
      <w:bookmarkStart w:id="124" w:name="_Toc176963354"/>
      <w:bookmarkStart w:id="125" w:name="_Toc176958026"/>
      <w:bookmarkStart w:id="126" w:name="_Toc212629679"/>
      <w:bookmarkEnd w:id="122"/>
      <w:r>
        <w:t>4.</w:t>
      </w:r>
      <w:r w:rsidR="003732A8">
        <w:rPr>
          <w:rFonts w:eastAsiaTheme="minorEastAsia" w:hint="eastAsia"/>
          <w:lang w:eastAsia="zh-CN"/>
        </w:rPr>
        <w:t>6</w:t>
      </w:r>
      <w:r>
        <w:tab/>
        <w:t xml:space="preserve">Intent negotiation </w:t>
      </w:r>
      <w:r>
        <w:rPr>
          <w:lang w:eastAsia="zh-CN"/>
        </w:rPr>
        <w:t>functionalities</w:t>
      </w:r>
      <w:bookmarkEnd w:id="123"/>
      <w:bookmarkEnd w:id="124"/>
      <w:bookmarkEnd w:id="125"/>
      <w:bookmarkEnd w:id="126"/>
    </w:p>
    <w:p w14:paraId="1E5D48E6" w14:textId="7C8A896F" w:rsidR="00EC7018" w:rsidRDefault="00EC7018" w:rsidP="00EC7018">
      <w:pPr>
        <w:pStyle w:val="Heading3"/>
      </w:pPr>
      <w:bookmarkStart w:id="127" w:name="_CR4_6_1"/>
      <w:bookmarkStart w:id="128" w:name="_Toc180568503"/>
      <w:bookmarkStart w:id="129" w:name="_Toc176963355"/>
      <w:bookmarkStart w:id="130" w:name="_Toc176958027"/>
      <w:bookmarkStart w:id="131" w:name="_Toc212629680"/>
      <w:bookmarkEnd w:id="127"/>
      <w:r>
        <w:t>4.</w:t>
      </w:r>
      <w:r w:rsidR="003732A8">
        <w:rPr>
          <w:rFonts w:eastAsiaTheme="minorEastAsia" w:hint="eastAsia"/>
          <w:lang w:eastAsia="zh-CN"/>
        </w:rPr>
        <w:t>6</w:t>
      </w:r>
      <w:r>
        <w:t>.1</w:t>
      </w:r>
      <w:r>
        <w:tab/>
        <w:t>Overview</w:t>
      </w:r>
      <w:bookmarkEnd w:id="128"/>
      <w:bookmarkEnd w:id="129"/>
      <w:bookmarkEnd w:id="130"/>
      <w:bookmarkEnd w:id="131"/>
    </w:p>
    <w:p w14:paraId="7BC25520" w14:textId="77777777" w:rsidR="00EC7018" w:rsidRDefault="00EC7018" w:rsidP="00EC7018">
      <w:pPr>
        <w:rPr>
          <w:lang w:eastAsia="zh-CN" w:bidi="ar-KW"/>
        </w:rPr>
      </w:pPr>
      <w:r>
        <w:rPr>
          <w:lang w:eastAsia="zh-CN" w:bidi="ar-KW"/>
        </w:rPr>
        <w:t xml:space="preserve">An important aspect of intent-driven systems is the support of automation of interactions between the intent-driven </w:t>
      </w:r>
      <w:proofErr w:type="spellStart"/>
      <w:r>
        <w:rPr>
          <w:lang w:eastAsia="zh-CN" w:bidi="ar-KW"/>
        </w:rPr>
        <w:t>MnS</w:t>
      </w:r>
      <w:proofErr w:type="spellEnd"/>
      <w:r>
        <w:rPr>
          <w:lang w:eastAsia="zh-CN" w:bidi="ar-KW"/>
        </w:rPr>
        <w:t xml:space="preserve"> consumer and intent driven </w:t>
      </w:r>
      <w:proofErr w:type="spellStart"/>
      <w:r>
        <w:rPr>
          <w:lang w:eastAsia="zh-CN" w:bidi="ar-KW"/>
        </w:rPr>
        <w:t>MnS</w:t>
      </w:r>
      <w:proofErr w:type="spellEnd"/>
      <w:r>
        <w:rPr>
          <w:lang w:eastAsia="zh-CN" w:bidi="ar-KW"/>
        </w:rPr>
        <w:t xml:space="preserve"> producer. Introducing intent negotiation functionalities will be beneficial for the </w:t>
      </w:r>
      <w:proofErr w:type="spellStart"/>
      <w:r>
        <w:rPr>
          <w:lang w:eastAsia="zh-CN" w:bidi="ar-KW"/>
        </w:rPr>
        <w:t>MnS</w:t>
      </w:r>
      <w:proofErr w:type="spellEnd"/>
      <w:r>
        <w:rPr>
          <w:lang w:eastAsia="zh-CN" w:bidi="ar-KW"/>
        </w:rPr>
        <w:t xml:space="preserve"> producer and the </w:t>
      </w:r>
      <w:proofErr w:type="spellStart"/>
      <w:r>
        <w:rPr>
          <w:lang w:eastAsia="zh-CN" w:bidi="ar-KW"/>
        </w:rPr>
        <w:t>MnS</w:t>
      </w:r>
      <w:proofErr w:type="spellEnd"/>
      <w:r>
        <w:rPr>
          <w:lang w:eastAsia="zh-CN" w:bidi="ar-KW"/>
        </w:rPr>
        <w:t xml:space="preserve"> consumer to engage in a collaborative way. The intent negotiation can occur in the following two phases:</w:t>
      </w:r>
    </w:p>
    <w:p w14:paraId="6948A7F4" w14:textId="77777777" w:rsidR="00EC7018" w:rsidRDefault="00EC7018" w:rsidP="00EC7018">
      <w:pPr>
        <w:pStyle w:val="B1"/>
        <w:rPr>
          <w:lang w:eastAsia="zh-CN" w:bidi="ar-KW"/>
        </w:rPr>
      </w:pPr>
      <w:r>
        <w:rPr>
          <w:lang w:eastAsia="zh-CN" w:bidi="ar-KW"/>
        </w:rPr>
        <w:t xml:space="preserve">- Intent pre-evaluation, before the </w:t>
      </w:r>
      <w:proofErr w:type="spellStart"/>
      <w:r>
        <w:rPr>
          <w:lang w:eastAsia="zh-CN" w:bidi="ar-KW"/>
        </w:rPr>
        <w:t>MnS</w:t>
      </w:r>
      <w:proofErr w:type="spellEnd"/>
      <w:r>
        <w:rPr>
          <w:lang w:eastAsia="zh-CN" w:bidi="ar-KW"/>
        </w:rPr>
        <w:t xml:space="preserve"> consumer expresses the intent expectation to be fulfilled.</w:t>
      </w:r>
    </w:p>
    <w:p w14:paraId="23603B3F" w14:textId="77777777" w:rsidR="00EC7018" w:rsidRDefault="00EC7018" w:rsidP="00EC7018">
      <w:pPr>
        <w:pStyle w:val="B1"/>
        <w:rPr>
          <w:lang w:eastAsia="zh-CN" w:bidi="ar-KW"/>
        </w:rPr>
      </w:pPr>
      <w:r>
        <w:rPr>
          <w:lang w:eastAsia="zh-CN" w:bidi="ar-KW"/>
        </w:rPr>
        <w:t xml:space="preserve">- Intent fulfilment, after the </w:t>
      </w:r>
      <w:proofErr w:type="spellStart"/>
      <w:r>
        <w:rPr>
          <w:lang w:eastAsia="zh-CN" w:bidi="ar-KW"/>
        </w:rPr>
        <w:t>MnS</w:t>
      </w:r>
      <w:proofErr w:type="spellEnd"/>
      <w:r>
        <w:rPr>
          <w:lang w:eastAsia="zh-CN" w:bidi="ar-KW"/>
        </w:rPr>
        <w:t xml:space="preserve"> consumer had expressed the intent expectation to be fulfilled. </w:t>
      </w:r>
    </w:p>
    <w:p w14:paraId="3DCDA02D" w14:textId="32E1B442" w:rsidR="00EC7018" w:rsidRDefault="00EC7018" w:rsidP="00EC7018">
      <w:pPr>
        <w:pStyle w:val="Heading3"/>
      </w:pPr>
      <w:bookmarkStart w:id="132" w:name="_CR4_6_2"/>
      <w:bookmarkStart w:id="133" w:name="_Toc180568504"/>
      <w:bookmarkStart w:id="134" w:name="_Toc176963356"/>
      <w:bookmarkStart w:id="135" w:name="_Toc176958028"/>
      <w:bookmarkStart w:id="136" w:name="_Toc212629681"/>
      <w:bookmarkEnd w:id="132"/>
      <w:r>
        <w:t>4.</w:t>
      </w:r>
      <w:r w:rsidR="003732A8">
        <w:rPr>
          <w:rFonts w:eastAsiaTheme="minorEastAsia" w:hint="eastAsia"/>
          <w:lang w:eastAsia="zh-CN"/>
        </w:rPr>
        <w:t>6</w:t>
      </w:r>
      <w:r>
        <w:t>.2</w:t>
      </w:r>
      <w:r>
        <w:tab/>
        <w:t xml:space="preserve">Intent negotiation functionalities in </w:t>
      </w:r>
      <w:r w:rsidRPr="002A1ADC">
        <w:t>Intent pre-evaluation phase</w:t>
      </w:r>
      <w:bookmarkEnd w:id="133"/>
      <w:bookmarkEnd w:id="134"/>
      <w:bookmarkEnd w:id="135"/>
      <w:bookmarkEnd w:id="136"/>
    </w:p>
    <w:p w14:paraId="1486B258" w14:textId="77777777" w:rsidR="00EC7018" w:rsidRDefault="00EC7018" w:rsidP="00EC7018">
      <w:pPr>
        <w:rPr>
          <w:lang w:eastAsia="zh-CN" w:bidi="ar-KW"/>
        </w:rPr>
      </w:pPr>
      <w:r>
        <w:t xml:space="preserve">The intent negotiation functionalities for </w:t>
      </w:r>
      <w:r>
        <w:rPr>
          <w:lang w:eastAsia="zh-CN" w:bidi="ar-KW"/>
        </w:rPr>
        <w:t xml:space="preserve">Intent pre-evaluation can be used to assist the </w:t>
      </w:r>
      <w:proofErr w:type="spellStart"/>
      <w:r>
        <w:rPr>
          <w:lang w:eastAsia="zh-CN" w:bidi="ar-KW"/>
        </w:rPr>
        <w:t>MnS</w:t>
      </w:r>
      <w:proofErr w:type="spellEnd"/>
      <w:r>
        <w:rPr>
          <w:lang w:eastAsia="zh-CN" w:bidi="ar-KW"/>
        </w:rPr>
        <w:t xml:space="preserve"> consumer to generate suitable intent information for the </w:t>
      </w:r>
      <w:proofErr w:type="spellStart"/>
      <w:r>
        <w:rPr>
          <w:lang w:eastAsia="zh-CN" w:bidi="ar-KW"/>
        </w:rPr>
        <w:t>MnS</w:t>
      </w:r>
      <w:proofErr w:type="spellEnd"/>
      <w:r>
        <w:rPr>
          <w:lang w:eastAsia="zh-CN" w:bidi="ar-KW"/>
        </w:rPr>
        <w:t xml:space="preserve"> producer.  The network (including NEs) will not be changed during the intent pre-evaluation phase.</w:t>
      </w:r>
      <w:r>
        <w:t xml:space="preserve"> The Intent negotiation functionalities in the </w:t>
      </w:r>
      <w:r>
        <w:rPr>
          <w:lang w:eastAsia="zh-CN" w:bidi="ar-KW"/>
        </w:rPr>
        <w:t>intent pre-evaluation phase includes:</w:t>
      </w:r>
    </w:p>
    <w:p w14:paraId="0E74A533" w14:textId="77777777" w:rsidR="00EC7018" w:rsidRDefault="00EC7018" w:rsidP="00EC7018">
      <w:pPr>
        <w:pStyle w:val="B1"/>
        <w:rPr>
          <w:kern w:val="2"/>
          <w:szCs w:val="18"/>
          <w:lang w:eastAsia="zh-CN" w:bidi="ar-KW"/>
        </w:rPr>
      </w:pPr>
      <w:r>
        <w:rPr>
          <w:kern w:val="2"/>
          <w:szCs w:val="18"/>
          <w:lang w:eastAsia="zh-CN" w:bidi="ar-KW"/>
        </w:rPr>
        <w:t xml:space="preserve">- Intent Feasibility check. The </w:t>
      </w:r>
      <w:r>
        <w:t xml:space="preserve">management capability to enable the </w:t>
      </w:r>
      <w:proofErr w:type="spellStart"/>
      <w:r>
        <w:t>MnS</w:t>
      </w:r>
      <w:proofErr w:type="spellEnd"/>
      <w:r>
        <w:t xml:space="preserve"> consumer to check if the proposed intent can be supported by the </w:t>
      </w:r>
      <w:proofErr w:type="spellStart"/>
      <w:r>
        <w:t>MnS</w:t>
      </w:r>
      <w:proofErr w:type="spellEnd"/>
      <w:r>
        <w:t xml:space="preserve"> producer.</w:t>
      </w:r>
    </w:p>
    <w:p w14:paraId="2BF25717" w14:textId="12B055F2" w:rsidR="00EC7018" w:rsidRDefault="00EC7018" w:rsidP="00EC7018">
      <w:pPr>
        <w:pStyle w:val="B1"/>
        <w:rPr>
          <w:kern w:val="2"/>
          <w:szCs w:val="18"/>
          <w:lang w:eastAsia="zh-CN" w:bidi="ar-KW"/>
        </w:rPr>
      </w:pPr>
      <w:r>
        <w:rPr>
          <w:kern w:val="2"/>
          <w:szCs w:val="18"/>
          <w:lang w:eastAsia="zh-CN" w:bidi="ar-KW"/>
        </w:rPr>
        <w:t xml:space="preserve">- Intent Exploration. The management capability to enable the </w:t>
      </w:r>
      <w:proofErr w:type="spellStart"/>
      <w:r>
        <w:rPr>
          <w:kern w:val="2"/>
          <w:szCs w:val="18"/>
          <w:lang w:eastAsia="zh-CN" w:bidi="ar-KW"/>
        </w:rPr>
        <w:t>MnS</w:t>
      </w:r>
      <w:proofErr w:type="spellEnd"/>
      <w:r>
        <w:rPr>
          <w:kern w:val="2"/>
          <w:szCs w:val="18"/>
          <w:lang w:eastAsia="zh-CN" w:bidi="ar-KW"/>
        </w:rPr>
        <w:t xml:space="preserve"> consumer and the </w:t>
      </w:r>
      <w:proofErr w:type="spellStart"/>
      <w:r>
        <w:rPr>
          <w:kern w:val="2"/>
          <w:szCs w:val="18"/>
          <w:lang w:eastAsia="zh-CN" w:bidi="ar-KW"/>
        </w:rPr>
        <w:t>MnS</w:t>
      </w:r>
      <w:proofErr w:type="spellEnd"/>
      <w:r>
        <w:rPr>
          <w:kern w:val="2"/>
          <w:szCs w:val="18"/>
          <w:lang w:eastAsia="zh-CN" w:bidi="ar-KW"/>
        </w:rPr>
        <w:t xml:space="preserve"> producer to find the intent for fulfilment that is best aligned with </w:t>
      </w:r>
      <w:proofErr w:type="spellStart"/>
      <w:r>
        <w:rPr>
          <w:kern w:val="2"/>
          <w:szCs w:val="18"/>
          <w:lang w:eastAsia="zh-CN" w:bidi="ar-KW"/>
        </w:rPr>
        <w:t>MnS</w:t>
      </w:r>
      <w:proofErr w:type="spellEnd"/>
      <w:r>
        <w:rPr>
          <w:kern w:val="2"/>
          <w:szCs w:val="18"/>
          <w:lang w:eastAsia="zh-CN" w:bidi="ar-KW"/>
        </w:rPr>
        <w:t xml:space="preserve"> producer</w:t>
      </w:r>
      <w:r w:rsidR="001C2595">
        <w:rPr>
          <w:kern w:val="2"/>
          <w:szCs w:val="18"/>
          <w:lang w:eastAsia="zh-CN" w:bidi="ar-KW"/>
        </w:rPr>
        <w:t>'</w:t>
      </w:r>
      <w:r>
        <w:rPr>
          <w:kern w:val="2"/>
          <w:szCs w:val="18"/>
          <w:lang w:eastAsia="zh-CN" w:bidi="ar-KW"/>
        </w:rPr>
        <w:t>s capabilities.</w:t>
      </w:r>
    </w:p>
    <w:p w14:paraId="0B03E4BA" w14:textId="601B35F5" w:rsidR="00EC7018" w:rsidRDefault="00EC7018" w:rsidP="00EC7018">
      <w:pPr>
        <w:pStyle w:val="Heading3"/>
      </w:pPr>
      <w:bookmarkStart w:id="137" w:name="_CR4_6_3"/>
      <w:bookmarkStart w:id="138" w:name="_Toc180568505"/>
      <w:bookmarkStart w:id="139" w:name="_Toc176963357"/>
      <w:bookmarkStart w:id="140" w:name="_Toc176958029"/>
      <w:bookmarkStart w:id="141" w:name="_Toc212629682"/>
      <w:bookmarkEnd w:id="137"/>
      <w:r>
        <w:t>4.</w:t>
      </w:r>
      <w:r w:rsidR="003732A8">
        <w:rPr>
          <w:rFonts w:eastAsiaTheme="minorEastAsia" w:hint="eastAsia"/>
          <w:lang w:eastAsia="zh-CN"/>
        </w:rPr>
        <w:t>6</w:t>
      </w:r>
      <w:r>
        <w:t>.3</w:t>
      </w:r>
      <w:r>
        <w:tab/>
        <w:t xml:space="preserve">Intent negotiation functionalities in </w:t>
      </w:r>
      <w:r w:rsidRPr="002A1ADC">
        <w:t>Intent fulfilment phase</w:t>
      </w:r>
      <w:bookmarkEnd w:id="138"/>
      <w:bookmarkEnd w:id="139"/>
      <w:bookmarkEnd w:id="140"/>
      <w:bookmarkEnd w:id="141"/>
    </w:p>
    <w:p w14:paraId="2F6A5F1B" w14:textId="77777777" w:rsidR="00EC7018" w:rsidRPr="002A1ADC" w:rsidRDefault="00EC7018" w:rsidP="00EC7018">
      <w:r>
        <w:t xml:space="preserve">The intent negotiation functionalities for </w:t>
      </w:r>
      <w:r>
        <w:rPr>
          <w:lang w:eastAsia="zh-CN" w:bidi="ar-KW"/>
        </w:rPr>
        <w:t xml:space="preserve">intent fulfilment can be used to enable the </w:t>
      </w:r>
      <w:proofErr w:type="spellStart"/>
      <w:r>
        <w:rPr>
          <w:lang w:eastAsia="zh-CN" w:bidi="ar-KW"/>
        </w:rPr>
        <w:t>MnS</w:t>
      </w:r>
      <w:proofErr w:type="spellEnd"/>
      <w:r>
        <w:rPr>
          <w:lang w:eastAsia="zh-CN" w:bidi="ar-KW"/>
        </w:rPr>
        <w:t xml:space="preserve"> producer and the </w:t>
      </w:r>
      <w:proofErr w:type="spellStart"/>
      <w:r>
        <w:rPr>
          <w:lang w:eastAsia="zh-CN" w:bidi="ar-KW"/>
        </w:rPr>
        <w:t>MnS</w:t>
      </w:r>
      <w:proofErr w:type="spellEnd"/>
      <w:r>
        <w:rPr>
          <w:lang w:eastAsia="zh-CN" w:bidi="ar-KW"/>
        </w:rPr>
        <w:t xml:space="preserve"> consumer to agree on the best way to fulfil an intent. </w:t>
      </w:r>
      <w:r>
        <w:t xml:space="preserve">The Intent negotiation functionalities in the </w:t>
      </w:r>
      <w:r>
        <w:rPr>
          <w:lang w:eastAsia="zh-CN" w:bidi="ar-KW"/>
        </w:rPr>
        <w:t xml:space="preserve">intent fulfilment phase includes </w:t>
      </w:r>
    </w:p>
    <w:p w14:paraId="1ECF56BE"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fulfillable outcomes</w:t>
      </w:r>
      <w:r>
        <w:rPr>
          <w:kern w:val="2"/>
          <w:szCs w:val="18"/>
          <w:lang w:eastAsia="zh-CN" w:bidi="ar-KW"/>
        </w:rPr>
        <w:t xml:space="preserve">. The management capability to enable the </w:t>
      </w:r>
      <w:proofErr w:type="spellStart"/>
      <w:r>
        <w:rPr>
          <w:kern w:val="2"/>
          <w:szCs w:val="18"/>
          <w:lang w:eastAsia="zh-CN" w:bidi="ar-KW"/>
        </w:rPr>
        <w:t>MnS</w:t>
      </w:r>
      <w:proofErr w:type="spellEnd"/>
      <w:r>
        <w:rPr>
          <w:kern w:val="2"/>
          <w:szCs w:val="18"/>
          <w:lang w:eastAsia="zh-CN" w:bidi="ar-KW"/>
        </w:rPr>
        <w:t xml:space="preserve"> consumer to obtain the fulfillable outcomes.</w:t>
      </w:r>
    </w:p>
    <w:p w14:paraId="133F78E3"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best possible outcome</w:t>
      </w:r>
      <w:r>
        <w:rPr>
          <w:kern w:val="2"/>
          <w:szCs w:val="18"/>
          <w:lang w:eastAsia="zh-CN" w:bidi="ar-KW"/>
        </w:rPr>
        <w:t xml:space="preserve">. The management capability to enable the </w:t>
      </w:r>
      <w:proofErr w:type="spellStart"/>
      <w:r>
        <w:rPr>
          <w:kern w:val="2"/>
          <w:szCs w:val="18"/>
          <w:lang w:eastAsia="zh-CN" w:bidi="ar-KW"/>
        </w:rPr>
        <w:t>MnS</w:t>
      </w:r>
      <w:proofErr w:type="spellEnd"/>
      <w:r>
        <w:rPr>
          <w:kern w:val="2"/>
          <w:szCs w:val="18"/>
          <w:lang w:eastAsia="zh-CN" w:bidi="ar-KW"/>
        </w:rPr>
        <w:t xml:space="preserve"> consumer to obtain the best outcome.</w:t>
      </w:r>
    </w:p>
    <w:p w14:paraId="050D6958" w14:textId="77777777" w:rsidR="00EC7018" w:rsidRDefault="00EC7018" w:rsidP="00EC7018">
      <w:pPr>
        <w:pStyle w:val="B1"/>
        <w:rPr>
          <w:kern w:val="2"/>
          <w:szCs w:val="18"/>
          <w:lang w:eastAsia="zh-CN" w:bidi="ar-KW"/>
        </w:rPr>
      </w:pPr>
      <w:r>
        <w:rPr>
          <w:kern w:val="2"/>
          <w:szCs w:val="18"/>
          <w:lang w:eastAsia="zh-CN" w:bidi="ar-KW"/>
        </w:rPr>
        <w:t>- R</w:t>
      </w:r>
      <w:r w:rsidRPr="00555EFF">
        <w:rPr>
          <w:kern w:val="2"/>
          <w:szCs w:val="18"/>
          <w:lang w:eastAsia="zh-CN" w:bidi="ar-KW"/>
        </w:rPr>
        <w:t xml:space="preserve">ecommending fulfillable </w:t>
      </w:r>
      <w:r>
        <w:rPr>
          <w:kern w:val="2"/>
          <w:szCs w:val="18"/>
          <w:lang w:eastAsia="zh-CN" w:bidi="ar-KW"/>
        </w:rPr>
        <w:t xml:space="preserve">outcomes. The management capability to enable the </w:t>
      </w:r>
      <w:proofErr w:type="spellStart"/>
      <w:r>
        <w:rPr>
          <w:kern w:val="2"/>
          <w:szCs w:val="18"/>
          <w:lang w:eastAsia="zh-CN" w:bidi="ar-KW"/>
        </w:rPr>
        <w:t>MnS</w:t>
      </w:r>
      <w:proofErr w:type="spellEnd"/>
      <w:r>
        <w:rPr>
          <w:kern w:val="2"/>
          <w:szCs w:val="18"/>
          <w:lang w:eastAsia="zh-CN" w:bidi="ar-KW"/>
        </w:rPr>
        <w:t xml:space="preserve"> producer to provide the recommended intent targets and contexts which are realizable.</w:t>
      </w:r>
    </w:p>
    <w:p w14:paraId="6E8F1661" w14:textId="07CBBA1B" w:rsidR="00EC7018" w:rsidRPr="00DE0C62" w:rsidRDefault="00EC7018" w:rsidP="00EC7018">
      <w:pPr>
        <w:pStyle w:val="B1"/>
        <w:rPr>
          <w:kern w:val="2"/>
          <w:szCs w:val="18"/>
          <w:lang w:eastAsia="zh-CN" w:bidi="ar-KW"/>
        </w:rPr>
      </w:pPr>
      <w:r>
        <w:rPr>
          <w:kern w:val="2"/>
          <w:szCs w:val="18"/>
          <w:lang w:eastAsia="zh-CN" w:bidi="ar-KW"/>
        </w:rPr>
        <w:t>- A</w:t>
      </w:r>
      <w:r w:rsidRPr="00555EFF">
        <w:rPr>
          <w:kern w:val="2"/>
          <w:szCs w:val="18"/>
          <w:lang w:eastAsia="zh-CN" w:bidi="ar-KW"/>
        </w:rPr>
        <w:t>dvis</w:t>
      </w:r>
      <w:r>
        <w:rPr>
          <w:kern w:val="2"/>
          <w:szCs w:val="18"/>
          <w:lang w:eastAsia="zh-CN" w:bidi="ar-KW"/>
        </w:rPr>
        <w:t>ing</w:t>
      </w:r>
      <w:r w:rsidRPr="00555EFF">
        <w:rPr>
          <w:kern w:val="2"/>
          <w:szCs w:val="18"/>
          <w:lang w:eastAsia="zh-CN" w:bidi="ar-KW"/>
        </w:rPr>
        <w:t xml:space="preserve"> on preferred </w:t>
      </w:r>
      <w:r>
        <w:rPr>
          <w:kern w:val="2"/>
          <w:szCs w:val="18"/>
          <w:lang w:eastAsia="zh-CN" w:bidi="ar-KW"/>
        </w:rPr>
        <w:t xml:space="preserve">outcome. The management capability to enable </w:t>
      </w:r>
      <w:proofErr w:type="spellStart"/>
      <w:r>
        <w:rPr>
          <w:kern w:val="2"/>
          <w:szCs w:val="18"/>
          <w:lang w:eastAsia="zh-CN" w:bidi="ar-KW"/>
        </w:rPr>
        <w:t>MnS</w:t>
      </w:r>
      <w:proofErr w:type="spellEnd"/>
      <w:r>
        <w:rPr>
          <w:kern w:val="2"/>
          <w:szCs w:val="18"/>
          <w:lang w:eastAsia="zh-CN" w:bidi="ar-KW"/>
        </w:rPr>
        <w:t xml:space="preserve"> consumer </w:t>
      </w:r>
      <w:r w:rsidRPr="00DB6865">
        <w:rPr>
          <w:kern w:val="2"/>
          <w:szCs w:val="18"/>
          <w:lang w:eastAsia="zh-CN" w:bidi="ar-KW"/>
        </w:rPr>
        <w:t xml:space="preserve">to advise on their (the </w:t>
      </w:r>
      <w:proofErr w:type="spellStart"/>
      <w:r w:rsidRPr="00DB6865">
        <w:rPr>
          <w:kern w:val="2"/>
          <w:szCs w:val="18"/>
          <w:lang w:eastAsia="zh-CN" w:bidi="ar-KW"/>
        </w:rPr>
        <w:t>MnS</w:t>
      </w:r>
      <w:proofErr w:type="spellEnd"/>
      <w:r w:rsidRPr="00DB6865">
        <w:rPr>
          <w:kern w:val="2"/>
          <w:szCs w:val="18"/>
          <w:lang w:eastAsia="zh-CN" w:bidi="ar-KW"/>
        </w:rPr>
        <w:t xml:space="preserve"> consumer</w:t>
      </w:r>
      <w:r w:rsidR="001C2595">
        <w:rPr>
          <w:kern w:val="2"/>
          <w:szCs w:val="18"/>
          <w:lang w:eastAsia="zh-CN" w:bidi="ar-KW"/>
        </w:rPr>
        <w:t>'</w:t>
      </w:r>
      <w:r w:rsidRPr="00DB6865">
        <w:rPr>
          <w:kern w:val="2"/>
          <w:szCs w:val="18"/>
          <w:lang w:eastAsia="zh-CN" w:bidi="ar-KW"/>
        </w:rPr>
        <w:t>s) preference among</w:t>
      </w:r>
      <w:r>
        <w:rPr>
          <w:kern w:val="2"/>
          <w:szCs w:val="18"/>
          <w:lang w:eastAsia="zh-CN" w:bidi="ar-KW"/>
        </w:rPr>
        <w:t xml:space="preserve"> multiple outcomes</w:t>
      </w:r>
      <w:r w:rsidRPr="00DB6865">
        <w:rPr>
          <w:kern w:val="2"/>
          <w:szCs w:val="18"/>
          <w:lang w:eastAsia="zh-CN" w:bidi="ar-KW"/>
        </w:rPr>
        <w:t>.</w:t>
      </w:r>
    </w:p>
    <w:p w14:paraId="7D21C2A2" w14:textId="3A696835" w:rsidR="00EC7018" w:rsidRDefault="00EC7018" w:rsidP="00A049C5">
      <w:pPr>
        <w:rPr>
          <w:rFonts w:eastAsiaTheme="minorEastAsia"/>
          <w:noProof/>
          <w:lang w:eastAsia="zh-CN"/>
        </w:rPr>
      </w:pPr>
      <w:r>
        <w:rPr>
          <w:noProof/>
          <w:lang w:eastAsia="zh-CN"/>
        </w:rPr>
        <w:t>Editor</w:t>
      </w:r>
      <w:r w:rsidR="001C2595">
        <w:rPr>
          <w:noProof/>
          <w:lang w:eastAsia="zh-CN"/>
        </w:rPr>
        <w:t>'</w:t>
      </w:r>
      <w:r>
        <w:rPr>
          <w:noProof/>
          <w:lang w:eastAsia="zh-CN"/>
        </w:rPr>
        <w:t>s Note: the definition for outcomes needs to be further clarified.</w:t>
      </w:r>
    </w:p>
    <w:p w14:paraId="3EF537CB" w14:textId="12C49EAE" w:rsidR="00E1049B" w:rsidRDefault="00E1049B" w:rsidP="00E1049B">
      <w:pPr>
        <w:pStyle w:val="Heading2"/>
        <w:rPr>
          <w:lang w:eastAsia="zh-CN"/>
        </w:rPr>
      </w:pPr>
      <w:bookmarkStart w:id="142" w:name="_CR4_7"/>
      <w:bookmarkStart w:id="143" w:name="_Toc212629683"/>
      <w:bookmarkEnd w:id="142"/>
      <w:r w:rsidRPr="00506640">
        <w:rPr>
          <w:rFonts w:hint="eastAsia"/>
          <w:lang w:eastAsia="zh-CN"/>
        </w:rPr>
        <w:t>4</w:t>
      </w:r>
      <w:r w:rsidRPr="00506640">
        <w:rPr>
          <w:lang w:eastAsia="zh-CN"/>
        </w:rPr>
        <w:t>.</w:t>
      </w:r>
      <w:r w:rsidR="00A76C65">
        <w:rPr>
          <w:rFonts w:eastAsiaTheme="minorEastAsia" w:hint="eastAsia"/>
          <w:lang w:eastAsia="zh-CN"/>
        </w:rPr>
        <w:t>7</w:t>
      </w:r>
      <w:r w:rsidRPr="00506640">
        <w:rPr>
          <w:lang w:eastAsia="zh-CN"/>
        </w:rPr>
        <w:tab/>
      </w:r>
      <w:bookmarkStart w:id="144" w:name="_Hlk188382667"/>
      <w:r w:rsidRPr="002C2B09">
        <w:rPr>
          <w:lang w:eastAsia="zh-CN"/>
        </w:rPr>
        <w:t>Intent handling state management</w:t>
      </w:r>
      <w:bookmarkEnd w:id="143"/>
    </w:p>
    <w:bookmarkEnd w:id="144"/>
    <w:p w14:paraId="606A2C21" w14:textId="7A234815" w:rsidR="00E1049B" w:rsidRPr="00CE045F" w:rsidRDefault="00E1049B" w:rsidP="00E1049B">
      <w:pPr>
        <w:rPr>
          <w:rFonts w:eastAsia="DengXian"/>
        </w:rPr>
      </w:pPr>
      <w:r w:rsidRPr="009D1401">
        <w:rPr>
          <w:rFonts w:hint="eastAsia"/>
          <w:lang w:eastAsia="zh-CN"/>
        </w:rPr>
        <w:t>T</w:t>
      </w:r>
      <w:r w:rsidRPr="009D1401">
        <w:rPr>
          <w:lang w:eastAsia="zh-CN"/>
        </w:rPr>
        <w:t>his clause provides Intent handling state diagram</w:t>
      </w:r>
      <w:r w:rsidRPr="009D1401">
        <w:rPr>
          <w:lang w:eastAsia="zh-CN" w:bidi="ar-KW"/>
        </w:rPr>
        <w:t xml:space="preserve"> </w:t>
      </w:r>
      <w:r w:rsidRPr="0046187A">
        <w:rPr>
          <w:lang w:eastAsia="zh-CN" w:bidi="ar-KW"/>
        </w:rPr>
        <w:t>and correspon</w:t>
      </w:r>
      <w:r w:rsidRPr="0046187A">
        <w:rPr>
          <w:rFonts w:hint="eastAsia"/>
          <w:lang w:eastAsia="zh-CN" w:bidi="ar-KW"/>
        </w:rPr>
        <w:t>d</w:t>
      </w:r>
      <w:r w:rsidRPr="0046187A">
        <w:rPr>
          <w:lang w:eastAsia="zh-CN" w:bidi="ar-KW"/>
        </w:rPr>
        <w:t>ing state transition events</w:t>
      </w:r>
      <w:r>
        <w:rPr>
          <w:lang w:eastAsia="zh-CN" w:bidi="ar-KW"/>
        </w:rPr>
        <w:t xml:space="preserve"> to show the </w:t>
      </w:r>
      <w:r w:rsidRPr="009D1401">
        <w:rPr>
          <w:lang w:eastAsia="zh-CN" w:bidi="ar-KW"/>
        </w:rPr>
        <w:t xml:space="preserve">Intent handling state </w:t>
      </w:r>
      <w:proofErr w:type="spellStart"/>
      <w:proofErr w:type="gramStart"/>
      <w:r w:rsidRPr="009D1401">
        <w:rPr>
          <w:lang w:eastAsia="zh-CN" w:bidi="ar-KW"/>
        </w:rPr>
        <w:t>management</w:t>
      </w:r>
      <w:r w:rsidRPr="009D1401">
        <w:rPr>
          <w:lang w:eastAsia="zh-CN"/>
        </w:rPr>
        <w:t>.</w:t>
      </w:r>
      <w:r w:rsidRPr="00CE045F">
        <w:rPr>
          <w:rFonts w:eastAsia="DengXian"/>
        </w:rPr>
        <w:t>Figure</w:t>
      </w:r>
      <w:proofErr w:type="spellEnd"/>
      <w:proofErr w:type="gramEnd"/>
      <w:r w:rsidRPr="00CE045F">
        <w:rPr>
          <w:rFonts w:eastAsia="DengXian"/>
        </w:rPr>
        <w:t xml:space="preserve"> </w:t>
      </w:r>
      <w:r>
        <w:rPr>
          <w:rFonts w:eastAsia="DengXian"/>
        </w:rPr>
        <w:t>4.</w:t>
      </w:r>
      <w:r w:rsidR="00A76C65">
        <w:rPr>
          <w:rFonts w:eastAsia="DengXian" w:hint="eastAsia"/>
          <w:lang w:eastAsia="zh-CN"/>
        </w:rPr>
        <w:t>7</w:t>
      </w:r>
      <w:r w:rsidRPr="00CE045F">
        <w:rPr>
          <w:rFonts w:eastAsia="DengXian"/>
        </w:rPr>
        <w:t xml:space="preserve">-1 shows the </w:t>
      </w:r>
      <w:r w:rsidRPr="00CE045F">
        <w:rPr>
          <w:rFonts w:eastAsia="DengXian" w:hint="eastAsia"/>
          <w:lang w:eastAsia="zh-CN"/>
        </w:rPr>
        <w:t>i</w:t>
      </w:r>
      <w:r w:rsidRPr="00CE045F">
        <w:rPr>
          <w:rFonts w:eastAsia="DengXian"/>
        </w:rPr>
        <w:t xml:space="preserve">ntent handling state diagram, where the number in the </w:t>
      </w:r>
      <w:r>
        <w:rPr>
          <w:rFonts w:eastAsia="DengXian"/>
        </w:rPr>
        <w:t>f</w:t>
      </w:r>
      <w:r w:rsidRPr="00CE045F">
        <w:rPr>
          <w:rFonts w:eastAsia="DengXian"/>
        </w:rPr>
        <w:t xml:space="preserve">igure identify the state changes. The explanations for the state changes are described in Table </w:t>
      </w:r>
      <w:r>
        <w:rPr>
          <w:rFonts w:eastAsia="DengXian"/>
        </w:rPr>
        <w:t>4.</w:t>
      </w:r>
      <w:r w:rsidR="00A76C65">
        <w:rPr>
          <w:rFonts w:eastAsia="DengXian" w:hint="eastAsia"/>
          <w:lang w:eastAsia="zh-CN"/>
        </w:rPr>
        <w:t>7</w:t>
      </w:r>
      <w:r>
        <w:rPr>
          <w:rFonts w:eastAsia="DengXian"/>
        </w:rPr>
        <w:t>-1</w:t>
      </w:r>
      <w:r w:rsidRPr="00CE045F">
        <w:rPr>
          <w:rFonts w:eastAsia="DengXian"/>
        </w:rPr>
        <w:t>.</w:t>
      </w:r>
    </w:p>
    <w:p w14:paraId="642BCF78" w14:textId="77777777"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object w:dxaOrig="7656" w:dyaOrig="6084" w14:anchorId="1F13356C">
          <v:shape id="_x0000_i1028" type="#_x0000_t75" style="width:320pt;height:248pt" o:ole="">
            <v:imagedata r:id="rId24" o:title="" croptop="6575f" cropbottom="5497f" cropleft="5133f" cropright="5562f"/>
          </v:shape>
          <o:OLEObject Type="Embed" ProgID="Visio.Drawing.11" ShapeID="_x0000_i1028" DrawAspect="Content" ObjectID="_1829175985" r:id="rId25"/>
        </w:object>
      </w:r>
    </w:p>
    <w:p w14:paraId="7FC3147E" w14:textId="775D88D6" w:rsidR="00E1049B" w:rsidRPr="00CE045F" w:rsidRDefault="00E1049B" w:rsidP="00E1049B">
      <w:pPr>
        <w:keepLines/>
        <w:spacing w:after="240"/>
        <w:jc w:val="center"/>
        <w:rPr>
          <w:rFonts w:ascii="Arial" w:eastAsia="DengXian" w:hAnsi="Arial"/>
          <w:b/>
        </w:rPr>
      </w:pPr>
      <w:r w:rsidRPr="00CE045F">
        <w:rPr>
          <w:rFonts w:ascii="Arial" w:eastAsia="DengXian" w:hAnsi="Arial"/>
          <w:b/>
        </w:rPr>
        <w:t xml:space="preserve">Figure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-1:</w:t>
      </w:r>
      <w:r w:rsidRPr="00CE045F">
        <w:rPr>
          <w:rFonts w:ascii="Arial" w:eastAsia="DengXian" w:hAnsi="Arial"/>
          <w:b/>
          <w:lang w:eastAsia="zh-CN"/>
        </w:rPr>
        <w:t xml:space="preserve"> Intent handling</w:t>
      </w:r>
      <w:r w:rsidRPr="00CE045F">
        <w:rPr>
          <w:rFonts w:ascii="Arial" w:eastAsia="DengXian" w:hAnsi="Arial"/>
          <w:b/>
        </w:rPr>
        <w:t xml:space="preserve"> state diagram</w:t>
      </w:r>
    </w:p>
    <w:p w14:paraId="79F6272C" w14:textId="681B63D5" w:rsidR="00E1049B" w:rsidRPr="00CE045F" w:rsidRDefault="00E1049B" w:rsidP="00E1049B">
      <w:pPr>
        <w:rPr>
          <w:rFonts w:eastAsia="DengXian"/>
          <w:lang w:eastAsia="zh-CN"/>
        </w:rPr>
      </w:pPr>
      <w:r w:rsidRPr="00CE045F">
        <w:rPr>
          <w:rFonts w:eastAsia="DengXian"/>
        </w:rPr>
        <w:t xml:space="preserve">The transition numbers in the first column represent the state changes in Figure </w:t>
      </w:r>
      <w:r>
        <w:rPr>
          <w:rFonts w:eastAsia="DengXian"/>
        </w:rPr>
        <w:t>4.</w:t>
      </w:r>
      <w:r w:rsidR="00A76C65">
        <w:rPr>
          <w:rFonts w:eastAsia="DengXian" w:hint="eastAsia"/>
          <w:lang w:eastAsia="zh-CN"/>
        </w:rPr>
        <w:t>7</w:t>
      </w:r>
      <w:r>
        <w:rPr>
          <w:rFonts w:eastAsia="DengXian"/>
        </w:rPr>
        <w:t>-</w:t>
      </w:r>
      <w:r w:rsidRPr="00CE045F">
        <w:rPr>
          <w:rFonts w:eastAsia="DengXian"/>
        </w:rPr>
        <w:t xml:space="preserve">1. The interactions specified under the column </w:t>
      </w:r>
      <w:r w:rsidR="001C2595">
        <w:rPr>
          <w:rFonts w:eastAsia="DengXian"/>
        </w:rPr>
        <w:t>"</w:t>
      </w:r>
      <w:r w:rsidRPr="00CE045F">
        <w:rPr>
          <w:rFonts w:eastAsia="DengXian"/>
        </w:rPr>
        <w:t>The state transition events</w:t>
      </w:r>
      <w:r w:rsidR="001C2595">
        <w:rPr>
          <w:rFonts w:eastAsia="DengXian"/>
        </w:rPr>
        <w:t>"</w:t>
      </w:r>
      <w:r w:rsidRPr="00CE045F">
        <w:rPr>
          <w:rFonts w:eastAsia="DengXian"/>
        </w:rPr>
        <w:t xml:space="preserve"> of </w:t>
      </w:r>
      <w:r>
        <w:rPr>
          <w:rFonts w:eastAsia="DengXian"/>
        </w:rPr>
        <w:t>T</w:t>
      </w:r>
      <w:r w:rsidRPr="00CE045F">
        <w:rPr>
          <w:rFonts w:eastAsia="DengXian"/>
        </w:rPr>
        <w:t xml:space="preserve">able </w:t>
      </w:r>
      <w:r>
        <w:rPr>
          <w:rFonts w:eastAsia="DengXian"/>
        </w:rPr>
        <w:t>4.</w:t>
      </w:r>
      <w:r w:rsidR="00A76C65">
        <w:rPr>
          <w:rFonts w:eastAsia="DengXian" w:hint="eastAsia"/>
          <w:lang w:eastAsia="zh-CN"/>
        </w:rPr>
        <w:t>7</w:t>
      </w:r>
      <w:r>
        <w:rPr>
          <w:rFonts w:eastAsia="DengXian"/>
        </w:rPr>
        <w:t>-</w:t>
      </w:r>
      <w:r w:rsidRPr="00CE045F">
        <w:rPr>
          <w:rFonts w:eastAsia="DengXian"/>
        </w:rPr>
        <w:t>1 should be present for the state transition.</w:t>
      </w:r>
    </w:p>
    <w:p w14:paraId="7349B77F" w14:textId="62A135ED"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t xml:space="preserve">Table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 xml:space="preserve">-1: The </w:t>
      </w:r>
      <w:r w:rsidRPr="00CE045F">
        <w:rPr>
          <w:rFonts w:ascii="Arial" w:eastAsia="DengXian" w:hAnsi="Arial"/>
          <w:b/>
          <w:lang w:eastAsia="zh-CN"/>
        </w:rPr>
        <w:t>intent handling</w:t>
      </w:r>
      <w:r w:rsidRPr="00CE045F">
        <w:rPr>
          <w:rFonts w:ascii="Arial" w:eastAsia="DengXian" w:hAnsi="Arial"/>
          <w:b/>
        </w:rPr>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E1049B" w:rsidRPr="00CE045F" w14:paraId="52A75549" w14:textId="77777777" w:rsidTr="00AA7276">
        <w:trPr>
          <w:jc w:val="center"/>
        </w:trPr>
        <w:tc>
          <w:tcPr>
            <w:tcW w:w="1129" w:type="dxa"/>
            <w:shd w:val="clear" w:color="auto" w:fill="BFBFBF"/>
          </w:tcPr>
          <w:p w14:paraId="6E116E5B"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Transition number</w:t>
            </w:r>
          </w:p>
        </w:tc>
        <w:tc>
          <w:tcPr>
            <w:tcW w:w="7070" w:type="dxa"/>
            <w:shd w:val="clear" w:color="auto" w:fill="BFBFBF"/>
          </w:tcPr>
          <w:p w14:paraId="2DC39691"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The state transition events</w:t>
            </w:r>
          </w:p>
        </w:tc>
        <w:tc>
          <w:tcPr>
            <w:tcW w:w="1586" w:type="dxa"/>
            <w:shd w:val="clear" w:color="auto" w:fill="BFBFBF"/>
          </w:tcPr>
          <w:p w14:paraId="4373F5BE"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State</w:t>
            </w:r>
          </w:p>
        </w:tc>
      </w:tr>
      <w:tr w:rsidR="00E1049B" w:rsidRPr="00CE045F" w14:paraId="0DBDAD23" w14:textId="77777777" w:rsidTr="00AA7276">
        <w:trPr>
          <w:jc w:val="center"/>
        </w:trPr>
        <w:tc>
          <w:tcPr>
            <w:tcW w:w="1129" w:type="dxa"/>
          </w:tcPr>
          <w:p w14:paraId="787FB47F"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1</w:t>
            </w:r>
          </w:p>
        </w:tc>
        <w:tc>
          <w:tcPr>
            <w:tcW w:w="7070" w:type="dxa"/>
          </w:tcPr>
          <w:p w14:paraId="563C6A51" w14:textId="77777777"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 xml:space="preserve">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creates the intent instances based on the received intent creation request.</w:t>
            </w:r>
          </w:p>
        </w:tc>
        <w:tc>
          <w:tcPr>
            <w:tcW w:w="1586" w:type="dxa"/>
          </w:tcPr>
          <w:p w14:paraId="66C77AC4"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51C30893" w14:textId="77777777" w:rsidTr="00AA7276">
        <w:trPr>
          <w:jc w:val="center"/>
        </w:trPr>
        <w:tc>
          <w:tcPr>
            <w:tcW w:w="1129" w:type="dxa"/>
          </w:tcPr>
          <w:p w14:paraId="40A7DBD3"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2</w:t>
            </w:r>
          </w:p>
        </w:tc>
        <w:tc>
          <w:tcPr>
            <w:tcW w:w="7070" w:type="dxa"/>
          </w:tcPr>
          <w:p w14:paraId="02A90BC4" w14:textId="7691AE46"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 xml:space="preserve">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feasible</w:t>
            </w:r>
            <w:r w:rsidR="001C2595">
              <w:rPr>
                <w:rFonts w:ascii="Arial" w:eastAsia="DengXian" w:hAnsi="Arial"/>
                <w:sz w:val="18"/>
              </w:rPr>
              <w:t>'</w:t>
            </w:r>
            <w:r w:rsidRPr="00CE045F">
              <w:rPr>
                <w:rFonts w:ascii="Arial" w:eastAsia="DengXian" w:hAnsi="Arial"/>
                <w:sz w:val="18"/>
              </w:rPr>
              <w:t>.</w:t>
            </w:r>
          </w:p>
        </w:tc>
        <w:tc>
          <w:tcPr>
            <w:tcW w:w="1586" w:type="dxa"/>
          </w:tcPr>
          <w:p w14:paraId="2A351713"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COMPLIANT</w:t>
            </w:r>
          </w:p>
        </w:tc>
      </w:tr>
      <w:tr w:rsidR="00E1049B" w:rsidRPr="00CE045F" w14:paraId="6D041A9A" w14:textId="77777777" w:rsidTr="00AA7276">
        <w:trPr>
          <w:jc w:val="center"/>
        </w:trPr>
        <w:tc>
          <w:tcPr>
            <w:tcW w:w="1129" w:type="dxa"/>
          </w:tcPr>
          <w:p w14:paraId="422CC39F"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3</w:t>
            </w:r>
          </w:p>
        </w:tc>
        <w:tc>
          <w:tcPr>
            <w:tcW w:w="7070" w:type="dxa"/>
          </w:tcPr>
          <w:p w14:paraId="4A598AE5" w14:textId="2A7A013E"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 xml:space="preserve">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infeasible</w:t>
            </w:r>
            <w:r w:rsidR="001C2595">
              <w:rPr>
                <w:rFonts w:ascii="Arial" w:eastAsia="DengXian" w:hAnsi="Arial"/>
                <w:sz w:val="18"/>
              </w:rPr>
              <w:t>'</w:t>
            </w:r>
          </w:p>
        </w:tc>
        <w:tc>
          <w:tcPr>
            <w:tcW w:w="1586" w:type="dxa"/>
          </w:tcPr>
          <w:p w14:paraId="68324EC0"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FULFILLMENT_FAILED</w:t>
            </w:r>
          </w:p>
        </w:tc>
      </w:tr>
      <w:tr w:rsidR="00E1049B" w:rsidRPr="00CE045F" w14:paraId="291F2843" w14:textId="77777777" w:rsidTr="00AA7276">
        <w:trPr>
          <w:jc w:val="center"/>
        </w:trPr>
        <w:tc>
          <w:tcPr>
            <w:tcW w:w="1129" w:type="dxa"/>
          </w:tcPr>
          <w:p w14:paraId="517D73A4"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4</w:t>
            </w:r>
          </w:p>
        </w:tc>
        <w:tc>
          <w:tcPr>
            <w:tcW w:w="7070" w:type="dxa"/>
          </w:tcPr>
          <w:p w14:paraId="54CA316B"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 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modifies the intent instances based on the received intent modification request. </w:t>
            </w:r>
            <w:r w:rsidRPr="00CE045F">
              <w:rPr>
                <w:rFonts w:ascii="Arial" w:eastAsia="DengXian" w:hAnsi="Arial"/>
                <w:sz w:val="18"/>
                <w:lang w:eastAsia="zh-CN"/>
              </w:rPr>
              <w:t>Correspondingly, the</w:t>
            </w:r>
            <w:r w:rsidRPr="00CE045F">
              <w:rPr>
                <w:rFonts w:ascii="Arial" w:eastAsia="DengXian" w:hAnsi="Arial"/>
                <w:sz w:val="18"/>
              </w:rPr>
              <w:t xml:space="preserve"> state transitions from </w:t>
            </w:r>
            <w:r w:rsidRPr="00CE045F">
              <w:rPr>
                <w:rFonts w:ascii="Courier New" w:eastAsia="DengXian" w:hAnsi="Courier New" w:cs="Courier New"/>
                <w:bCs/>
                <w:sz w:val="18"/>
                <w:lang w:eastAsia="zh-CN"/>
              </w:rPr>
              <w:t xml:space="preserve">COMPLIANT, SUSPENDED, FULFILLED, FULFILLMENT_FAILED </w:t>
            </w:r>
            <w:r w:rsidRPr="00CE045F">
              <w:rPr>
                <w:rFonts w:ascii="Arial" w:eastAsia="DengXian" w:hAnsi="Arial"/>
                <w:sz w:val="18"/>
              </w:rPr>
              <w:t xml:space="preserve">or </w:t>
            </w:r>
            <w:r w:rsidRPr="00CE045F">
              <w:rPr>
                <w:rFonts w:ascii="Courier New" w:eastAsia="DengXian" w:hAnsi="Courier New" w:cs="Courier New"/>
                <w:bCs/>
                <w:sz w:val="18"/>
                <w:lang w:eastAsia="zh-CN"/>
              </w:rPr>
              <w:t xml:space="preserve">DEGRADED </w:t>
            </w:r>
            <w:r w:rsidRPr="00CE045F">
              <w:rPr>
                <w:rFonts w:ascii="Arial" w:eastAsia="DengXian" w:hAnsi="Arial"/>
                <w:sz w:val="18"/>
              </w:rPr>
              <w:t xml:space="preserve">to </w:t>
            </w:r>
            <w:r w:rsidRPr="00CE045F">
              <w:rPr>
                <w:rFonts w:ascii="Courier New" w:eastAsia="DengXian" w:hAnsi="Courier New" w:cs="Courier New"/>
                <w:bCs/>
                <w:sz w:val="18"/>
                <w:lang w:eastAsia="zh-CN"/>
              </w:rPr>
              <w:t>ACKNOWLEDGED</w:t>
            </w:r>
            <w:r w:rsidRPr="00CE045F">
              <w:rPr>
                <w:rFonts w:ascii="Arial" w:eastAsia="DengXian" w:hAnsi="Arial"/>
                <w:sz w:val="18"/>
              </w:rPr>
              <w:t>.</w:t>
            </w:r>
          </w:p>
        </w:tc>
        <w:tc>
          <w:tcPr>
            <w:tcW w:w="1586" w:type="dxa"/>
          </w:tcPr>
          <w:p w14:paraId="6BD6C3B7"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05CE60CC" w14:textId="77777777" w:rsidTr="00AA7276">
        <w:trPr>
          <w:jc w:val="center"/>
        </w:trPr>
        <w:tc>
          <w:tcPr>
            <w:tcW w:w="1129" w:type="dxa"/>
          </w:tcPr>
          <w:p w14:paraId="2B5851A8"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5</w:t>
            </w:r>
          </w:p>
        </w:tc>
        <w:tc>
          <w:tcPr>
            <w:tcW w:w="7070" w:type="dxa"/>
          </w:tcPr>
          <w:p w14:paraId="76416029" w14:textId="77777777"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 xml:space="preserve">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considers that the intent has been fulfilled.</w:t>
            </w:r>
          </w:p>
        </w:tc>
        <w:tc>
          <w:tcPr>
            <w:tcW w:w="1586" w:type="dxa"/>
          </w:tcPr>
          <w:p w14:paraId="451305B2"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1049B" w:rsidRPr="00CE045F" w14:paraId="6186F7C5" w14:textId="77777777" w:rsidTr="00AA7276">
        <w:trPr>
          <w:jc w:val="center"/>
        </w:trPr>
        <w:tc>
          <w:tcPr>
            <w:tcW w:w="1129" w:type="dxa"/>
          </w:tcPr>
          <w:p w14:paraId="5964317F"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6</w:t>
            </w:r>
          </w:p>
        </w:tc>
        <w:tc>
          <w:tcPr>
            <w:tcW w:w="7070" w:type="dxa"/>
          </w:tcPr>
          <w:p w14:paraId="73CBC899" w14:textId="3775F4F9" w:rsidR="00E1049B" w:rsidRPr="00CE045F" w:rsidRDefault="00E1049B" w:rsidP="00AA7276">
            <w:pPr>
              <w:keepNext/>
              <w:keepLines/>
              <w:spacing w:after="0"/>
              <w:rPr>
                <w:rFonts w:ascii="Arial" w:eastAsia="DengXian" w:hAnsi="Arial"/>
                <w:sz w:val="18"/>
              </w:rPr>
            </w:pPr>
            <w:proofErr w:type="spellStart"/>
            <w:r w:rsidRPr="00CE045F">
              <w:rPr>
                <w:rFonts w:ascii="Arial" w:eastAsia="DengXian" w:hAnsi="Arial"/>
                <w:sz w:val="18"/>
              </w:rPr>
              <w:t>MnS</w:t>
            </w:r>
            <w:proofErr w:type="spellEnd"/>
            <w:r w:rsidRPr="00CE045F">
              <w:rPr>
                <w:rFonts w:ascii="Arial" w:eastAsia="DengXian" w:hAnsi="Arial"/>
                <w:sz w:val="18"/>
              </w:rPr>
              <w:t xml:space="preserve"> producer configure</w:t>
            </w:r>
            <w:r>
              <w:rPr>
                <w:rFonts w:ascii="Arial" w:eastAsia="DengXian" w:hAnsi="Arial"/>
                <w:sz w:val="18"/>
              </w:rPr>
              <w:t>s</w:t>
            </w:r>
            <w:r w:rsidRPr="00CE045F">
              <w:rPr>
                <w:rFonts w:ascii="Arial" w:eastAsia="DengXian" w:hAnsi="Arial"/>
                <w:sz w:val="18"/>
              </w:rPr>
              <w:t xml:space="preserve"> attribute </w:t>
            </w:r>
            <w:proofErr w:type="spellStart"/>
            <w:r w:rsidRPr="00CE045F">
              <w:rPr>
                <w:rFonts w:ascii="Courier New" w:eastAsia="DengXian" w:hAnsi="Courier New" w:cs="Courier New"/>
                <w:sz w:val="18"/>
                <w:lang w:eastAsia="zh-CN"/>
              </w:rPr>
              <w:t>intentAdminState</w:t>
            </w:r>
            <w:proofErr w:type="spellEnd"/>
            <w:r w:rsidRPr="00CE045F">
              <w:rPr>
                <w:rFonts w:ascii="Arial" w:eastAsia="DengXian" w:hAnsi="Arial"/>
                <w:sz w:val="18"/>
              </w:rPr>
              <w:t xml:space="preserve"> with the value </w:t>
            </w:r>
            <w:r w:rsidR="001C2595">
              <w:rPr>
                <w:rFonts w:ascii="Courier New" w:eastAsia="DengXian" w:hAnsi="Courier New" w:cs="Courier New"/>
                <w:sz w:val="18"/>
                <w:lang w:eastAsia="zh-CN"/>
              </w:rPr>
              <w:t>"</w:t>
            </w:r>
            <w:r w:rsidRPr="00CE045F">
              <w:rPr>
                <w:rFonts w:ascii="Courier New" w:eastAsia="DengXian" w:hAnsi="Courier New" w:cs="Courier New"/>
                <w:sz w:val="18"/>
                <w:lang w:eastAsia="zh-CN"/>
              </w:rPr>
              <w:t>DEACTIVATED</w:t>
            </w:r>
            <w:r w:rsidR="001C2595">
              <w:rPr>
                <w:rFonts w:ascii="Courier New" w:eastAsia="DengXian" w:hAnsi="Courier New" w:cs="Courier New"/>
                <w:sz w:val="18"/>
                <w:lang w:eastAsia="zh-CN"/>
              </w:rPr>
              <w:t>"</w:t>
            </w:r>
          </w:p>
        </w:tc>
        <w:tc>
          <w:tcPr>
            <w:tcW w:w="1586" w:type="dxa"/>
          </w:tcPr>
          <w:p w14:paraId="6BDB9243"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SUSPENDED</w:t>
            </w:r>
          </w:p>
        </w:tc>
      </w:tr>
      <w:tr w:rsidR="00E1049B" w:rsidRPr="00CE045F" w14:paraId="09C943B1" w14:textId="77777777" w:rsidTr="00AA7276">
        <w:trPr>
          <w:jc w:val="center"/>
        </w:trPr>
        <w:tc>
          <w:tcPr>
            <w:tcW w:w="1129" w:type="dxa"/>
          </w:tcPr>
          <w:p w14:paraId="11DC1BE8"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7</w:t>
            </w:r>
          </w:p>
        </w:tc>
        <w:tc>
          <w:tcPr>
            <w:tcW w:w="7070" w:type="dxa"/>
          </w:tcPr>
          <w:p w14:paraId="442756DE" w14:textId="6B33FE9A" w:rsidR="00E1049B" w:rsidRPr="00CE045F" w:rsidRDefault="00E1049B" w:rsidP="00AA7276">
            <w:pPr>
              <w:keepNext/>
              <w:keepLines/>
              <w:spacing w:after="0"/>
              <w:rPr>
                <w:rFonts w:ascii="Arial" w:eastAsia="DengXian" w:hAnsi="Arial"/>
                <w:sz w:val="18"/>
              </w:rPr>
            </w:pPr>
            <w:proofErr w:type="spellStart"/>
            <w:r w:rsidRPr="00CE045F">
              <w:rPr>
                <w:rFonts w:ascii="Arial" w:eastAsia="DengXian" w:hAnsi="Arial"/>
                <w:sz w:val="18"/>
              </w:rPr>
              <w:t>MnS</w:t>
            </w:r>
            <w:proofErr w:type="spellEnd"/>
            <w:r w:rsidRPr="00CE045F">
              <w:rPr>
                <w:rFonts w:ascii="Arial" w:eastAsia="DengXian" w:hAnsi="Arial"/>
                <w:sz w:val="18"/>
              </w:rPr>
              <w:t xml:space="preserve"> producer configure</w:t>
            </w:r>
            <w:r>
              <w:rPr>
                <w:rFonts w:ascii="Arial" w:eastAsia="DengXian" w:hAnsi="Arial"/>
                <w:sz w:val="18"/>
              </w:rPr>
              <w:t>s</w:t>
            </w:r>
            <w:r w:rsidRPr="00CE045F">
              <w:rPr>
                <w:rFonts w:ascii="Arial" w:eastAsia="DengXian" w:hAnsi="Arial"/>
                <w:sz w:val="18"/>
              </w:rPr>
              <w:t xml:space="preserve"> attribute </w:t>
            </w:r>
            <w:proofErr w:type="spellStart"/>
            <w:r w:rsidRPr="00CE045F">
              <w:rPr>
                <w:rFonts w:ascii="Courier New" w:eastAsia="DengXian" w:hAnsi="Courier New" w:cs="Courier New"/>
                <w:sz w:val="18"/>
                <w:lang w:eastAsia="zh-CN"/>
              </w:rPr>
              <w:t>intentAdminState</w:t>
            </w:r>
            <w:proofErr w:type="spellEnd"/>
            <w:r w:rsidRPr="00CE045F">
              <w:rPr>
                <w:rFonts w:ascii="Arial" w:eastAsia="DengXian" w:hAnsi="Arial"/>
                <w:sz w:val="18"/>
              </w:rPr>
              <w:t xml:space="preserve"> with the value </w:t>
            </w:r>
            <w:r w:rsidR="001C2595">
              <w:rPr>
                <w:rFonts w:ascii="Arial" w:eastAsia="DengXian" w:hAnsi="Arial"/>
                <w:sz w:val="18"/>
              </w:rPr>
              <w:t>"</w:t>
            </w:r>
            <w:r w:rsidRPr="00CE045F">
              <w:rPr>
                <w:rFonts w:ascii="Courier New" w:eastAsia="DengXian" w:hAnsi="Courier New" w:cs="Courier New"/>
                <w:sz w:val="18"/>
                <w:lang w:eastAsia="zh-CN"/>
              </w:rPr>
              <w:t>ACTIVATED</w:t>
            </w:r>
            <w:r w:rsidR="001C2595">
              <w:rPr>
                <w:rFonts w:ascii="Arial" w:eastAsia="DengXian" w:hAnsi="Arial"/>
                <w:sz w:val="18"/>
              </w:rPr>
              <w:t>"</w:t>
            </w:r>
          </w:p>
        </w:tc>
        <w:tc>
          <w:tcPr>
            <w:tcW w:w="1586" w:type="dxa"/>
          </w:tcPr>
          <w:p w14:paraId="343C5658"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COMPLIANT</w:t>
            </w:r>
          </w:p>
        </w:tc>
      </w:tr>
      <w:tr w:rsidR="00E1049B" w:rsidRPr="00CE045F" w14:paraId="765DF265" w14:textId="77777777" w:rsidTr="00AA7276">
        <w:trPr>
          <w:jc w:val="center"/>
        </w:trPr>
        <w:tc>
          <w:tcPr>
            <w:tcW w:w="1129" w:type="dxa"/>
          </w:tcPr>
          <w:p w14:paraId="093688FD"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8</w:t>
            </w:r>
          </w:p>
        </w:tc>
        <w:tc>
          <w:tcPr>
            <w:tcW w:w="7070" w:type="dxa"/>
          </w:tcPr>
          <w:p w14:paraId="0C32016B"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determines that </w:t>
            </w:r>
            <w:r>
              <w:rPr>
                <w:rFonts w:ascii="Arial" w:eastAsia="DengXian" w:hAnsi="Arial"/>
                <w:sz w:val="18"/>
              </w:rPr>
              <w:t>he</w:t>
            </w:r>
            <w:r w:rsidRPr="00CE045F">
              <w:rPr>
                <w:rFonts w:ascii="Arial" w:eastAsia="DengXian" w:hAnsi="Arial"/>
                <w:sz w:val="18"/>
              </w:rPr>
              <w:t xml:space="preserve"> cannot do anything to fulfil the intent.</w:t>
            </w:r>
          </w:p>
        </w:tc>
        <w:tc>
          <w:tcPr>
            <w:tcW w:w="1586" w:type="dxa"/>
          </w:tcPr>
          <w:p w14:paraId="756D1F7D"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FULFILLMENT_FAILED</w:t>
            </w:r>
          </w:p>
        </w:tc>
      </w:tr>
      <w:tr w:rsidR="00E1049B" w:rsidRPr="00CE045F" w14:paraId="247FA0C5" w14:textId="77777777" w:rsidTr="00AA7276">
        <w:trPr>
          <w:jc w:val="center"/>
        </w:trPr>
        <w:tc>
          <w:tcPr>
            <w:tcW w:w="1129" w:type="dxa"/>
          </w:tcPr>
          <w:p w14:paraId="0D2913CA"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9</w:t>
            </w:r>
          </w:p>
        </w:tc>
        <w:tc>
          <w:tcPr>
            <w:tcW w:w="7070" w:type="dxa"/>
          </w:tcPr>
          <w:p w14:paraId="7BE8F309" w14:textId="77777777" w:rsidR="00E1049B" w:rsidRPr="00CE045F" w:rsidRDefault="00E1049B" w:rsidP="00AA7276">
            <w:pPr>
              <w:keepNext/>
              <w:keepLines/>
              <w:spacing w:after="0"/>
              <w:rPr>
                <w:rFonts w:ascii="Arial" w:eastAsia="DengXian" w:hAnsi="Arial"/>
                <w:sz w:val="18"/>
              </w:rPr>
            </w:pPr>
            <w:r w:rsidRPr="00E361FE">
              <w:rPr>
                <w:rFonts w:ascii="Arial" w:eastAsia="DengXian" w:hAnsi="Arial"/>
                <w:sz w:val="18"/>
              </w:rPr>
              <w:t xml:space="preserve">The </w:t>
            </w:r>
            <w:proofErr w:type="spellStart"/>
            <w:r w:rsidRPr="00E361FE">
              <w:rPr>
                <w:rFonts w:ascii="Arial" w:eastAsia="DengXian" w:hAnsi="Arial"/>
                <w:sz w:val="18"/>
              </w:rPr>
              <w:t>MnS</w:t>
            </w:r>
            <w:proofErr w:type="spellEnd"/>
            <w:r w:rsidRPr="00E361FE">
              <w:rPr>
                <w:rFonts w:ascii="Arial" w:eastAsia="DengXian" w:hAnsi="Arial"/>
                <w:sz w:val="18"/>
              </w:rPr>
              <w:t xml:space="preserve"> producer considers that the intent was fulfilled but after a period of observation it is found that the originally specified requirements are no longer met.</w:t>
            </w:r>
          </w:p>
        </w:tc>
        <w:tc>
          <w:tcPr>
            <w:tcW w:w="1586" w:type="dxa"/>
          </w:tcPr>
          <w:p w14:paraId="32C0AB7D"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DEGRADED</w:t>
            </w:r>
          </w:p>
        </w:tc>
      </w:tr>
      <w:tr w:rsidR="00E1049B" w:rsidRPr="00CE045F" w14:paraId="3AC17B03" w14:textId="77777777" w:rsidTr="00AA7276">
        <w:trPr>
          <w:jc w:val="center"/>
        </w:trPr>
        <w:tc>
          <w:tcPr>
            <w:tcW w:w="1129" w:type="dxa"/>
          </w:tcPr>
          <w:p w14:paraId="4F476E8C"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1</w:t>
            </w:r>
            <w:r w:rsidRPr="00CE045F">
              <w:rPr>
                <w:rFonts w:ascii="Arial" w:eastAsia="DengXian" w:hAnsi="Arial"/>
                <w:sz w:val="18"/>
                <w:lang w:eastAsia="zh-CN"/>
              </w:rPr>
              <w:t>0</w:t>
            </w:r>
          </w:p>
        </w:tc>
        <w:tc>
          <w:tcPr>
            <w:tcW w:w="7070" w:type="dxa"/>
          </w:tcPr>
          <w:p w14:paraId="0268C78E"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deletes the intent instances based on the received intent </w:t>
            </w:r>
            <w:r w:rsidRPr="00CE045F">
              <w:rPr>
                <w:rFonts w:ascii="Arial" w:eastAsia="DengXian" w:hAnsi="Arial" w:hint="eastAsia"/>
                <w:sz w:val="18"/>
                <w:lang w:eastAsia="zh-CN"/>
              </w:rPr>
              <w:t>deletion</w:t>
            </w:r>
            <w:r w:rsidRPr="00CE045F">
              <w:rPr>
                <w:rFonts w:ascii="Arial" w:eastAsia="DengXian" w:hAnsi="Arial"/>
                <w:sz w:val="18"/>
              </w:rPr>
              <w:t xml:space="preserve"> request.</w:t>
            </w:r>
          </w:p>
        </w:tc>
        <w:tc>
          <w:tcPr>
            <w:tcW w:w="1586" w:type="dxa"/>
          </w:tcPr>
          <w:p w14:paraId="08BC4C22"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TERMINATED</w:t>
            </w:r>
          </w:p>
        </w:tc>
      </w:tr>
    </w:tbl>
    <w:p w14:paraId="5DB76D7B" w14:textId="77777777" w:rsidR="006B79BF" w:rsidRPr="006B79BF" w:rsidRDefault="006B79BF" w:rsidP="00A049C5">
      <w:pPr>
        <w:rPr>
          <w:rFonts w:eastAsiaTheme="minorEastAsia"/>
          <w:noProof/>
          <w:lang w:eastAsia="zh-CN"/>
        </w:rPr>
      </w:pPr>
    </w:p>
    <w:p w14:paraId="48AF04EC" w14:textId="77777777" w:rsidR="00FA20E3" w:rsidRPr="00506640" w:rsidRDefault="006A29F4" w:rsidP="00FA20E3">
      <w:pPr>
        <w:pStyle w:val="Heading1"/>
      </w:pPr>
      <w:bookmarkStart w:id="145" w:name="_CR5"/>
      <w:bookmarkStart w:id="146" w:name="_Toc106192934"/>
      <w:bookmarkStart w:id="147" w:name="_Toc212629684"/>
      <w:bookmarkEnd w:id="145"/>
      <w:r w:rsidRPr="00506640">
        <w:t>5</w:t>
      </w:r>
      <w:r w:rsidRPr="00506640">
        <w:tab/>
        <w:t>Specification</w:t>
      </w:r>
      <w:r w:rsidR="00FA20E3" w:rsidRPr="00506640">
        <w:t xml:space="preserve"> Level Requirements</w:t>
      </w:r>
      <w:bookmarkEnd w:id="146"/>
      <w:bookmarkEnd w:id="147"/>
    </w:p>
    <w:p w14:paraId="66E70F10" w14:textId="77777777" w:rsidR="00FA20E3" w:rsidRPr="00506640" w:rsidRDefault="00FA20E3" w:rsidP="00FA20E3">
      <w:pPr>
        <w:pStyle w:val="Heading2"/>
        <w:tabs>
          <w:tab w:val="left" w:pos="1140"/>
        </w:tabs>
      </w:pPr>
      <w:bookmarkStart w:id="148" w:name="_CR5_1"/>
      <w:bookmarkStart w:id="149" w:name="_Toc106192935"/>
      <w:bookmarkStart w:id="150" w:name="_Toc212629685"/>
      <w:bookmarkEnd w:id="148"/>
      <w:r w:rsidRPr="00506640">
        <w:t>5.1</w:t>
      </w:r>
      <w:r w:rsidRPr="00506640">
        <w:tab/>
        <w:t>Use cases</w:t>
      </w:r>
      <w:bookmarkEnd w:id="149"/>
      <w:bookmarkEnd w:id="150"/>
    </w:p>
    <w:p w14:paraId="46BB1480" w14:textId="77777777" w:rsidR="007436A6" w:rsidRPr="00506640" w:rsidRDefault="007436A6" w:rsidP="007436A6">
      <w:pPr>
        <w:pStyle w:val="Heading3"/>
      </w:pPr>
      <w:bookmarkStart w:id="151" w:name="_CR5_1_1"/>
      <w:bookmarkStart w:id="152" w:name="_Toc106192936"/>
      <w:bookmarkStart w:id="153" w:name="_Toc212629686"/>
      <w:bookmarkStart w:id="154" w:name="OLE_LINK19"/>
      <w:bookmarkEnd w:id="151"/>
      <w:r w:rsidRPr="00506640">
        <w:t>5.1.1</w:t>
      </w:r>
      <w:r w:rsidRPr="00506640">
        <w:tab/>
      </w:r>
      <w:bookmarkStart w:id="155" w:name="OLE_LINK18"/>
      <w:r w:rsidRPr="00506640">
        <w:t>Intent containing an expectation for delivering radio network</w:t>
      </w:r>
      <w:bookmarkEnd w:id="152"/>
      <w:bookmarkEnd w:id="153"/>
      <w:bookmarkEnd w:id="155"/>
    </w:p>
    <w:p w14:paraId="120E5F4D" w14:textId="77777777" w:rsidR="007436A6" w:rsidRPr="00506640" w:rsidRDefault="007436A6" w:rsidP="007436A6">
      <w:pPr>
        <w:pStyle w:val="Heading4"/>
        <w:rPr>
          <w:lang w:eastAsia="zh-CN"/>
        </w:rPr>
      </w:pPr>
      <w:bookmarkStart w:id="156" w:name="_CR5_1_1_1"/>
      <w:bookmarkStart w:id="157" w:name="_Toc106192937"/>
      <w:bookmarkStart w:id="158" w:name="_Toc212629687"/>
      <w:bookmarkEnd w:id="156"/>
      <w:r w:rsidRPr="00506640">
        <w:rPr>
          <w:rFonts w:hint="eastAsia"/>
          <w:lang w:eastAsia="zh-CN"/>
        </w:rPr>
        <w:t>5</w:t>
      </w:r>
      <w:r w:rsidRPr="00506640">
        <w:rPr>
          <w:lang w:eastAsia="zh-CN"/>
        </w:rPr>
        <w:t>.1.1.1</w:t>
      </w:r>
      <w:r w:rsidRPr="00506640">
        <w:rPr>
          <w:lang w:eastAsia="zh-CN"/>
        </w:rPr>
        <w:tab/>
        <w:t>Introduction</w:t>
      </w:r>
      <w:bookmarkEnd w:id="157"/>
      <w:bookmarkEnd w:id="158"/>
    </w:p>
    <w:p w14:paraId="4C6AB68F" w14:textId="2425CF93"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a radio network in the specified area to a </w:t>
      </w:r>
      <w:proofErr w:type="spellStart"/>
      <w:r w:rsidRPr="00506640">
        <w:rPr>
          <w:lang w:eastAsia="zh-CN"/>
        </w:rPr>
        <w:t>MnS</w:t>
      </w:r>
      <w:proofErr w:type="spellEnd"/>
      <w:r w:rsidRPr="00506640">
        <w:rPr>
          <w:lang w:eastAsia="zh-CN"/>
        </w:rPr>
        <w:t xml:space="preserve"> producer.</w:t>
      </w:r>
      <w:bookmarkStart w:id="159" w:name="OLE_LINK58"/>
      <w:bookmarkStart w:id="160" w:name="OLE_LINK30"/>
      <w:bookmarkEnd w:id="154"/>
      <w:r w:rsidRPr="00506640">
        <w:rPr>
          <w:lang w:eastAsia="zh-CN"/>
        </w:rPr>
        <w:t xml:space="preserve"> </w:t>
      </w:r>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expectation for delivering a radio network to </w:t>
      </w:r>
      <w:proofErr w:type="spellStart"/>
      <w:r w:rsidRPr="00506640">
        <w:rPr>
          <w:lang w:eastAsia="zh-CN"/>
        </w:rPr>
        <w:t>MnS</w:t>
      </w:r>
      <w:proofErr w:type="spellEnd"/>
      <w:r w:rsidRPr="00506640">
        <w:rPr>
          <w:lang w:eastAsia="zh-CN"/>
        </w:rPr>
        <w:t xml:space="preserve"> producer, which may include coverage area information (e.g. geographical areas), radio setting parameter sets (e.g. frequency information, range of </w:t>
      </w:r>
      <w:proofErr w:type="spellStart"/>
      <w:r w:rsidRPr="00506640">
        <w:rPr>
          <w:lang w:eastAsia="zh-CN"/>
        </w:rPr>
        <w:t>gNB</w:t>
      </w:r>
      <w:proofErr w:type="spellEnd"/>
      <w:r w:rsidRPr="00506640">
        <w:rPr>
          <w:lang w:eastAsia="zh-CN"/>
        </w:rPr>
        <w:t xml:space="preserve"> Id, range of PCI, range of Cell Id, range of </w:t>
      </w:r>
      <w:proofErr w:type="spellStart"/>
      <w:r w:rsidRPr="00506640">
        <w:rPr>
          <w:lang w:eastAsia="zh-CN"/>
        </w:rPr>
        <w:t>nRTAC</w:t>
      </w:r>
      <w:proofErr w:type="spellEnd"/>
      <w:r w:rsidRPr="00506640">
        <w:rPr>
          <w:lang w:eastAsia="zh-CN"/>
        </w:rPr>
        <w:t>)</w:t>
      </w:r>
      <w:bookmarkEnd w:id="159"/>
      <w:r w:rsidRPr="00506640">
        <w:rPr>
          <w:lang w:eastAsia="zh-CN"/>
        </w:rPr>
        <w:t xml:space="preserve">, transport setting parameters (including OM transport information (e.g. </w:t>
      </w:r>
      <w:proofErr w:type="spellStart"/>
      <w:r w:rsidRPr="00506640">
        <w:rPr>
          <w:lang w:eastAsia="zh-CN"/>
        </w:rPr>
        <w:t>OMlocalIPaddress</w:t>
      </w:r>
      <w:proofErr w:type="spellEnd"/>
      <w:r w:rsidRPr="00506640">
        <w:rPr>
          <w:lang w:eastAsia="zh-CN"/>
        </w:rPr>
        <w:t xml:space="preserve">, </w:t>
      </w:r>
      <w:proofErr w:type="spellStart"/>
      <w:r w:rsidRPr="00506640">
        <w:rPr>
          <w:lang w:eastAsia="zh-CN"/>
        </w:rPr>
        <w:t>OMremoteIPaddress</w:t>
      </w:r>
      <w:proofErr w:type="spellEnd"/>
      <w:r w:rsidRPr="00506640">
        <w:rPr>
          <w:lang w:eastAsia="zh-CN"/>
        </w:rPr>
        <w:t xml:space="preserve">, </w:t>
      </w:r>
      <w:proofErr w:type="spellStart"/>
      <w:r w:rsidRPr="00506640">
        <w:rPr>
          <w:lang w:eastAsia="zh-CN"/>
        </w:rPr>
        <w:t>OMNextHopInfo</w:t>
      </w:r>
      <w:proofErr w:type="spellEnd"/>
      <w:r w:rsidRPr="00506640">
        <w:rPr>
          <w:lang w:eastAsia="zh-CN"/>
        </w:rPr>
        <w:t xml:space="preserve">) and NG transport information (e.g. list of </w:t>
      </w:r>
      <w:proofErr w:type="spellStart"/>
      <w:r w:rsidRPr="00506640">
        <w:rPr>
          <w:lang w:eastAsia="zh-CN"/>
        </w:rPr>
        <w:t>NGlocalIPaddress</w:t>
      </w:r>
      <w:proofErr w:type="spellEnd"/>
      <w:r w:rsidRPr="00506640">
        <w:rPr>
          <w:lang w:eastAsia="zh-CN"/>
        </w:rPr>
        <w:t xml:space="preserve">, list of </w:t>
      </w:r>
      <w:proofErr w:type="spellStart"/>
      <w:r w:rsidRPr="00506640">
        <w:rPr>
          <w:lang w:eastAsia="zh-CN"/>
        </w:rPr>
        <w:t>NGremoteIPaddress</w:t>
      </w:r>
      <w:proofErr w:type="spellEnd"/>
      <w:r w:rsidRPr="00506640">
        <w:rPr>
          <w:lang w:eastAsia="zh-CN"/>
        </w:rPr>
        <w:t>)), and supported network capacity information (e.g. maximum UE number) and network performance information (e.g. UL</w:t>
      </w:r>
      <w:r w:rsidRPr="00506640">
        <w:rPr>
          <w:rFonts w:hint="eastAsia"/>
          <w:lang w:eastAsia="zh-CN"/>
        </w:rPr>
        <w:t>/</w:t>
      </w:r>
      <w:r w:rsidRPr="00506640">
        <w:rPr>
          <w:lang w:eastAsia="zh-CN"/>
        </w:rPr>
        <w:t>DL throughput</w:t>
      </w:r>
      <w:r w:rsidR="00A61E85">
        <w:rPr>
          <w:lang w:eastAsia="zh-CN"/>
        </w:rPr>
        <w:t>, PRB resources, 5GS to EPS handover success rate</w:t>
      </w:r>
      <w:r w:rsidRPr="00506640">
        <w:rPr>
          <w:lang w:eastAsia="zh-CN"/>
        </w:rPr>
        <w:t>).</w:t>
      </w:r>
      <w:r w:rsidR="00A61E85">
        <w:rPr>
          <w:lang w:eastAsia="zh-CN"/>
        </w:rPr>
        <w:t xml:space="preserve"> This can be applied not only to a single operator, but also to multi-operator scenarios while ensuring undifferentiated network performance (e.g. traffic, mobility) treatment.</w:t>
      </w:r>
    </w:p>
    <w:bookmarkEnd w:id="160"/>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radio network provisioning received, </w:t>
      </w:r>
      <w:proofErr w:type="spellStart"/>
      <w:r w:rsidRPr="00506640">
        <w:rPr>
          <w:lang w:eastAsia="zh-CN"/>
        </w:rPr>
        <w:t>MnS</w:t>
      </w:r>
      <w:proofErr w:type="spellEnd"/>
      <w:r w:rsidRPr="00506640">
        <w:rPr>
          <w:lang w:eastAsia="zh-CN"/>
        </w:rPr>
        <w:t xml:space="preserve">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61" w:name="_CR5_1_1_2"/>
      <w:bookmarkStart w:id="162" w:name="_Toc106192938"/>
      <w:bookmarkStart w:id="163" w:name="_Toc212629688"/>
      <w:bookmarkEnd w:id="161"/>
      <w:r w:rsidRPr="00506640">
        <w:rPr>
          <w:rFonts w:hint="eastAsia"/>
          <w:lang w:eastAsia="zh-CN"/>
        </w:rPr>
        <w:t>5</w:t>
      </w:r>
      <w:r w:rsidRPr="00506640">
        <w:rPr>
          <w:lang w:eastAsia="zh-CN"/>
        </w:rPr>
        <w:t>.1.1.2</w:t>
      </w:r>
      <w:r w:rsidRPr="00506640">
        <w:rPr>
          <w:lang w:eastAsia="zh-CN"/>
        </w:rPr>
        <w:tab/>
        <w:t>Requirements</w:t>
      </w:r>
      <w:bookmarkEnd w:id="162"/>
      <w:bookmarkEnd w:id="163"/>
    </w:p>
    <w:p w14:paraId="361E0162" w14:textId="77777777" w:rsidR="0036694C" w:rsidRPr="00506640" w:rsidRDefault="0036694C" w:rsidP="0036694C">
      <w:pPr>
        <w:rPr>
          <w:lang w:eastAsia="zh-CN" w:bidi="ar-KW"/>
        </w:rPr>
      </w:pPr>
      <w:bookmarkStart w:id="164" w:name="OLE_LINK8"/>
      <w:r w:rsidRPr="00506640">
        <w:rPr>
          <w:b/>
        </w:rPr>
        <w:t>REQ-</w:t>
      </w:r>
      <w:r>
        <w:rPr>
          <w:b/>
        </w:rPr>
        <w:t>IDMS_RadioNetwork</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65" w:name="_CR5_1_2"/>
      <w:bookmarkStart w:id="166" w:name="_Toc106192939"/>
      <w:bookmarkStart w:id="167" w:name="_Toc212629689"/>
      <w:bookmarkEnd w:id="164"/>
      <w:bookmarkEnd w:id="165"/>
      <w:r w:rsidRPr="00506640">
        <w:t>5.1.2</w:t>
      </w:r>
      <w:r w:rsidRPr="00506640">
        <w:tab/>
        <w:t>I</w:t>
      </w:r>
      <w:bookmarkStart w:id="168" w:name="OLE_LINK9"/>
      <w:r w:rsidRPr="00506640">
        <w:t>ntent containing an expectation for delivering a radio service</w:t>
      </w:r>
      <w:bookmarkEnd w:id="166"/>
      <w:bookmarkEnd w:id="167"/>
      <w:bookmarkEnd w:id="168"/>
    </w:p>
    <w:p w14:paraId="54A3576F" w14:textId="77777777" w:rsidR="007436A6" w:rsidRPr="00506640" w:rsidRDefault="007436A6" w:rsidP="007436A6">
      <w:pPr>
        <w:pStyle w:val="Heading4"/>
        <w:rPr>
          <w:lang w:eastAsia="zh-CN"/>
        </w:rPr>
      </w:pPr>
      <w:bookmarkStart w:id="169" w:name="_CR5_1_2_1"/>
      <w:bookmarkStart w:id="170" w:name="_Toc106192940"/>
      <w:bookmarkStart w:id="171" w:name="_Toc212629690"/>
      <w:bookmarkEnd w:id="169"/>
      <w:r w:rsidRPr="00506640">
        <w:rPr>
          <w:rFonts w:hint="eastAsia"/>
          <w:lang w:eastAsia="zh-CN"/>
        </w:rPr>
        <w:t>5</w:t>
      </w:r>
      <w:r w:rsidRPr="00506640">
        <w:rPr>
          <w:lang w:eastAsia="zh-CN"/>
        </w:rPr>
        <w:t>.1.2.1</w:t>
      </w:r>
      <w:r w:rsidRPr="00506640">
        <w:rPr>
          <w:lang w:eastAsia="zh-CN"/>
        </w:rPr>
        <w:tab/>
        <w:t>Introduction</w:t>
      </w:r>
      <w:bookmarkEnd w:id="170"/>
      <w:bookmarkEnd w:id="171"/>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radio service (radio network as service) in the specified area to a </w:t>
      </w:r>
      <w:proofErr w:type="spellStart"/>
      <w:r w:rsidRPr="00506640">
        <w:rPr>
          <w:lang w:eastAsia="zh-CN"/>
        </w:rPr>
        <w:t>MnS</w:t>
      </w:r>
      <w:proofErr w:type="spellEnd"/>
      <w:r w:rsidRPr="00506640">
        <w:rPr>
          <w:lang w:eastAsia="zh-CN"/>
        </w:rPr>
        <w:t xml:space="preserve"> producer.</w:t>
      </w:r>
    </w:p>
    <w:p w14:paraId="03C8F37E" w14:textId="77777777" w:rsidR="00E83875" w:rsidRDefault="00E83875" w:rsidP="00E83875">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for delivering a radio service to </w:t>
      </w:r>
      <w:proofErr w:type="spellStart"/>
      <w:r w:rsidRPr="00506640">
        <w:rPr>
          <w:lang w:eastAsia="zh-CN"/>
        </w:rPr>
        <w:t>MnS</w:t>
      </w:r>
      <w:proofErr w:type="spellEnd"/>
      <w:r w:rsidRPr="00506640">
        <w:rPr>
          <w:lang w:eastAsia="zh-CN"/>
        </w:rPr>
        <w:t xml:space="preserve"> producer, which may include coverage area information (e.g. geographical areas), and supported service capacity information (e.g. </w:t>
      </w:r>
      <w:proofErr w:type="spellStart"/>
      <w:r w:rsidRPr="00506640">
        <w:rPr>
          <w:lang w:eastAsia="zh-CN"/>
        </w:rPr>
        <w:t>maxNumberofUEs</w:t>
      </w:r>
      <w:proofErr w:type="spellEnd"/>
      <w:r w:rsidRPr="00506640">
        <w:rPr>
          <w:lang w:eastAsia="zh-CN"/>
        </w:rPr>
        <w:t xml:space="preserve">, </w:t>
      </w:r>
      <w:proofErr w:type="spellStart"/>
      <w:r w:rsidRPr="00506640">
        <w:rPr>
          <w:lang w:eastAsia="zh-CN"/>
        </w:rPr>
        <w:t>activityFactor</w:t>
      </w:r>
      <w:proofErr w:type="spellEnd"/>
      <w:r w:rsidRPr="00506640">
        <w:rPr>
          <w:lang w:eastAsia="zh-CN"/>
        </w:rPr>
        <w:t xml:space="preserve">) and service performance information (e.g. </w:t>
      </w:r>
      <w:proofErr w:type="spellStart"/>
      <w:r w:rsidRPr="00506640">
        <w:rPr>
          <w:lang w:eastAsia="zh-CN"/>
        </w:rPr>
        <w:t>serviceType</w:t>
      </w:r>
      <w:proofErr w:type="spellEnd"/>
      <w:r w:rsidRPr="00506640">
        <w:rPr>
          <w:lang w:eastAsia="zh-CN"/>
        </w:rPr>
        <w:t xml:space="preserve">, </w:t>
      </w:r>
      <w:proofErr w:type="spellStart"/>
      <w:r w:rsidRPr="00506640">
        <w:rPr>
          <w:lang w:eastAsia="zh-CN"/>
        </w:rPr>
        <w:t>dLThptPerUEPerSubnet</w:t>
      </w:r>
      <w:proofErr w:type="spellEnd"/>
      <w:r w:rsidRPr="00506640">
        <w:rPr>
          <w:lang w:eastAsia="zh-CN"/>
        </w:rPr>
        <w:t xml:space="preserve">, </w:t>
      </w:r>
      <w:proofErr w:type="spellStart"/>
      <w:r w:rsidRPr="00506640">
        <w:rPr>
          <w:lang w:eastAsia="zh-CN"/>
        </w:rPr>
        <w:t>uLThptPerUEPerSubnet</w:t>
      </w:r>
      <w:proofErr w:type="spellEnd"/>
      <w:r w:rsidRPr="00506640">
        <w:rPr>
          <w:lang w:eastAsia="zh-CN"/>
        </w:rPr>
        <w:t>).</w:t>
      </w:r>
    </w:p>
    <w:p w14:paraId="4F31E970" w14:textId="77777777" w:rsidR="00E83875" w:rsidRPr="00DD7629" w:rsidRDefault="00E83875" w:rsidP="00E83875">
      <w:pPr>
        <w:rPr>
          <w:lang w:eastAsia="zh-CN"/>
        </w:rPr>
      </w:pPr>
      <w:r w:rsidRPr="0046187A">
        <w:rPr>
          <w:lang w:eastAsia="zh-CN"/>
        </w:rPr>
        <w:t xml:space="preserve">In addition, </w:t>
      </w:r>
      <w:proofErr w:type="spellStart"/>
      <w:r w:rsidRPr="0046187A">
        <w:rPr>
          <w:lang w:eastAsia="zh-CN"/>
        </w:rPr>
        <w:t>MnS</w:t>
      </w:r>
      <w:proofErr w:type="spellEnd"/>
      <w:r w:rsidRPr="0046187A">
        <w:rPr>
          <w:lang w:eastAsia="zh-CN"/>
        </w:rPr>
        <w:t xml:space="preserve"> consumer may expect the radio service to be delivered and assured at a scheduled time instead of all the time.</w:t>
      </w:r>
      <w:r>
        <w:rPr>
          <w:lang w:eastAsia="zh-CN"/>
        </w:rPr>
        <w:t xml:space="preserve"> </w:t>
      </w:r>
      <w:r w:rsidRPr="00DD7629">
        <w:rPr>
          <w:rFonts w:hint="eastAsia"/>
          <w:lang w:eastAsia="zh-CN"/>
        </w:rPr>
        <w:t>The</w:t>
      </w:r>
      <w:r>
        <w:rPr>
          <w:lang w:eastAsia="zh-CN"/>
        </w:rPr>
        <w:t xml:space="preserve"> scheduled time can be </w:t>
      </w:r>
      <w:r w:rsidRPr="00DD7629">
        <w:rPr>
          <w:lang w:eastAsia="zh-CN"/>
        </w:rPr>
        <w:t>one-time interval, daily periodicity, weekly periodicity or monthly periodicity</w:t>
      </w:r>
      <w:r>
        <w:rPr>
          <w:lang w:eastAsia="zh-CN"/>
        </w:rPr>
        <w:t>.</w:t>
      </w:r>
    </w:p>
    <w:p w14:paraId="0C98DB4F" w14:textId="0F14787F" w:rsidR="007436A6" w:rsidRPr="00506640" w:rsidRDefault="00E03106" w:rsidP="00D060EE">
      <w:pPr>
        <w:pStyle w:val="NO"/>
        <w:rPr>
          <w:lang w:eastAsia="zh-CN"/>
        </w:rPr>
      </w:pPr>
      <w:r w:rsidRPr="00E03106">
        <w:t>NOTE</w:t>
      </w:r>
      <w:r w:rsidR="007436A6" w:rsidRPr="00506640">
        <w:rPr>
          <w:lang w:eastAsia="zh-CN"/>
        </w:rPr>
        <w:t>:</w:t>
      </w:r>
      <w:r w:rsidR="00804A58" w:rsidRPr="00506640">
        <w:rPr>
          <w:lang w:eastAsia="zh-CN"/>
        </w:rPr>
        <w:tab/>
        <w:t>T</w:t>
      </w:r>
      <w:r w:rsidR="007436A6" w:rsidRPr="00506640">
        <w:rPr>
          <w:lang w:eastAsia="zh-CN"/>
        </w:rPr>
        <w:t xml:space="preserve">he slice agnostic parameters in RAN </w:t>
      </w:r>
      <w:proofErr w:type="spellStart"/>
      <w:r w:rsidR="007436A6" w:rsidRPr="00506640">
        <w:rPr>
          <w:lang w:eastAsia="zh-CN"/>
        </w:rPr>
        <w:t>SliceProfile</w:t>
      </w:r>
      <w:proofErr w:type="spellEnd"/>
      <w:r w:rsidR="007436A6" w:rsidRPr="00506640">
        <w:rPr>
          <w:lang w:eastAsia="zh-CN"/>
        </w:rPr>
        <w:t xml:space="preserv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delivering a radio service received, </w:t>
      </w:r>
      <w:proofErr w:type="spellStart"/>
      <w:r w:rsidRPr="00506640">
        <w:rPr>
          <w:lang w:eastAsia="zh-CN"/>
        </w:rPr>
        <w:t>MnS</w:t>
      </w:r>
      <w:proofErr w:type="spellEnd"/>
      <w:r w:rsidRPr="00506640">
        <w:rPr>
          <w:lang w:eastAsia="zh-CN"/>
        </w:rPr>
        <w:t xml:space="preserve">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 xml:space="preserve">In case of using radio network without slicing, </w:t>
      </w:r>
      <w:proofErr w:type="spellStart"/>
      <w:r w:rsidR="007436A6" w:rsidRPr="00506640">
        <w:rPr>
          <w:lang w:eastAsia="zh-CN"/>
        </w:rPr>
        <w:t>MnS</w:t>
      </w:r>
      <w:proofErr w:type="spellEnd"/>
      <w:r w:rsidR="007436A6" w:rsidRPr="00506640">
        <w:rPr>
          <w:lang w:eastAsia="zh-CN"/>
        </w:rPr>
        <w:t xml:space="preserve">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72" w:name="_CR5_1_2_2"/>
      <w:bookmarkStart w:id="173" w:name="_Toc106192941"/>
      <w:bookmarkStart w:id="174" w:name="_Toc212629691"/>
      <w:bookmarkEnd w:id="172"/>
      <w:r w:rsidRPr="00506640">
        <w:rPr>
          <w:rFonts w:hint="eastAsia"/>
          <w:lang w:eastAsia="zh-CN"/>
        </w:rPr>
        <w:t>5</w:t>
      </w:r>
      <w:r w:rsidRPr="00506640">
        <w:rPr>
          <w:lang w:eastAsia="zh-CN"/>
        </w:rPr>
        <w:t>.1.2.2</w:t>
      </w:r>
      <w:r w:rsidRPr="00506640">
        <w:rPr>
          <w:lang w:eastAsia="zh-CN"/>
        </w:rPr>
        <w:tab/>
        <w:t>Requirements</w:t>
      </w:r>
      <w:bookmarkEnd w:id="173"/>
      <w:bookmarkEnd w:id="174"/>
    </w:p>
    <w:p w14:paraId="5C673616" w14:textId="77777777" w:rsidR="008B50A7" w:rsidRPr="00506640" w:rsidRDefault="008B50A7" w:rsidP="008B50A7">
      <w:pPr>
        <w:rPr>
          <w:lang w:eastAsia="zh-CN" w:bidi="ar-KW"/>
        </w:rPr>
      </w:pPr>
      <w:r w:rsidRPr="00506640">
        <w:rPr>
          <w:b/>
        </w:rPr>
        <w:t>REQ-</w:t>
      </w:r>
      <w:proofErr w:type="spellStart"/>
      <w:r>
        <w:rPr>
          <w:b/>
        </w:rPr>
        <w:t>IDMS_RadioService</w:t>
      </w:r>
      <w:r w:rsidRPr="00506640">
        <w:rPr>
          <w:b/>
        </w:rPr>
        <w:t>Intent</w:t>
      </w:r>
      <w:proofErr w:type="spellEnd"/>
      <w:r w:rsidRPr="00506640" w:rsidDel="0057102E">
        <w:rPr>
          <w:b/>
        </w:rPr>
        <w:t xml:space="preserve"> </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service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service for the specified area.</w:t>
      </w:r>
    </w:p>
    <w:p w14:paraId="39652C44" w14:textId="77777777" w:rsidR="00014180" w:rsidRPr="00506640" w:rsidRDefault="00014180" w:rsidP="00014180">
      <w:pPr>
        <w:rPr>
          <w:lang w:eastAsia="zh-CN" w:bidi="ar-KW"/>
        </w:rPr>
      </w:pPr>
      <w:bookmarkStart w:id="175" w:name="_Toc106192942"/>
      <w:r w:rsidRPr="00506640">
        <w:rPr>
          <w:b/>
        </w:rPr>
        <w:t>REQ-</w:t>
      </w:r>
      <w:r>
        <w:rPr>
          <w:b/>
        </w:rPr>
        <w:t>IDMS_RadioService</w:t>
      </w:r>
      <w:r w:rsidRPr="00506640">
        <w:rPr>
          <w:b/>
        </w:rPr>
        <w:t>Intent-CON-2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service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796000FF" w14:textId="77777777" w:rsidR="00014180" w:rsidRPr="0046187A" w:rsidRDefault="00014180" w:rsidP="00014180">
      <w:pPr>
        <w:rPr>
          <w:lang w:eastAsia="zh-CN"/>
        </w:rPr>
      </w:pPr>
      <w:r w:rsidRPr="0046187A">
        <w:rPr>
          <w:rFonts w:hint="eastAsia"/>
          <w:b/>
          <w:lang w:eastAsia="zh-CN" w:bidi="ar-KW"/>
        </w:rPr>
        <w:t>REQ-</w:t>
      </w:r>
      <w:r>
        <w:rPr>
          <w:b/>
          <w:lang w:eastAsia="zh-CN" w:bidi="ar-KW"/>
        </w:rPr>
        <w:t>IDMS</w:t>
      </w:r>
      <w:r w:rsidRPr="0046187A">
        <w:rPr>
          <w:rFonts w:hint="eastAsia"/>
          <w:b/>
          <w:lang w:eastAsia="zh-CN" w:bidi="ar-KW"/>
        </w:rPr>
        <w:t>_RadioService</w:t>
      </w:r>
      <w:r>
        <w:rPr>
          <w:b/>
          <w:lang w:eastAsia="zh-CN" w:bidi="ar-KW"/>
        </w:rPr>
        <w:t>Intent</w:t>
      </w:r>
      <w:r w:rsidRPr="0046187A">
        <w:rPr>
          <w:rFonts w:hint="eastAsia"/>
          <w:b/>
          <w:lang w:eastAsia="zh-CN" w:bidi="ar-KW"/>
        </w:rPr>
        <w:t>-</w:t>
      </w:r>
      <w:r>
        <w:rPr>
          <w:b/>
          <w:lang w:eastAsia="zh-CN" w:bidi="ar-KW"/>
        </w:rPr>
        <w:t>CON-3</w:t>
      </w:r>
      <w:r w:rsidRPr="0046187A">
        <w:rPr>
          <w:b/>
          <w:lang w:eastAsia="zh-CN" w:bidi="ar-KW"/>
        </w:rPr>
        <w:t>:</w:t>
      </w:r>
      <w:r w:rsidRPr="0046187A">
        <w:rPr>
          <w:lang w:eastAsia="zh-CN" w:bidi="ar-KW"/>
        </w:rPr>
        <w:t xml:space="preserve"> The intent driven </w:t>
      </w:r>
      <w:proofErr w:type="spellStart"/>
      <w:r w:rsidRPr="0046187A">
        <w:rPr>
          <w:lang w:eastAsia="zh-CN" w:bidi="ar-KW"/>
        </w:rPr>
        <w:t>MnS</w:t>
      </w:r>
      <w:proofErr w:type="spellEnd"/>
      <w:r w:rsidRPr="0046187A">
        <w:rPr>
          <w:lang w:eastAsia="zh-CN" w:bidi="ar-KW"/>
        </w:rPr>
        <w:t xml:space="preserve"> producer for radio service sh</w:t>
      </w:r>
      <w:r>
        <w:rPr>
          <w:lang w:eastAsia="zh-CN" w:bidi="ar-KW"/>
        </w:rPr>
        <w:t>all</w:t>
      </w:r>
      <w:r w:rsidRPr="0046187A">
        <w:rPr>
          <w:lang w:eastAsia="zh-CN" w:bidi="ar-KW"/>
        </w:rPr>
        <w:t xml:space="preserve"> have capability enabling </w:t>
      </w:r>
      <w:proofErr w:type="spellStart"/>
      <w:r w:rsidRPr="0046187A">
        <w:rPr>
          <w:lang w:eastAsia="zh-CN" w:bidi="ar-KW"/>
        </w:rPr>
        <w:t>MnS</w:t>
      </w:r>
      <w:proofErr w:type="spellEnd"/>
      <w:r w:rsidRPr="0046187A">
        <w:rPr>
          <w:lang w:eastAsia="zh-CN" w:bidi="ar-KW"/>
        </w:rPr>
        <w:t xml:space="preserve"> consumer to </w:t>
      </w:r>
      <w:r w:rsidRPr="00506640">
        <w:rPr>
          <w:lang w:eastAsia="zh-CN" w:bidi="ar-KW"/>
        </w:rPr>
        <w:t>express intent containing an expectation for delivering a radio service</w:t>
      </w:r>
      <w:r w:rsidRPr="0046187A">
        <w:rPr>
          <w:lang w:eastAsia="zh-CN"/>
        </w:rPr>
        <w:t xml:space="preserve"> in a scheduled time.</w:t>
      </w:r>
    </w:p>
    <w:p w14:paraId="426F0E06" w14:textId="219ADA26" w:rsidR="007436A6" w:rsidRPr="00506640" w:rsidRDefault="007436A6" w:rsidP="007436A6">
      <w:pPr>
        <w:pStyle w:val="Heading3"/>
      </w:pPr>
      <w:bookmarkStart w:id="176" w:name="_CR5_1_3"/>
      <w:bookmarkStart w:id="177" w:name="_Toc212629692"/>
      <w:bookmarkEnd w:id="176"/>
      <w:r w:rsidRPr="00506640">
        <w:t>5.1.3</w:t>
      </w:r>
      <w:r w:rsidRPr="00506640">
        <w:tab/>
        <w:t>Intent containing an expectation for delivering a service</w:t>
      </w:r>
      <w:bookmarkEnd w:id="175"/>
      <w:r w:rsidR="003B76FD" w:rsidRPr="003B76FD">
        <w:t xml:space="preserve"> at the edge.</w:t>
      </w:r>
      <w:bookmarkEnd w:id="177"/>
    </w:p>
    <w:p w14:paraId="3979D27F" w14:textId="77777777" w:rsidR="007436A6" w:rsidRPr="00506640" w:rsidRDefault="007436A6" w:rsidP="007436A6">
      <w:pPr>
        <w:pStyle w:val="Heading4"/>
        <w:rPr>
          <w:lang w:eastAsia="zh-CN"/>
        </w:rPr>
      </w:pPr>
      <w:bookmarkStart w:id="178" w:name="_CR5_1_3_1"/>
      <w:bookmarkStart w:id="179" w:name="_Toc106192943"/>
      <w:bookmarkStart w:id="180" w:name="_Toc212629693"/>
      <w:bookmarkEnd w:id="178"/>
      <w:r w:rsidRPr="00506640">
        <w:rPr>
          <w:rFonts w:hint="eastAsia"/>
          <w:lang w:eastAsia="zh-CN"/>
        </w:rPr>
        <w:t>5</w:t>
      </w:r>
      <w:r w:rsidRPr="00506640">
        <w:rPr>
          <w:lang w:eastAsia="zh-CN"/>
        </w:rPr>
        <w:t>.1.3.1</w:t>
      </w:r>
      <w:r w:rsidRPr="00506640">
        <w:rPr>
          <w:lang w:eastAsia="zh-CN"/>
        </w:rPr>
        <w:tab/>
        <w:t>Introduction</w:t>
      </w:r>
      <w:bookmarkEnd w:id="179"/>
      <w:bookmarkEnd w:id="180"/>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w:t>
      </w:r>
      <w:proofErr w:type="spellStart"/>
      <w:r w:rsidRPr="00506640">
        <w:rPr>
          <w:lang w:eastAsia="zh-CN"/>
        </w:rPr>
        <w:t>MnS</w:t>
      </w:r>
      <w:proofErr w:type="spellEnd"/>
      <w:r w:rsidRPr="00506640">
        <w:rPr>
          <w:lang w:eastAsia="zh-CN"/>
        </w:rPr>
        <w:t xml:space="preserve">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proofErr w:type="spellStart"/>
      <w:proofErr w:type="gramStart"/>
      <w:r w:rsidR="008733BF">
        <w:rPr>
          <w:lang w:eastAsia="zh-CN"/>
        </w:rPr>
        <w:t>e.g.,</w:t>
      </w:r>
      <w:r w:rsidRPr="00506640">
        <w:rPr>
          <w:lang w:eastAsia="zh-CN"/>
        </w:rPr>
        <w:t>URLLC</w:t>
      </w:r>
      <w:proofErr w:type="spellEnd"/>
      <w:proofErr w:type="gramEnd"/>
      <w:r w:rsidRPr="00506640">
        <w:rPr>
          <w:lang w:eastAsia="zh-CN"/>
        </w:rPr>
        <w:t xml:space="preserve">, </w:t>
      </w:r>
      <w:proofErr w:type="spellStart"/>
      <w:r w:rsidRPr="00506640">
        <w:rPr>
          <w:lang w:eastAsia="zh-CN"/>
        </w:rPr>
        <w:t>eMBB</w:t>
      </w:r>
      <w:proofErr w:type="spellEnd"/>
      <w:r w:rsidRPr="00506640">
        <w:rPr>
          <w:lang w:eastAsia="zh-CN"/>
        </w:rPr>
        <w:t>),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proofErr w:type="spellStart"/>
      <w:r>
        <w:rPr>
          <w:lang w:eastAsia="zh-CN"/>
        </w:rPr>
        <w:t>MnS</w:t>
      </w:r>
      <w:proofErr w:type="spellEnd"/>
      <w:r>
        <w:rPr>
          <w:lang w:eastAsia="zh-CN"/>
        </w:rPr>
        <w:t xml:space="preserve"> producer</w:t>
      </w:r>
      <w:r>
        <w:rPr>
          <w:rFonts w:hint="eastAsia"/>
          <w:lang w:val="en-US" w:eastAsia="zh-CN"/>
        </w:rPr>
        <w:t xml:space="preserve"> </w:t>
      </w:r>
      <w:r>
        <w:rPr>
          <w:lang w:eastAsia="zh-CN"/>
        </w:rPr>
        <w:t xml:space="preserve">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81" w:name="_CR5_1_3_2"/>
      <w:bookmarkStart w:id="182" w:name="_Toc106192944"/>
      <w:bookmarkStart w:id="183" w:name="_Toc212629694"/>
      <w:bookmarkEnd w:id="181"/>
      <w:r w:rsidRPr="00506640">
        <w:rPr>
          <w:rFonts w:hint="eastAsia"/>
          <w:lang w:eastAsia="zh-CN"/>
        </w:rPr>
        <w:t>5</w:t>
      </w:r>
      <w:r w:rsidRPr="00506640">
        <w:rPr>
          <w:lang w:eastAsia="zh-CN"/>
        </w:rPr>
        <w:t>.1.3.2</w:t>
      </w:r>
      <w:r w:rsidRPr="00506640">
        <w:rPr>
          <w:lang w:eastAsia="zh-CN"/>
        </w:rPr>
        <w:tab/>
        <w:t>Requirements</w:t>
      </w:r>
      <w:bookmarkEnd w:id="182"/>
      <w:bookmarkEnd w:id="183"/>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edge service </w:t>
      </w:r>
      <w:r w:rsidRPr="00506640">
        <w:rPr>
          <w:lang w:eastAsia="zh-CN" w:bidi="ar-KW"/>
        </w:rPr>
        <w:t xml:space="preserve">shall have capability enabling authorized </w:t>
      </w:r>
      <w:proofErr w:type="spellStart"/>
      <w:r w:rsidRPr="00506640">
        <w:rPr>
          <w:lang w:eastAsia="zh-CN" w:bidi="ar-KW"/>
        </w:rPr>
        <w:t>MnS</w:t>
      </w:r>
      <w:proofErr w:type="spellEnd"/>
      <w:r w:rsidRPr="00506640">
        <w:rPr>
          <w:lang w:eastAsia="zh-CN" w:bidi="ar-KW"/>
        </w:rPr>
        <w:t xml:space="preserve"> consumer to express intent containing an expectation for delivering a service at the edge of the network.</w:t>
      </w:r>
    </w:p>
    <w:p w14:paraId="5BC568F8" w14:textId="77777777" w:rsidR="002A4905" w:rsidRDefault="002A4905" w:rsidP="002A4905">
      <w:pPr>
        <w:rPr>
          <w:lang w:eastAsia="zh-CN" w:bidi="ar-KW"/>
        </w:rPr>
      </w:pPr>
      <w:r>
        <w:rPr>
          <w:b/>
        </w:rPr>
        <w:t>REQ-</w:t>
      </w:r>
      <w:proofErr w:type="spellStart"/>
      <w:r>
        <w:rPr>
          <w:b/>
        </w:rPr>
        <w:t>IDMS_EdgeServiceIntent</w:t>
      </w:r>
      <w:proofErr w:type="spellEnd"/>
      <w:r>
        <w:rPr>
          <w:b/>
        </w:rPr>
        <w:t>-CON-</w:t>
      </w:r>
      <w:r>
        <w:rPr>
          <w:rFonts w:eastAsia="SimSun" w:hint="eastAsia"/>
          <w:b/>
          <w:lang w:val="en-US" w:eastAsia="zh-CN"/>
        </w:rPr>
        <w:t>2</w:t>
      </w:r>
      <w:r>
        <w:rPr>
          <w:lang w:eastAsia="zh-CN" w:bidi="ar-KW"/>
        </w:rPr>
        <w:t xml:space="preserve"> The intent driven </w:t>
      </w:r>
      <w:proofErr w:type="spellStart"/>
      <w:r>
        <w:rPr>
          <w:lang w:eastAsia="zh-CN" w:bidi="ar-KW"/>
        </w:rPr>
        <w:t>MnS</w:t>
      </w:r>
      <w:proofErr w:type="spellEnd"/>
      <w:r>
        <w:rPr>
          <w:lang w:eastAsia="zh-CN" w:bidi="ar-KW"/>
        </w:rPr>
        <w:t xml:space="preserve"> producer for edge service shall have capability enabling authorized </w:t>
      </w:r>
      <w:proofErr w:type="spellStart"/>
      <w:r>
        <w:rPr>
          <w:lang w:eastAsia="zh-CN" w:bidi="ar-KW"/>
        </w:rPr>
        <w:t>MnS</w:t>
      </w:r>
      <w:proofErr w:type="spellEnd"/>
      <w:r>
        <w:rPr>
          <w:lang w:eastAsia="zh-CN" w:bidi="ar-KW"/>
        </w:rPr>
        <w:t xml:space="preserve">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84" w:name="_CR5_1_4"/>
      <w:bookmarkStart w:id="185" w:name="_Toc106192945"/>
      <w:bookmarkStart w:id="186" w:name="_Toc212629695"/>
      <w:bookmarkEnd w:id="184"/>
      <w:r w:rsidRPr="00506640">
        <w:t>5.</w:t>
      </w:r>
      <w:r w:rsidRPr="00506640">
        <w:rPr>
          <w:lang w:eastAsia="zh-CN"/>
        </w:rPr>
        <w:t>1.</w:t>
      </w:r>
      <w:r w:rsidRPr="00506640">
        <w:t>4</w:t>
      </w:r>
      <w:r w:rsidRPr="00506640">
        <w:tab/>
        <w:t>Intent containing an expectation on coverage performance to be assured</w:t>
      </w:r>
      <w:bookmarkEnd w:id="185"/>
      <w:bookmarkEnd w:id="186"/>
    </w:p>
    <w:p w14:paraId="48AD215D" w14:textId="77777777" w:rsidR="007436A6" w:rsidRPr="00506640" w:rsidRDefault="007436A6" w:rsidP="007436A6">
      <w:pPr>
        <w:pStyle w:val="Heading4"/>
        <w:rPr>
          <w:lang w:eastAsia="zh-CN"/>
        </w:rPr>
      </w:pPr>
      <w:bookmarkStart w:id="187" w:name="_CR5_1_4_1"/>
      <w:bookmarkStart w:id="188" w:name="_Toc106192946"/>
      <w:bookmarkStart w:id="189" w:name="_Toc212629696"/>
      <w:bookmarkEnd w:id="187"/>
      <w:r w:rsidRPr="00506640">
        <w:rPr>
          <w:rFonts w:hint="eastAsia"/>
          <w:lang w:eastAsia="zh-CN"/>
        </w:rPr>
        <w:t>5</w:t>
      </w:r>
      <w:r w:rsidRPr="00506640">
        <w:rPr>
          <w:lang w:eastAsia="zh-CN"/>
        </w:rPr>
        <w:t>.1.4.1</w:t>
      </w:r>
      <w:r w:rsidRPr="00506640">
        <w:rPr>
          <w:lang w:eastAsia="zh-CN"/>
        </w:rPr>
        <w:tab/>
        <w:t>Introduction</w:t>
      </w:r>
      <w:bookmarkStart w:id="190" w:name="OLE_LINK45"/>
      <w:bookmarkEnd w:id="188"/>
      <w:bookmarkEnd w:id="189"/>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90"/>
    <w:p w14:paraId="70911C4F" w14:textId="4CB29490" w:rsidR="007436A6" w:rsidRPr="002A1ADC" w:rsidRDefault="007436A6" w:rsidP="00D060EE">
      <w:r w:rsidRPr="00506640">
        <w:rPr>
          <w:lang w:eastAsia="zh-CN"/>
        </w:rPr>
        <w:t xml:space="preserve">Based on the intent containing an expectation on coverage performance to be assured received, </w:t>
      </w:r>
      <w:proofErr w:type="spellStart"/>
      <w:r w:rsidRPr="00506640">
        <w:rPr>
          <w:lang w:eastAsia="zh-CN"/>
        </w:rPr>
        <w:t>MnS</w:t>
      </w:r>
      <w:proofErr w:type="spellEnd"/>
      <w:r w:rsidRPr="00506640">
        <w:rPr>
          <w:lang w:eastAsia="zh-CN"/>
        </w:rPr>
        <w:t xml:space="preserve">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continuously monitors the coverage performance (e.g. weak coverage ratio, average RSRP) for the specified area, and decides whether coverage targets described in the intent is satisfied. If not satisfied, </w:t>
      </w:r>
      <w:proofErr w:type="spellStart"/>
      <w:r w:rsidR="000160AF">
        <w:rPr>
          <w:lang w:eastAsia="zh-CN"/>
        </w:rPr>
        <w:t>MnS</w:t>
      </w:r>
      <w:proofErr w:type="spellEnd"/>
      <w:r w:rsidR="000160AF">
        <w:rPr>
          <w:lang w:eastAsia="zh-CN"/>
        </w:rPr>
        <w:t xml:space="preserve"> producer </w:t>
      </w:r>
      <w:r w:rsidRPr="002A1ADC">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may notify </w:t>
      </w:r>
      <w:proofErr w:type="spellStart"/>
      <w:r w:rsidRPr="00506640">
        <w:rPr>
          <w:lang w:eastAsia="zh-CN"/>
        </w:rPr>
        <w:t>MnS</w:t>
      </w:r>
      <w:proofErr w:type="spellEnd"/>
      <w:r w:rsidRPr="00506640">
        <w:rPr>
          <w:lang w:eastAsia="zh-CN"/>
        </w:rPr>
        <w:t xml:space="preserve"> consumer about the intent fulfilment information, including coverage performance for the specified area (e.g. weak coverage ratio, coverage hole ratio, average RSRP) which enables </w:t>
      </w:r>
      <w:proofErr w:type="spellStart"/>
      <w:r w:rsidRPr="00506640">
        <w:rPr>
          <w:lang w:eastAsia="zh-CN"/>
        </w:rPr>
        <w:t>MnS</w:t>
      </w:r>
      <w:proofErr w:type="spellEnd"/>
      <w:r w:rsidRPr="00506640">
        <w:rPr>
          <w:lang w:eastAsia="zh-CN"/>
        </w:rPr>
        <w:t xml:space="preserve"> consumer to monitor the intent containing an expectation on coverage performance to be assured.</w:t>
      </w:r>
      <w:r w:rsidR="00B139A9" w:rsidRPr="00B139A9">
        <w:rPr>
          <w:lang w:eastAsia="zh-CN"/>
        </w:rPr>
        <w:t xml:space="preserve"> </w:t>
      </w:r>
      <w:proofErr w:type="spellStart"/>
      <w:r w:rsidR="00B139A9" w:rsidRPr="00B139A9">
        <w:rPr>
          <w:lang w:eastAsia="zh-CN"/>
        </w:rPr>
        <w:t>MnS</w:t>
      </w:r>
      <w:proofErr w:type="spellEnd"/>
      <w:r w:rsidR="00B139A9" w:rsidRPr="00B139A9">
        <w:rPr>
          <w:lang w:eastAsia="zh-CN"/>
        </w:rPr>
        <w:t xml:space="preserve"> consumer may also request to </w:t>
      </w:r>
      <w:proofErr w:type="spellStart"/>
      <w:r w:rsidR="00B139A9" w:rsidRPr="00B139A9">
        <w:rPr>
          <w:lang w:eastAsia="zh-CN"/>
        </w:rPr>
        <w:t>MnS</w:t>
      </w:r>
      <w:proofErr w:type="spellEnd"/>
      <w:r w:rsidR="00B139A9" w:rsidRPr="00B139A9">
        <w:rPr>
          <w:lang w:eastAsia="zh-CN"/>
        </w:rPr>
        <w:t xml:space="preserve"> producer to report the intent fulfilment information.</w:t>
      </w:r>
    </w:p>
    <w:p w14:paraId="4E188753" w14:textId="4B667494" w:rsidR="007436A6" w:rsidRPr="00506640" w:rsidRDefault="007436A6" w:rsidP="007436A6">
      <w:pPr>
        <w:pStyle w:val="Heading4"/>
      </w:pPr>
      <w:bookmarkStart w:id="191" w:name="_CR5_1_4_2"/>
      <w:bookmarkStart w:id="192" w:name="_Toc106192947"/>
      <w:bookmarkStart w:id="193" w:name="_Toc212629697"/>
      <w:bookmarkEnd w:id="191"/>
      <w:r w:rsidRPr="00506640">
        <w:t>5.1.4.2</w:t>
      </w:r>
      <w:r w:rsidRPr="00506640">
        <w:tab/>
        <w:t>Requirements</w:t>
      </w:r>
      <w:bookmarkEnd w:id="192"/>
      <w:bookmarkEnd w:id="193"/>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94" w:name="_CR5_1_5"/>
      <w:bookmarkStart w:id="195" w:name="_Toc106192948"/>
      <w:bookmarkStart w:id="196" w:name="_Toc212629698"/>
      <w:bookmarkEnd w:id="194"/>
      <w:r w:rsidRPr="00506640">
        <w:t>5.1.5</w:t>
      </w:r>
      <w:r w:rsidRPr="00506640">
        <w:tab/>
        <w:t xml:space="preserve">Intent containing an expectation on </w:t>
      </w:r>
      <w:r w:rsidR="009F133D" w:rsidRPr="009F133D">
        <w:t xml:space="preserve">radio network </w:t>
      </w:r>
      <w:r w:rsidRPr="00506640">
        <w:t>performance to be assured</w:t>
      </w:r>
      <w:bookmarkEnd w:id="195"/>
      <w:bookmarkEnd w:id="196"/>
    </w:p>
    <w:p w14:paraId="7AE69BDB" w14:textId="77777777" w:rsidR="007436A6" w:rsidRPr="00506640" w:rsidRDefault="007436A6" w:rsidP="007436A6">
      <w:pPr>
        <w:pStyle w:val="Heading4"/>
        <w:rPr>
          <w:lang w:eastAsia="zh-CN"/>
        </w:rPr>
      </w:pPr>
      <w:bookmarkStart w:id="197" w:name="_CR5_1_5_1"/>
      <w:bookmarkStart w:id="198" w:name="_Toc106192949"/>
      <w:bookmarkStart w:id="199" w:name="_Toc212629699"/>
      <w:bookmarkStart w:id="200" w:name="OLE_LINK17"/>
      <w:bookmarkEnd w:id="197"/>
      <w:r w:rsidRPr="00506640">
        <w:rPr>
          <w:rFonts w:hint="eastAsia"/>
          <w:lang w:eastAsia="zh-CN"/>
        </w:rPr>
        <w:t>5</w:t>
      </w:r>
      <w:r w:rsidRPr="00506640">
        <w:rPr>
          <w:lang w:eastAsia="zh-CN"/>
        </w:rPr>
        <w:t>.1.5.1</w:t>
      </w:r>
      <w:r w:rsidRPr="00506640">
        <w:rPr>
          <w:lang w:eastAsia="zh-CN"/>
        </w:rPr>
        <w:tab/>
        <w:t>Introduction</w:t>
      </w:r>
      <w:bookmarkEnd w:id="198"/>
      <w:bookmarkEnd w:id="199"/>
    </w:p>
    <w:p w14:paraId="4F4C75AF" w14:textId="77777777" w:rsidR="00CE03F6" w:rsidRDefault="00CE03F6" w:rsidP="00CE03F6">
      <w:pPr>
        <w:rPr>
          <w:lang w:eastAsia="zh-CN"/>
        </w:rPr>
      </w:pPr>
      <w:bookmarkStart w:id="201" w:name="OLE_LINK28"/>
      <w:bookmarkStart w:id="202" w:name="OLE_LINK29"/>
      <w:bookmarkEnd w:id="200"/>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containing an intent expectation on </w:t>
      </w:r>
      <w:r w:rsidRPr="009F133D">
        <w:rPr>
          <w:lang w:eastAsia="zh-CN"/>
        </w:rPr>
        <w:t xml:space="preserve">radio network performance (including </w:t>
      </w:r>
      <w:r w:rsidRPr="00506640">
        <w:rPr>
          <w:lang w:eastAsia="zh-CN"/>
        </w:rPr>
        <w:t>RAN UE throughput performance</w:t>
      </w:r>
      <w:r w:rsidRPr="009F133D">
        <w:rPr>
          <w:lang w:eastAsia="zh-CN"/>
        </w:rPr>
        <w:t>, radio network capacity performance)</w:t>
      </w:r>
      <w:r w:rsidRPr="00506640">
        <w:rPr>
          <w:lang w:eastAsia="zh-CN"/>
        </w:rPr>
        <w:t xml:space="preserve"> to be assured to </w:t>
      </w:r>
      <w:proofErr w:type="spellStart"/>
      <w:r w:rsidRPr="00506640">
        <w:rPr>
          <w:rFonts w:hint="eastAsia"/>
          <w:lang w:eastAsia="zh-CN"/>
        </w:rPr>
        <w:t>MnS</w:t>
      </w:r>
      <w:proofErr w:type="spellEnd"/>
      <w:r w:rsidRPr="00506640">
        <w:rPr>
          <w:lang w:eastAsia="zh-CN"/>
        </w:rPr>
        <w:t xml:space="preserve"> producer, which may include area information (e.g. geographical area</w:t>
      </w:r>
      <w:r>
        <w:rPr>
          <w:lang w:eastAsia="zh-CN"/>
        </w:rPr>
        <w:t>, a list of cells</w:t>
      </w:r>
      <w:r w:rsidRPr="00506640">
        <w:rPr>
          <w:lang w:eastAsia="zh-CN"/>
        </w:rPr>
        <w:t xml:space="preserve">), RATs (e.g. NR only, EUTRAN only, or all RATs), </w:t>
      </w:r>
      <w:r w:rsidRPr="00442E6B">
        <w:rPr>
          <w:lang w:eastAsia="zh-CN"/>
        </w:rPr>
        <w:t xml:space="preserve">frequency information (e.g. </w:t>
      </w:r>
      <w:proofErr w:type="spellStart"/>
      <w:r w:rsidRPr="00442E6B">
        <w:rPr>
          <w:lang w:eastAsia="zh-CN"/>
        </w:rPr>
        <w:t>nRFrequencyBand</w:t>
      </w:r>
      <w:proofErr w:type="spellEnd"/>
      <w:r w:rsidRPr="00442E6B">
        <w:rPr>
          <w:lang w:eastAsia="zh-CN"/>
        </w:rPr>
        <w:t>)</w:t>
      </w:r>
      <w:r>
        <w:rPr>
          <w:lang w:eastAsia="zh-CN"/>
        </w:rPr>
        <w:t>,</w:t>
      </w:r>
      <w:r w:rsidRPr="00442E6B">
        <w:rPr>
          <w:lang w:eastAsia="zh-CN"/>
        </w:rPr>
        <w:t xml:space="preserve"> </w:t>
      </w:r>
      <w:r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 xml:space="preserve">The radio network performance targets include the targets in the following target categories based on what radio network performance </w:t>
      </w:r>
      <w:proofErr w:type="spellStart"/>
      <w:r>
        <w:rPr>
          <w:lang w:eastAsia="zh-CN"/>
        </w:rPr>
        <w:t>MnS</w:t>
      </w:r>
      <w:proofErr w:type="spellEnd"/>
      <w:r>
        <w:rPr>
          <w:lang w:eastAsia="zh-CN"/>
        </w:rPr>
        <w:t xml:space="preserve">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7B70E2CC" w14:textId="77777777" w:rsidR="00822B9F" w:rsidRDefault="00822B9F" w:rsidP="00822B9F">
      <w:pPr>
        <w:pStyle w:val="B1"/>
        <w:rPr>
          <w:lang w:eastAsia="zh-CN"/>
        </w:rPr>
      </w:pPr>
      <w:bookmarkStart w:id="203" w:name="OLE_LINK10"/>
      <w:bookmarkStart w:id="204" w:name="OLE_LINK11"/>
      <w:bookmarkEnd w:id="201"/>
      <w:bookmarkEnd w:id="202"/>
      <w:r>
        <w:rPr>
          <w:lang w:eastAsia="zh-CN"/>
        </w:rPr>
        <w:t>-</w:t>
      </w:r>
      <w:r>
        <w:rPr>
          <w:lang w:eastAsia="zh-CN"/>
        </w:rPr>
        <w:tab/>
        <w:t>Radio network capacity</w:t>
      </w:r>
      <w:r w:rsidRPr="00506640">
        <w:rPr>
          <w:lang w:eastAsia="zh-CN"/>
        </w:rPr>
        <w:t xml:space="preserve"> target</w:t>
      </w:r>
      <w:r>
        <w:rPr>
          <w:lang w:eastAsia="zh-CN"/>
        </w:rPr>
        <w:t xml:space="preserve">s, for example, </w:t>
      </w:r>
      <w:r>
        <w:rPr>
          <w:lang w:eastAsia="zh-CN" w:bidi="ar-KW"/>
        </w:rPr>
        <w:t>target percentage of high UL/DL PRB Load (e.g. &lt; 70%</w:t>
      </w:r>
      <w:r>
        <w:rPr>
          <w:lang w:eastAsia="zh-CN"/>
        </w:rPr>
        <w:t>)</w:t>
      </w:r>
      <w:r w:rsidRPr="00E82E13">
        <w:rPr>
          <w:lang w:eastAsia="zh-CN"/>
        </w:rPr>
        <w:t>, target average UL/DL PRB load (e.g. &lt;85%)</w:t>
      </w:r>
      <w:r>
        <w:rPr>
          <w:lang w:eastAsia="zh-CN"/>
        </w:rPr>
        <w:t>.</w:t>
      </w:r>
    </w:p>
    <w:p w14:paraId="34B99516" w14:textId="77777777" w:rsidR="00822B9F" w:rsidRPr="00506640" w:rsidRDefault="00822B9F" w:rsidP="00822B9F">
      <w:pPr>
        <w:pStyle w:val="B1"/>
        <w:rPr>
          <w:lang w:eastAsia="zh-CN"/>
        </w:rPr>
      </w:pPr>
      <w:r>
        <w:rPr>
          <w:rFonts w:hint="eastAsia"/>
          <w:lang w:eastAsia="zh-CN"/>
        </w:rPr>
        <w:t>-</w:t>
      </w:r>
      <w:r>
        <w:rPr>
          <w:lang w:eastAsia="zh-CN"/>
        </w:rPr>
        <w:tab/>
        <w:t>User number related targets, for example, target maximum user numbers (e.g. 500 UEs).</w:t>
      </w:r>
    </w:p>
    <w:p w14:paraId="4E9932E6" w14:textId="77777777" w:rsidR="00822B9F" w:rsidRDefault="00822B9F" w:rsidP="00822B9F">
      <w:pPr>
        <w:rPr>
          <w:lang w:eastAsia="zh-CN"/>
        </w:rPr>
      </w:pPr>
      <w:proofErr w:type="spellStart"/>
      <w:r>
        <w:rPr>
          <w:rFonts w:hint="eastAsia"/>
          <w:lang w:eastAsia="zh-CN"/>
        </w:rPr>
        <w:t>M</w:t>
      </w:r>
      <w:r>
        <w:rPr>
          <w:lang w:eastAsia="zh-CN"/>
        </w:rPr>
        <w:t>nS</w:t>
      </w:r>
      <w:proofErr w:type="spellEnd"/>
      <w:r>
        <w:rPr>
          <w:lang w:eastAsia="zh-CN"/>
        </w:rPr>
        <w:t xml:space="preserve"> consumer can </w:t>
      </w:r>
      <w:r w:rsidRPr="00415849">
        <w:rPr>
          <w:lang w:eastAsia="zh-CN"/>
        </w:rPr>
        <w:t>express radio network expectations on radio network traffic assurance for the scheduled times for specific events. For example, specified RAN UE throughput targets or user number requirements during a sporting event or concert.  The schedule times can be one-time interval, daily periodicity, weekly periodicity or monthly periodicity.</w:t>
      </w:r>
    </w:p>
    <w:p w14:paraId="7D8D4D6A" w14:textId="2548046B" w:rsidR="008639C1" w:rsidRDefault="008639C1" w:rsidP="00ED314A">
      <w:pPr>
        <w:rPr>
          <w:lang w:eastAsia="zh-CN"/>
        </w:rPr>
      </w:pPr>
      <w:proofErr w:type="spellStart"/>
      <w:r>
        <w:rPr>
          <w:lang w:eastAsia="zh-CN"/>
        </w:rPr>
        <w:t>MnS</w:t>
      </w:r>
      <w:proofErr w:type="spellEnd"/>
      <w:r>
        <w:rPr>
          <w:lang w:eastAsia="zh-CN"/>
        </w:rPr>
        <w:t xml:space="preserve"> consumer may also provide requirements to be fulfilled in a specific combination of network scopes with specific time windows. For example, to support UAV pre-flight preparation in TS 22.125 [19], the </w:t>
      </w:r>
      <w:proofErr w:type="spellStart"/>
      <w:r>
        <w:rPr>
          <w:lang w:eastAsia="zh-CN"/>
        </w:rPr>
        <w:t>MnS</w:t>
      </w:r>
      <w:proofErr w:type="spellEnd"/>
      <w:r>
        <w:rPr>
          <w:lang w:eastAsia="zh-CN"/>
        </w:rPr>
        <w:t xml:space="preserve"> consumer may provide radio network expectations on radio network performance (e.g. network coverage) in the specific geographical area zone (e.g. aerial flight zone) to the </w:t>
      </w:r>
      <w:proofErr w:type="spellStart"/>
      <w:r>
        <w:rPr>
          <w:lang w:eastAsia="zh-CN"/>
        </w:rPr>
        <w:t>MnS</w:t>
      </w:r>
      <w:proofErr w:type="spellEnd"/>
      <w:r>
        <w:rPr>
          <w:lang w:eastAsia="zh-CN"/>
        </w:rPr>
        <w:t xml:space="preserve"> producer (The geographical area zone is composed of a list of </w:t>
      </w:r>
      <w:proofErr w:type="spellStart"/>
      <w:r>
        <w:rPr>
          <w:lang w:eastAsia="zh-CN"/>
        </w:rPr>
        <w:t>GeoArea</w:t>
      </w:r>
      <w:proofErr w:type="spellEnd"/>
      <w:r>
        <w:rPr>
          <w:lang w:eastAsia="zh-CN"/>
        </w:rPr>
        <w:t xml:space="preserve"> and </w:t>
      </w:r>
      <w:proofErr w:type="spellStart"/>
      <w:r>
        <w:rPr>
          <w:lang w:eastAsia="zh-CN"/>
        </w:rPr>
        <w:t>TimeWindow</w:t>
      </w:r>
      <w:proofErr w:type="spellEnd"/>
      <w:r>
        <w:rPr>
          <w:lang w:eastAsia="zh-CN"/>
        </w:rPr>
        <w:t xml:space="preserve"> pairs, i.e. a list of &lt;</w:t>
      </w:r>
      <w:proofErr w:type="spellStart"/>
      <w:r>
        <w:rPr>
          <w:lang w:eastAsia="zh-CN"/>
        </w:rPr>
        <w:t>GeoArea</w:t>
      </w:r>
      <w:proofErr w:type="spellEnd"/>
      <w:r>
        <w:rPr>
          <w:lang w:eastAsia="zh-CN"/>
        </w:rPr>
        <w:t xml:space="preserve">, </w:t>
      </w:r>
      <w:proofErr w:type="spellStart"/>
      <w:r>
        <w:rPr>
          <w:lang w:eastAsia="zh-CN"/>
        </w:rPr>
        <w:t>TimeWindow</w:t>
      </w:r>
      <w:proofErr w:type="spellEnd"/>
      <w:r>
        <w:rPr>
          <w:lang w:eastAsia="zh-CN"/>
        </w:rPr>
        <w:t xml:space="preserve">&gt;).In this example, the </w:t>
      </w:r>
      <w:proofErr w:type="spellStart"/>
      <w:r>
        <w:rPr>
          <w:lang w:eastAsia="zh-CN"/>
        </w:rPr>
        <w:t>MnS</w:t>
      </w:r>
      <w:proofErr w:type="spellEnd"/>
      <w:r>
        <w:rPr>
          <w:lang w:eastAsia="zh-CN"/>
        </w:rPr>
        <w:t xml:space="preserve"> producer identifies corresponding managed entities of the intent and configures the managed entities based on geographical area zones to fulfil the targets when the UEs need to be served by the managed entities (e.g. RAN NEs) in the specified geographical area zone.</w:t>
      </w:r>
    </w:p>
    <w:p w14:paraId="2E3694DC" w14:textId="51D5438D" w:rsidR="007436A6" w:rsidRPr="00506640" w:rsidRDefault="007436A6" w:rsidP="00ED314A">
      <w:pPr>
        <w:rPr>
          <w:lang w:eastAsia="zh-CN"/>
        </w:rPr>
      </w:pPr>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proofErr w:type="spellStart"/>
      <w:r w:rsidRPr="00506640">
        <w:rPr>
          <w:rFonts w:hint="eastAsia"/>
          <w:lang w:eastAsia="zh-CN"/>
        </w:rPr>
        <w:t>MnS</w:t>
      </w:r>
      <w:proofErr w:type="spellEnd"/>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203"/>
      <w:bookmarkEnd w:id="204"/>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2A1ADC">
        <w:t xml:space="preserve">used to select the optimal radio feature configuration parameters to satisfy </w:t>
      </w:r>
      <w:r w:rsidR="009F133D" w:rsidRPr="002A1ADC">
        <w:t>radio network performance</w:t>
      </w:r>
      <w:r w:rsidRPr="002A1ADC">
        <w:t xml:space="preserve"> target</w:t>
      </w:r>
      <w:r w:rsidR="009F133D" w:rsidRPr="002A1ADC">
        <w:t>s</w:t>
      </w:r>
      <w:r w:rsidRPr="002A1ADC">
        <w:t>.</w:t>
      </w:r>
    </w:p>
    <w:p w14:paraId="7EF99A8E" w14:textId="151B7B60" w:rsidR="007436A6" w:rsidRPr="00506640" w:rsidRDefault="007436A6" w:rsidP="00ED314A">
      <w:pPr>
        <w:rPr>
          <w:lang w:eastAsia="zh-CN"/>
        </w:rPr>
      </w:pPr>
      <w:bookmarkStart w:id="205" w:name="OLE_LINK23"/>
      <w:proofErr w:type="spellStart"/>
      <w:r w:rsidRPr="00506640">
        <w:rPr>
          <w:rFonts w:hint="eastAsia"/>
          <w:lang w:eastAsia="zh-CN"/>
        </w:rPr>
        <w:t>MnS</w:t>
      </w:r>
      <w:proofErr w:type="spellEnd"/>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proofErr w:type="spellStart"/>
      <w:r w:rsidRPr="00506640">
        <w:rPr>
          <w:rFonts w:hint="eastAsia"/>
          <w:lang w:eastAsia="zh-CN"/>
        </w:rPr>
        <w:t>MnS</w:t>
      </w:r>
      <w:proofErr w:type="spellEnd"/>
      <w:r w:rsidRPr="00506640">
        <w:rPr>
          <w:lang w:eastAsia="zh-CN"/>
        </w:rPr>
        <w:t xml:space="preserve"> producer may notify </w:t>
      </w:r>
      <w:proofErr w:type="spellStart"/>
      <w:r w:rsidRPr="00506640">
        <w:rPr>
          <w:rFonts w:hint="eastAsia"/>
          <w:lang w:eastAsia="zh-CN"/>
        </w:rPr>
        <w:t>MnS</w:t>
      </w:r>
      <w:proofErr w:type="spellEnd"/>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proofErr w:type="spellStart"/>
      <w:r w:rsidR="00C82895">
        <w:rPr>
          <w:lang w:eastAsia="zh-CN"/>
        </w:rPr>
        <w:t>adio</w:t>
      </w:r>
      <w:proofErr w:type="spellEnd"/>
      <w:r w:rsidR="00C82895">
        <w:rPr>
          <w:lang w:eastAsia="zh-CN"/>
        </w:rPr>
        <w:t xml:space="preserve">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proofErr w:type="spellStart"/>
      <w:r w:rsidRPr="00506640">
        <w:rPr>
          <w:rFonts w:hint="eastAsia"/>
          <w:lang w:eastAsia="zh-CN"/>
        </w:rPr>
        <w:t>MnS</w:t>
      </w:r>
      <w:proofErr w:type="spellEnd"/>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206" w:name="_CR5_1_5_2"/>
      <w:bookmarkStart w:id="207" w:name="_Toc106192950"/>
      <w:bookmarkStart w:id="208" w:name="_Toc212629700"/>
      <w:bookmarkEnd w:id="205"/>
      <w:bookmarkEnd w:id="206"/>
      <w:r w:rsidRPr="00506640">
        <w:rPr>
          <w:rFonts w:hint="eastAsia"/>
          <w:lang w:eastAsia="zh-CN"/>
        </w:rPr>
        <w:t>5</w:t>
      </w:r>
      <w:r w:rsidRPr="00506640">
        <w:rPr>
          <w:lang w:eastAsia="zh-CN"/>
        </w:rPr>
        <w:t>.1.5.2</w:t>
      </w:r>
      <w:r w:rsidRPr="00506640">
        <w:rPr>
          <w:lang w:eastAsia="zh-CN"/>
        </w:rPr>
        <w:tab/>
        <w:t>Requirements</w:t>
      </w:r>
      <w:bookmarkEnd w:id="207"/>
      <w:bookmarkEnd w:id="208"/>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w:t>
      </w:r>
      <w:proofErr w:type="spellStart"/>
      <w:r w:rsidRPr="00506640">
        <w:rPr>
          <w:lang w:eastAsia="zh-CN" w:bidi="ar-KW"/>
        </w:rPr>
        <w:t>MnS</w:t>
      </w:r>
      <w:proofErr w:type="spellEnd"/>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w:t>
      </w:r>
      <w:proofErr w:type="spellStart"/>
      <w:r w:rsidRPr="00506640">
        <w:rPr>
          <w:lang w:eastAsia="zh-CN" w:bidi="ar-KW"/>
        </w:rPr>
        <w:t>MnS</w:t>
      </w:r>
      <w:proofErr w:type="spellEnd"/>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xml:space="preserve">: The intent driven </w:t>
      </w:r>
      <w:proofErr w:type="spellStart"/>
      <w:r>
        <w:rPr>
          <w:lang w:eastAsia="zh-CN" w:bidi="ar-KW"/>
        </w:rPr>
        <w:t>MnS</w:t>
      </w:r>
      <w:proofErr w:type="spellEnd"/>
      <w:r>
        <w:rPr>
          <w:lang w:eastAsia="zh-CN" w:bidi="ar-KW"/>
        </w:rPr>
        <w:t xml:space="preserve"> producer for radio network shall have capabilities enabling the </w:t>
      </w:r>
      <w:proofErr w:type="spellStart"/>
      <w:r>
        <w:rPr>
          <w:lang w:eastAsia="zh-CN" w:bidi="ar-KW"/>
        </w:rPr>
        <w:t>MnS</w:t>
      </w:r>
      <w:proofErr w:type="spellEnd"/>
      <w:r>
        <w:rPr>
          <w:lang w:eastAsia="zh-CN" w:bidi="ar-KW"/>
        </w:rPr>
        <w:t xml:space="preserve">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proofErr w:type="spellStart"/>
      <w:r>
        <w:rPr>
          <w:b/>
        </w:rPr>
        <w:t>IDMS_RadioNetwork</w:t>
      </w:r>
      <w:r w:rsidRPr="00506640">
        <w:rPr>
          <w:b/>
        </w:rPr>
        <w:t>Intent</w:t>
      </w:r>
      <w:proofErr w:type="spellEnd"/>
      <w:r w:rsidRPr="00506640" w:rsidDel="00366FD5">
        <w:rPr>
          <w:b/>
        </w:rPr>
        <w:t xml:space="preserve"> </w:t>
      </w:r>
      <w:r w:rsidRPr="00506640">
        <w:rPr>
          <w:b/>
        </w:rPr>
        <w:t>-CON-</w:t>
      </w:r>
      <w:r>
        <w:rPr>
          <w:b/>
        </w:rPr>
        <w:t>8:</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209" w:name="_CR5_1_6"/>
      <w:bookmarkStart w:id="210" w:name="_Toc212629701"/>
      <w:bookmarkStart w:id="211" w:name="_Hlk135851500"/>
      <w:bookmarkEnd w:id="209"/>
      <w:r>
        <w:t>5.1.6</w:t>
      </w:r>
      <w:r>
        <w:tab/>
        <w:t>Intent containing an expectation for end-to-end network optimization</w:t>
      </w:r>
      <w:bookmarkEnd w:id="210"/>
    </w:p>
    <w:p w14:paraId="0F6DF06E" w14:textId="3E2EC6EC" w:rsidR="0026057C" w:rsidRDefault="0026057C" w:rsidP="0026057C">
      <w:pPr>
        <w:pStyle w:val="Heading4"/>
        <w:rPr>
          <w:lang w:eastAsia="zh-CN"/>
        </w:rPr>
      </w:pPr>
      <w:bookmarkStart w:id="212" w:name="_CR5_1_6_1"/>
      <w:bookmarkStart w:id="213" w:name="_Toc212629702"/>
      <w:bookmarkEnd w:id="212"/>
      <w:r>
        <w:rPr>
          <w:lang w:eastAsia="zh-CN"/>
        </w:rPr>
        <w:t>5.1.6.1</w:t>
      </w:r>
      <w:r>
        <w:rPr>
          <w:lang w:eastAsia="zh-CN"/>
        </w:rPr>
        <w:tab/>
        <w:t>Introduction</w:t>
      </w:r>
      <w:bookmarkEnd w:id="213"/>
    </w:p>
    <w:p w14:paraId="0FCDC835" w14:textId="65F99D86" w:rsidR="00292B29" w:rsidRDefault="0026057C" w:rsidP="00292B29">
      <w:pPr>
        <w:rPr>
          <w:bCs/>
        </w:rPr>
      </w:pPr>
      <w:r>
        <w:rPr>
          <w:lang w:eastAsia="zh-CN"/>
        </w:rPr>
        <w:t xml:space="preserve">In this scenario, </w:t>
      </w:r>
      <w:proofErr w:type="spellStart"/>
      <w:r>
        <w:rPr>
          <w:lang w:eastAsia="zh-CN"/>
        </w:rPr>
        <w:t>MnS</w:t>
      </w:r>
      <w:proofErr w:type="spellEnd"/>
      <w:r>
        <w:rPr>
          <w:lang w:eastAsia="zh-CN"/>
        </w:rPr>
        <w:t xml:space="preserve">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w:t>
      </w:r>
      <w:proofErr w:type="spellStart"/>
      <w:r>
        <w:rPr>
          <w:bCs/>
        </w:rPr>
        <w:t>MnS</w:t>
      </w:r>
      <w:proofErr w:type="spellEnd"/>
      <w:r>
        <w:rPr>
          <w:bCs/>
        </w:rPr>
        <w:t xml:space="preserve">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 xml:space="preserve">The network optimization expectation may include relative prioritizations of the different targets which indicate the relative interests of the intent </w:t>
      </w:r>
      <w:proofErr w:type="spellStart"/>
      <w:r>
        <w:rPr>
          <w:bCs/>
        </w:rPr>
        <w:t>MnS</w:t>
      </w:r>
      <w:proofErr w:type="spellEnd"/>
      <w:r>
        <w:rPr>
          <w:bCs/>
        </w:rPr>
        <w:t xml:space="preserve"> consumer on the different network attributes.</w:t>
      </w:r>
    </w:p>
    <w:p w14:paraId="5FE4E142" w14:textId="000983A3" w:rsidR="0026057C" w:rsidRDefault="0026057C" w:rsidP="0026057C">
      <w:pPr>
        <w:pStyle w:val="Heading4"/>
        <w:rPr>
          <w:lang w:eastAsia="zh-CN"/>
        </w:rPr>
      </w:pPr>
      <w:bookmarkStart w:id="214" w:name="_CR5_1_6_2"/>
      <w:bookmarkStart w:id="215" w:name="_Toc212629703"/>
      <w:bookmarkEnd w:id="214"/>
      <w:r>
        <w:rPr>
          <w:lang w:eastAsia="zh-CN"/>
        </w:rPr>
        <w:t>5.1.6.2</w:t>
      </w:r>
      <w:r>
        <w:rPr>
          <w:lang w:eastAsia="zh-CN"/>
        </w:rPr>
        <w:tab/>
        <w:t>Requirements</w:t>
      </w:r>
      <w:bookmarkEnd w:id="215"/>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 xml:space="preserve">end-to-end network </w:t>
      </w:r>
      <w:r>
        <w:rPr>
          <w:lang w:eastAsia="zh-CN" w:bidi="ar-KW"/>
        </w:rPr>
        <w:t xml:space="preserve">shall have capability enabling </w:t>
      </w:r>
      <w:proofErr w:type="spellStart"/>
      <w:r>
        <w:rPr>
          <w:lang w:eastAsia="zh-CN" w:bidi="ar-KW"/>
        </w:rPr>
        <w:t>MnS</w:t>
      </w:r>
      <w:proofErr w:type="spellEnd"/>
      <w:r>
        <w:rPr>
          <w:lang w:eastAsia="zh-CN" w:bidi="ar-KW"/>
        </w:rPr>
        <w:t xml:space="preserve">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216" w:name="_CR5_1_7"/>
      <w:bookmarkStart w:id="217" w:name="_Toc212629704"/>
      <w:bookmarkEnd w:id="211"/>
      <w:bookmarkEnd w:id="216"/>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217"/>
      <w:r>
        <w:t xml:space="preserve"> </w:t>
      </w:r>
    </w:p>
    <w:p w14:paraId="6732D304" w14:textId="4CABE083" w:rsidR="00CF2109" w:rsidRPr="00506640" w:rsidRDefault="00CF2109" w:rsidP="00CF2109">
      <w:pPr>
        <w:pStyle w:val="Heading4"/>
        <w:rPr>
          <w:lang w:eastAsia="zh-CN"/>
        </w:rPr>
      </w:pPr>
      <w:bookmarkStart w:id="218" w:name="_CR5_1_7_1"/>
      <w:bookmarkStart w:id="219" w:name="_Toc130464599"/>
      <w:bookmarkStart w:id="220" w:name="_Toc212629705"/>
      <w:bookmarkEnd w:id="218"/>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219"/>
      <w:bookmarkEnd w:id="220"/>
    </w:p>
    <w:p w14:paraId="6D2222B6" w14:textId="77777777" w:rsidR="00CF2109" w:rsidRDefault="00CF2109" w:rsidP="00CF2109">
      <w:pPr>
        <w:rPr>
          <w:lang w:eastAsia="zh-CN"/>
        </w:rPr>
      </w:pPr>
      <w:bookmarkStart w:id="221"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proofErr w:type="spellStart"/>
      <w:r>
        <w:rPr>
          <w:lang w:eastAsia="zh-CN" w:bidi="ar"/>
        </w:rPr>
        <w:t>MnS</w:t>
      </w:r>
      <w:proofErr w:type="spellEnd"/>
      <w:r>
        <w:rPr>
          <w:lang w:eastAsia="zh-CN" w:bidi="ar"/>
        </w:rPr>
        <w:t xml:space="preserve"> consumer may express energy saving target with the maximum value of RAN energy consumption in intent expectation, and </w:t>
      </w:r>
      <w:proofErr w:type="spellStart"/>
      <w:r>
        <w:rPr>
          <w:lang w:eastAsia="zh-CN" w:bidi="ar"/>
        </w:rPr>
        <w:t>MnS</w:t>
      </w:r>
      <w:proofErr w:type="spellEnd"/>
      <w:r>
        <w:rPr>
          <w:lang w:eastAsia="zh-CN" w:bidi="ar"/>
        </w:rPr>
        <w:t xml:space="preserve"> producer is able to choose an optimal value of RAN energy consumption to save energy as much as possible in the context to satisfy the service experience.</w:t>
      </w:r>
    </w:p>
    <w:p w14:paraId="301A08BF" w14:textId="6E920FC9" w:rsidR="00CF2109" w:rsidRPr="00295A99" w:rsidRDefault="00CF2109" w:rsidP="00CF2109">
      <w:pPr>
        <w:rPr>
          <w:lang w:eastAsia="zh-CN"/>
        </w:rPr>
      </w:pPr>
      <w:r>
        <w:rPr>
          <w:lang w:eastAsia="zh-CN"/>
        </w:rPr>
        <w:t xml:space="preserve">As clause 4.1.1 described, 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w:t>
      </w:r>
      <w:proofErr w:type="spellStart"/>
      <w:r>
        <w:rPr>
          <w:lang w:eastAsia="zh-CN"/>
        </w:rPr>
        <w:t>MnS</w:t>
      </w:r>
      <w:proofErr w:type="spellEnd"/>
      <w:r>
        <w:rPr>
          <w:lang w:eastAsia="zh-CN"/>
        </w:rPr>
        <w:t xml:space="preserve"> consumer expresses intent expectation for RAN energy saving in the specified area (e.g. g</w:t>
      </w:r>
      <w:r w:rsidRPr="00A92F97">
        <w:rPr>
          <w:lang w:eastAsia="zh-CN"/>
        </w:rPr>
        <w:t>eographical area</w:t>
      </w:r>
      <w:r>
        <w:rPr>
          <w:lang w:eastAsia="zh-CN"/>
        </w:rPr>
        <w:t xml:space="preserve">) to a </w:t>
      </w:r>
      <w:proofErr w:type="spellStart"/>
      <w:r>
        <w:rPr>
          <w:lang w:eastAsia="zh-CN"/>
        </w:rPr>
        <w:t>MnS</w:t>
      </w:r>
      <w:proofErr w:type="spellEnd"/>
      <w:r>
        <w:rPr>
          <w:lang w:eastAsia="zh-CN"/>
        </w:rPr>
        <w:t xml:space="preserve"> producer, which include</w:t>
      </w:r>
      <w:r w:rsidR="003D1196">
        <w:rPr>
          <w:lang w:eastAsia="zh-CN"/>
        </w:rPr>
        <w:t>s</w:t>
      </w:r>
      <w:r>
        <w:rPr>
          <w:lang w:eastAsia="zh-CN"/>
        </w:rPr>
        <w:t xml:space="preserve"> the RAN energy saving target (e.g. the maximum value of target RAN energy consumption, reduction radio of energy consumption) and service experience </w:t>
      </w:r>
      <w:r w:rsidR="003D1196">
        <w:rPr>
          <w:lang w:eastAsia="zh-CN"/>
        </w:rPr>
        <w:t xml:space="preserve">target </w:t>
      </w:r>
      <w:r>
        <w:rPr>
          <w:lang w:eastAsia="zh-CN"/>
        </w:rPr>
        <w:t xml:space="preserve">(e.g. RAN UE throughput, latency), as well as the frequencies and RATs to be considered </w:t>
      </w:r>
      <w:r w:rsidR="003D1196">
        <w:rPr>
          <w:lang w:eastAsia="zh-CN"/>
        </w:rPr>
        <w:t xml:space="preserve">and will be used to determine the </w:t>
      </w:r>
      <w:r w:rsidR="003D1196" w:rsidRPr="008A1246">
        <w:rPr>
          <w:rFonts w:hint="eastAsia"/>
          <w:lang w:eastAsia="zh-CN"/>
        </w:rPr>
        <w:t>m</w:t>
      </w:r>
      <w:r w:rsidR="003D1196">
        <w:rPr>
          <w:lang w:eastAsia="zh-CN"/>
        </w:rPr>
        <w:t xml:space="preserve">anaged entities that </w:t>
      </w:r>
      <w:r w:rsidR="003D1196" w:rsidRPr="008A1246">
        <w:rPr>
          <w:lang w:eastAsia="zh-CN"/>
        </w:rPr>
        <w:t>are to perform</w:t>
      </w:r>
      <w:r>
        <w:rPr>
          <w:lang w:eastAsia="zh-CN"/>
        </w:rPr>
        <w:t xml:space="preserve"> energy saving</w:t>
      </w:r>
      <w:r w:rsidR="003D1196">
        <w:rPr>
          <w:lang w:eastAsia="zh-CN"/>
        </w:rPr>
        <w:t xml:space="preserve"> actions</w:t>
      </w:r>
      <w:r>
        <w:rPr>
          <w:lang w:eastAsia="zh-CN"/>
        </w:rPr>
        <w:t xml:space="preserve">.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w:t>
      </w:r>
      <w:proofErr w:type="spellStart"/>
      <w:r>
        <w:rPr>
          <w:color w:val="000000"/>
          <w:kern w:val="24"/>
        </w:rPr>
        <w:t>MnS</w:t>
      </w:r>
      <w:proofErr w:type="spellEnd"/>
      <w:r>
        <w:rPr>
          <w:color w:val="000000"/>
          <w:kern w:val="24"/>
        </w:rPr>
        <w:t xml:space="preserve">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xml:space="preserve">. </w:t>
      </w:r>
      <w:proofErr w:type="spellStart"/>
      <w:r>
        <w:rPr>
          <w:lang w:eastAsia="zh-CN"/>
        </w:rPr>
        <w:t>MnS</w:t>
      </w:r>
      <w:proofErr w:type="spellEnd"/>
      <w:r>
        <w:rPr>
          <w:lang w:eastAsia="zh-CN"/>
        </w:rPr>
        <w:t xml:space="preserve"> producer analyses and determines the optimal RAN energy saving solution (i.e. a set of energy saving actions) to satisfy </w:t>
      </w:r>
      <w:proofErr w:type="spellStart"/>
      <w:r>
        <w:rPr>
          <w:lang w:eastAsia="zh-CN"/>
        </w:rPr>
        <w:t>MnS</w:t>
      </w:r>
      <w:proofErr w:type="spellEnd"/>
      <w:r>
        <w:rPr>
          <w:lang w:eastAsia="zh-CN"/>
        </w:rPr>
        <w:t xml:space="preserve"> consumer</w:t>
      </w:r>
      <w:r w:rsidR="001C2595">
        <w:rPr>
          <w:lang w:eastAsia="zh-CN"/>
        </w:rPr>
        <w:t>'</w:t>
      </w:r>
      <w:r>
        <w:rPr>
          <w:lang w:eastAsia="zh-CN"/>
        </w:rPr>
        <w:t>s intent expectation for RAN energy saving.</w:t>
      </w:r>
      <w:bookmarkStart w:id="222" w:name="_Hlk134437534"/>
      <w:bookmarkEnd w:id="221"/>
      <w:r w:rsidR="008733BF">
        <w:rPr>
          <w:lang w:eastAsia="zh-CN"/>
        </w:rPr>
        <w:t xml:space="preserve"> </w:t>
      </w:r>
      <w:proofErr w:type="spellStart"/>
      <w:r w:rsidRPr="00295A99">
        <w:rPr>
          <w:rFonts w:hint="eastAsia"/>
          <w:lang w:eastAsia="zh-CN"/>
        </w:rPr>
        <w:t>MnS</w:t>
      </w:r>
      <w:proofErr w:type="spellEnd"/>
      <w:r w:rsidRPr="00295A99">
        <w:rPr>
          <w:lang w:eastAsia="zh-CN"/>
        </w:rPr>
        <w:t xml:space="preserve"> producer continuously monitors the </w:t>
      </w:r>
      <w:r w:rsidRPr="002F5703">
        <w:rPr>
          <w:lang w:eastAsia="zh-CN"/>
        </w:rPr>
        <w:t>RAN energy saving performance (</w:t>
      </w:r>
      <w:bookmarkStart w:id="223" w:name="_Hlk134641335"/>
      <w:r w:rsidRPr="002F5703">
        <w:rPr>
          <w:lang w:eastAsia="zh-CN"/>
        </w:rPr>
        <w:t>e.g.</w:t>
      </w:r>
      <w:r w:rsidRPr="002E2996">
        <w:rPr>
          <w:lang w:eastAsia="zh-CN"/>
        </w:rPr>
        <w:t xml:space="preserve"> </w:t>
      </w:r>
      <w:bookmarkEnd w:id="223"/>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p w14:paraId="264F9703" w14:textId="1C79CFBD" w:rsidR="001C6166" w:rsidRPr="0099391E" w:rsidRDefault="001C6166" w:rsidP="001C6166">
      <w:pPr>
        <w:rPr>
          <w:lang w:eastAsia="zh-CN"/>
        </w:rPr>
      </w:pPr>
      <w:bookmarkStart w:id="224" w:name="_Toc130464600"/>
      <w:bookmarkEnd w:id="222"/>
      <w:r>
        <w:rPr>
          <w:lang w:eastAsia="zh-CN"/>
        </w:rPr>
        <w:t xml:space="preserve">The </w:t>
      </w:r>
      <w:proofErr w:type="spellStart"/>
      <w:r w:rsidRPr="0099391E">
        <w:rPr>
          <w:lang w:eastAsia="zh-CN"/>
        </w:rPr>
        <w:t>MnS</w:t>
      </w:r>
      <w:proofErr w:type="spellEnd"/>
      <w:r w:rsidRPr="0099391E">
        <w:rPr>
          <w:lang w:eastAsia="zh-CN"/>
        </w:rPr>
        <w:t xml:space="preserve"> consumer may want to assure different RAN UE throughput performance for different </w:t>
      </w:r>
      <w:r>
        <w:rPr>
          <w:lang w:eastAsia="zh-CN"/>
        </w:rPr>
        <w:t xml:space="preserve">contexts (including </w:t>
      </w:r>
      <w:r>
        <w:rPr>
          <w:rFonts w:hint="eastAsia"/>
          <w:lang w:eastAsia="zh-CN"/>
        </w:rPr>
        <w:t>f</w:t>
      </w:r>
      <w:r w:rsidRPr="0099391E">
        <w:rPr>
          <w:lang w:eastAsia="zh-CN"/>
        </w:rPr>
        <w:t xml:space="preserve">requencies or </w:t>
      </w:r>
      <w:proofErr w:type="spellStart"/>
      <w:r>
        <w:rPr>
          <w:lang w:eastAsia="zh-CN"/>
        </w:rPr>
        <w:t>r</w:t>
      </w:r>
      <w:r w:rsidRPr="0099391E">
        <w:rPr>
          <w:lang w:eastAsia="zh-CN"/>
        </w:rPr>
        <w:t>ATs</w:t>
      </w:r>
      <w:proofErr w:type="spellEnd"/>
      <w:r>
        <w:rPr>
          <w:lang w:eastAsia="zh-CN"/>
        </w:rPr>
        <w:t>)</w:t>
      </w:r>
      <w:r w:rsidRPr="0099391E">
        <w:rPr>
          <w:lang w:eastAsia="zh-CN"/>
        </w:rPr>
        <w:t xml:space="preserve"> in the same area when perform energy saving activities (</w:t>
      </w:r>
      <w:r>
        <w:rPr>
          <w:lang w:eastAsia="zh-CN"/>
        </w:rPr>
        <w:t xml:space="preserve">e.g., </w:t>
      </w:r>
      <w:r w:rsidRPr="0099391E">
        <w:rPr>
          <w:lang w:eastAsia="zh-CN"/>
        </w:rPr>
        <w:t>same</w:t>
      </w:r>
      <w:r>
        <w:rPr>
          <w:lang w:eastAsia="zh-CN"/>
        </w:rPr>
        <w:t xml:space="preserve"> targets for</w:t>
      </w:r>
      <w:r w:rsidRPr="0099391E">
        <w:rPr>
          <w:lang w:eastAsia="zh-CN"/>
        </w:rPr>
        <w:t xml:space="preserve"> </w:t>
      </w:r>
      <w:r w:rsidRPr="008D1B7D">
        <w:rPr>
          <w:lang w:eastAsia="zh-CN"/>
        </w:rPr>
        <w:t xml:space="preserve">RAN energy </w:t>
      </w:r>
      <w:r>
        <w:rPr>
          <w:lang w:eastAsia="zh-CN"/>
        </w:rPr>
        <w:t>saving</w:t>
      </w:r>
      <w:r w:rsidRPr="0099391E">
        <w:rPr>
          <w:lang w:eastAsia="zh-CN"/>
        </w:rPr>
        <w:t xml:space="preserve">). </w:t>
      </w:r>
      <w:r>
        <w:rPr>
          <w:lang w:eastAsia="zh-CN"/>
        </w:rPr>
        <w:t>T</w:t>
      </w:r>
      <w:r w:rsidRPr="0099391E">
        <w:rPr>
          <w:lang w:eastAsia="zh-CN"/>
        </w:rPr>
        <w:t xml:space="preserve">he </w:t>
      </w:r>
      <w:proofErr w:type="spellStart"/>
      <w:r w:rsidRPr="0099391E">
        <w:rPr>
          <w:lang w:eastAsia="zh-CN"/>
        </w:rPr>
        <w:t>MnS</w:t>
      </w:r>
      <w:proofErr w:type="spellEnd"/>
      <w:r w:rsidRPr="0099391E">
        <w:rPr>
          <w:lang w:eastAsia="zh-CN"/>
        </w:rPr>
        <w:t xml:space="preserve"> consumer </w:t>
      </w:r>
      <w:r>
        <w:rPr>
          <w:lang w:eastAsia="zh-CN"/>
        </w:rPr>
        <w:t>also needs to</w:t>
      </w:r>
      <w:r w:rsidRPr="0099391E">
        <w:rPr>
          <w:lang w:eastAsia="zh-CN"/>
        </w:rPr>
        <w:t xml:space="preserve"> receive the target fulfilment result for different RAN UE throughput targets for different </w:t>
      </w:r>
      <w:r>
        <w:rPr>
          <w:lang w:eastAsia="zh-CN"/>
        </w:rPr>
        <w:t>contexts (including f</w:t>
      </w:r>
      <w:r w:rsidRPr="0099391E">
        <w:rPr>
          <w:lang w:eastAsia="zh-CN"/>
        </w:rPr>
        <w:t>requencies or RATs</w:t>
      </w:r>
      <w:r>
        <w:rPr>
          <w:lang w:eastAsia="zh-CN"/>
        </w:rPr>
        <w:t>)</w:t>
      </w:r>
      <w:r w:rsidRPr="0099391E">
        <w:rPr>
          <w:lang w:eastAsia="zh-CN"/>
        </w:rPr>
        <w:t>.</w:t>
      </w:r>
    </w:p>
    <w:p w14:paraId="566109E2" w14:textId="6FA99AA1" w:rsidR="001C6166" w:rsidRDefault="001C6166" w:rsidP="001C6166">
      <w:pPr>
        <w:rPr>
          <w:lang w:eastAsia="zh-CN"/>
        </w:rPr>
      </w:pPr>
      <w:proofErr w:type="spellStart"/>
      <w:r>
        <w:rPr>
          <w:lang w:eastAsia="zh-CN"/>
        </w:rPr>
        <w:t>MnS</w:t>
      </w:r>
      <w:proofErr w:type="spellEnd"/>
      <w:r>
        <w:rPr>
          <w:lang w:eastAsia="zh-CN"/>
        </w:rPr>
        <w:t xml:space="preserve"> producer may report the intent fulfilment information and achieved value for RAN energy saving targets (e.g. RAN energy consumption, RAN energy efficiency) </w:t>
      </w:r>
      <w:r w:rsidR="00B075A4">
        <w:rPr>
          <w:lang w:eastAsia="zh-CN"/>
        </w:rPr>
        <w:t xml:space="preserve">and the </w:t>
      </w:r>
      <w:r w:rsidR="00B075A4" w:rsidRPr="006B4172">
        <w:rPr>
          <w:lang w:eastAsia="zh-CN"/>
        </w:rPr>
        <w:t xml:space="preserve">service experience </w:t>
      </w:r>
      <w:r w:rsidR="00B075A4">
        <w:rPr>
          <w:lang w:eastAsia="zh-CN"/>
        </w:rPr>
        <w:t>targets</w:t>
      </w:r>
      <w:r w:rsidR="00B075A4" w:rsidRPr="006B4172">
        <w:rPr>
          <w:lang w:eastAsia="zh-CN"/>
        </w:rPr>
        <w:t xml:space="preserve"> </w:t>
      </w:r>
      <w:r>
        <w:rPr>
          <w:lang w:eastAsia="zh-CN"/>
        </w:rPr>
        <w:t xml:space="preserve">for the specified area to </w:t>
      </w:r>
      <w:proofErr w:type="spellStart"/>
      <w:r>
        <w:rPr>
          <w:lang w:eastAsia="zh-CN"/>
        </w:rPr>
        <w:t>MnS</w:t>
      </w:r>
      <w:proofErr w:type="spellEnd"/>
      <w:r>
        <w:rPr>
          <w:lang w:eastAsia="zh-CN"/>
        </w:rPr>
        <w:t xml:space="preserve"> consumer which enables </w:t>
      </w:r>
      <w:proofErr w:type="spellStart"/>
      <w:r>
        <w:rPr>
          <w:lang w:eastAsia="zh-CN"/>
        </w:rPr>
        <w:t>MnS</w:t>
      </w:r>
      <w:proofErr w:type="spellEnd"/>
      <w:r>
        <w:rPr>
          <w:lang w:eastAsia="zh-CN"/>
        </w:rPr>
        <w:t xml:space="preserve"> consumer to monitor the intent containing an expectation for RAN energy saving.</w:t>
      </w:r>
    </w:p>
    <w:p w14:paraId="148BEA38" w14:textId="4AA96792" w:rsidR="00CF2109" w:rsidRPr="00506640" w:rsidRDefault="00CF2109" w:rsidP="00CF2109">
      <w:pPr>
        <w:pStyle w:val="Heading4"/>
        <w:rPr>
          <w:lang w:eastAsia="zh-CN"/>
        </w:rPr>
      </w:pPr>
      <w:bookmarkStart w:id="225" w:name="_CR5_1_7_2"/>
      <w:bookmarkStart w:id="226" w:name="_Toc212629706"/>
      <w:bookmarkEnd w:id="225"/>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224"/>
      <w:bookmarkEnd w:id="226"/>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proofErr w:type="spellStart"/>
      <w:r>
        <w:rPr>
          <w:b/>
        </w:rPr>
        <w:t>IDMS_RadioNetwork</w:t>
      </w:r>
      <w:r w:rsidRPr="00506640">
        <w:rPr>
          <w:b/>
        </w:rPr>
        <w:t>Intent</w:t>
      </w:r>
      <w:proofErr w:type="spellEnd"/>
      <w:r>
        <w:rPr>
          <w:b/>
        </w:rPr>
        <w:t>-CON</w:t>
      </w:r>
      <w:r w:rsidRPr="00506640">
        <w:rPr>
          <w:b/>
        </w:rPr>
        <w:t xml:space="preserve"> -</w:t>
      </w:r>
      <w:r>
        <w:rPr>
          <w:b/>
        </w:rPr>
        <w:t>10:</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27" w:name="_CR5_1_8"/>
      <w:bookmarkStart w:id="228" w:name="_Toc212629707"/>
      <w:bookmarkEnd w:id="227"/>
      <w:r w:rsidRPr="00506640">
        <w:t>5.1.</w:t>
      </w:r>
      <w:r>
        <w:t>8</w:t>
      </w:r>
      <w:r w:rsidRPr="00506640">
        <w:tab/>
        <w:t xml:space="preserve">Intent containing an expectation for </w:t>
      </w:r>
      <w:r>
        <w:t>5GC</w:t>
      </w:r>
      <w:r w:rsidRPr="00506640">
        <w:t xml:space="preserve"> network</w:t>
      </w:r>
      <w:bookmarkEnd w:id="228"/>
    </w:p>
    <w:p w14:paraId="059AF6F0" w14:textId="5A3BCE7F" w:rsidR="005D6785" w:rsidRPr="000D516E" w:rsidRDefault="005D6785" w:rsidP="005D6785">
      <w:pPr>
        <w:pStyle w:val="Heading4"/>
        <w:rPr>
          <w:lang w:eastAsia="zh-CN"/>
        </w:rPr>
      </w:pPr>
      <w:bookmarkStart w:id="229" w:name="_CR5_1_8_1"/>
      <w:bookmarkStart w:id="230" w:name="_Toc212629708"/>
      <w:bookmarkEnd w:id="229"/>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30"/>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 xml:space="preserve">his use case describes a scenario where a </w:t>
      </w:r>
      <w:proofErr w:type="spellStart"/>
      <w:r w:rsidRPr="00506640">
        <w:rPr>
          <w:lang w:eastAsia="zh-CN" w:bidi="ar-KW"/>
        </w:rPr>
        <w:t>MnS</w:t>
      </w:r>
      <w:proofErr w:type="spellEnd"/>
      <w:r w:rsidRPr="00506640">
        <w:rPr>
          <w:lang w:eastAsia="zh-CN" w:bidi="ar-KW"/>
        </w:rPr>
        <w:t xml:space="preserve">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producer. </w:t>
      </w:r>
      <w:r w:rsidRPr="00506640">
        <w:rPr>
          <w:rFonts w:hint="eastAsia"/>
          <w:lang w:eastAsia="zh-CN" w:bidi="ar-KW"/>
        </w:rPr>
        <w:t>I</w:t>
      </w:r>
      <w:r w:rsidRPr="00506640">
        <w:rPr>
          <w:lang w:eastAsia="zh-CN" w:bidi="ar-KW"/>
        </w:rPr>
        <w:t xml:space="preserve">n this scenario, </w:t>
      </w:r>
      <w:proofErr w:type="spellStart"/>
      <w:r w:rsidRPr="00506640">
        <w:rPr>
          <w:rFonts w:hint="eastAsia"/>
          <w:lang w:eastAsia="zh-CN" w:bidi="ar-KW"/>
        </w:rPr>
        <w:t>MnS</w:t>
      </w:r>
      <w:proofErr w:type="spellEnd"/>
      <w:r w:rsidRPr="00506640">
        <w:rPr>
          <w:lang w:eastAsia="zh-CN" w:bidi="ar-KW"/>
        </w:rPr>
        <w:t xml:space="preserve"> consumer expresses its intent expectation</w:t>
      </w:r>
      <w:bookmarkStart w:id="231" w:name="OLE_LINK134"/>
      <w:bookmarkStart w:id="232" w:name="OLE_LINK135"/>
      <w:r w:rsidRPr="00506640">
        <w:rPr>
          <w:lang w:eastAsia="zh-CN" w:bidi="ar-KW"/>
        </w:rPr>
        <w:t xml:space="preserve"> which may include</w:t>
      </w:r>
      <w:r w:rsidRPr="009A7D82">
        <w:rPr>
          <w:lang w:eastAsia="zh-CN" w:bidi="ar-KW"/>
        </w:rPr>
        <w:t xml:space="preserve"> </w:t>
      </w:r>
      <w:bookmarkStart w:id="233" w:name="OLE_LINK136"/>
      <w:bookmarkStart w:id="234" w:name="OLE_LINK137"/>
      <w:r w:rsidR="009058C2">
        <w:rPr>
          <w:rFonts w:hint="eastAsia"/>
          <w:lang w:val="en-US" w:eastAsia="zh-CN" w:bidi="ar-KW"/>
        </w:rPr>
        <w:t>area</w:t>
      </w:r>
      <w:r w:rsidR="009058C2">
        <w:rPr>
          <w:lang w:val="en-US" w:eastAsia="zh-CN" w:bidi="ar-KW"/>
        </w:rPr>
        <w:t xml:space="preserve"> </w:t>
      </w:r>
      <w:bookmarkEnd w:id="233"/>
      <w:bookmarkEnd w:id="234"/>
      <w:r>
        <w:rPr>
          <w:lang w:eastAsia="zh-CN" w:bidi="ar-KW"/>
        </w:rPr>
        <w:t>information (</w:t>
      </w:r>
      <w:bookmarkStart w:id="235" w:name="OLE_LINK144"/>
      <w:bookmarkStart w:id="236" w:name="OLE_LINK145"/>
      <w:r>
        <w:rPr>
          <w:lang w:eastAsia="zh-CN" w:bidi="ar-KW"/>
        </w:rPr>
        <w:t xml:space="preserve">e.g. </w:t>
      </w:r>
      <w:bookmarkEnd w:id="235"/>
      <w:bookmarkEnd w:id="236"/>
      <w:r>
        <w:rPr>
          <w:lang w:eastAsia="zh-CN" w:bidi="ar-KW"/>
        </w:rPr>
        <w:t xml:space="preserve">geographic </w:t>
      </w:r>
      <w:r w:rsidR="009058C2">
        <w:rPr>
          <w:rFonts w:hint="eastAsia"/>
          <w:lang w:val="en-US" w:eastAsia="zh-CN" w:bidi="ar-KW"/>
        </w:rPr>
        <w:t>area</w:t>
      </w:r>
      <w:r>
        <w:rPr>
          <w:lang w:eastAsia="zh-CN" w:bidi="ar-KW"/>
        </w:rPr>
        <w:t xml:space="preserve">, data </w:t>
      </w:r>
      <w:proofErr w:type="spellStart"/>
      <w:r>
        <w:rPr>
          <w:lang w:eastAsia="zh-CN" w:bidi="ar-KW"/>
        </w:rPr>
        <w:t>center</w:t>
      </w:r>
      <w:proofErr w:type="spellEnd"/>
      <w:r>
        <w:rPr>
          <w:lang w:eastAsia="zh-CN" w:bidi="ar-KW"/>
        </w:rPr>
        <w:t xml:space="preserve">),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31"/>
      <w:bookmarkEnd w:id="232"/>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37" w:name="OLE_LINK52"/>
      <w:bookmarkStart w:id="238" w:name="OLE_LINK53"/>
      <w:bookmarkStart w:id="239" w:name="OLE_LINK26"/>
      <w:bookmarkStart w:id="240" w:name="OLE_LINK27"/>
      <w:bookmarkStart w:id="241" w:name="OLE_LINK150"/>
      <w:bookmarkStart w:id="242" w:name="OLE_LINK151"/>
      <w:r>
        <w:rPr>
          <w:lang w:eastAsia="zh-CN" w:bidi="ar-KW"/>
        </w:rPr>
        <w:t>,</w:t>
      </w:r>
      <w:bookmarkEnd w:id="237"/>
      <w:bookmarkEnd w:id="238"/>
      <w:bookmarkEnd w:id="239"/>
      <w:bookmarkEnd w:id="240"/>
      <w:bookmarkEnd w:id="241"/>
      <w:bookmarkEnd w:id="242"/>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43" w:name="OLE_LINK152"/>
      <w:bookmarkStart w:id="244" w:name="OLE_LINK153"/>
      <w:r w:rsidRPr="0084256F">
        <w:rPr>
          <w:lang w:eastAsia="zh-CN" w:bidi="ar-KW"/>
        </w:rPr>
        <w:t>pacity information (e.</w:t>
      </w:r>
      <w:bookmarkEnd w:id="243"/>
      <w:bookmarkEnd w:id="244"/>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proofErr w:type="spellStart"/>
      <w:r w:rsidRPr="00407F3D">
        <w:rPr>
          <w:lang w:eastAsia="zh-CN" w:bidi="ar-KW"/>
        </w:rPr>
        <w:t>MnS</w:t>
      </w:r>
      <w:proofErr w:type="spellEnd"/>
      <w:r w:rsidRPr="00407F3D">
        <w:rPr>
          <w:lang w:eastAsia="zh-CN" w:bidi="ar-KW"/>
        </w:rPr>
        <w:t xml:space="preserve">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may be needed based on the intent management capabilities (e.g. intent feasibility check) provided by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proofErr w:type="spellStart"/>
      <w:r w:rsidRPr="00506640">
        <w:rPr>
          <w:rFonts w:hint="eastAsia"/>
          <w:lang w:eastAsia="zh-CN"/>
        </w:rPr>
        <w:t>MnS</w:t>
      </w:r>
      <w:proofErr w:type="spellEnd"/>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proofErr w:type="spellStart"/>
      <w:r w:rsidRPr="00506640">
        <w:rPr>
          <w:lang w:eastAsia="zh-CN" w:bidi="ar-KW"/>
        </w:rPr>
        <w:t>MnS</w:t>
      </w:r>
      <w:proofErr w:type="spellEnd"/>
      <w:r w:rsidRPr="00506640">
        <w:rPr>
          <w:lang w:eastAsia="zh-CN" w:bidi="ar-KW"/>
        </w:rPr>
        <w:t xml:space="preserve"> producer notifies </w:t>
      </w:r>
      <w:proofErr w:type="spellStart"/>
      <w:r w:rsidRPr="00506640">
        <w:rPr>
          <w:lang w:eastAsia="zh-CN" w:bidi="ar-KW"/>
        </w:rPr>
        <w:t>MnS</w:t>
      </w:r>
      <w:proofErr w:type="spellEnd"/>
      <w:r w:rsidRPr="00506640">
        <w:rPr>
          <w:lang w:eastAsia="zh-CN" w:bidi="ar-KW"/>
        </w:rPr>
        <w:t xml:space="preserve">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45" w:name="_CR5_1_8_2"/>
      <w:bookmarkStart w:id="246" w:name="_Toc130464588"/>
      <w:bookmarkStart w:id="247" w:name="_Toc212629709"/>
      <w:bookmarkEnd w:id="245"/>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246"/>
      <w:bookmarkEnd w:id="247"/>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w:t>
      </w:r>
      <w:proofErr w:type="spellStart"/>
      <w:r w:rsidRPr="00506640">
        <w:rPr>
          <w:lang w:eastAsia="zh-CN" w:bidi="ar-KW"/>
        </w:rPr>
        <w:t>MnS</w:t>
      </w:r>
      <w:proofErr w:type="spellEnd"/>
      <w:r>
        <w:rPr>
          <w:lang w:eastAsia="zh-CN" w:bidi="ar-KW"/>
        </w:rPr>
        <w:t xml:space="preserve"> producer for 5GC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Default="003E47CB" w:rsidP="003E47CB">
      <w:pPr>
        <w:rPr>
          <w:rFonts w:eastAsiaTheme="minorEastAsia"/>
          <w:lang w:eastAsia="zh-CN" w:bidi="ar-KW"/>
        </w:rPr>
      </w:pPr>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proofErr w:type="spellStart"/>
      <w:r w:rsidRPr="00506640">
        <w:rPr>
          <w:lang w:eastAsia="zh-CN" w:bidi="ar-KW"/>
        </w:rPr>
        <w:t>ment</w:t>
      </w:r>
      <w:proofErr w:type="spellEnd"/>
      <w:r w:rsidRPr="00506640">
        <w:rPr>
          <w:lang w:eastAsia="zh-CN" w:bidi="ar-KW"/>
        </w:rPr>
        <w:t xml:space="preserve"> information</w:t>
      </w:r>
      <w:r w:rsidRPr="00D66B04">
        <w:rPr>
          <w:lang w:eastAsia="zh-CN" w:bidi="ar-KW"/>
        </w:rPr>
        <w:t>, achieved value for corresponding targets, conflict information and fulfil</w:t>
      </w:r>
      <w:r>
        <w:rPr>
          <w:rFonts w:hint="eastAsia"/>
          <w:lang w:val="en-US" w:eastAsia="zh-CN" w:bidi="ar-KW"/>
        </w:rPr>
        <w:t>l</w:t>
      </w:r>
      <w:proofErr w:type="spellStart"/>
      <w:r w:rsidRPr="00D66B04">
        <w:rPr>
          <w:lang w:eastAsia="zh-CN" w:bidi="ar-KW"/>
        </w:rPr>
        <w:t>ment</w:t>
      </w:r>
      <w:proofErr w:type="spellEnd"/>
      <w:r w:rsidRPr="00D66B04">
        <w:rPr>
          <w:lang w:eastAsia="zh-CN" w:bidi="ar-KW"/>
        </w:rPr>
        <w:t xml:space="preserve">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4190FC17" w14:textId="17A5D0C2" w:rsidR="00D33182" w:rsidRPr="00C433B0" w:rsidRDefault="00D33182" w:rsidP="00E03106">
      <w:pPr>
        <w:keepNext/>
        <w:keepLines/>
        <w:spacing w:before="120"/>
        <w:ind w:left="1134" w:hanging="1134"/>
        <w:rPr>
          <w:rFonts w:ascii="Arial" w:hAnsi="Arial"/>
          <w:sz w:val="28"/>
        </w:rPr>
      </w:pPr>
      <w:bookmarkStart w:id="248" w:name="_Toc178169038"/>
      <w:r w:rsidRPr="00C433B0">
        <w:rPr>
          <w:rFonts w:ascii="Arial" w:hAnsi="Arial"/>
          <w:sz w:val="28"/>
        </w:rPr>
        <w:t>5.1.</w:t>
      </w:r>
      <w:r w:rsidR="00971BA2">
        <w:rPr>
          <w:rFonts w:ascii="Arial" w:eastAsiaTheme="minorEastAsia" w:hAnsi="Arial" w:hint="eastAsia"/>
          <w:sz w:val="28"/>
          <w:lang w:eastAsia="zh-CN"/>
        </w:rPr>
        <w:t>9</w:t>
      </w:r>
      <w:r w:rsidRPr="00C433B0">
        <w:rPr>
          <w:rFonts w:ascii="Arial" w:hAnsi="Arial"/>
          <w:sz w:val="28"/>
        </w:rPr>
        <w:tab/>
        <w:t xml:space="preserve">Intent containing an expectation for </w:t>
      </w:r>
      <w:bookmarkEnd w:id="248"/>
      <w:r>
        <w:rPr>
          <w:rFonts w:ascii="Arial" w:hAnsi="Arial"/>
          <w:sz w:val="28"/>
        </w:rPr>
        <w:t>network maintenance</w:t>
      </w:r>
    </w:p>
    <w:p w14:paraId="7223DB6A" w14:textId="00C29B23" w:rsidR="00D33182" w:rsidRDefault="00D33182" w:rsidP="00E03106">
      <w:pPr>
        <w:keepNext/>
        <w:keepLines/>
        <w:spacing w:before="120"/>
        <w:ind w:left="1418" w:hanging="1418"/>
        <w:rPr>
          <w:rFonts w:ascii="Arial" w:hAnsi="Arial"/>
          <w:sz w:val="24"/>
          <w:lang w:eastAsia="zh-CN"/>
        </w:rPr>
      </w:pPr>
      <w:bookmarkStart w:id="249" w:name="_Toc178169045"/>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.1</w:t>
      </w:r>
      <w:r w:rsidRPr="00C433B0">
        <w:rPr>
          <w:rFonts w:ascii="Arial" w:hAnsi="Arial"/>
          <w:sz w:val="24"/>
          <w:lang w:eastAsia="zh-CN"/>
        </w:rPr>
        <w:tab/>
        <w:t>Introduction</w:t>
      </w:r>
      <w:bookmarkEnd w:id="249"/>
    </w:p>
    <w:p w14:paraId="64A56246" w14:textId="25F14F3B" w:rsidR="00D33182" w:rsidRDefault="00D33182" w:rsidP="002A1ADC">
      <w:pPr>
        <w:rPr>
          <w:lang w:eastAsia="zh-CN"/>
        </w:rPr>
      </w:pPr>
      <w:r w:rsidRPr="007302CF">
        <w:rPr>
          <w:lang w:eastAsia="zh-CN"/>
        </w:rPr>
        <w:t xml:space="preserve">This use case describes a scenario </w:t>
      </w:r>
      <w:r>
        <w:rPr>
          <w:lang w:eastAsia="zh-CN"/>
        </w:rPr>
        <w:t>in which</w:t>
      </w:r>
      <w:r w:rsidRPr="007302CF">
        <w:rPr>
          <w:lang w:eastAsia="zh-CN"/>
        </w:rPr>
        <w:t xml:space="preserve"> </w:t>
      </w:r>
      <w:r>
        <w:rPr>
          <w:lang w:eastAsia="zh-CN"/>
        </w:rPr>
        <w:t>an</w:t>
      </w:r>
      <w:r w:rsidRPr="007302CF">
        <w:rPr>
          <w:lang w:eastAsia="zh-CN"/>
        </w:rPr>
        <w:t xml:space="preserve"> </w:t>
      </w:r>
      <w:proofErr w:type="spellStart"/>
      <w:r w:rsidRPr="007302CF">
        <w:rPr>
          <w:lang w:eastAsia="zh-CN"/>
        </w:rPr>
        <w:t>MnS</w:t>
      </w:r>
      <w:proofErr w:type="spellEnd"/>
      <w:r w:rsidRPr="007302CF">
        <w:rPr>
          <w:lang w:eastAsia="zh-CN"/>
        </w:rPr>
        <w:t xml:space="preserve"> consumer express</w:t>
      </w:r>
      <w:r>
        <w:rPr>
          <w:lang w:eastAsia="zh-CN"/>
        </w:rPr>
        <w:t>es</w:t>
      </w:r>
      <w:r w:rsidRPr="007302CF">
        <w:rPr>
          <w:lang w:eastAsia="zh-CN"/>
        </w:rPr>
        <w:t xml:space="preserve"> </w:t>
      </w:r>
      <w:r>
        <w:rPr>
          <w:lang w:eastAsia="zh-CN"/>
        </w:rPr>
        <w:t>its</w:t>
      </w:r>
      <w:r w:rsidRPr="007302CF">
        <w:rPr>
          <w:lang w:eastAsia="zh-CN"/>
        </w:rPr>
        <w:t xml:space="preserve"> intent containing an expectation for</w:t>
      </w:r>
      <w:r>
        <w:rPr>
          <w:lang w:eastAsia="zh-CN"/>
        </w:rPr>
        <w:t xml:space="preserve"> a network maintenance work, for example, a software upgrade. The expectation termed as network maintenance expectation may include information to describe the characteristics of the network maintenance expectation</w:t>
      </w:r>
      <w:r w:rsidR="001858CE">
        <w:rPr>
          <w:lang w:eastAsia="zh-CN"/>
        </w:rPr>
        <w:t>,</w:t>
      </w:r>
      <w:r>
        <w:rPr>
          <w:lang w:eastAsia="zh-CN"/>
        </w:rPr>
        <w:t xml:space="preserve"> referring to any information specific to the network maintenance work, for example, maintenance target version, the start/end time of the intended network maintenance work and any additional guidelines for network maintenance.</w:t>
      </w:r>
    </w:p>
    <w:p w14:paraId="37B7FF82" w14:textId="0B08FA20" w:rsidR="00D33182" w:rsidRDefault="00D33182" w:rsidP="002A1ADC">
      <w:pPr>
        <w:rPr>
          <w:lang w:eastAsia="zh-CN"/>
        </w:rPr>
      </w:pPr>
      <w:r>
        <w:rPr>
          <w:lang w:eastAsia="zh-CN"/>
        </w:rPr>
        <w:t>The network maintenance expectation may also use expectation targets specified for other use-cases defined in the present document</w:t>
      </w:r>
      <w:r w:rsidR="001858CE">
        <w:rPr>
          <w:lang w:eastAsia="zh-CN"/>
        </w:rPr>
        <w:t>, for</w:t>
      </w:r>
      <w:r>
        <w:rPr>
          <w:lang w:eastAsia="zh-CN"/>
        </w:rPr>
        <w:t xml:space="preserve"> example, RAN Energy consumption target, if the maintenance of a RAN network element aims at reducing the RAN Energy consumption.</w:t>
      </w:r>
    </w:p>
    <w:p w14:paraId="28D1DD2B" w14:textId="5A851CE0" w:rsidR="00D33182" w:rsidRDefault="00D33182" w:rsidP="002A1ADC">
      <w:pPr>
        <w:rPr>
          <w:lang w:eastAsia="zh-CN"/>
        </w:rPr>
      </w:pPr>
      <w:r>
        <w:rPr>
          <w:lang w:eastAsia="zh-CN"/>
        </w:rPr>
        <w:t xml:space="preserve">The network maintenance expectation may also use existing </w:t>
      </w:r>
      <w:r w:rsidR="001858CE">
        <w:rPr>
          <w:lang w:eastAsia="zh-CN"/>
        </w:rPr>
        <w:t xml:space="preserve">object </w:t>
      </w:r>
      <w:r>
        <w:rPr>
          <w:lang w:eastAsia="zh-CN"/>
        </w:rPr>
        <w:t>context</w:t>
      </w:r>
      <w:r w:rsidR="001858CE">
        <w:rPr>
          <w:lang w:eastAsia="zh-CN"/>
        </w:rPr>
        <w:t>s</w:t>
      </w:r>
      <w:r>
        <w:rPr>
          <w:lang w:eastAsia="zh-CN"/>
        </w:rPr>
        <w:t>, for example,</w:t>
      </w:r>
      <w:r w:rsidR="001858CE">
        <w:rPr>
          <w:lang w:eastAsia="zh-CN"/>
        </w:rPr>
        <w:t xml:space="preserve"> the location of NF instance for maintenance</w:t>
      </w:r>
      <w:r>
        <w:rPr>
          <w:lang w:eastAsia="zh-CN"/>
        </w:rPr>
        <w:t>.</w:t>
      </w:r>
    </w:p>
    <w:p w14:paraId="161E8447" w14:textId="66089486" w:rsidR="00D33182" w:rsidRDefault="00D33182" w:rsidP="002A1ADC">
      <w:pPr>
        <w:rPr>
          <w:lang w:eastAsia="zh-CN"/>
        </w:rPr>
      </w:pPr>
      <w:r>
        <w:rPr>
          <w:lang w:eastAsia="zh-CN"/>
        </w:rPr>
        <w:t xml:space="preserve">Based on network maintenance expectation received, </w:t>
      </w:r>
      <w:proofErr w:type="spellStart"/>
      <w:r>
        <w:rPr>
          <w:lang w:eastAsia="zh-CN"/>
        </w:rPr>
        <w:t>MnS</w:t>
      </w:r>
      <w:proofErr w:type="spellEnd"/>
      <w:r>
        <w:rPr>
          <w:lang w:eastAsia="zh-CN"/>
        </w:rPr>
        <w:t xml:space="preserve"> producer takes actions to fulfil the expectation and monitors the impact of the actions taken. The actions may include, for example, preparing the NE/NF for maintenance to avoid any disruption in the network, and carrying out the intended maintenance tasks such as upgrading the related files of NE/NF, and any other actions to ensure fulfilment of expectation targets of network maintenance expectation.</w:t>
      </w:r>
    </w:p>
    <w:p w14:paraId="2BC5607A" w14:textId="55B36C4B" w:rsidR="00D33182" w:rsidRDefault="00D33182" w:rsidP="002A1ADC">
      <w:pPr>
        <w:rPr>
          <w:lang w:eastAsia="zh-CN"/>
        </w:rPr>
      </w:pPr>
      <w:r>
        <w:rPr>
          <w:lang w:eastAsia="zh-CN"/>
        </w:rPr>
        <w:t xml:space="preserve">The </w:t>
      </w: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the fulfilment information of the intent containing an expectation for network maintenance, including information regarding conflicts that might occur during fulfilment of network maintenance expectation.</w:t>
      </w:r>
    </w:p>
    <w:p w14:paraId="4E12E323" w14:textId="7031878F" w:rsidR="00D33182" w:rsidRDefault="00D33182" w:rsidP="00E03106">
      <w:pPr>
        <w:keepNext/>
        <w:keepLines/>
        <w:spacing w:before="120"/>
        <w:ind w:left="1418" w:hanging="1418"/>
        <w:rPr>
          <w:rFonts w:ascii="Arial" w:hAnsi="Arial"/>
          <w:sz w:val="24"/>
          <w:lang w:eastAsia="zh-CN"/>
        </w:rPr>
      </w:pPr>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w:t>
      </w:r>
      <w:r>
        <w:rPr>
          <w:rFonts w:ascii="Arial" w:hAnsi="Arial"/>
          <w:sz w:val="24"/>
          <w:lang w:eastAsia="zh-CN"/>
        </w:rPr>
        <w:t>2</w:t>
      </w:r>
      <w:r w:rsidRPr="00C433B0">
        <w:rPr>
          <w:rFonts w:ascii="Arial" w:hAnsi="Arial"/>
          <w:sz w:val="24"/>
          <w:lang w:eastAsia="zh-CN"/>
        </w:rPr>
        <w:tab/>
      </w:r>
      <w:r>
        <w:rPr>
          <w:rFonts w:ascii="Arial" w:hAnsi="Arial"/>
          <w:sz w:val="24"/>
          <w:lang w:eastAsia="zh-CN"/>
        </w:rPr>
        <w:t>Requirements</w:t>
      </w:r>
    </w:p>
    <w:p w14:paraId="45A0A61B" w14:textId="77777777" w:rsidR="00D33182" w:rsidRPr="00C74019" w:rsidRDefault="00D33182" w:rsidP="00D33182">
      <w:pPr>
        <w:rPr>
          <w:noProof/>
        </w:rPr>
      </w:pPr>
      <w:r w:rsidRPr="00C74019">
        <w:rPr>
          <w:b/>
          <w:bCs/>
          <w:noProof/>
        </w:rPr>
        <w:t>REQ-Intent_</w:t>
      </w:r>
      <w:r>
        <w:rPr>
          <w:b/>
          <w:bCs/>
          <w:noProof/>
        </w:rPr>
        <w:t>Network</w:t>
      </w:r>
      <w:r w:rsidRPr="00C74019">
        <w:rPr>
          <w:b/>
          <w:bCs/>
          <w:noProof/>
        </w:rPr>
        <w:t>Maintenance_CON_1:</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express intent containing </w:t>
      </w:r>
      <w:r>
        <w:rPr>
          <w:noProof/>
        </w:rPr>
        <w:t>a network maintenance expectation</w:t>
      </w:r>
      <w:r w:rsidRPr="00C74019">
        <w:rPr>
          <w:noProof/>
        </w:rPr>
        <w:t>.</w:t>
      </w:r>
    </w:p>
    <w:p w14:paraId="3F114555" w14:textId="77777777" w:rsidR="00D33182" w:rsidRDefault="00D33182" w:rsidP="00D33182">
      <w:pPr>
        <w:rPr>
          <w:noProof/>
        </w:rPr>
      </w:pPr>
      <w:r w:rsidRPr="00C74019">
        <w:rPr>
          <w:b/>
          <w:bCs/>
          <w:noProof/>
        </w:rPr>
        <w:t>REQ-Intent_</w:t>
      </w:r>
      <w:r>
        <w:rPr>
          <w:b/>
          <w:bCs/>
          <w:noProof/>
        </w:rPr>
        <w:t>Network</w:t>
      </w:r>
      <w:r w:rsidRPr="00C74019">
        <w:rPr>
          <w:b/>
          <w:bCs/>
          <w:noProof/>
        </w:rPr>
        <w:t>Maintenance_CON_</w:t>
      </w:r>
      <w:r>
        <w:rPr>
          <w:b/>
          <w:bCs/>
          <w:noProof/>
        </w:rPr>
        <w:t>2</w:t>
      </w:r>
      <w:r w:rsidRPr="00C74019">
        <w:rPr>
          <w:b/>
          <w:bCs/>
          <w:noProof/>
        </w:rPr>
        <w:t>:</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obtain intent report information (including fulfilment information) for the intent containing </w:t>
      </w:r>
      <w:r>
        <w:rPr>
          <w:noProof/>
        </w:rPr>
        <w:t>a network maintenance expectation.</w:t>
      </w:r>
    </w:p>
    <w:p w14:paraId="221A28F4" w14:textId="77777777" w:rsidR="007436A6" w:rsidRPr="00506640" w:rsidRDefault="007436A6" w:rsidP="007436A6">
      <w:pPr>
        <w:pStyle w:val="Heading2"/>
        <w:tabs>
          <w:tab w:val="left" w:pos="1140"/>
        </w:tabs>
      </w:pPr>
      <w:bookmarkStart w:id="250" w:name="_CR5_2"/>
      <w:bookmarkStart w:id="251" w:name="_Toc106192951"/>
      <w:bookmarkStart w:id="252" w:name="_Toc212629710"/>
      <w:bookmarkEnd w:id="250"/>
      <w:r w:rsidRPr="00506640">
        <w:t>5.2</w:t>
      </w:r>
      <w:r w:rsidRPr="00506640">
        <w:tab/>
        <w:t xml:space="preserve">Generic requirements for intent driven </w:t>
      </w:r>
      <w:proofErr w:type="spellStart"/>
      <w:r w:rsidRPr="00506640">
        <w:t>MnS</w:t>
      </w:r>
      <w:bookmarkEnd w:id="251"/>
      <w:bookmarkEnd w:id="252"/>
      <w:proofErr w:type="spellEnd"/>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proofErr w:type="spellStart"/>
      <w:r>
        <w:rPr>
          <w:b/>
        </w:rPr>
        <w:t>IDMS_</w:t>
      </w:r>
      <w:r w:rsidRPr="00506640">
        <w:rPr>
          <w:b/>
        </w:rPr>
        <w:t>Intent</w:t>
      </w:r>
      <w:r>
        <w:rPr>
          <w:b/>
        </w:rPr>
        <w:t>LCM</w:t>
      </w:r>
      <w:proofErr w:type="spellEnd"/>
      <w:r w:rsidRPr="00506640" w:rsidDel="006A35A8">
        <w:rPr>
          <w:b/>
        </w:rPr>
        <w:t xml:space="preserve"> </w:t>
      </w:r>
      <w:r w:rsidRPr="00506640">
        <w:rPr>
          <w:b/>
        </w:rPr>
        <w: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shall have capability to report intent fulfilment information</w:t>
      </w:r>
      <w:r>
        <w:rPr>
          <w:lang w:eastAsia="zh-CN" w:bidi="ar-KW"/>
        </w:rPr>
        <w:t xml:space="preserve"> to </w:t>
      </w:r>
      <w:proofErr w:type="spellStart"/>
      <w:r>
        <w:rPr>
          <w:lang w:eastAsia="zh-CN" w:bidi="ar-KW"/>
        </w:rPr>
        <w:t>MnS</w:t>
      </w:r>
      <w:proofErr w:type="spellEnd"/>
      <w:r>
        <w:rPr>
          <w:lang w:eastAsia="zh-CN" w:bidi="ar-KW"/>
        </w:rPr>
        <w:t xml:space="preserve">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capability enabling </w:t>
      </w:r>
      <w:proofErr w:type="spellStart"/>
      <w:r>
        <w:rPr>
          <w:lang w:eastAsia="zh-CN" w:bidi="ar-KW"/>
        </w:rPr>
        <w:t>MnS</w:t>
      </w:r>
      <w:proofErr w:type="spellEnd"/>
      <w:r>
        <w:rPr>
          <w:lang w:eastAsia="zh-CN" w:bidi="ar-KW"/>
        </w:rPr>
        <w:t xml:space="preserve">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capability enabling </w:t>
      </w:r>
      <w:proofErr w:type="spellStart"/>
      <w:r>
        <w:rPr>
          <w:lang w:eastAsia="zh-CN" w:bidi="ar-KW"/>
        </w:rPr>
        <w:t>MnS</w:t>
      </w:r>
      <w:proofErr w:type="spellEnd"/>
      <w:r>
        <w:rPr>
          <w:lang w:eastAsia="zh-CN" w:bidi="ar-KW"/>
        </w:rPr>
        <w:t xml:space="preserve">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a capability enabling an </w:t>
      </w:r>
      <w:proofErr w:type="spellStart"/>
      <w:r>
        <w:rPr>
          <w:lang w:eastAsia="zh-CN" w:bidi="ar-KW"/>
        </w:rPr>
        <w:t>MnS</w:t>
      </w:r>
      <w:proofErr w:type="spellEnd"/>
      <w:r>
        <w:rPr>
          <w:lang w:eastAsia="zh-CN" w:bidi="ar-KW"/>
        </w:rPr>
        <w:t xml:space="preserve">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a capability enabling an </w:t>
      </w:r>
      <w:proofErr w:type="spellStart"/>
      <w:r>
        <w:rPr>
          <w:lang w:eastAsia="zh-CN" w:bidi="ar-KW"/>
        </w:rPr>
        <w:t>MnS</w:t>
      </w:r>
      <w:proofErr w:type="spellEnd"/>
      <w:r>
        <w:rPr>
          <w:lang w:eastAsia="zh-CN" w:bidi="ar-KW"/>
        </w:rPr>
        <w:t xml:space="preserve">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53" w:name="_CR5_3"/>
      <w:bookmarkStart w:id="254" w:name="_Toc130464601"/>
      <w:bookmarkStart w:id="255" w:name="_Toc212629711"/>
      <w:bookmarkEnd w:id="253"/>
      <w:r w:rsidRPr="00506640">
        <w:t>5.</w:t>
      </w:r>
      <w:r>
        <w:t>3</w:t>
      </w:r>
      <w:r w:rsidRPr="00506640">
        <w:tab/>
        <w:t xml:space="preserve">Generic </w:t>
      </w:r>
      <w:r>
        <w:t>use case</w:t>
      </w:r>
      <w:r w:rsidRPr="00506640">
        <w:t xml:space="preserve"> for intent driven </w:t>
      </w:r>
      <w:bookmarkEnd w:id="254"/>
      <w:r>
        <w:t>management</w:t>
      </w:r>
      <w:bookmarkEnd w:id="255"/>
    </w:p>
    <w:p w14:paraId="713254EE" w14:textId="25FD352E" w:rsidR="008D427E" w:rsidRPr="00374348" w:rsidRDefault="008D427E" w:rsidP="008D427E">
      <w:pPr>
        <w:pStyle w:val="Heading3"/>
        <w:rPr>
          <w:lang w:eastAsia="zh-CN"/>
        </w:rPr>
      </w:pPr>
      <w:bookmarkStart w:id="256" w:name="_CR5_3_1"/>
      <w:bookmarkStart w:id="257" w:name="_Toc212629712"/>
      <w:bookmarkEnd w:id="256"/>
      <w:r>
        <w:rPr>
          <w:rFonts w:hint="eastAsia"/>
          <w:lang w:eastAsia="zh-CN"/>
        </w:rPr>
        <w:t>5</w:t>
      </w:r>
      <w:r>
        <w:rPr>
          <w:lang w:eastAsia="zh-CN"/>
        </w:rPr>
        <w:t>.3.1</w:t>
      </w:r>
      <w:r>
        <w:rPr>
          <w:lang w:eastAsia="zh-CN"/>
        </w:rPr>
        <w:tab/>
      </w:r>
      <w:r w:rsidRPr="00374348">
        <w:rPr>
          <w:lang w:eastAsia="zh-CN"/>
        </w:rPr>
        <w:t>Intent handling capability obtaining</w:t>
      </w:r>
      <w:bookmarkEnd w:id="257"/>
    </w:p>
    <w:p w14:paraId="32F1334F" w14:textId="29C022F5" w:rsidR="008D427E" w:rsidRDefault="008D427E" w:rsidP="008D427E">
      <w:pPr>
        <w:pStyle w:val="Heading4"/>
        <w:rPr>
          <w:rFonts w:eastAsiaTheme="minorEastAsia"/>
          <w:lang w:eastAsia="zh-CN"/>
        </w:rPr>
      </w:pPr>
      <w:bookmarkStart w:id="258" w:name="_CR5_3_1_1"/>
      <w:bookmarkStart w:id="259" w:name="_Toc212629713"/>
      <w:bookmarkEnd w:id="258"/>
      <w:r>
        <w:rPr>
          <w:rFonts w:hint="eastAsia"/>
          <w:lang w:eastAsia="zh-CN"/>
        </w:rPr>
        <w:t>5</w:t>
      </w:r>
      <w:r>
        <w:rPr>
          <w:lang w:eastAsia="zh-CN"/>
        </w:rPr>
        <w:t>.3.1.1</w:t>
      </w:r>
      <w:r>
        <w:rPr>
          <w:lang w:eastAsia="zh-CN"/>
        </w:rPr>
        <w:tab/>
        <w:t>Introduction</w:t>
      </w:r>
      <w:bookmarkEnd w:id="259"/>
    </w:p>
    <w:p w14:paraId="24C64BFC" w14:textId="54D3191A" w:rsidR="00BC0ADD" w:rsidRPr="00BC0ADD" w:rsidRDefault="00BC0ADD" w:rsidP="00BC0ADD">
      <w:pPr>
        <w:pStyle w:val="Heading5"/>
        <w:rPr>
          <w:lang w:eastAsia="zh-CN"/>
        </w:rPr>
      </w:pPr>
      <w:bookmarkStart w:id="260" w:name="_CR5_3_1_1_1"/>
      <w:bookmarkStart w:id="261" w:name="_Toc212629714"/>
      <w:bookmarkEnd w:id="260"/>
      <w:r>
        <w:rPr>
          <w:rFonts w:hint="eastAsia"/>
          <w:lang w:eastAsia="zh-CN"/>
        </w:rPr>
        <w:t>5</w:t>
      </w:r>
      <w:r>
        <w:rPr>
          <w:lang w:eastAsia="zh-CN"/>
        </w:rPr>
        <w:t>.3.1.1.1</w:t>
      </w:r>
      <w:r>
        <w:rPr>
          <w:lang w:eastAsia="zh-CN"/>
        </w:rPr>
        <w:tab/>
        <w:t>Information on</w:t>
      </w:r>
      <w:r w:rsidRPr="0046187A">
        <w:rPr>
          <w:rFonts w:eastAsiaTheme="minorEastAsia"/>
        </w:rPr>
        <w:t xml:space="preserve"> supported </w:t>
      </w:r>
      <w:r w:rsidRPr="00DA7F63">
        <w:rPr>
          <w:rFonts w:eastAsiaTheme="minorEastAsia"/>
        </w:rPr>
        <w:t xml:space="preserve">expectation object and corresponding </w:t>
      </w:r>
      <w:proofErr w:type="spellStart"/>
      <w:r w:rsidRPr="0046187A">
        <w:rPr>
          <w:rFonts w:eastAsiaTheme="minorEastAsia"/>
        </w:rPr>
        <w:t>expectationTargets</w:t>
      </w:r>
      <w:proofErr w:type="spellEnd"/>
      <w:r w:rsidRPr="0046187A">
        <w:rPr>
          <w:rFonts w:eastAsiaTheme="minorEastAsia"/>
        </w:rPr>
        <w:t>.</w:t>
      </w:r>
      <w:bookmarkEnd w:id="261"/>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 xml:space="preserve">Intent-driven </w:t>
      </w:r>
      <w:proofErr w:type="spellStart"/>
      <w:r w:rsidRPr="004876C7">
        <w:rPr>
          <w:lang w:eastAsia="zh-CN"/>
        </w:rPr>
        <w:t>MnS</w:t>
      </w:r>
      <w:proofErr w:type="spellEnd"/>
      <w:r w:rsidRPr="004876C7">
        <w:rPr>
          <w:lang w:eastAsia="zh-CN"/>
        </w:rPr>
        <w:t xml:space="preserve">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 xml:space="preserve">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w:t>
      </w:r>
      <w:proofErr w:type="gramStart"/>
      <w:r w:rsidRPr="004876C7">
        <w:rPr>
          <w:lang w:eastAsia="zh-CN"/>
        </w:rPr>
        <w:t>service related</w:t>
      </w:r>
      <w:proofErr w:type="gramEnd"/>
      <w:r w:rsidRPr="004876C7">
        <w:rPr>
          <w:lang w:eastAsia="zh-CN"/>
        </w:rPr>
        <w:t xml:space="preserve">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2A1ADC" w:rsidRDefault="008D427E" w:rsidP="002A1ADC">
      <w:r w:rsidRPr="002A1ADC">
        <w:t xml:space="preserve">Before </w:t>
      </w:r>
      <w:proofErr w:type="spellStart"/>
      <w:r w:rsidRPr="002A1ADC">
        <w:t>MnS</w:t>
      </w:r>
      <w:proofErr w:type="spellEnd"/>
      <w:r w:rsidRPr="002A1ADC">
        <w:t xml:space="preserve"> consumer express</w:t>
      </w:r>
      <w:r w:rsidRPr="002A1ADC">
        <w:rPr>
          <w:rFonts w:hint="eastAsia"/>
        </w:rPr>
        <w:t>es</w:t>
      </w:r>
      <w:r w:rsidRPr="002A1ADC">
        <w:t xml:space="preserve"> the intent expectation targets and expectation objects to </w:t>
      </w:r>
      <w:proofErr w:type="spellStart"/>
      <w:r w:rsidRPr="002A1ADC">
        <w:t>MnS</w:t>
      </w:r>
      <w:proofErr w:type="spellEnd"/>
      <w:r w:rsidRPr="002A1ADC">
        <w:t xml:space="preserve"> producer, </w:t>
      </w:r>
      <w:proofErr w:type="spellStart"/>
      <w:r w:rsidRPr="002A1ADC">
        <w:t>MnS</w:t>
      </w:r>
      <w:proofErr w:type="spellEnd"/>
      <w:r w:rsidRPr="002A1ADC">
        <w:t xml:space="preserve"> consumer may want to know what expectation targets and expectation objects can be supported by </w:t>
      </w:r>
      <w:proofErr w:type="spellStart"/>
      <w:r w:rsidRPr="002A1ADC">
        <w:t>MnS</w:t>
      </w:r>
      <w:proofErr w:type="spellEnd"/>
      <w:r w:rsidRPr="002A1ADC">
        <w:t xml:space="preserve"> producer. Based on such supported expectation targets information and expectation objects information, the </w:t>
      </w:r>
      <w:proofErr w:type="spellStart"/>
      <w:r w:rsidRPr="002A1ADC">
        <w:t>MnS</w:t>
      </w:r>
      <w:proofErr w:type="spellEnd"/>
      <w:r w:rsidRPr="002A1ADC">
        <w:t xml:space="preserve"> consumer may use such information to select the proper intent handling function to express the intent.</w:t>
      </w:r>
    </w:p>
    <w:p w14:paraId="0818ED39" w14:textId="65DECD5A" w:rsidR="002C23C0" w:rsidRPr="002A1ADC" w:rsidRDefault="002C23C0" w:rsidP="002A1ADC">
      <w:pPr>
        <w:rPr>
          <w:rFonts w:eastAsiaTheme="minorEastAsia"/>
        </w:rPr>
      </w:pPr>
      <w:r w:rsidRPr="002A1ADC">
        <w:t xml:space="preserve">In case the </w:t>
      </w:r>
      <w:proofErr w:type="spellStart"/>
      <w:r w:rsidRPr="002A1ADC">
        <w:t>MnS</w:t>
      </w:r>
      <w:proofErr w:type="spellEnd"/>
      <w:r w:rsidRPr="002A1ADC">
        <w:t xml:space="preserve"> producer updates the intent handling capabilities for one or more intent handling functions, the </w:t>
      </w:r>
      <w:proofErr w:type="spellStart"/>
      <w:r w:rsidRPr="002A1ADC">
        <w:t>MnS</w:t>
      </w:r>
      <w:proofErr w:type="spellEnd"/>
      <w:r w:rsidRPr="002A1ADC">
        <w:t xml:space="preserve"> producer may inform these updates to the </w:t>
      </w:r>
      <w:proofErr w:type="spellStart"/>
      <w:r w:rsidRPr="002A1ADC">
        <w:t>MnS</w:t>
      </w:r>
      <w:proofErr w:type="spellEnd"/>
      <w:r w:rsidRPr="002A1ADC">
        <w:t xml:space="preserve"> consumer.</w:t>
      </w:r>
    </w:p>
    <w:p w14:paraId="217BBEF9" w14:textId="0136164B" w:rsidR="007E1C7A" w:rsidRDefault="007E1C7A" w:rsidP="007E1C7A">
      <w:pPr>
        <w:pStyle w:val="Heading5"/>
        <w:rPr>
          <w:lang w:eastAsia="zh-CN"/>
        </w:rPr>
      </w:pPr>
      <w:bookmarkStart w:id="262" w:name="_CR5_3_1_1_2"/>
      <w:bookmarkStart w:id="263" w:name="_Toc180568553"/>
      <w:bookmarkStart w:id="264" w:name="_Toc212629715"/>
      <w:bookmarkEnd w:id="262"/>
      <w:r>
        <w:rPr>
          <w:rFonts w:hint="eastAsia"/>
          <w:lang w:eastAsia="zh-CN"/>
        </w:rPr>
        <w:t>5</w:t>
      </w:r>
      <w:r>
        <w:rPr>
          <w:lang w:eastAsia="zh-CN"/>
        </w:rPr>
        <w:t>.3.1.1.2</w:t>
      </w:r>
      <w:r>
        <w:rPr>
          <w:lang w:eastAsia="zh-CN"/>
        </w:rPr>
        <w:tab/>
        <w:t xml:space="preserve">Description of supported </w:t>
      </w:r>
      <w:bookmarkEnd w:id="263"/>
      <w:r w:rsidRPr="00DA7F63">
        <w:rPr>
          <w:lang w:eastAsia="zh-CN"/>
        </w:rPr>
        <w:t xml:space="preserve">expectation </w:t>
      </w:r>
      <w:r>
        <w:rPr>
          <w:lang w:eastAsia="zh-CN"/>
        </w:rPr>
        <w:t>targets</w:t>
      </w:r>
      <w:bookmarkEnd w:id="264"/>
    </w:p>
    <w:p w14:paraId="235A23A3" w14:textId="2EA3EB5F" w:rsidR="007E1C7A" w:rsidRDefault="007E1C7A" w:rsidP="007E1C7A">
      <w:pPr>
        <w:rPr>
          <w:rFonts w:eastAsiaTheme="minorEastAsia"/>
        </w:rPr>
      </w:pPr>
      <w:r>
        <w:rPr>
          <w:lang w:eastAsia="zh-CN"/>
        </w:rPr>
        <w:t>Besides the l</w:t>
      </w:r>
      <w:r w:rsidRPr="0046187A">
        <w:rPr>
          <w:rFonts w:eastAsiaTheme="minorEastAsia"/>
        </w:rPr>
        <w:t>ist</w:t>
      </w:r>
      <w:r>
        <w:rPr>
          <w:rFonts w:eastAsiaTheme="minorEastAsia"/>
        </w:rPr>
        <w:t xml:space="preserve"> of </w:t>
      </w:r>
      <w:r w:rsidRPr="0046187A">
        <w:rPr>
          <w:rFonts w:eastAsiaTheme="minorEastAsia"/>
        </w:rPr>
        <w:t xml:space="preserve">supported </w:t>
      </w:r>
      <w:r w:rsidRPr="005A450D">
        <w:rPr>
          <w:rFonts w:eastAsiaTheme="minorEastAsia"/>
        </w:rPr>
        <w:t xml:space="preserve">expectation </w:t>
      </w:r>
      <w:proofErr w:type="spellStart"/>
      <w:r w:rsidRPr="005A450D">
        <w:rPr>
          <w:rFonts w:eastAsiaTheme="minorEastAsia"/>
        </w:rPr>
        <w:t>object</w:t>
      </w:r>
      <w:r w:rsidR="00AF2EDE">
        <w:rPr>
          <w:rFonts w:eastAsiaTheme="minorEastAsia"/>
        </w:rPr>
        <w:t>Type</w:t>
      </w:r>
      <w:proofErr w:type="spellEnd"/>
      <w:r w:rsidRPr="005A450D">
        <w:rPr>
          <w:rFonts w:eastAsiaTheme="minorEastAsia"/>
        </w:rPr>
        <w:t xml:space="preserve"> and </w:t>
      </w:r>
      <w:proofErr w:type="spellStart"/>
      <w:r w:rsidRPr="0046187A">
        <w:rPr>
          <w:rFonts w:eastAsiaTheme="minorEastAsia"/>
        </w:rPr>
        <w:t>expectationTargets</w:t>
      </w:r>
      <w:proofErr w:type="spellEnd"/>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w:t>
      </w:r>
      <w:proofErr w:type="spellStart"/>
      <w:r w:rsidRPr="0046187A">
        <w:rPr>
          <w:rFonts w:eastAsiaTheme="minorEastAsia"/>
        </w:rPr>
        <w:t>MnS</w:t>
      </w:r>
      <w:proofErr w:type="spellEnd"/>
      <w:r w:rsidRPr="0046187A">
        <w:rPr>
          <w:rFonts w:eastAsiaTheme="minorEastAsia"/>
        </w:rPr>
        <w:t xml:space="preserve"> producer for </w:t>
      </w:r>
      <w:r w:rsidR="00AF2EDE">
        <w:rPr>
          <w:rFonts w:eastAsiaTheme="minorEastAsia"/>
        </w:rPr>
        <w:t xml:space="preserve">network </w:t>
      </w:r>
      <w:r w:rsidRPr="0046187A">
        <w:rPr>
          <w:rFonts w:eastAsiaTheme="minorEastAsia"/>
        </w:rPr>
        <w:t xml:space="preserve">service management intent may want to expose the </w:t>
      </w:r>
      <w:r w:rsidRPr="0046187A">
        <w:t xml:space="preserve">description of </w:t>
      </w:r>
      <w:r>
        <w:t xml:space="preserve">RAN </w:t>
      </w:r>
      <w:r w:rsidRPr="0046187A">
        <w:t xml:space="preserve">services that they can offer. This means the intent driven </w:t>
      </w:r>
      <w:proofErr w:type="spellStart"/>
      <w:r w:rsidRPr="0046187A">
        <w:t>MnS</w:t>
      </w:r>
      <w:proofErr w:type="spellEnd"/>
      <w:r w:rsidRPr="0046187A">
        <w:t xml:space="preserve"> producer exposes the supported</w:t>
      </w:r>
      <w:r>
        <w:t xml:space="preserve"> </w:t>
      </w:r>
      <w:r w:rsidRPr="0046187A">
        <w:rPr>
          <w:rFonts w:eastAsiaTheme="minorEastAsia"/>
        </w:rPr>
        <w:t xml:space="preserve">intents or intent expectations having a specific set of </w:t>
      </w:r>
      <w:r w:rsidR="00AF2EDE">
        <w:rPr>
          <w:rFonts w:eastAsiaTheme="minorEastAsia"/>
        </w:rPr>
        <w:t xml:space="preserve">targets </w:t>
      </w:r>
      <w:r w:rsidRPr="0046187A">
        <w:rPr>
          <w:rFonts w:eastAsiaTheme="minorEastAsia"/>
        </w:rPr>
        <w:t xml:space="preserve">and a specific set of values for those </w:t>
      </w:r>
      <w:r w:rsidR="00AF2EDE">
        <w:rPr>
          <w:rFonts w:eastAsiaTheme="minorEastAsia"/>
        </w:rPr>
        <w:t xml:space="preserve">targets </w:t>
      </w:r>
      <w:r w:rsidRPr="0046187A">
        <w:rPr>
          <w:rFonts w:eastAsiaTheme="minorEastAsia"/>
        </w:rPr>
        <w:t>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p>
    <w:p w14:paraId="012A41B9" w14:textId="274B141A" w:rsidR="00E03106" w:rsidRDefault="00E03106" w:rsidP="00E03106">
      <w:pPr>
        <w:pStyle w:val="TH"/>
        <w:rPr>
          <w:rFonts w:eastAsiaTheme="minorEastAsia"/>
        </w:rPr>
      </w:pPr>
      <w:bookmarkStart w:id="265" w:name="_CRTable5_3_1_1_21"/>
      <w:r>
        <w:rPr>
          <w:rFonts w:eastAsiaTheme="minorEastAsia"/>
        </w:rPr>
        <w:t xml:space="preserve">Table </w:t>
      </w:r>
      <w:bookmarkEnd w:id="265"/>
      <w:r>
        <w:rPr>
          <w:rFonts w:eastAsiaTheme="minorEastAsia"/>
        </w:rPr>
        <w:t xml:space="preserve">5.3.1.1.2-1: An example of a service offer description indicating the possible characteristics of </w:t>
      </w:r>
      <w:r w:rsidR="00AF2EDE">
        <w:rPr>
          <w:rFonts w:eastAsiaTheme="minorEastAsia"/>
        </w:rPr>
        <w:t xml:space="preserve">network </w:t>
      </w:r>
      <w:r>
        <w:rPr>
          <w:rFonts w:eastAsiaTheme="minorEastAsia"/>
        </w:rPr>
        <w:t>services that can</w:t>
      </w:r>
      <w:r w:rsidR="00AF2EDE">
        <w:rPr>
          <w:rFonts w:eastAsiaTheme="minorEastAsia"/>
        </w:rPr>
        <w:t xml:space="preserve"> be</w:t>
      </w:r>
      <w:r>
        <w:rPr>
          <w:rFonts w:eastAsiaTheme="minorEastAsia"/>
        </w:rPr>
        <w:t xml:space="preserve"> exposed via an intent handling capability as the service characteristic offered by an intent driven </w:t>
      </w:r>
      <w:proofErr w:type="spellStart"/>
      <w:r>
        <w:rPr>
          <w:rFonts w:eastAsiaTheme="minorEastAsia"/>
        </w:rPr>
        <w:t>MnS</w:t>
      </w:r>
      <w:proofErr w:type="spellEnd"/>
      <w:r>
        <w:rPr>
          <w:rFonts w:eastAsiaTheme="minorEastAsia"/>
        </w:rPr>
        <w:t xml:space="preserve"> producer for service management intents</w:t>
      </w:r>
    </w:p>
    <w:tbl>
      <w:tblPr>
        <w:tblW w:w="9809" w:type="dxa"/>
        <w:jc w:val="center"/>
        <w:tblLayout w:type="fixed"/>
        <w:tblCellMar>
          <w:left w:w="28" w:type="dxa"/>
        </w:tblCellMar>
        <w:tblLook w:val="0420" w:firstRow="1" w:lastRow="0" w:firstColumn="0" w:lastColumn="0" w:noHBand="0" w:noVBand="1"/>
      </w:tblPr>
      <w:tblGrid>
        <w:gridCol w:w="1644"/>
        <w:gridCol w:w="1134"/>
        <w:gridCol w:w="684"/>
        <w:gridCol w:w="832"/>
        <w:gridCol w:w="610"/>
        <w:gridCol w:w="245"/>
        <w:gridCol w:w="906"/>
        <w:gridCol w:w="880"/>
        <w:gridCol w:w="980"/>
        <w:gridCol w:w="977"/>
        <w:gridCol w:w="917"/>
      </w:tblGrid>
      <w:tr w:rsidR="007E1C7A" w:rsidRPr="0046187A" w14:paraId="2DEE9AD2" w14:textId="77777777" w:rsidTr="00AA7276">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5415DB23" w14:textId="77777777" w:rsidR="007E1C7A" w:rsidRPr="0046187A" w:rsidRDefault="007E1C7A" w:rsidP="00AF2EDE">
            <w:pPr>
              <w:pStyle w:val="TAH"/>
              <w:rPr>
                <w:rFonts w:eastAsiaTheme="minorEastAsia"/>
              </w:rPr>
            </w:pPr>
            <w:r w:rsidRPr="0046187A">
              <w:rPr>
                <w:rFonts w:eastAsiaTheme="minorEastAsia"/>
              </w:rPr>
              <w:t>Object 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6584AD06" w14:textId="6EFDCB2B" w:rsidR="007E1C7A" w:rsidRPr="0046187A" w:rsidRDefault="00AF2EDE" w:rsidP="00AF2EDE">
            <w:pPr>
              <w:pStyle w:val="TAH"/>
              <w:rPr>
                <w:rFonts w:eastAsiaTheme="minorEastAsia"/>
              </w:rPr>
            </w:pPr>
            <w:r>
              <w:rPr>
                <w:rFonts w:eastAsiaTheme="minorEastAsia"/>
              </w:rPr>
              <w:t>N</w:t>
            </w:r>
            <w:r w:rsidR="007E1C7A" w:rsidRPr="0046187A">
              <w:rPr>
                <w:rFonts w:eastAsiaTheme="minorEastAsia"/>
              </w:rPr>
              <w:t>etwork service</w:t>
            </w:r>
          </w:p>
        </w:tc>
      </w:tr>
      <w:tr w:rsidR="007E1C7A" w:rsidRPr="0046187A" w14:paraId="59E46FA2" w14:textId="77777777" w:rsidTr="00AF2EDE">
        <w:trPr>
          <w:jc w:val="center"/>
        </w:trPr>
        <w:tc>
          <w:tcPr>
            <w:tcW w:w="1644"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35B62363" w14:textId="1968340C" w:rsidR="007E1C7A" w:rsidRPr="0046187A" w:rsidRDefault="00AF2EDE" w:rsidP="00AF2EDE">
            <w:pPr>
              <w:pStyle w:val="TAH"/>
              <w:rPr>
                <w:rFonts w:eastAsiaTheme="minorEastAsia"/>
              </w:rPr>
            </w:pPr>
            <w:r>
              <w:rPr>
                <w:rFonts w:eastAsiaTheme="minorEastAsia"/>
              </w:rPr>
              <w:t>Targets or Contexts</w:t>
            </w:r>
          </w:p>
        </w:tc>
        <w:tc>
          <w:tcPr>
            <w:tcW w:w="1134"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2778502D" w14:textId="77777777" w:rsidR="007E1C7A" w:rsidRPr="0046187A" w:rsidRDefault="007E1C7A" w:rsidP="00AF2EDE">
            <w:pPr>
              <w:pStyle w:val="TAH"/>
              <w:rPr>
                <w:rFonts w:eastAsiaTheme="minorEastAsia"/>
              </w:rPr>
            </w:pPr>
            <w:r w:rsidRPr="0046187A">
              <w:rPr>
                <w:rFonts w:eastAsiaTheme="minorEastAsia"/>
              </w:rPr>
              <w:t>Units</w:t>
            </w:r>
          </w:p>
        </w:tc>
        <w:tc>
          <w:tcPr>
            <w:tcW w:w="7031"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DA8A590" w14:textId="77777777" w:rsidR="007E1C7A" w:rsidRPr="0046187A" w:rsidRDefault="007E1C7A" w:rsidP="00AF2EDE">
            <w:pPr>
              <w:pStyle w:val="TAH"/>
              <w:rPr>
                <w:rFonts w:eastAsiaTheme="minorEastAsia"/>
              </w:rPr>
            </w:pPr>
            <w:r w:rsidRPr="0046187A">
              <w:rPr>
                <w:rFonts w:eastAsiaTheme="minorEastAsia"/>
              </w:rPr>
              <w:t>Value Options</w:t>
            </w:r>
          </w:p>
        </w:tc>
      </w:tr>
      <w:tr w:rsidR="007E1C7A" w:rsidRPr="0046187A" w14:paraId="2C20EAC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2B9B9064" w14:textId="77777777" w:rsidR="007E1C7A" w:rsidRPr="0046187A" w:rsidRDefault="007E1C7A" w:rsidP="00AF2EDE">
            <w:pPr>
              <w:pStyle w:val="TAL"/>
              <w:rPr>
                <w:rFonts w:eastAsiaTheme="minorEastAsia"/>
              </w:rPr>
            </w:pPr>
            <w:r w:rsidRPr="0046187A">
              <w:rPr>
                <w:rFonts w:eastAsiaTheme="minorEastAsia"/>
              </w:rPr>
              <w:t>End-to-end latency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9FF0D72" w14:textId="77777777" w:rsidR="007E1C7A" w:rsidRPr="0046187A" w:rsidRDefault="007E1C7A" w:rsidP="00AF2EDE">
            <w:pPr>
              <w:pStyle w:val="TAL"/>
              <w:rPr>
                <w:rFonts w:eastAsiaTheme="minorEastAsia"/>
              </w:rPr>
            </w:pPr>
            <w:proofErr w:type="spellStart"/>
            <w:r w:rsidRPr="0046187A">
              <w:rPr>
                <w:rFonts w:eastAsiaTheme="minorEastAsia"/>
              </w:rPr>
              <w:t>ms</w:t>
            </w:r>
            <w:proofErr w:type="spellEnd"/>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B37BF9" w14:textId="77777777" w:rsidR="007E1C7A" w:rsidRPr="0046187A" w:rsidRDefault="007E1C7A" w:rsidP="00AF2EDE">
            <w:pPr>
              <w:pStyle w:val="TAC"/>
              <w:rPr>
                <w:rFonts w:eastAsiaTheme="minorEastAsia"/>
              </w:rPr>
            </w:pPr>
            <w:r w:rsidRPr="0046187A">
              <w:rPr>
                <w:rFonts w:eastAsiaTheme="minorEastAsia"/>
              </w:rPr>
              <w:t>0.5</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8A7C3B8"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70C2F88"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9882509"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7019FB1"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457FF79"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EF0AB50"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E8D43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4E6C1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05DC0773" w14:textId="77777777" w:rsidR="007E1C7A" w:rsidRPr="0046187A" w:rsidRDefault="007E1C7A" w:rsidP="00AF2EDE">
            <w:pPr>
              <w:pStyle w:val="TAL"/>
              <w:rPr>
                <w:rFonts w:eastAsiaTheme="minorEastAsia"/>
              </w:rPr>
            </w:pPr>
            <w:r w:rsidRPr="0046187A">
              <w:rPr>
                <w:rFonts w:eastAsiaTheme="minorEastAsia"/>
              </w:rPr>
              <w:t>Jitter</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51685DD" w14:textId="77777777" w:rsidR="007E1C7A" w:rsidRPr="0046187A" w:rsidRDefault="007E1C7A" w:rsidP="00AF2EDE">
            <w:pPr>
              <w:pStyle w:val="TAL"/>
              <w:rPr>
                <w:rFonts w:eastAsiaTheme="minorEastAsia"/>
              </w:rPr>
            </w:pPr>
            <w:proofErr w:type="spellStart"/>
            <w:r w:rsidRPr="0046187A">
              <w:rPr>
                <w:rFonts w:eastAsiaTheme="minorEastAsia"/>
              </w:rPr>
              <w:t>ms</w:t>
            </w:r>
            <w:proofErr w:type="spellEnd"/>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C1A6D3E" w14:textId="77777777" w:rsidR="007E1C7A" w:rsidRPr="0046187A" w:rsidRDefault="007E1C7A" w:rsidP="00AF2EDE">
            <w:pPr>
              <w:pStyle w:val="TAC"/>
              <w:rPr>
                <w:rFonts w:eastAsiaTheme="minorEastAsia"/>
              </w:rPr>
            </w:pPr>
            <w:r w:rsidRPr="0046187A">
              <w:rPr>
                <w:rFonts w:eastAsiaTheme="minorEastAsia"/>
              </w:rPr>
              <w:t>.001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CDDA3F7" w14:textId="77777777" w:rsidR="007E1C7A" w:rsidRPr="0046187A" w:rsidRDefault="007E1C7A" w:rsidP="00AF2EDE">
            <w:pPr>
              <w:pStyle w:val="TAC"/>
              <w:rPr>
                <w:rFonts w:eastAsiaTheme="minorEastAsia"/>
              </w:rPr>
            </w:pPr>
            <w:r w:rsidRPr="0046187A">
              <w:rPr>
                <w:rFonts w:eastAsiaTheme="minorEastAsia"/>
              </w:rPr>
              <w:t>0.01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DE7F64D" w14:textId="77777777" w:rsidR="007E1C7A" w:rsidRPr="0046187A" w:rsidRDefault="007E1C7A" w:rsidP="00AF2EDE">
            <w:pPr>
              <w:pStyle w:val="TAC"/>
              <w:rPr>
                <w:rFonts w:eastAsiaTheme="minorEastAsia"/>
              </w:rPr>
            </w:pPr>
            <w:r w:rsidRPr="0046187A">
              <w:rPr>
                <w:rFonts w:eastAsiaTheme="minorEastAsia"/>
              </w:rPr>
              <w:t>0.1</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6E0AAF6" w14:textId="77777777" w:rsidR="007E1C7A" w:rsidRPr="0046187A" w:rsidRDefault="007E1C7A" w:rsidP="00AF2EDE">
            <w:pPr>
              <w:pStyle w:val="TAC"/>
              <w:rPr>
                <w:rFonts w:eastAsiaTheme="minorEastAsia"/>
              </w:rPr>
            </w:pPr>
            <w:r w:rsidRPr="0046187A">
              <w:rPr>
                <w:rFonts w:eastAsiaTheme="minorEastAsia"/>
              </w:rPr>
              <w:t>1</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40B61AD" w14:textId="77777777" w:rsidR="007E1C7A" w:rsidRPr="0046187A" w:rsidRDefault="007E1C7A" w:rsidP="00AF2EDE">
            <w:pPr>
              <w:pStyle w:val="TAC"/>
              <w:rPr>
                <w:rFonts w:eastAsiaTheme="minorEastAsia"/>
              </w:rPr>
            </w:pPr>
            <w:r w:rsidRPr="0046187A">
              <w:rPr>
                <w:rFonts w:eastAsiaTheme="minorEastAsia"/>
              </w:rPr>
              <w:t>2</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3AF2089" w14:textId="77777777" w:rsidR="007E1C7A" w:rsidRPr="0046187A" w:rsidRDefault="007E1C7A" w:rsidP="00AF2EDE">
            <w:pPr>
              <w:pStyle w:val="TAC"/>
              <w:rPr>
                <w:rFonts w:eastAsiaTheme="minorEastAsia"/>
              </w:rPr>
            </w:pPr>
            <w:r w:rsidRPr="0046187A">
              <w:rPr>
                <w:rFonts w:eastAsiaTheme="minorEastAsia"/>
              </w:rPr>
              <w:t>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07FF6D2" w14:textId="77777777" w:rsidR="007E1C7A" w:rsidRPr="0046187A" w:rsidRDefault="007E1C7A" w:rsidP="00AF2EDE">
            <w:pPr>
              <w:pStyle w:val="TAC"/>
              <w:rPr>
                <w:rFonts w:eastAsiaTheme="minorEastAsia"/>
              </w:rPr>
            </w:pPr>
            <w:r w:rsidRPr="0046187A">
              <w:rPr>
                <w:rFonts w:eastAsiaTheme="minorEastAsia"/>
              </w:rPr>
              <w:t>10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2CA1F8" w14:textId="77777777" w:rsidR="007E1C7A" w:rsidRPr="0046187A" w:rsidRDefault="007E1C7A" w:rsidP="00AF2EDE">
            <w:pPr>
              <w:pStyle w:val="TAC"/>
              <w:rPr>
                <w:rFonts w:eastAsiaTheme="minorEastAsia"/>
              </w:rPr>
            </w:pPr>
            <w:r w:rsidRPr="0046187A">
              <w:rPr>
                <w:rFonts w:eastAsiaTheme="minorEastAsia"/>
              </w:rPr>
              <w:t>20</w:t>
            </w:r>
          </w:p>
        </w:tc>
      </w:tr>
      <w:tr w:rsidR="007E1C7A" w:rsidRPr="0046187A" w14:paraId="157461C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72960672" w14:textId="77777777" w:rsidR="007E1C7A" w:rsidRPr="0046187A" w:rsidRDefault="007E1C7A" w:rsidP="00AF2EDE">
            <w:pPr>
              <w:pStyle w:val="TAL"/>
              <w:rPr>
                <w:rFonts w:eastAsiaTheme="minorEastAsia"/>
              </w:rPr>
            </w:pPr>
            <w:r w:rsidRPr="0046187A">
              <w:rPr>
                <w:rFonts w:eastAsiaTheme="minorEastAsia"/>
              </w:rPr>
              <w:t>Survival Time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0823DEE" w14:textId="77777777" w:rsidR="007E1C7A" w:rsidRPr="0046187A" w:rsidRDefault="007E1C7A" w:rsidP="00AF2EDE">
            <w:pPr>
              <w:pStyle w:val="TAL"/>
              <w:rPr>
                <w:rFonts w:eastAsiaTheme="minorEastAsia"/>
              </w:rPr>
            </w:pPr>
            <w:proofErr w:type="spellStart"/>
            <w:r w:rsidRPr="0046187A">
              <w:rPr>
                <w:rFonts w:eastAsiaTheme="minorEastAsia"/>
              </w:rPr>
              <w:t>ms</w:t>
            </w:r>
            <w:proofErr w:type="spellEnd"/>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8E76E8" w14:textId="77777777" w:rsidR="007E1C7A" w:rsidRPr="0046187A" w:rsidRDefault="007E1C7A" w:rsidP="00AF2EDE">
            <w:pPr>
              <w:pStyle w:val="TAC"/>
              <w:rPr>
                <w:rFonts w:eastAsiaTheme="minorEastAsia"/>
              </w:rPr>
            </w:pPr>
            <w:r w:rsidRPr="0046187A">
              <w:rPr>
                <w:rFonts w:eastAsiaTheme="minorEastAsia"/>
              </w:rPr>
              <w:t>0</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7745289"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48F3637"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51F8F16"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6C0EDD3"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2707F48"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CFDFDF"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1CC4B6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A4FA45"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2CD859E7" w14:textId="77777777" w:rsidR="007E1C7A" w:rsidRPr="0046187A" w:rsidRDefault="007E1C7A" w:rsidP="00AF2EDE">
            <w:pPr>
              <w:pStyle w:val="TAL"/>
              <w:rPr>
                <w:rFonts w:eastAsiaTheme="minorEastAsia"/>
              </w:rPr>
            </w:pPr>
            <w:r w:rsidRPr="0046187A">
              <w:rPr>
                <w:rFonts w:eastAsiaTheme="minorEastAsia"/>
              </w:rPr>
              <w:t>Availability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2FDC365" w14:textId="0977CC5C"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C3DB050" w14:textId="4DA17AEA"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5A1D6DD" w14:textId="46F53295"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CBCB90B" w14:textId="47A25439"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13D641" w14:textId="3985DD3C"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70F4DCF" w14:textId="5F85080F"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128E202" w14:textId="0D93094F"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73181B" w14:textId="5CD8D7B7"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2709230" w14:textId="05D87448" w:rsidR="007E1C7A" w:rsidRPr="0046187A" w:rsidRDefault="007E1C7A" w:rsidP="00AF2EDE">
            <w:pPr>
              <w:pStyle w:val="TAC"/>
              <w:rPr>
                <w:rFonts w:eastAsiaTheme="minorEastAsia"/>
              </w:rPr>
            </w:pPr>
            <w:r w:rsidRPr="0046187A">
              <w:rPr>
                <w:rFonts w:eastAsiaTheme="minorEastAsia"/>
              </w:rPr>
              <w:t>.99999</w:t>
            </w:r>
          </w:p>
        </w:tc>
      </w:tr>
      <w:tr w:rsidR="007E1C7A" w:rsidRPr="0046187A" w14:paraId="297CF17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6B21D516" w14:textId="77777777" w:rsidR="007E1C7A" w:rsidRPr="0046187A" w:rsidRDefault="007E1C7A" w:rsidP="00AF2EDE">
            <w:pPr>
              <w:pStyle w:val="TAL"/>
              <w:rPr>
                <w:rFonts w:eastAsiaTheme="minorEastAsia"/>
              </w:rPr>
            </w:pPr>
            <w:r w:rsidRPr="0046187A">
              <w:rPr>
                <w:rFonts w:eastAsiaTheme="minorEastAsia"/>
              </w:rPr>
              <w:t>Reliability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BF88F0A" w14:textId="57E1D969"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9942D00" w14:textId="5BF197BD"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48F45F3" w14:textId="5E572698"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77B32CD" w14:textId="50707580"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C58ACCD" w14:textId="05589901"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0EA1582" w14:textId="32F26540"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47D852" w14:textId="18231055"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2428F31" w14:textId="14365CAE"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E7C16A0" w14:textId="048E43D9" w:rsidR="007E1C7A" w:rsidRPr="0046187A" w:rsidRDefault="007E1C7A" w:rsidP="00AF2EDE">
            <w:pPr>
              <w:pStyle w:val="TAC"/>
              <w:rPr>
                <w:rFonts w:eastAsiaTheme="minorEastAsia"/>
              </w:rPr>
            </w:pPr>
            <w:r w:rsidRPr="0046187A">
              <w:rPr>
                <w:rFonts w:eastAsiaTheme="minorEastAsia"/>
              </w:rPr>
              <w:t>.99999</w:t>
            </w:r>
          </w:p>
        </w:tc>
      </w:tr>
      <w:tr w:rsidR="007E1C7A" w:rsidRPr="0046187A" w14:paraId="18C4EA2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39470C29" w14:textId="77777777" w:rsidR="007E1C7A" w:rsidRPr="0046187A" w:rsidRDefault="007E1C7A" w:rsidP="00AF2EDE">
            <w:pPr>
              <w:pStyle w:val="TAL"/>
              <w:rPr>
                <w:rFonts w:eastAsiaTheme="minorEastAsia"/>
              </w:rPr>
            </w:pPr>
            <w:r w:rsidRPr="0046187A">
              <w:rPr>
                <w:rFonts w:eastAsiaTheme="minorEastAsia"/>
              </w:rPr>
              <w:t>End user Data rate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5AA5CC1" w14:textId="60CD9DFE" w:rsidR="007E1C7A" w:rsidRPr="0046187A" w:rsidRDefault="007E1C7A" w:rsidP="00AF2EDE">
            <w:pPr>
              <w:pStyle w:val="TAL"/>
              <w:rPr>
                <w:rFonts w:eastAsiaTheme="minorEastAsia"/>
              </w:rPr>
            </w:pPr>
            <w:r w:rsidRPr="0046187A">
              <w:rPr>
                <w:rFonts w:eastAsiaTheme="minorEastAsia"/>
              </w:rPr>
              <w:t>Mbps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3B54C7B"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D43C19A" w14:textId="77777777" w:rsidR="007E1C7A" w:rsidRPr="0046187A" w:rsidRDefault="007E1C7A" w:rsidP="00AF2EDE">
            <w:pPr>
              <w:pStyle w:val="TAC"/>
              <w:rPr>
                <w:rFonts w:eastAsiaTheme="minorEastAsia"/>
              </w:rPr>
            </w:pPr>
            <w:r w:rsidRPr="0046187A">
              <w:rPr>
                <w:rFonts w:eastAsiaTheme="minorEastAsia"/>
              </w:rPr>
              <w:t>0.2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B67369E" w14:textId="77777777" w:rsidR="007E1C7A" w:rsidRPr="0046187A" w:rsidRDefault="007E1C7A" w:rsidP="00AF2EDE">
            <w:pPr>
              <w:pStyle w:val="TAC"/>
              <w:rPr>
                <w:rFonts w:eastAsiaTheme="minorEastAsia"/>
              </w:rPr>
            </w:pPr>
            <w:r w:rsidRPr="0046187A">
              <w:rPr>
                <w:rFonts w:eastAsiaTheme="minorEastAsia"/>
              </w:rPr>
              <w:t>0.5</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1A72709"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9163B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8ABC026"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FF722BC"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6FC513B" w14:textId="77777777" w:rsidR="007E1C7A" w:rsidRPr="0046187A" w:rsidRDefault="007E1C7A" w:rsidP="00AF2EDE">
            <w:pPr>
              <w:pStyle w:val="TAC"/>
              <w:rPr>
                <w:rFonts w:eastAsiaTheme="minorEastAsia"/>
              </w:rPr>
            </w:pPr>
            <w:r w:rsidRPr="0046187A">
              <w:rPr>
                <w:rFonts w:eastAsiaTheme="minorEastAsia"/>
              </w:rPr>
              <w:t>20.0</w:t>
            </w:r>
          </w:p>
        </w:tc>
      </w:tr>
      <w:tr w:rsidR="007E1C7A" w:rsidRPr="0046187A" w14:paraId="47E25A8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55568F1D" w14:textId="77777777" w:rsidR="007E1C7A" w:rsidRPr="0046187A" w:rsidRDefault="007E1C7A" w:rsidP="00AF2EDE">
            <w:pPr>
              <w:pStyle w:val="TAL"/>
              <w:rPr>
                <w:rFonts w:eastAsiaTheme="minorEastAsia"/>
              </w:rPr>
            </w:pPr>
            <w:r w:rsidRPr="0046187A">
              <w:rPr>
                <w:rFonts w:eastAsiaTheme="minorEastAsia"/>
              </w:rPr>
              <w:t>Payload</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4BD1BEE" w14:textId="4B330206" w:rsidR="007E1C7A" w:rsidRPr="0046187A" w:rsidRDefault="007E1C7A" w:rsidP="00AF2EDE">
            <w:pPr>
              <w:pStyle w:val="TAL"/>
              <w:rPr>
                <w:rFonts w:eastAsiaTheme="minorEastAsia"/>
              </w:rPr>
            </w:pPr>
            <w:r w:rsidRPr="0046187A">
              <w:rPr>
                <w:rFonts w:eastAsiaTheme="minorEastAsia"/>
              </w:rPr>
              <w:t>Bytes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5E575D8"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EE6A707"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1A27CEE"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19F719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CD520A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7531B29" w14:textId="77777777" w:rsidR="007E1C7A" w:rsidRPr="0046187A" w:rsidRDefault="007E1C7A" w:rsidP="00AF2EDE">
            <w:pPr>
              <w:pStyle w:val="TAC"/>
              <w:rPr>
                <w:rFonts w:eastAsiaTheme="minorEastAsia"/>
              </w:rPr>
            </w:pPr>
            <w:r w:rsidRPr="0046187A">
              <w:rPr>
                <w:rFonts w:eastAsiaTheme="minorEastAsia"/>
              </w:rPr>
              <w:t>100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A45C20B" w14:textId="77777777" w:rsidR="007E1C7A" w:rsidRPr="0046187A" w:rsidRDefault="007E1C7A" w:rsidP="00AF2EDE">
            <w:pPr>
              <w:pStyle w:val="TAC"/>
              <w:rPr>
                <w:rFonts w:eastAsiaTheme="minorEastAsia"/>
              </w:rPr>
            </w:pPr>
            <w:r w:rsidRPr="0046187A">
              <w:rPr>
                <w:rFonts w:eastAsiaTheme="minorEastAsia"/>
              </w:rPr>
              <w:t>500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320B26"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F676194"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51B840A4" w14:textId="77777777" w:rsidR="007E1C7A" w:rsidRPr="0046187A" w:rsidRDefault="007E1C7A" w:rsidP="00AF2EDE">
            <w:pPr>
              <w:pStyle w:val="TAL"/>
              <w:rPr>
                <w:rFonts w:eastAsiaTheme="minorEastAsia"/>
              </w:rPr>
            </w:pPr>
            <w:r w:rsidRPr="0046187A">
              <w:rPr>
                <w:rFonts w:eastAsiaTheme="minorEastAsia"/>
              </w:rPr>
              <w:t>Traffic density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494AB9F" w14:textId="77777777" w:rsidR="007E1C7A" w:rsidRPr="0046187A" w:rsidRDefault="007E1C7A" w:rsidP="00AF2EDE">
            <w:pPr>
              <w:pStyle w:val="TAL"/>
              <w:rPr>
                <w:rFonts w:eastAsiaTheme="minorEastAsia"/>
              </w:rPr>
            </w:pPr>
            <w:r w:rsidRPr="0046187A">
              <w:rPr>
                <w:rFonts w:eastAsiaTheme="minorEastAsia"/>
              </w:rPr>
              <w:t>Gbps/km</w:t>
            </w:r>
            <w:r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688B6A5"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5D3C782"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899B1E6"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B4A9F2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8C81913"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F769E15"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49B5D9A"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762ABD9"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A473A0D"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0C1711A8" w14:textId="77777777" w:rsidR="007E1C7A" w:rsidRPr="0046187A" w:rsidRDefault="007E1C7A" w:rsidP="00AF2EDE">
            <w:pPr>
              <w:pStyle w:val="TAL"/>
              <w:rPr>
                <w:rFonts w:eastAsiaTheme="minorEastAsia"/>
              </w:rPr>
            </w:pPr>
            <w:r w:rsidRPr="0046187A">
              <w:rPr>
                <w:rFonts w:eastAsiaTheme="minorEastAsia"/>
              </w:rPr>
              <w:t>Connection density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C0D17EB" w14:textId="6F94E4A5" w:rsidR="007E1C7A" w:rsidRPr="0046187A" w:rsidRDefault="001C2595" w:rsidP="00AF2EDE">
            <w:pPr>
              <w:pStyle w:val="TAL"/>
              <w:rPr>
                <w:rFonts w:eastAsiaTheme="minorEastAsia"/>
              </w:rPr>
            </w:pPr>
            <w:r>
              <w:rPr>
                <w:rFonts w:eastAsiaTheme="minorEastAsia"/>
              </w:rPr>
              <w:t>'</w:t>
            </w:r>
            <w:r w:rsidR="007E1C7A" w:rsidRPr="0046187A">
              <w:rPr>
                <w:rFonts w:eastAsiaTheme="minorEastAsia"/>
              </w:rPr>
              <w:t>000/km</w:t>
            </w:r>
            <w:r w:rsidR="007E1C7A"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5B93EC"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46A0D2" w14:textId="77777777" w:rsidR="007E1C7A" w:rsidRPr="0046187A" w:rsidRDefault="007E1C7A" w:rsidP="00AF2EDE">
            <w:pPr>
              <w:pStyle w:val="TAC"/>
              <w:rPr>
                <w:rFonts w:eastAsiaTheme="minorEastAsia"/>
              </w:rPr>
            </w:pPr>
            <w:r w:rsidRPr="0046187A">
              <w:rPr>
                <w:rFonts w:eastAsiaTheme="minorEastAsia"/>
              </w:rPr>
              <w:t>0.5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9947B32" w14:textId="77777777" w:rsidR="007E1C7A" w:rsidRPr="0046187A" w:rsidRDefault="007E1C7A" w:rsidP="00AF2EDE">
            <w:pPr>
              <w:pStyle w:val="TAC"/>
              <w:rPr>
                <w:rFonts w:eastAsiaTheme="minorEastAsia"/>
              </w:rPr>
            </w:pPr>
            <w:r w:rsidRPr="0046187A">
              <w:rPr>
                <w:rFonts w:eastAsiaTheme="minorEastAsia"/>
              </w:rPr>
              <w:t>1</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46FE03"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E8B928D"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B8226C7" w14:textId="77777777" w:rsidR="007E1C7A" w:rsidRPr="0046187A" w:rsidRDefault="007E1C7A" w:rsidP="00AF2EDE">
            <w:pPr>
              <w:pStyle w:val="TAC"/>
              <w:rPr>
                <w:rFonts w:eastAsiaTheme="minorEastAsia"/>
              </w:rPr>
            </w:pPr>
            <w:r w:rsidRPr="0046187A">
              <w:rPr>
                <w:rFonts w:eastAsiaTheme="minorEastAsia"/>
              </w:rPr>
              <w:t>20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B168E5C"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8" w:space="0" w:color="124191"/>
            </w:tcBorders>
            <w:tcMar>
              <w:top w:w="29" w:type="dxa"/>
              <w:left w:w="72" w:type="dxa"/>
              <w:bottom w:w="29" w:type="dxa"/>
              <w:right w:w="72" w:type="dxa"/>
            </w:tcMar>
            <w:hideMark/>
          </w:tcPr>
          <w:p w14:paraId="0B60591C"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5FE2DC6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698AC502" w14:textId="77777777" w:rsidR="007E1C7A" w:rsidRPr="0046187A" w:rsidRDefault="007E1C7A" w:rsidP="00AF2EDE">
            <w:pPr>
              <w:pStyle w:val="TAL"/>
              <w:rPr>
                <w:rFonts w:eastAsiaTheme="minorEastAsia"/>
              </w:rPr>
            </w:pPr>
            <w:r w:rsidRPr="0046187A">
              <w:rPr>
                <w:rFonts w:eastAsiaTheme="minorEastAsia"/>
              </w:rPr>
              <w:t>Service area size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BB4D817" w14:textId="3CCE1A1E" w:rsidR="007E1C7A" w:rsidRPr="0046187A" w:rsidRDefault="007E1C7A" w:rsidP="00AF2EDE">
            <w:pPr>
              <w:pStyle w:val="TAL"/>
              <w:rPr>
                <w:rFonts w:eastAsiaTheme="minorEastAsia"/>
              </w:rPr>
            </w:pPr>
            <w:r w:rsidRPr="0046187A">
              <w:rPr>
                <w:rFonts w:eastAsiaTheme="minorEastAsia"/>
              </w:rPr>
              <w:t>A</w:t>
            </w:r>
            <w:r w:rsidR="00AF2EDE">
              <w:rPr>
                <w:rFonts w:eastAsiaTheme="minorEastAsia"/>
              </w:rPr>
              <w:t xml:space="preserve"> km</w:t>
            </w:r>
            <w:r w:rsidRPr="0046187A">
              <w:rPr>
                <w:rFonts w:eastAsiaTheme="minorEastAsia"/>
              </w:rPr>
              <w:t xml:space="preserve"> x B km</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3D28F39" w14:textId="77777777" w:rsidR="007E1C7A" w:rsidRPr="0046187A" w:rsidRDefault="007E1C7A" w:rsidP="00AF2EDE">
            <w:pPr>
              <w:pStyle w:val="TAC"/>
              <w:rPr>
                <w:rFonts w:eastAsiaTheme="minorEastAsia"/>
              </w:rPr>
            </w:pPr>
            <w:r w:rsidRPr="0046187A">
              <w:rPr>
                <w:rFonts w:eastAsiaTheme="minorEastAsia"/>
              </w:rPr>
              <w:t>0.1x10</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FCD3F45" w14:textId="77777777" w:rsidR="007E1C7A" w:rsidRPr="0046187A" w:rsidRDefault="007E1C7A" w:rsidP="00AF2EDE">
            <w:pPr>
              <w:pStyle w:val="TAC"/>
              <w:rPr>
                <w:rFonts w:eastAsiaTheme="minorEastAsia"/>
              </w:rPr>
            </w:pPr>
            <w:r w:rsidRPr="0046187A">
              <w:rPr>
                <w:rFonts w:eastAsiaTheme="minorEastAsia"/>
              </w:rPr>
              <w:t>0.1x100</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001116E" w14:textId="77777777" w:rsidR="007E1C7A" w:rsidRPr="0046187A" w:rsidRDefault="007E1C7A" w:rsidP="00AF2EDE">
            <w:pPr>
              <w:pStyle w:val="TAC"/>
              <w:rPr>
                <w:rFonts w:eastAsiaTheme="minorEastAsia"/>
              </w:rPr>
            </w:pPr>
            <w:r w:rsidRPr="0046187A">
              <w:rPr>
                <w:rFonts w:eastAsiaTheme="minorEastAsia"/>
              </w:rPr>
              <w:t>0.1x500</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06A138" w14:textId="77777777" w:rsidR="007E1C7A" w:rsidRPr="0046187A" w:rsidRDefault="007E1C7A" w:rsidP="00AF2EDE">
            <w:pPr>
              <w:pStyle w:val="TAC"/>
              <w:rPr>
                <w:rFonts w:eastAsiaTheme="minorEastAsia"/>
              </w:rPr>
            </w:pPr>
            <w:r w:rsidRPr="0046187A">
              <w:rPr>
                <w:rFonts w:eastAsiaTheme="minorEastAsia"/>
              </w:rPr>
              <w:t>0.1 x 0.1</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D63CFB7" w14:textId="77777777" w:rsidR="007E1C7A" w:rsidRPr="0046187A" w:rsidRDefault="007E1C7A" w:rsidP="00AF2EDE">
            <w:pPr>
              <w:pStyle w:val="TAC"/>
              <w:rPr>
                <w:rFonts w:eastAsiaTheme="minorEastAsia"/>
              </w:rPr>
            </w:pPr>
            <w:r w:rsidRPr="0046187A">
              <w:rPr>
                <w:rFonts w:eastAsiaTheme="minorEastAsia"/>
              </w:rPr>
              <w:t>1 x1</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9246863" w14:textId="77777777" w:rsidR="007E1C7A" w:rsidRPr="0046187A" w:rsidRDefault="007E1C7A" w:rsidP="00AF2EDE">
            <w:pPr>
              <w:pStyle w:val="TAC"/>
              <w:rPr>
                <w:rFonts w:eastAsiaTheme="minorEastAsia"/>
              </w:rPr>
            </w:pPr>
            <w:r w:rsidRPr="0046187A">
              <w:rPr>
                <w:rFonts w:eastAsiaTheme="minorEastAsia"/>
              </w:rPr>
              <w:t>10 x10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4C56DB0" w14:textId="77777777" w:rsidR="007E1C7A" w:rsidRPr="0046187A" w:rsidRDefault="007E1C7A" w:rsidP="00AF2EDE">
            <w:pPr>
              <w:pStyle w:val="TAC"/>
              <w:rPr>
                <w:rFonts w:eastAsiaTheme="minorEastAsia"/>
              </w:rPr>
            </w:pPr>
            <w:r w:rsidRPr="0046187A">
              <w:rPr>
                <w:rFonts w:eastAsiaTheme="minorEastAsia"/>
              </w:rPr>
              <w:t>50 x50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50DDCF7" w14:textId="77777777" w:rsidR="007E1C7A" w:rsidRPr="0046187A" w:rsidRDefault="007E1C7A" w:rsidP="00AF2EDE">
            <w:pPr>
              <w:pStyle w:val="TAC"/>
              <w:rPr>
                <w:rFonts w:eastAsiaTheme="minorEastAsia"/>
              </w:rPr>
            </w:pPr>
            <w:r w:rsidRPr="0046187A">
              <w:rPr>
                <w:rFonts w:eastAsiaTheme="minorEastAsia"/>
              </w:rPr>
              <w:t>100x100</w:t>
            </w:r>
          </w:p>
        </w:tc>
      </w:tr>
      <w:tr w:rsidR="00AF2EDE" w:rsidRPr="0046187A" w14:paraId="1DD14193" w14:textId="77777777" w:rsidTr="00AF2EDE">
        <w:trPr>
          <w:jc w:val="center"/>
        </w:trPr>
        <w:tc>
          <w:tcPr>
            <w:tcW w:w="1644" w:type="dxa"/>
            <w:tcBorders>
              <w:top w:val="single" w:sz="2" w:space="0" w:color="124191"/>
              <w:left w:val="single" w:sz="8" w:space="0" w:color="124191"/>
              <w:bottom w:val="single" w:sz="8" w:space="0" w:color="124191"/>
              <w:right w:val="single" w:sz="2" w:space="0" w:color="124191"/>
            </w:tcBorders>
            <w:tcMar>
              <w:top w:w="29" w:type="dxa"/>
              <w:left w:w="72" w:type="dxa"/>
              <w:bottom w:w="29" w:type="dxa"/>
              <w:right w:w="72" w:type="dxa"/>
            </w:tcMar>
          </w:tcPr>
          <w:p w14:paraId="2B52D443" w14:textId="5AAFEA7C" w:rsidR="00AF2EDE" w:rsidRPr="0046187A" w:rsidRDefault="00AF2EDE" w:rsidP="00AF2EDE">
            <w:pPr>
              <w:pStyle w:val="TAC"/>
              <w:rPr>
                <w:rFonts w:eastAsiaTheme="minorEastAsia"/>
              </w:rPr>
            </w:pPr>
            <w:r w:rsidRPr="0046187A">
              <w:rPr>
                <w:rFonts w:eastAsiaTheme="minorEastAsia"/>
              </w:rPr>
              <w:t>:</w:t>
            </w:r>
          </w:p>
        </w:tc>
        <w:tc>
          <w:tcPr>
            <w:tcW w:w="1134" w:type="dxa"/>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23A5DB71" w14:textId="29C3765B" w:rsidR="00AF2EDE" w:rsidRPr="0046187A" w:rsidRDefault="00AF2EDE" w:rsidP="00AF2EDE">
            <w:pPr>
              <w:pStyle w:val="TAC"/>
              <w:rPr>
                <w:rFonts w:eastAsiaTheme="minorEastAsia"/>
                <w:b/>
                <w:bCs/>
              </w:rPr>
            </w:pPr>
            <w:r w:rsidRPr="0046187A">
              <w:rPr>
                <w:rFonts w:eastAsiaTheme="minorEastAsia"/>
              </w:rPr>
              <w:t>:</w:t>
            </w:r>
          </w:p>
        </w:tc>
        <w:tc>
          <w:tcPr>
            <w:tcW w:w="1516"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2CE0545F" w14:textId="562488FF" w:rsidR="00AF2EDE" w:rsidRPr="0046187A" w:rsidRDefault="00AF2EDE" w:rsidP="00AF2EDE">
            <w:pPr>
              <w:pStyle w:val="TAC"/>
              <w:rPr>
                <w:rFonts w:eastAsiaTheme="minorEastAsia"/>
              </w:rPr>
            </w:pPr>
            <w:r>
              <w:rPr>
                <w:rFonts w:eastAsiaTheme="minorEastAsia"/>
              </w:rPr>
              <w:t>...</w:t>
            </w:r>
          </w:p>
        </w:tc>
        <w:tc>
          <w:tcPr>
            <w:tcW w:w="1761" w:type="dxa"/>
            <w:gridSpan w:val="3"/>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35117D94" w14:textId="77777777" w:rsidR="00AF2EDE" w:rsidRPr="0046187A" w:rsidRDefault="00AF2EDE" w:rsidP="00AF2EDE">
            <w:pPr>
              <w:pStyle w:val="TAC"/>
              <w:rPr>
                <w:rFonts w:eastAsiaTheme="minorEastAsia"/>
              </w:rPr>
            </w:pPr>
          </w:p>
        </w:tc>
        <w:tc>
          <w:tcPr>
            <w:tcW w:w="1860"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7B0B7206" w14:textId="77777777" w:rsidR="00AF2EDE" w:rsidRPr="0046187A" w:rsidRDefault="00AF2EDE" w:rsidP="00AF2EDE">
            <w:pPr>
              <w:pStyle w:val="TAC"/>
              <w:rPr>
                <w:rFonts w:eastAsiaTheme="minorEastAsia"/>
                <w:b/>
                <w:bCs/>
              </w:rPr>
            </w:pPr>
          </w:p>
        </w:tc>
        <w:tc>
          <w:tcPr>
            <w:tcW w:w="1894"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01225987" w14:textId="77777777" w:rsidR="00AF2EDE" w:rsidRPr="0046187A" w:rsidRDefault="00AF2EDE" w:rsidP="00AF2EDE">
            <w:pPr>
              <w:pStyle w:val="TAC"/>
              <w:rPr>
                <w:rFonts w:eastAsiaTheme="minorEastAsia"/>
                <w:b/>
                <w:bCs/>
              </w:rPr>
            </w:pPr>
          </w:p>
        </w:tc>
      </w:tr>
    </w:tbl>
    <w:p w14:paraId="0B8982B6" w14:textId="1F049755" w:rsidR="007E1C7A" w:rsidRDefault="007E1C7A" w:rsidP="00E03106">
      <w:pPr>
        <w:rPr>
          <w:rFonts w:eastAsiaTheme="minorEastAsia"/>
        </w:rPr>
      </w:pPr>
    </w:p>
    <w:p w14:paraId="7AE9105E" w14:textId="0E8438E2" w:rsidR="007E1C7A" w:rsidRPr="0046187A" w:rsidRDefault="007E1C7A" w:rsidP="007E1C7A">
      <w:pPr>
        <w:pStyle w:val="Heading5"/>
        <w:rPr>
          <w:lang w:eastAsia="zh-CN"/>
        </w:rPr>
      </w:pPr>
      <w:bookmarkStart w:id="266" w:name="_CR5_3_1_1_3"/>
      <w:bookmarkStart w:id="267" w:name="_Toc176958075"/>
      <w:bookmarkStart w:id="268" w:name="_Toc176963403"/>
      <w:bookmarkStart w:id="269" w:name="_Toc180568554"/>
      <w:bookmarkStart w:id="270" w:name="_Toc212629716"/>
      <w:bookmarkEnd w:id="266"/>
      <w:r w:rsidRPr="00CE393A">
        <w:rPr>
          <w:lang w:eastAsia="zh-CN"/>
        </w:rPr>
        <w:t>5.</w:t>
      </w:r>
      <w:r>
        <w:rPr>
          <w:lang w:eastAsia="zh-CN"/>
        </w:rPr>
        <w:t>3.1.1</w:t>
      </w:r>
      <w:r w:rsidRPr="00CE393A">
        <w:rPr>
          <w:lang w:eastAsia="zh-CN"/>
        </w:rPr>
        <w:t>.</w:t>
      </w:r>
      <w:r>
        <w:rPr>
          <w:lang w:eastAsia="zh-CN"/>
        </w:rPr>
        <w:t>3</w:t>
      </w:r>
      <w:r w:rsidRPr="0046187A">
        <w:rPr>
          <w:lang w:eastAsia="zh-CN"/>
        </w:rPr>
        <w:tab/>
        <w:t>Describ</w:t>
      </w:r>
      <w:r>
        <w:rPr>
          <w:lang w:eastAsia="zh-CN"/>
        </w:rPr>
        <w:t>ing</w:t>
      </w:r>
      <w:r w:rsidRPr="0046187A">
        <w:rPr>
          <w:lang w:eastAsia="zh-CN"/>
        </w:rPr>
        <w:t xml:space="preserve"> alternative expectations</w:t>
      </w:r>
      <w:bookmarkEnd w:id="267"/>
      <w:bookmarkEnd w:id="268"/>
      <w:bookmarkEnd w:id="269"/>
      <w:bookmarkEnd w:id="270"/>
    </w:p>
    <w:p w14:paraId="5A25EA19" w14:textId="272C8CF4" w:rsidR="007E1C7A" w:rsidRPr="0046187A" w:rsidRDefault="007E1C7A" w:rsidP="007E1C7A">
      <w:r w:rsidRPr="0046187A">
        <w:t xml:space="preserve">The IDMS may be used by the network service management </w:t>
      </w:r>
      <w:proofErr w:type="spellStart"/>
      <w:r w:rsidRPr="0046187A">
        <w:t>MnS</w:t>
      </w:r>
      <w:proofErr w:type="spellEnd"/>
      <w:r w:rsidRPr="0046187A">
        <w:t xml:space="preserve"> producer to enable the design of</w:t>
      </w:r>
      <w:r w:rsidR="00AF2EDE">
        <w:t xml:space="preserve"> a specific network service management workflow</w:t>
      </w:r>
      <w:r w:rsidRPr="0046187A">
        <w:t xml:space="preserve"> between the </w:t>
      </w:r>
      <w:proofErr w:type="spellStart"/>
      <w:r w:rsidRPr="0046187A">
        <w:t>MnS</w:t>
      </w:r>
      <w:proofErr w:type="spellEnd"/>
      <w:r w:rsidRPr="0046187A">
        <w:t xml:space="preserve"> producer and the </w:t>
      </w:r>
      <w:proofErr w:type="spellStart"/>
      <w:r w:rsidRPr="0046187A">
        <w:t>MnS</w:t>
      </w:r>
      <w:proofErr w:type="spellEnd"/>
      <w:r w:rsidRPr="0046187A">
        <w:t xml:space="preserve"> consumer.</w:t>
      </w:r>
    </w:p>
    <w:p w14:paraId="7B9295F9" w14:textId="0C6B1F65" w:rsidR="007E1C7A" w:rsidRPr="0046187A" w:rsidRDefault="007E1C7A" w:rsidP="007E1C7A">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xml:space="preserve">, the network service </w:t>
      </w:r>
      <w:proofErr w:type="spellStart"/>
      <w:r w:rsidRPr="0046187A">
        <w:t>MnS</w:t>
      </w:r>
      <w:proofErr w:type="spellEnd"/>
      <w:r w:rsidRPr="0046187A">
        <w:t xml:space="preserve"> consumer can generate an art</w:t>
      </w:r>
      <w:r>
        <w:t>i</w:t>
      </w:r>
      <w:r w:rsidRPr="0046187A">
        <w:t xml:space="preserve">fact, say called a service-offer description that describes the different candidate characteristics of the desired </w:t>
      </w:r>
      <w:r w:rsidR="0016624E">
        <w:t xml:space="preserve">network </w:t>
      </w:r>
      <w:r w:rsidRPr="0046187A">
        <w:t xml:space="preserve">service from the </w:t>
      </w:r>
      <w:proofErr w:type="spellStart"/>
      <w:r w:rsidRPr="0046187A">
        <w:t>MnS</w:t>
      </w:r>
      <w:proofErr w:type="spellEnd"/>
      <w:r w:rsidRPr="0046187A">
        <w:t xml:space="preserve"> consumer</w:t>
      </w:r>
      <w:r w:rsidR="001C2595">
        <w:t>'</w:t>
      </w:r>
      <w:r w:rsidRPr="0046187A">
        <w:t xml:space="preserve">s point of view. The </w:t>
      </w:r>
      <w:proofErr w:type="spellStart"/>
      <w:r w:rsidRPr="0046187A">
        <w:t>MnS</w:t>
      </w:r>
      <w:proofErr w:type="spellEnd"/>
      <w:r w:rsidRPr="0046187A">
        <w:t xml:space="preserve"> consumer provides </w:t>
      </w:r>
      <w:r>
        <w:t xml:space="preserve">a </w:t>
      </w:r>
      <w:r w:rsidRPr="0046187A">
        <w:t>service-offer description to the</w:t>
      </w:r>
      <w:r w:rsidR="0016624E">
        <w:t xml:space="preserve"> network</w:t>
      </w:r>
      <w:r w:rsidRPr="0046187A">
        <w:t xml:space="preserve"> service management</w:t>
      </w:r>
      <w:r w:rsidR="0016624E">
        <w:t xml:space="preserve"> system</w:t>
      </w:r>
      <w:r w:rsidRPr="0046187A">
        <w:t xml:space="preserve"> for validation. The service-offer description may be viewed as a </w:t>
      </w:r>
      <w:r w:rsidR="0016624E">
        <w:t xml:space="preserve">network </w:t>
      </w:r>
      <w:r w:rsidRPr="0046187A">
        <w:t>service management intent that contains a list of candidate intent expectations, i.e.</w:t>
      </w:r>
      <w:r>
        <w:t>,</w:t>
      </w:r>
      <w:r w:rsidRPr="0046187A">
        <w:t xml:space="preserve"> the expectations are candidates that may be separately submitted by the </w:t>
      </w:r>
      <w:proofErr w:type="spellStart"/>
      <w:r w:rsidRPr="0046187A">
        <w:t>MnS</w:t>
      </w:r>
      <w:proofErr w:type="spellEnd"/>
      <w:r w:rsidRPr="0046187A">
        <w:t xml:space="preserve"> consumer for fulfilment.</w:t>
      </w:r>
    </w:p>
    <w:p w14:paraId="419069F1" w14:textId="1ACDF432" w:rsidR="007E1C7A" w:rsidRPr="0046187A" w:rsidRDefault="007E1C7A" w:rsidP="007E1C7A">
      <w:r w:rsidRPr="0046187A">
        <w:t xml:space="preserve">On receiving the service-offer description the network service Management </w:t>
      </w:r>
      <w:proofErr w:type="spellStart"/>
      <w:r w:rsidRPr="0046187A">
        <w:t>MnS</w:t>
      </w:r>
      <w:proofErr w:type="spellEnd"/>
      <w:r w:rsidRPr="0046187A">
        <w:t xml:space="preserve"> producer validates the service-offer description and confirms to what extent the network service intent as described by the service-offer description can be supported. For that, the network service management </w:t>
      </w:r>
      <w:proofErr w:type="spellStart"/>
      <w:r w:rsidRPr="0046187A">
        <w:t>MnS</w:t>
      </w:r>
      <w:proofErr w:type="spellEnd"/>
      <w:r w:rsidRPr="0046187A">
        <w:t xml:space="preserve"> producer returns the service-offer description but indicat</w:t>
      </w:r>
      <w:r>
        <w:t>es</w:t>
      </w:r>
      <w:r w:rsidRPr="0046187A">
        <w:t xml:space="preserve"> only the supported combinations of network service features and values with contexts (conditions) under which the</w:t>
      </w:r>
      <w:r w:rsidR="0016624E">
        <w:t xml:space="preserve"> network</w:t>
      </w:r>
      <w:r w:rsidRPr="0046187A">
        <w:t xml:space="preserve"> service may be offered.</w:t>
      </w:r>
    </w:p>
    <w:p w14:paraId="1EC2BEB9" w14:textId="0923D4F7" w:rsidR="0016624E" w:rsidRDefault="0016624E" w:rsidP="00AA7276">
      <w:pPr>
        <w:pStyle w:val="TH"/>
      </w:pPr>
      <w:r>
        <w:object w:dxaOrig="5574" w:dyaOrig="3122" w14:anchorId="5A73925C">
          <v:shape id="_x0000_i1029" type="#_x0000_t75" style="width:279.35pt;height:154.65pt" o:ole="">
            <v:imagedata r:id="rId26" o:title=""/>
          </v:shape>
          <o:OLEObject Type="Embed" ProgID="Word.Picture.8" ShapeID="_x0000_i1029" DrawAspect="Content" ObjectID="_1829175986" r:id="rId27"/>
        </w:object>
      </w:r>
    </w:p>
    <w:p w14:paraId="2FE9F4D4" w14:textId="01363ACB" w:rsidR="007E1C7A" w:rsidRDefault="007E1C7A" w:rsidP="007E1C7A">
      <w:pPr>
        <w:pStyle w:val="TH"/>
      </w:pPr>
      <w:r w:rsidRPr="0046187A">
        <w:t>Figure 5.</w:t>
      </w:r>
      <w:r w:rsidR="008040FC">
        <w:rPr>
          <w:rFonts w:eastAsiaTheme="minorEastAsia" w:hint="eastAsia"/>
          <w:lang w:eastAsia="zh-CN"/>
        </w:rPr>
        <w:t>3</w:t>
      </w:r>
      <w:r w:rsidRPr="0046187A">
        <w:t>.1.1</w:t>
      </w:r>
      <w:r w:rsidR="008040FC">
        <w:rPr>
          <w:rFonts w:eastAsiaTheme="minorEastAsia" w:hint="eastAsia"/>
          <w:lang w:eastAsia="zh-CN"/>
        </w:rPr>
        <w:t>.3</w:t>
      </w:r>
      <w:r w:rsidRPr="0046187A">
        <w:t xml:space="preserve">-1: Example interaction between an </w:t>
      </w:r>
      <w:proofErr w:type="spellStart"/>
      <w:r w:rsidRPr="0046187A">
        <w:t>MnS</w:t>
      </w:r>
      <w:proofErr w:type="spellEnd"/>
      <w:r w:rsidRPr="0046187A">
        <w:t xml:space="preserve"> producer and </w:t>
      </w:r>
      <w:proofErr w:type="spellStart"/>
      <w:r w:rsidRPr="0046187A">
        <w:t>MnS</w:t>
      </w:r>
      <w:proofErr w:type="spellEnd"/>
      <w:r w:rsidRPr="0046187A">
        <w:t xml:space="preserve"> consumer on</w:t>
      </w:r>
      <w:r w:rsidRPr="0046187A">
        <w:br/>
        <w:t>the exposure of capabilities for service management intents</w:t>
      </w:r>
    </w:p>
    <w:p w14:paraId="3D623704" w14:textId="616825CB" w:rsidR="007E1C7A" w:rsidRPr="00783701" w:rsidRDefault="007E1C7A" w:rsidP="007E1C7A">
      <w:r>
        <w:t>The service offer description can use the capability of exposing alternative expectations to express the services that can be offered e.g. by a RAN service or Edge service intent</w:t>
      </w:r>
      <w:r w:rsidR="0016624E">
        <w:t xml:space="preserve"> handling function</w:t>
      </w:r>
      <w:r>
        <w:t>. I</w:t>
      </w:r>
      <w:r w:rsidRPr="00783701">
        <w:t>t is up</w:t>
      </w:r>
      <w:r>
        <w:t xml:space="preserve"> </w:t>
      </w:r>
      <w:r w:rsidRPr="00783701">
        <w:t xml:space="preserve">to the </w:t>
      </w:r>
      <w:proofErr w:type="spellStart"/>
      <w:r w:rsidRPr="00783701">
        <w:t>Mn</w:t>
      </w:r>
      <w:r w:rsidR="0016624E">
        <w:t>S</w:t>
      </w:r>
      <w:proofErr w:type="spellEnd"/>
      <w:r w:rsidRPr="00783701">
        <w:t xml:space="preserve"> producer how </w:t>
      </w:r>
      <w:r>
        <w:t>description information is provided. It i</w:t>
      </w:r>
      <w:r w:rsidRPr="00783701">
        <w:t>s not indicative of ability to fulfil an intent as many factors can change over time depending on network conditions.</w:t>
      </w:r>
    </w:p>
    <w:p w14:paraId="6A37CB61" w14:textId="519102BF" w:rsidR="008D427E" w:rsidRDefault="008D427E" w:rsidP="008D427E">
      <w:pPr>
        <w:pStyle w:val="Heading4"/>
        <w:rPr>
          <w:lang w:eastAsia="zh-CN"/>
        </w:rPr>
      </w:pPr>
      <w:bookmarkStart w:id="271" w:name="_CR5_3_1_2"/>
      <w:bookmarkStart w:id="272" w:name="_Toc212629717"/>
      <w:bookmarkEnd w:id="271"/>
      <w:r>
        <w:rPr>
          <w:rFonts w:hint="eastAsia"/>
          <w:lang w:eastAsia="zh-CN"/>
        </w:rPr>
        <w:t>5</w:t>
      </w:r>
      <w:r>
        <w:rPr>
          <w:lang w:eastAsia="zh-CN"/>
        </w:rPr>
        <w:t>.3.1.2</w:t>
      </w:r>
      <w:r>
        <w:rPr>
          <w:lang w:eastAsia="zh-CN"/>
        </w:rPr>
        <w:tab/>
        <w:t>Requirements</w:t>
      </w:r>
      <w:bookmarkEnd w:id="272"/>
    </w:p>
    <w:p w14:paraId="32DA5E07" w14:textId="71A1016F" w:rsidR="00C055AD" w:rsidRDefault="00C055AD" w:rsidP="00C055AD">
      <w:pPr>
        <w:rPr>
          <w:lang w:eastAsia="zh-CN" w:bidi="ar-KW"/>
        </w:rPr>
      </w:pPr>
      <w:bookmarkStart w:id="273" w:name="_Toc130464574"/>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proofErr w:type="spellStart"/>
      <w:r w:rsidRPr="00506640">
        <w:rPr>
          <w:lang w:eastAsia="zh-CN" w:bidi="ar-KW"/>
        </w:rPr>
        <w:t>MnS</w:t>
      </w:r>
      <w:proofErr w:type="spellEnd"/>
      <w:r w:rsidRPr="00506640">
        <w:rPr>
          <w:lang w:eastAsia="zh-CN" w:bidi="ar-KW"/>
        </w:rPr>
        <w:t xml:space="preserve"> consumer to </w:t>
      </w:r>
      <w:r>
        <w:rPr>
          <w:lang w:eastAsia="zh-CN" w:bidi="ar-KW"/>
        </w:rPr>
        <w:t>obtain intent handling capabilities of each intent handling function</w:t>
      </w:r>
      <w:r w:rsidRPr="005A450D">
        <w:rPr>
          <w:lang w:eastAsia="zh-CN" w:bidi="ar-KW"/>
        </w:rPr>
        <w:t>, including supported expectation object and targets.</w:t>
      </w:r>
    </w:p>
    <w:p w14:paraId="7E5608B5" w14:textId="77777777" w:rsidR="00C055AD" w:rsidRPr="0046187A" w:rsidRDefault="00C055AD" w:rsidP="00C055AD">
      <w:r w:rsidRPr="00506640">
        <w:rPr>
          <w:b/>
        </w:rPr>
        <w:t>REQ-</w:t>
      </w:r>
      <w:r>
        <w:rPr>
          <w:b/>
        </w:rPr>
        <w:t>IDMS_</w:t>
      </w:r>
      <w:r w:rsidRPr="00506640">
        <w:rPr>
          <w:b/>
        </w:rPr>
        <w:t>I</w:t>
      </w:r>
      <w:r>
        <w:rPr>
          <w:b/>
        </w:rPr>
        <w:t>HCO</w:t>
      </w:r>
      <w:r>
        <w:rPr>
          <w:b/>
          <w:bCs/>
        </w:rPr>
        <w:t>-CON-2</w:t>
      </w:r>
      <w:r w:rsidRPr="0046187A">
        <w:rPr>
          <w:b/>
          <w:bCs/>
        </w:rPr>
        <w:t>:</w:t>
      </w:r>
      <w:r w:rsidRPr="0046187A">
        <w:t xml:space="preserve"> The intent driven </w:t>
      </w:r>
      <w:proofErr w:type="spellStart"/>
      <w:r w:rsidRPr="0046187A">
        <w:t>MnS</w:t>
      </w:r>
      <w:proofErr w:type="spellEnd"/>
      <w:r w:rsidRPr="0046187A">
        <w:t xml:space="preserve"> producer should support a capability to provide a description of the supported scenario specific intents to the authorized </w:t>
      </w:r>
      <w:proofErr w:type="spellStart"/>
      <w:r w:rsidRPr="0046187A">
        <w:t>MnS</w:t>
      </w:r>
      <w:proofErr w:type="spellEnd"/>
      <w:r w:rsidRPr="0046187A">
        <w:t xml:space="preserve"> consumer</w:t>
      </w:r>
      <w:r w:rsidRPr="005A450D">
        <w:t>, including value ranges for the supported expectation targets</w:t>
      </w:r>
      <w:r w:rsidRPr="0046187A">
        <w:t>.</w:t>
      </w:r>
    </w:p>
    <w:p w14:paraId="4599039C" w14:textId="24318BF0" w:rsidR="00C055AD" w:rsidRPr="0046187A" w:rsidRDefault="00C055AD" w:rsidP="00C055AD">
      <w:r w:rsidRPr="00506640">
        <w:rPr>
          <w:b/>
        </w:rPr>
        <w:t>REQ-</w:t>
      </w:r>
      <w:r>
        <w:rPr>
          <w:b/>
        </w:rPr>
        <w:t>IDMS_</w:t>
      </w:r>
      <w:r w:rsidRPr="00506640">
        <w:rPr>
          <w:b/>
        </w:rPr>
        <w:t>I</w:t>
      </w:r>
      <w:r>
        <w:rPr>
          <w:b/>
        </w:rPr>
        <w:t>HCO-CON-3</w:t>
      </w:r>
      <w:r w:rsidRPr="0046187A">
        <w:rPr>
          <w:b/>
          <w:bCs/>
        </w:rPr>
        <w:t>:</w:t>
      </w:r>
      <w:r w:rsidRPr="0046187A">
        <w:t xml:space="preserve"> The</w:t>
      </w:r>
      <w:r w:rsidR="0016624E">
        <w:t xml:space="preserve"> intent driven</w:t>
      </w:r>
      <w:r w:rsidRPr="0046187A">
        <w:t xml:space="preserve"> </w:t>
      </w:r>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list the set of potential alternative expectations that the </w:t>
      </w:r>
      <w:proofErr w:type="spellStart"/>
      <w:r w:rsidRPr="0046187A">
        <w:t>MnS</w:t>
      </w:r>
      <w:proofErr w:type="spellEnd"/>
      <w:r w:rsidRPr="0046187A">
        <w:t xml:space="preserve"> consumer would like to be evaluated for whether it is feasible or fulfillable.</w:t>
      </w:r>
    </w:p>
    <w:p w14:paraId="1A2C5B41" w14:textId="77777777" w:rsidR="00C055AD" w:rsidRDefault="00C055AD" w:rsidP="00C055AD">
      <w:pPr>
        <w:rPr>
          <w:noProof/>
        </w:rPr>
      </w:pPr>
    </w:p>
    <w:p w14:paraId="62ECB7A7" w14:textId="1B02F94E" w:rsidR="008E42BC" w:rsidRDefault="008E42BC" w:rsidP="008E42BC">
      <w:pPr>
        <w:pStyle w:val="Heading3"/>
        <w:rPr>
          <w:lang w:eastAsia="zh-CN"/>
        </w:rPr>
      </w:pPr>
      <w:bookmarkStart w:id="274" w:name="_CR5_3_2"/>
      <w:bookmarkStart w:id="275" w:name="_Toc212629718"/>
      <w:bookmarkEnd w:id="274"/>
      <w:r>
        <w:rPr>
          <w:lang w:eastAsia="zh-CN"/>
        </w:rPr>
        <w:t>5</w:t>
      </w:r>
      <w:r w:rsidRPr="00506640">
        <w:rPr>
          <w:lang w:eastAsia="zh-CN"/>
        </w:rPr>
        <w:t>.</w:t>
      </w:r>
      <w:r>
        <w:rPr>
          <w:lang w:eastAsia="zh-CN"/>
        </w:rPr>
        <w:t>3</w:t>
      </w:r>
      <w:r w:rsidRPr="00506640">
        <w:rPr>
          <w:lang w:eastAsia="zh-CN"/>
        </w:rPr>
        <w:t>.</w:t>
      </w:r>
      <w:bookmarkEnd w:id="273"/>
      <w:r>
        <w:rPr>
          <w:lang w:eastAsia="zh-CN"/>
        </w:rPr>
        <w:t>2</w:t>
      </w:r>
      <w:r>
        <w:rPr>
          <w:lang w:eastAsia="zh-CN"/>
        </w:rPr>
        <w:tab/>
        <w:t>Intent report</w:t>
      </w:r>
      <w:bookmarkEnd w:id="275"/>
    </w:p>
    <w:p w14:paraId="2E4E755C" w14:textId="27BD1019" w:rsidR="008E42BC" w:rsidRPr="004C1716" w:rsidRDefault="008E42BC" w:rsidP="008E42BC">
      <w:pPr>
        <w:pStyle w:val="Heading4"/>
        <w:rPr>
          <w:lang w:eastAsia="zh-CN"/>
        </w:rPr>
      </w:pPr>
      <w:bookmarkStart w:id="276" w:name="_CR5_3_2_1"/>
      <w:bookmarkStart w:id="277" w:name="_Toc212629719"/>
      <w:bookmarkEnd w:id="276"/>
      <w:r>
        <w:rPr>
          <w:rFonts w:hint="eastAsia"/>
          <w:lang w:eastAsia="zh-CN"/>
        </w:rPr>
        <w:t>5</w:t>
      </w:r>
      <w:r>
        <w:rPr>
          <w:lang w:eastAsia="zh-CN"/>
        </w:rPr>
        <w:t>.3.2.1</w:t>
      </w:r>
      <w:r>
        <w:rPr>
          <w:lang w:eastAsia="zh-CN"/>
        </w:rPr>
        <w:tab/>
        <w:t>Introduction</w:t>
      </w:r>
      <w:bookmarkEnd w:id="277"/>
    </w:p>
    <w:p w14:paraId="2F16DA3A" w14:textId="2FFD9460" w:rsidR="001F34A2" w:rsidRDefault="008E42BC" w:rsidP="008E42BC">
      <w:bookmarkStart w:id="278" w:name="_Hlk134716486"/>
      <w:bookmarkStart w:id="279" w:name="_Hlk134717046"/>
      <w:r>
        <w:t>T</w:t>
      </w:r>
      <w:r w:rsidRPr="008B0737">
        <w:t xml:space="preserve">he </w:t>
      </w:r>
      <w:r w:rsidR="007415F4">
        <w:t>intent f</w:t>
      </w:r>
      <w:r w:rsidRPr="008B0737">
        <w:t xml:space="preserve">ulfilment information </w:t>
      </w:r>
      <w:bookmarkEnd w:id="278"/>
      <w:r w:rsidR="007415F4">
        <w:t xml:space="preserve">is </w:t>
      </w:r>
      <w:r w:rsidRPr="008B0737">
        <w:t xml:space="preserve">defined </w:t>
      </w:r>
      <w:r w:rsidR="007415F4">
        <w:t xml:space="preserve">as one type of intent report information </w:t>
      </w:r>
      <w:r w:rsidR="00B211A6">
        <w:t>that includes</w:t>
      </w:r>
      <w:r w:rsidR="007415F4">
        <w:t xml:space="preserve"> the </w:t>
      </w:r>
      <w:proofErr w:type="spellStart"/>
      <w:r w:rsidR="007415F4">
        <w:t>intentFulfilmentInfo</w:t>
      </w:r>
      <w:proofErr w:type="spellEnd"/>
      <w:r w:rsidR="007415F4">
        <w:t xml:space="preserve">, </w:t>
      </w:r>
      <w:proofErr w:type="spellStart"/>
      <w:r w:rsidR="007415F4">
        <w:t>expectationFulfilmentInfo</w:t>
      </w:r>
      <w:proofErr w:type="spellEnd"/>
      <w:r w:rsidR="007415F4">
        <w:t xml:space="preserve"> and </w:t>
      </w:r>
      <w:proofErr w:type="spellStart"/>
      <w:r w:rsidR="007415F4">
        <w:t>targetFulfilmentInfo</w:t>
      </w:r>
      <w:proofErr w:type="spellEnd"/>
      <w:r w:rsidR="007415F4">
        <w:t xml:space="preserve"> </w:t>
      </w:r>
      <w:r w:rsidRPr="008B0737">
        <w:t xml:space="preserve">for the </w:t>
      </w:r>
      <w:proofErr w:type="spellStart"/>
      <w:r w:rsidRPr="008B0737">
        <w:t>MnS</w:t>
      </w:r>
      <w:proofErr w:type="spellEnd"/>
      <w:r w:rsidRPr="008B0737">
        <w:t xml:space="preserve"> consumer to monitor the intent fulfilment.</w:t>
      </w:r>
      <w:bookmarkEnd w:id="279"/>
      <w:r w:rsidRPr="008B0737">
        <w:t xml:space="preserve"> </w:t>
      </w:r>
      <w:r w:rsidR="00A73099">
        <w:t>It may also include</w:t>
      </w:r>
      <w:r w:rsidRPr="004876C7">
        <w:t xml:space="preserve"> the current value for performance indicated by corresponding expectation targets (e.g.</w:t>
      </w:r>
      <w:r w:rsidR="00A73099">
        <w:t>,</w:t>
      </w:r>
      <w:r w:rsidRPr="004876C7">
        <w:t xml:space="preserve"> </w:t>
      </w:r>
      <w:proofErr w:type="spellStart"/>
      <w:r w:rsidRPr="004876C7">
        <w:t>WeakRSRPRatio</w:t>
      </w:r>
      <w:proofErr w:type="spellEnd"/>
      <w:r w:rsidRPr="004876C7">
        <w:t xml:space="preserve"> for the </w:t>
      </w:r>
      <w:proofErr w:type="spellStart"/>
      <w:r w:rsidRPr="004876C7">
        <w:t>weakRSRPRatioTarget</w:t>
      </w:r>
      <w:proofErr w:type="spellEnd"/>
      <w:r w:rsidRPr="004876C7">
        <w:t xml:space="preserve">, Average UL RAN UE Throughput for </w:t>
      </w:r>
      <w:proofErr w:type="spellStart"/>
      <w:r w:rsidRPr="004876C7">
        <w:t>aveULRANUEThptTarget</w:t>
      </w:r>
      <w:proofErr w:type="spellEnd"/>
      <w:r w:rsidRPr="004876C7">
        <w:t xml:space="preserve">), which can be used by </w:t>
      </w:r>
      <w:proofErr w:type="spellStart"/>
      <w:r w:rsidRPr="004876C7">
        <w:t>MnS</w:t>
      </w:r>
      <w:proofErr w:type="spellEnd"/>
      <w:r w:rsidRPr="004876C7">
        <w:t xml:space="preserve"> consumer to validate whether the intent is fulfilled and to evaluate whether the intent (especially for expectation targets) needs to be updated (</w:t>
      </w:r>
      <w:r w:rsidR="001F34A2">
        <w:t>e.g., increasing or reducing</w:t>
      </w:r>
      <w:r w:rsidRPr="004876C7">
        <w:t xml:space="preserve"> the target value when corresponding target is not fulfilled).</w:t>
      </w:r>
    </w:p>
    <w:p w14:paraId="12F90F49" w14:textId="7F7A48E7" w:rsidR="008E42BC" w:rsidRPr="004876C7" w:rsidRDefault="008E42BC" w:rsidP="008E42BC">
      <w:r w:rsidRPr="004876C7">
        <w:t>Besides, intent conflict information</w:t>
      </w:r>
      <w:r w:rsidR="00B075A4">
        <w:t>,</w:t>
      </w:r>
      <w:r w:rsidRPr="004876C7">
        <w:t xml:space="preserve"> intent fulfilment feasibility </w:t>
      </w:r>
      <w:proofErr w:type="gramStart"/>
      <w:r w:rsidRPr="004876C7">
        <w:t>check</w:t>
      </w:r>
      <w:proofErr w:type="gramEnd"/>
      <w:r w:rsidRPr="004876C7">
        <w:t xml:space="preserve"> information</w:t>
      </w:r>
      <w:r w:rsidR="00B075A4">
        <w:t>,</w:t>
      </w:r>
      <w:r w:rsidR="00B075A4" w:rsidRPr="004876C7">
        <w:t xml:space="preserve"> </w:t>
      </w:r>
      <w:r w:rsidR="00B075A4">
        <w:t>i</w:t>
      </w:r>
      <w:r w:rsidR="00B075A4" w:rsidRPr="008825D1">
        <w:t>ntent exploration information</w:t>
      </w:r>
      <w:r w:rsidR="00B075A4">
        <w:t>, i</w:t>
      </w:r>
      <w:r w:rsidR="00B075A4" w:rsidRPr="008825D1">
        <w:t>ntent fulfilment negotiation information</w:t>
      </w:r>
      <w:r w:rsidR="00B075A4">
        <w:t xml:space="preserve"> and i</w:t>
      </w:r>
      <w:r w:rsidR="00B075A4" w:rsidRPr="008825D1">
        <w:t>ntent utility information</w:t>
      </w:r>
      <w:r w:rsidRPr="004876C7">
        <w:t xml:space="preserve"> </w:t>
      </w:r>
      <w:r w:rsidR="00331B72" w:rsidRPr="00331B72">
        <w:t xml:space="preserve">sent </w:t>
      </w:r>
      <w:r w:rsidRPr="004876C7">
        <w:t xml:space="preserve">by </w:t>
      </w:r>
      <w:proofErr w:type="spellStart"/>
      <w:r w:rsidRPr="004876C7">
        <w:t>MnS</w:t>
      </w:r>
      <w:proofErr w:type="spellEnd"/>
      <w:r w:rsidRPr="004876C7">
        <w:t xml:space="preserve"> producer to </w:t>
      </w:r>
      <w:proofErr w:type="spellStart"/>
      <w:r w:rsidRPr="004876C7">
        <w:t>MnS</w:t>
      </w:r>
      <w:proofErr w:type="spellEnd"/>
      <w:r w:rsidRPr="004876C7">
        <w:t xml:space="preserve"> consumer </w:t>
      </w:r>
      <w:r w:rsidR="00B075A4">
        <w:t>are other</w:t>
      </w:r>
      <w:r w:rsidRPr="004876C7">
        <w:t xml:space="preserve"> type</w:t>
      </w:r>
      <w:r w:rsidR="00B075A4">
        <w:t>s</w:t>
      </w:r>
      <w:r w:rsidRPr="004876C7">
        <w:t xml:space="preserve"> of intent report information. So, following are the</w:t>
      </w:r>
      <w:r>
        <w:t xml:space="preserve"> </w:t>
      </w:r>
      <w:r w:rsidR="00B075A4">
        <w:t>six</w:t>
      </w:r>
      <w:r w:rsidRPr="008C0A23">
        <w:t xml:space="preserve"> t</w:t>
      </w:r>
      <w:r w:rsidRPr="004876C7">
        <w:t xml:space="preserve">ypes of information needs to be monitored by </w:t>
      </w:r>
      <w:proofErr w:type="spellStart"/>
      <w:r w:rsidRPr="004876C7">
        <w:t>MnS</w:t>
      </w:r>
      <w:proofErr w:type="spellEnd"/>
      <w:r w:rsidRPr="004876C7">
        <w:t xml:space="preserve">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7788C504"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w:t>
      </w:r>
      <w:r w:rsidR="001F34A2">
        <w:rPr>
          <w:lang w:eastAsia="zh-CN"/>
        </w:rPr>
        <w:t>s</w:t>
      </w:r>
      <w:r w:rsidR="0081479A" w:rsidRPr="000955C8">
        <w:rPr>
          <w:lang w:eastAsia="zh-CN"/>
        </w:rPr>
        <w:t xml:space="preserve">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w:t>
      </w:r>
      <w:proofErr w:type="spellStart"/>
      <w:r w:rsidRPr="004876C7">
        <w:t>MnS</w:t>
      </w:r>
      <w:proofErr w:type="spellEnd"/>
      <w:r w:rsidRPr="004876C7">
        <w:t xml:space="preserve"> producer automatically performs feasibility check when</w:t>
      </w:r>
      <w:r w:rsidR="00331B72" w:rsidRPr="00331B72">
        <w:t xml:space="preserve"> receiving</w:t>
      </w:r>
      <w:r w:rsidRPr="004876C7">
        <w:t xml:space="preserve"> the intent creation and modification request from </w:t>
      </w:r>
      <w:proofErr w:type="spellStart"/>
      <w:r w:rsidRPr="004876C7">
        <w:t>MnS</w:t>
      </w:r>
      <w:proofErr w:type="spellEnd"/>
      <w:r w:rsidRPr="004876C7">
        <w:t xml:space="preserve"> consumer.</w:t>
      </w:r>
    </w:p>
    <w:p w14:paraId="338808B2" w14:textId="77777777" w:rsidR="00B075A4" w:rsidRDefault="00B075A4" w:rsidP="00B075A4">
      <w:pPr>
        <w:pStyle w:val="B1"/>
        <w:rPr>
          <w:lang w:eastAsia="zh-CN"/>
        </w:rPr>
      </w:pPr>
      <w:r w:rsidRPr="00C7429F">
        <w:rPr>
          <w:rFonts w:hint="eastAsia"/>
          <w:lang w:eastAsia="zh-CN"/>
        </w:rPr>
        <w:t>-</w:t>
      </w:r>
      <w:bookmarkStart w:id="280" w:name="_Hlk205373191"/>
      <w:r w:rsidRPr="004876C7">
        <w:rPr>
          <w:lang w:eastAsia="zh-CN"/>
        </w:rPr>
        <w:tab/>
        <w:t>Intent</w:t>
      </w:r>
      <w:r>
        <w:rPr>
          <w:lang w:eastAsia="zh-CN"/>
        </w:rPr>
        <w:t xml:space="preserve"> e</w:t>
      </w:r>
      <w:r w:rsidRPr="00C7429F">
        <w:rPr>
          <w:lang w:eastAsia="zh-CN"/>
        </w:rPr>
        <w:t>xploration</w:t>
      </w:r>
      <w:r w:rsidRPr="00C7429F">
        <w:t xml:space="preserve"> </w:t>
      </w:r>
      <w:r w:rsidRPr="00C7429F">
        <w:rPr>
          <w:lang w:eastAsia="zh-CN"/>
        </w:rPr>
        <w:t>information</w:t>
      </w:r>
      <w:bookmarkEnd w:id="280"/>
      <w:r w:rsidRPr="00C7429F">
        <w:rPr>
          <w:lang w:eastAsia="zh-CN"/>
        </w:rPr>
        <w:t xml:space="preserve">, which represents the properties of the intent exploration result during negotiation in intent pre-evaluation phase. Intent exploration result is provided after </w:t>
      </w:r>
      <w:proofErr w:type="spellStart"/>
      <w:r w:rsidRPr="00C7429F">
        <w:rPr>
          <w:lang w:eastAsia="zh-CN"/>
        </w:rPr>
        <w:t>MnS</w:t>
      </w:r>
      <w:proofErr w:type="spellEnd"/>
      <w:r w:rsidRPr="00C7429F">
        <w:rPr>
          <w:lang w:eastAsia="zh-CN"/>
        </w:rPr>
        <w:t xml:space="preserve"> producer performs intent exploration pre-evaluation process as requested by </w:t>
      </w:r>
      <w:proofErr w:type="spellStart"/>
      <w:r w:rsidRPr="00C7429F">
        <w:rPr>
          <w:lang w:eastAsia="zh-CN"/>
        </w:rPr>
        <w:t>MnS</w:t>
      </w:r>
      <w:proofErr w:type="spellEnd"/>
      <w:r w:rsidRPr="00C7429F">
        <w:rPr>
          <w:lang w:eastAsia="zh-CN"/>
        </w:rPr>
        <w:t xml:space="preserve"> consumer.</w:t>
      </w:r>
    </w:p>
    <w:p w14:paraId="04C27134" w14:textId="77777777" w:rsidR="00B075A4" w:rsidRDefault="00B075A4" w:rsidP="00B075A4">
      <w:pPr>
        <w:pStyle w:val="B1"/>
        <w:rPr>
          <w:rFonts w:eastAsiaTheme="minorEastAsia"/>
          <w:lang w:eastAsia="zh-CN"/>
        </w:rPr>
      </w:pPr>
      <w:r>
        <w:rPr>
          <w:rFonts w:eastAsiaTheme="minorEastAsia" w:hint="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f</w:t>
      </w:r>
      <w:r w:rsidRPr="00C7429F">
        <w:rPr>
          <w:rFonts w:eastAsiaTheme="minorEastAsia"/>
          <w:lang w:eastAsia="zh-CN"/>
        </w:rPr>
        <w:t>ulfilment</w:t>
      </w:r>
      <w:r>
        <w:rPr>
          <w:rFonts w:eastAsiaTheme="minorEastAsia"/>
          <w:lang w:eastAsia="zh-CN"/>
        </w:rPr>
        <w:t xml:space="preserve"> n</w:t>
      </w:r>
      <w:r w:rsidRPr="00C7429F">
        <w:rPr>
          <w:rFonts w:eastAsiaTheme="minorEastAsia"/>
          <w:lang w:eastAsia="zh-CN"/>
        </w:rPr>
        <w:t>egotiation</w:t>
      </w:r>
      <w:r>
        <w:rPr>
          <w:rFonts w:eastAsiaTheme="minorEastAsia"/>
          <w:lang w:eastAsia="zh-CN"/>
        </w:rPr>
        <w:t xml:space="preserve"> </w:t>
      </w:r>
      <w:r w:rsidRPr="00C7429F">
        <w:rPr>
          <w:lang w:eastAsia="zh-CN"/>
        </w:rPr>
        <w:t>information</w:t>
      </w:r>
      <w:r w:rsidRPr="00C7429F">
        <w:rPr>
          <w:rFonts w:eastAsiaTheme="minorEastAsia"/>
          <w:lang w:eastAsia="zh-CN"/>
        </w:rPr>
        <w:t xml:space="preserve">, which represents the properties of intent negotiation information negotiation in intent fulfilment phase. Intent fulfilment negotiation information is provided to </w:t>
      </w:r>
      <w:proofErr w:type="spellStart"/>
      <w:r w:rsidRPr="00C7429F">
        <w:rPr>
          <w:rFonts w:eastAsiaTheme="minorEastAsia"/>
          <w:lang w:eastAsia="zh-CN"/>
        </w:rPr>
        <w:t>MnS</w:t>
      </w:r>
      <w:proofErr w:type="spellEnd"/>
      <w:r w:rsidRPr="00C7429F">
        <w:rPr>
          <w:rFonts w:eastAsiaTheme="minorEastAsia"/>
          <w:lang w:eastAsia="zh-CN"/>
        </w:rPr>
        <w:t xml:space="preserve"> Consumer by the </w:t>
      </w:r>
      <w:proofErr w:type="spellStart"/>
      <w:r w:rsidRPr="00C7429F">
        <w:rPr>
          <w:rFonts w:eastAsiaTheme="minorEastAsia"/>
          <w:lang w:eastAsia="zh-CN"/>
        </w:rPr>
        <w:t>MnS</w:t>
      </w:r>
      <w:proofErr w:type="spellEnd"/>
      <w:r w:rsidRPr="00C7429F">
        <w:rPr>
          <w:rFonts w:eastAsiaTheme="minorEastAsia"/>
          <w:lang w:eastAsia="zh-CN"/>
        </w:rPr>
        <w:t xml:space="preserve"> producer during intent fulfilment phase.</w:t>
      </w:r>
    </w:p>
    <w:p w14:paraId="327D97E1" w14:textId="77777777" w:rsidR="00B075A4" w:rsidRPr="007E5C1F" w:rsidRDefault="00B075A4" w:rsidP="00B075A4">
      <w:pPr>
        <w:pStyle w:val="B1"/>
        <w:rPr>
          <w:lang w:eastAsia="zh-CN"/>
        </w:rPr>
      </w:pPr>
      <w:r w:rsidRPr="00C7429F">
        <w:rPr>
          <w:rFonts w:eastAsiaTheme="minor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u</w:t>
      </w:r>
      <w:r w:rsidRPr="00C7429F">
        <w:rPr>
          <w:rFonts w:eastAsiaTheme="minorEastAsia"/>
          <w:lang w:eastAsia="zh-CN"/>
        </w:rPr>
        <w:t>tility</w:t>
      </w:r>
      <w:r>
        <w:rPr>
          <w:rFonts w:eastAsiaTheme="minorEastAsia"/>
          <w:lang w:eastAsia="zh-CN"/>
        </w:rPr>
        <w:t xml:space="preserve"> information</w:t>
      </w:r>
      <w:r w:rsidRPr="00C7429F">
        <w:rPr>
          <w:rFonts w:eastAsiaTheme="minorEastAsia"/>
          <w:lang w:eastAsia="zh-CN"/>
        </w:rPr>
        <w:t xml:space="preserve">, which provides the results of applicable Intent Utility Functions. The results are calculated and reported per utility function applicable to the intent specified in </w:t>
      </w:r>
      <w:proofErr w:type="spellStart"/>
      <w:r w:rsidRPr="00C7429F">
        <w:rPr>
          <w:rFonts w:eastAsiaTheme="minorEastAsia"/>
          <w:lang w:eastAsia="zh-CN"/>
        </w:rPr>
        <w:t>intentReference</w:t>
      </w:r>
      <w:proofErr w:type="spellEnd"/>
      <w:r w:rsidRPr="00C7429F">
        <w:rPr>
          <w:rFonts w:eastAsiaTheme="minorEastAsia"/>
          <w:lang w:eastAsia="zh-CN"/>
        </w:rPr>
        <w:t>.</w:t>
      </w:r>
    </w:p>
    <w:p w14:paraId="0775F030" w14:textId="4116C593" w:rsidR="007415F4" w:rsidRDefault="008E42BC" w:rsidP="007415F4">
      <w:pPr>
        <w:rPr>
          <w:lang w:eastAsia="zh-CN"/>
        </w:rPr>
      </w:pPr>
      <w:r w:rsidRPr="004876C7">
        <w:rPr>
          <w:lang w:eastAsia="zh-CN"/>
        </w:rPr>
        <w:t xml:space="preserve">Different </w:t>
      </w:r>
      <w:proofErr w:type="spellStart"/>
      <w:r w:rsidRPr="004876C7">
        <w:rPr>
          <w:lang w:eastAsia="zh-CN"/>
        </w:rPr>
        <w:t>MnS</w:t>
      </w:r>
      <w:proofErr w:type="spellEnd"/>
      <w:r w:rsidRPr="004876C7">
        <w:rPr>
          <w:lang w:eastAsia="zh-CN"/>
        </w:rPr>
        <w:t xml:space="preserve"> consumer may have different requirements for intent report (e.g.</w:t>
      </w:r>
      <w:r w:rsidR="004F2FD2">
        <w:rPr>
          <w:lang w:eastAsia="zh-CN"/>
        </w:rPr>
        <w:t>,</w:t>
      </w:r>
      <w:r w:rsidRPr="004876C7">
        <w:rPr>
          <w:lang w:eastAsia="zh-CN"/>
        </w:rPr>
        <w:t xml:space="preserve"> </w:t>
      </w:r>
      <w:r w:rsidR="004F2FD2">
        <w:rPr>
          <w:lang w:eastAsia="zh-CN"/>
        </w:rPr>
        <w:t>s</w:t>
      </w:r>
      <w:r w:rsidRPr="004876C7">
        <w:rPr>
          <w:lang w:eastAsia="zh-CN"/>
        </w:rPr>
        <w:t xml:space="preserve">ome may want to have corresponding performance value information while others </w:t>
      </w:r>
      <w:r w:rsidR="004F2FD2">
        <w:rPr>
          <w:lang w:eastAsia="zh-CN"/>
        </w:rPr>
        <w:t>may</w:t>
      </w:r>
      <w:r w:rsidRPr="004876C7">
        <w:rPr>
          <w:lang w:eastAsia="zh-CN"/>
        </w:rPr>
        <w:t xml:space="preserve"> not</w:t>
      </w:r>
      <w:r w:rsidR="004F2FD2">
        <w:rPr>
          <w:lang w:eastAsia="zh-CN"/>
        </w:rPr>
        <w:t>)</w:t>
      </w:r>
      <w:r w:rsidRPr="004876C7">
        <w:rPr>
          <w:lang w:eastAsia="zh-CN"/>
        </w:rPr>
        <w:t xml:space="preserve">. Different </w:t>
      </w:r>
      <w:proofErr w:type="spellStart"/>
      <w:r w:rsidRPr="004876C7">
        <w:rPr>
          <w:lang w:eastAsia="zh-CN"/>
        </w:rPr>
        <w:t>MnS</w:t>
      </w:r>
      <w:proofErr w:type="spellEnd"/>
      <w:r w:rsidRPr="004876C7">
        <w:rPr>
          <w:lang w:eastAsia="zh-CN"/>
        </w:rPr>
        <w:t xml:space="preserve"> consumer</w:t>
      </w:r>
      <w:r w:rsidR="004F2FD2">
        <w:rPr>
          <w:lang w:eastAsia="zh-CN"/>
        </w:rPr>
        <w:t>s</w:t>
      </w:r>
      <w:r w:rsidRPr="004876C7">
        <w:rPr>
          <w:lang w:eastAsia="zh-CN"/>
        </w:rPr>
        <w:t xml:space="preserve"> may </w:t>
      </w:r>
      <w:r w:rsidR="004F2FD2">
        <w:rPr>
          <w:lang w:eastAsia="zh-CN"/>
        </w:rPr>
        <w:t xml:space="preserve">also </w:t>
      </w:r>
      <w:r w:rsidRPr="004876C7">
        <w:rPr>
          <w:lang w:eastAsia="zh-CN"/>
        </w:rPr>
        <w:t>want to calculate or monitor the performance value</w:t>
      </w:r>
      <w:r w:rsidR="004F2FD2">
        <w:rPr>
          <w:lang w:eastAsia="zh-CN"/>
        </w:rPr>
        <w:t>s</w:t>
      </w:r>
      <w:r w:rsidRPr="004876C7">
        <w:rPr>
          <w:lang w:eastAsia="zh-CN"/>
        </w:rPr>
        <w:t xml:space="preserve"> </w:t>
      </w:r>
      <w:r w:rsidR="004F2FD2">
        <w:rPr>
          <w:lang w:eastAsia="zh-CN"/>
        </w:rPr>
        <w:t>over</w:t>
      </w:r>
      <w:r w:rsidRPr="004876C7">
        <w:rPr>
          <w:lang w:eastAsia="zh-CN"/>
        </w:rPr>
        <w:t xml:space="preserve"> different </w:t>
      </w:r>
      <w:r w:rsidR="004F2FD2">
        <w:rPr>
          <w:lang w:eastAsia="zh-CN"/>
        </w:rPr>
        <w:t xml:space="preserve">time </w:t>
      </w:r>
      <w:r w:rsidRPr="004876C7">
        <w:rPr>
          <w:lang w:eastAsia="zh-CN"/>
        </w:rPr>
        <w:t>period</w:t>
      </w:r>
      <w:r w:rsidR="004F2FD2">
        <w:rPr>
          <w:lang w:eastAsia="zh-CN"/>
        </w:rPr>
        <w:t>s</w:t>
      </w:r>
      <w:r w:rsidRPr="004876C7">
        <w:rPr>
          <w:lang w:eastAsia="zh-CN"/>
        </w:rPr>
        <w:t>.</w:t>
      </w:r>
    </w:p>
    <w:p w14:paraId="27FCD015" w14:textId="0807DBCA" w:rsidR="00A00B5D" w:rsidRDefault="00A00B5D" w:rsidP="00A00B5D">
      <w:pPr>
        <w:rPr>
          <w:lang w:eastAsia="zh-CN"/>
        </w:rPr>
      </w:pPr>
      <w:proofErr w:type="spellStart"/>
      <w:r>
        <w:t>MnS</w:t>
      </w:r>
      <w:proofErr w:type="spellEnd"/>
      <w:r>
        <w:t xml:space="preserve"> consumers may subscribe to get notifications of changes in the intent report</w:t>
      </w:r>
      <w:r w:rsidRPr="00D71E36">
        <w:t>. However,</w:t>
      </w:r>
      <w:r w:rsidR="0026195D">
        <w:t xml:space="preserve"> </w:t>
      </w:r>
      <w:r>
        <w:t xml:space="preserve">in some scenarios, </w:t>
      </w:r>
      <w:r w:rsidR="004F2FD2">
        <w:t xml:space="preserve">the </w:t>
      </w:r>
      <w:proofErr w:type="spellStart"/>
      <w:r>
        <w:t>MnS</w:t>
      </w:r>
      <w:proofErr w:type="spellEnd"/>
      <w:r>
        <w:t xml:space="preserve"> consumer who expresses the intent may want to obtain the intent report by default, instead of triggering separate subscription action </w:t>
      </w:r>
      <w:r w:rsidRPr="00D71E36">
        <w:t xml:space="preserve">(i.e., request to create a </w:t>
      </w:r>
      <w:proofErr w:type="spellStart"/>
      <w:r w:rsidRPr="00D71E36">
        <w:t>NtfSubscriptionControl</w:t>
      </w:r>
      <w:proofErr w:type="spellEnd"/>
      <w:r w:rsidRPr="00D71E36">
        <w:t xml:space="preserve"> instance) </w:t>
      </w:r>
      <w:r>
        <w:t>to subscribe intent report information (especially intent fulfilment informatio</w:t>
      </w:r>
      <w:r>
        <w:rPr>
          <w:lang w:eastAsia="zh-CN"/>
        </w:rPr>
        <w:t>n).</w:t>
      </w:r>
    </w:p>
    <w:p w14:paraId="63056A6E" w14:textId="715F5D0A" w:rsidR="00BE7D26" w:rsidRDefault="00A00B5D" w:rsidP="00A00B5D">
      <w:pPr>
        <w:rPr>
          <w:lang w:eastAsia="zh-CN"/>
        </w:rPr>
      </w:pPr>
      <w:r>
        <w:rPr>
          <w:lang w:eastAsia="zh-CN"/>
        </w:rPr>
        <w:t xml:space="preserve">In addition, </w:t>
      </w:r>
      <w:proofErr w:type="spellStart"/>
      <w:r>
        <w:rPr>
          <w:lang w:eastAsia="zh-CN"/>
        </w:rPr>
        <w:t>MnS</w:t>
      </w:r>
      <w:proofErr w:type="spellEnd"/>
      <w:r>
        <w:rPr>
          <w:lang w:eastAsia="zh-CN"/>
        </w:rPr>
        <w:t xml:space="preserve">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w:t>
      </w:r>
      <w:proofErr w:type="spellStart"/>
      <w:r w:rsidRPr="00DE6EF7">
        <w:rPr>
          <w:lang w:eastAsia="zh-CN"/>
        </w:rPr>
        <w:t>MnS</w:t>
      </w:r>
      <w:proofErr w:type="spellEnd"/>
      <w:r w:rsidRPr="00DE6EF7">
        <w:rPr>
          <w:lang w:eastAsia="zh-CN"/>
        </w:rPr>
        <w:t xml:space="preserve"> producer will send the intent report to the </w:t>
      </w:r>
      <w:proofErr w:type="spellStart"/>
      <w:r w:rsidRPr="00DE6EF7">
        <w:rPr>
          <w:lang w:eastAsia="zh-CN"/>
        </w:rPr>
        <w:t>MnS</w:t>
      </w:r>
      <w:proofErr w:type="spellEnd"/>
      <w:r w:rsidRPr="00DE6EF7">
        <w:rPr>
          <w:lang w:eastAsia="zh-CN"/>
        </w:rPr>
        <w:t xml:space="preserve"> consumer</w:t>
      </w:r>
      <w:r w:rsidRPr="00D71E36">
        <w:t xml:space="preserve"> </w:t>
      </w:r>
      <w:r w:rsidRPr="00D71E36">
        <w:rPr>
          <w:lang w:eastAsia="zh-CN"/>
        </w:rPr>
        <w:t>automatically.</w:t>
      </w:r>
      <w:r w:rsidR="005E1741">
        <w:rPr>
          <w:lang w:eastAsia="zh-CN"/>
        </w:rPr>
        <w:t xml:space="preserve"> Then, the </w:t>
      </w:r>
      <w:proofErr w:type="spellStart"/>
      <w:r w:rsidR="005E1741">
        <w:rPr>
          <w:lang w:eastAsia="zh-CN"/>
        </w:rPr>
        <w:t>MnS</w:t>
      </w:r>
      <w:proofErr w:type="spellEnd"/>
      <w:r w:rsidR="005E1741">
        <w:rPr>
          <w:lang w:eastAsia="zh-CN"/>
        </w:rPr>
        <w:t xml:space="preserve"> consumer </w:t>
      </w:r>
      <w:r w:rsidR="004F2FD2">
        <w:rPr>
          <w:lang w:eastAsia="zh-CN"/>
        </w:rPr>
        <w:t>may</w:t>
      </w:r>
      <w:r w:rsidR="005E1741">
        <w:rPr>
          <w:lang w:eastAsia="zh-CN"/>
        </w:rPr>
        <w:t xml:space="preserve"> delete or modify the intent (e.g.</w:t>
      </w:r>
      <w:r w:rsidR="004F2FD2">
        <w:rPr>
          <w:lang w:eastAsia="zh-CN"/>
        </w:rPr>
        <w:t>,</w:t>
      </w:r>
      <w:r w:rsidR="005E1741">
        <w:rPr>
          <w:lang w:eastAsia="zh-CN"/>
        </w:rPr>
        <w:t xml:space="preserve"> reduce the target value) based on the intent report.</w:t>
      </w:r>
      <w:r w:rsidRPr="00DE6EF7">
        <w:rPr>
          <w:lang w:eastAsia="zh-CN"/>
        </w:rPr>
        <w:t xml:space="preserve"> </w:t>
      </w:r>
      <w:r w:rsidR="004F2FD2">
        <w:rPr>
          <w:lang w:eastAsia="zh-CN"/>
        </w:rPr>
        <w:t>Therefore</w:t>
      </w:r>
      <w:r w:rsidRPr="00DE6EF7">
        <w:rPr>
          <w:lang w:eastAsia="zh-CN"/>
        </w:rPr>
        <w:t xml:space="preserve">, the capability to support implicit intent report subscription is important for the </w:t>
      </w:r>
      <w:proofErr w:type="spellStart"/>
      <w:r w:rsidRPr="00DE6EF7">
        <w:rPr>
          <w:lang w:eastAsia="zh-CN"/>
        </w:rPr>
        <w:t>MnS</w:t>
      </w:r>
      <w:proofErr w:type="spellEnd"/>
      <w:r w:rsidRPr="00DE6EF7">
        <w:rPr>
          <w:lang w:eastAsia="zh-CN"/>
        </w:rPr>
        <w:t xml:space="preserve"> consumer who express the intent.</w:t>
      </w:r>
    </w:p>
    <w:p w14:paraId="28C777CB" w14:textId="65ED7DF1" w:rsidR="00A00B5D" w:rsidRPr="00DE6EF7" w:rsidRDefault="00A00B5D" w:rsidP="00A00B5D">
      <w:pPr>
        <w:rPr>
          <w:lang w:eastAsia="zh-CN"/>
        </w:rPr>
      </w:pPr>
      <w:r w:rsidRPr="00A53C65">
        <w:rPr>
          <w:lang w:eastAsia="zh-CN"/>
        </w:rPr>
        <w:t xml:space="preserve">By expressing the requirements of the intent report in an intent, the </w:t>
      </w:r>
      <w:proofErr w:type="spellStart"/>
      <w:r w:rsidRPr="00A53C65">
        <w:rPr>
          <w:lang w:eastAsia="zh-CN"/>
        </w:rPr>
        <w:t>MnS</w:t>
      </w:r>
      <w:proofErr w:type="spellEnd"/>
      <w:r w:rsidRPr="00A53C65">
        <w:rPr>
          <w:lang w:eastAsia="zh-CN"/>
        </w:rPr>
        <w:t xml:space="preserve"> </w:t>
      </w:r>
      <w:r>
        <w:rPr>
          <w:lang w:eastAsia="zh-CN"/>
        </w:rPr>
        <w:t>c</w:t>
      </w:r>
      <w:r w:rsidRPr="00A53C65">
        <w:rPr>
          <w:lang w:eastAsia="zh-CN"/>
        </w:rPr>
        <w:t>onsumers can customize the content of an intent report.</w:t>
      </w:r>
      <w:r w:rsidR="005E1741">
        <w:rPr>
          <w:lang w:eastAsia="zh-CN"/>
        </w:rPr>
        <w:t xml:space="preserve"> For example, the </w:t>
      </w:r>
      <w:proofErr w:type="spellStart"/>
      <w:r w:rsidR="005E1741">
        <w:rPr>
          <w:lang w:eastAsia="zh-CN"/>
        </w:rPr>
        <w:t>MnS</w:t>
      </w:r>
      <w:proofErr w:type="spellEnd"/>
      <w:r w:rsidR="005E1741">
        <w:rPr>
          <w:lang w:eastAsia="zh-CN"/>
        </w:rPr>
        <w:t xml:space="preserve"> consumer may specify a condition to indicate that a target is not fulfilled (i.e. the </w:t>
      </w:r>
      <w:proofErr w:type="spellStart"/>
      <w:r w:rsidR="005E1741">
        <w:rPr>
          <w:lang w:eastAsia="zh-CN"/>
        </w:rPr>
        <w:t>targetAchievedValue</w:t>
      </w:r>
      <w:proofErr w:type="spellEnd"/>
      <w:r w:rsidR="005E1741">
        <w:rPr>
          <w:lang w:eastAsia="zh-CN"/>
        </w:rPr>
        <w:t xml:space="preserve"> is out of the </w:t>
      </w:r>
      <w:proofErr w:type="spellStart"/>
      <w:r w:rsidR="005E1741">
        <w:rPr>
          <w:lang w:eastAsia="zh-CN"/>
        </w:rPr>
        <w:t>targetValueRange</w:t>
      </w:r>
      <w:proofErr w:type="spellEnd"/>
      <w:r w:rsidR="005E1741">
        <w:rPr>
          <w:lang w:eastAsia="zh-CN"/>
        </w:rPr>
        <w:t xml:space="preserve">) and the achieved value for the target is stable (i.e. the </w:t>
      </w:r>
      <w:proofErr w:type="spellStart"/>
      <w:r w:rsidR="005E1741">
        <w:rPr>
          <w:lang w:eastAsia="zh-CN"/>
        </w:rPr>
        <w:t>targetAchievedValue</w:t>
      </w:r>
      <w:proofErr w:type="spellEnd"/>
      <w:r w:rsidR="005E1741">
        <w:rPr>
          <w:lang w:eastAsia="zh-CN"/>
        </w:rPr>
        <w:t xml:space="preserve"> remains constant for a specified observation periods).</w:t>
      </w:r>
    </w:p>
    <w:p w14:paraId="65067D39" w14:textId="3D8B7D42" w:rsidR="009A016F" w:rsidRPr="005D3521" w:rsidRDefault="009A016F" w:rsidP="009A016F">
      <w:r w:rsidRPr="005D3521">
        <w:t xml:space="preserve">An intent under fulfilment may go through multiple states, i.e., the life cycle includes multiple alternative transitions. The transitions are triggered either by actions of the </w:t>
      </w:r>
      <w:proofErr w:type="spellStart"/>
      <w:r w:rsidRPr="005D3521">
        <w:t>MnS</w:t>
      </w:r>
      <w:proofErr w:type="spellEnd"/>
      <w:r w:rsidRPr="005D3521">
        <w:t xml:space="preserve"> consumer or observations at the </w:t>
      </w:r>
      <w:proofErr w:type="spellStart"/>
      <w:r w:rsidRPr="005D3521">
        <w:t>MnS</w:t>
      </w:r>
      <w:proofErr w:type="spellEnd"/>
      <w:r w:rsidRPr="005D3521">
        <w:t xml:space="preserve"> producer or its intent handling function. Generally, intents received at the </w:t>
      </w:r>
      <w:proofErr w:type="spellStart"/>
      <w:r w:rsidRPr="005D3521">
        <w:t>MnS</w:t>
      </w:r>
      <w:proofErr w:type="spellEnd"/>
      <w:r w:rsidRPr="005D3521">
        <w:t xml:space="preserve"> producer will have one of the states represented in Figure </w:t>
      </w:r>
      <w:r>
        <w:t>4.</w:t>
      </w:r>
      <w:r w:rsidR="00057E0B">
        <w:t>7</w:t>
      </w:r>
      <w:r w:rsidRPr="005D3521">
        <w:t>-1.</w:t>
      </w:r>
    </w:p>
    <w:p w14:paraId="1E7E6989" w14:textId="21E3AD31" w:rsidR="00677780" w:rsidRPr="00C11D49" w:rsidRDefault="00677780" w:rsidP="005E1741">
      <w:pPr>
        <w:pStyle w:val="TH"/>
      </w:pPr>
    </w:p>
    <w:p w14:paraId="72A368EF" w14:textId="42058C2B" w:rsidR="00677780" w:rsidRDefault="00677780" w:rsidP="00677780">
      <w:pPr>
        <w:pStyle w:val="TF"/>
        <w:rPr>
          <w:rFonts w:eastAsiaTheme="minorEastAsia"/>
          <w:lang w:eastAsia="zh-CN"/>
        </w:rPr>
      </w:pPr>
      <w:bookmarkStart w:id="281" w:name="_CRFigure5_3_2_11"/>
      <w:r w:rsidRPr="00506640">
        <w:rPr>
          <w:lang w:eastAsia="zh-CN"/>
        </w:rPr>
        <w:t xml:space="preserve">Figure </w:t>
      </w:r>
      <w:bookmarkEnd w:id="281"/>
      <w:r>
        <w:rPr>
          <w:lang w:eastAsia="zh-CN"/>
        </w:rPr>
        <w:t>5.3.2.1-1</w:t>
      </w:r>
      <w:r w:rsidRPr="00506640">
        <w:rPr>
          <w:lang w:eastAsia="zh-CN"/>
        </w:rPr>
        <w:t xml:space="preserve">: </w:t>
      </w:r>
      <w:r w:rsidR="00B849B9">
        <w:rPr>
          <w:lang w:eastAsia="zh-CN"/>
        </w:rPr>
        <w:t>Void</w:t>
      </w:r>
    </w:p>
    <w:p w14:paraId="01FD9390" w14:textId="77777777" w:rsidR="00677780" w:rsidRDefault="00677780" w:rsidP="0067188A">
      <w:r>
        <w:t>Intent reports should be delivered for each of these different states and related state transitions, specifically for:</w:t>
      </w:r>
    </w:p>
    <w:p w14:paraId="78129CCD" w14:textId="05C9EB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An intent report should be delivered to indicate that the intent </w:t>
      </w:r>
      <w:r w:rsidR="0044227B">
        <w:rPr>
          <w:lang w:val="en-US"/>
        </w:rPr>
        <w:t xml:space="preserve">instance </w:t>
      </w:r>
      <w:r>
        <w:rPr>
          <w:lang w:val="en-US"/>
        </w:rPr>
        <w:t xml:space="preserve">has been created. The transitions from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state can only be </w:t>
      </w:r>
      <w:proofErr w:type="gramStart"/>
      <w:r>
        <w:rPr>
          <w:lang w:val="en-US"/>
        </w:rPr>
        <w:t>to</w:t>
      </w:r>
      <w:proofErr w:type="gramEnd"/>
      <w:r>
        <w:rPr>
          <w:lang w:val="en-US"/>
        </w:rPr>
        <w:t xml:space="preserve"> </w:t>
      </w:r>
      <w:r w:rsidR="001C2595">
        <w:rPr>
          <w:lang w:val="en-US"/>
        </w:rPr>
        <w:t>"</w:t>
      </w:r>
      <w:r w:rsidRPr="00506640">
        <w:rPr>
          <w:rFonts w:ascii="Courier New" w:eastAsia="SimSun" w:hAnsi="Courier New" w:cs="Courier New"/>
          <w:bCs/>
          <w:lang w:eastAsia="zh-CN"/>
        </w:rPr>
        <w:t>COMPLIANT</w:t>
      </w:r>
      <w:r w:rsidR="001C2595">
        <w:rPr>
          <w:lang w:val="en-US"/>
        </w:rPr>
        <w:t>"</w:t>
      </w:r>
      <w:r>
        <w:rPr>
          <w:lang w:val="en-US"/>
        </w:rPr>
        <w:t xml:space="preserve">, </w:t>
      </w:r>
      <w:r w:rsidR="001C2595">
        <w:rPr>
          <w:lang w:val="en-US"/>
        </w:rPr>
        <w:t>"</w:t>
      </w:r>
      <w:r>
        <w:rPr>
          <w:rFonts w:ascii="Courier New" w:eastAsia="SimSun" w:hAnsi="Courier New" w:cs="Courier New"/>
          <w:bCs/>
          <w:lang w:eastAsia="zh-CN"/>
        </w:rPr>
        <w:t>FULFILLMENT_FAILED</w:t>
      </w:r>
      <w:r w:rsidR="001C2595">
        <w:rPr>
          <w:lang w:val="en-US"/>
        </w:rPr>
        <w:t>"</w:t>
      </w:r>
      <w:r>
        <w:rPr>
          <w:lang w:val="en-US"/>
        </w:rPr>
        <w:t xml:space="preserve"> or </w:t>
      </w:r>
      <w:r w:rsidR="001C2595">
        <w:rPr>
          <w:lang w:val="en-US"/>
        </w:rPr>
        <w:t>"</w:t>
      </w:r>
      <w:r w:rsidRPr="00506640">
        <w:rPr>
          <w:rFonts w:ascii="Courier New" w:eastAsia="SimSun" w:hAnsi="Courier New" w:cs="Courier New"/>
          <w:bCs/>
          <w:lang w:eastAsia="zh-CN"/>
        </w:rPr>
        <w:t>TERMINATED</w:t>
      </w:r>
      <w:r>
        <w:rPr>
          <w:lang w:val="en-US"/>
        </w:rPr>
        <w:t xml:space="preserve"> </w:t>
      </w:r>
      <w:r w:rsidR="001C2595">
        <w:rPr>
          <w:lang w:val="en-US"/>
        </w:rPr>
        <w:t>"</w:t>
      </w:r>
      <w:r>
        <w:rPr>
          <w:lang w:val="en-US"/>
        </w:rPr>
        <w:t xml:space="preserve"> states as described hereafter.</w:t>
      </w:r>
    </w:p>
    <w:p w14:paraId="7D166C18" w14:textId="13EDD1DB"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xml:space="preserve">, the intent state is changed to </w:t>
      </w:r>
      <w:r w:rsidR="001C2595">
        <w:rPr>
          <w:rFonts w:eastAsia="SimSun"/>
          <w:color w:val="000000"/>
        </w:rPr>
        <w:t>"</w:t>
      </w:r>
      <w:r w:rsidRPr="00506640">
        <w:rPr>
          <w:rFonts w:ascii="Courier New" w:eastAsia="SimSun" w:hAnsi="Courier New" w:cs="Courier New"/>
          <w:bCs/>
          <w:lang w:eastAsia="zh-CN"/>
        </w:rPr>
        <w:t>COMPLIANT</w:t>
      </w:r>
      <w:r w:rsidR="001C2595">
        <w:rPr>
          <w:rFonts w:eastAsia="SimSun"/>
          <w:color w:val="000000"/>
        </w:rPr>
        <w: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w:t>
      </w:r>
      <w:proofErr w:type="gramStart"/>
      <w:r>
        <w:rPr>
          <w:rFonts w:eastAsia="SimSun"/>
        </w:rPr>
        <w:t>infeasible</w:t>
      </w:r>
      <w:r w:rsidR="0067188A">
        <w:rPr>
          <w:rFonts w:eastAsia="SimSun"/>
        </w:rPr>
        <w:t>;</w:t>
      </w:r>
      <w:proofErr w:type="gramEnd"/>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proofErr w:type="spellStart"/>
      <w:r w:rsidR="007D468F">
        <w:rPr>
          <w:lang w:val="en-US"/>
        </w:rPr>
        <w:t>E</w:t>
      </w:r>
      <w:r>
        <w:rPr>
          <w:lang w:val="en-US"/>
        </w:rPr>
        <w:t>xpectationTargets</w:t>
      </w:r>
      <w:proofErr w:type="spellEnd"/>
      <w:r>
        <w:rPr>
          <w:lang w:val="en-US"/>
        </w:rPr>
        <w:t xml:space="preserve"> </w:t>
      </w:r>
      <w:r w:rsidRPr="003C2E96">
        <w:rPr>
          <w:lang w:val="en-US"/>
        </w:rPr>
        <w:t xml:space="preserve">are </w:t>
      </w:r>
      <w:r w:rsidR="0044227B">
        <w:rPr>
          <w:lang w:val="en-US"/>
        </w:rPr>
        <w:t>in</w:t>
      </w:r>
      <w:r w:rsidRPr="003C2E96">
        <w:rPr>
          <w:lang w:val="en-US"/>
        </w:rPr>
        <w:t xml:space="preserve">feasible </w:t>
      </w:r>
      <w:r w:rsidR="0044227B">
        <w:rPr>
          <w:lang w:val="en-US"/>
        </w:rPr>
        <w:t xml:space="preserve">and the corresponding </w:t>
      </w:r>
      <w:proofErr w:type="gramStart"/>
      <w:r w:rsidR="0044227B">
        <w:rPr>
          <w:lang w:val="en-US"/>
        </w:rPr>
        <w:t>reasons</w:t>
      </w:r>
      <w:r w:rsidR="0067188A">
        <w:rPr>
          <w:lang w:val="en-US"/>
        </w:rPr>
        <w:t>;</w:t>
      </w:r>
      <w:proofErr w:type="gramEnd"/>
      <w:r w:rsidRPr="003C2E96">
        <w:rPr>
          <w:lang w:val="en-US"/>
        </w:rPr>
        <w:t xml:space="preserve"> </w:t>
      </w:r>
    </w:p>
    <w:p w14:paraId="5C884CCF" w14:textId="6CF27810" w:rsidR="00677780" w:rsidRPr="00627088" w:rsidRDefault="0067188A" w:rsidP="0067188A">
      <w:pPr>
        <w:pStyle w:val="B1"/>
        <w:rPr>
          <w:lang w:val="en-US"/>
        </w:rPr>
      </w:pPr>
      <w:r>
        <w:rPr>
          <w:lang w:val="en-US"/>
        </w:rPr>
        <w:tab/>
      </w:r>
      <w:r w:rsidR="00677780">
        <w:rPr>
          <w:lang w:val="en-US"/>
        </w:rPr>
        <w:t xml:space="preserve">The transitions from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Pr>
          <w:lang w:val="en-US"/>
        </w:rPr>
        <w:t xml:space="preserve"> state are either to </w:t>
      </w:r>
      <w:r w:rsidR="001C2595">
        <w:rPr>
          <w:lang w:val="en-US"/>
        </w:rPr>
        <w:t>"</w:t>
      </w:r>
      <w:r w:rsidR="00677780" w:rsidRPr="00506640">
        <w:rPr>
          <w:rFonts w:ascii="Courier New" w:eastAsia="SimSun" w:hAnsi="Courier New" w:cs="Courier New"/>
          <w:bCs/>
          <w:lang w:eastAsia="zh-CN"/>
        </w:rPr>
        <w:t>ACKNOWLEDGED</w:t>
      </w:r>
      <w:r w:rsidR="001C2595">
        <w:rPr>
          <w:lang w:val="en-US"/>
        </w:rPr>
        <w:t>"</w:t>
      </w:r>
      <w:r w:rsidR="00677780">
        <w:rPr>
          <w:lang w:val="en-US"/>
        </w:rPr>
        <w:t xml:space="preserve"> state when the intent attributes are modified by the </w:t>
      </w:r>
      <w:proofErr w:type="spellStart"/>
      <w:r w:rsidR="00677780">
        <w:rPr>
          <w:lang w:val="en-US"/>
        </w:rPr>
        <w:t>MnS</w:t>
      </w:r>
      <w:proofErr w:type="spellEnd"/>
      <w:r w:rsidR="00677780">
        <w:rPr>
          <w:lang w:val="en-US"/>
        </w:rPr>
        <w:t xml:space="preserve"> consumer, or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w:t>
      </w:r>
      <w:r w:rsidR="001C2595">
        <w:rPr>
          <w:lang w:val="en-US"/>
        </w:rPr>
        <w:t>"</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1C2595">
        <w:rPr>
          <w:lang w:val="en-US"/>
        </w:rPr>
        <w:t>"</w:t>
      </w:r>
      <w:r w:rsidR="00677780">
        <w:rPr>
          <w:lang w:val="en-US"/>
        </w:rPr>
        <w:t xml:space="preserve"> or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xml:space="preserve"> states as described hereafter.</w:t>
      </w:r>
    </w:p>
    <w:p w14:paraId="73F782C1" w14:textId="7D8402CA"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 xml:space="preserve">If the </w:t>
      </w:r>
      <w:proofErr w:type="spellStart"/>
      <w:r w:rsidR="00677780" w:rsidRPr="00EE2DB8">
        <w:rPr>
          <w:lang w:val="en-US"/>
        </w:rPr>
        <w:t>MnS</w:t>
      </w:r>
      <w:proofErr w:type="spellEnd"/>
      <w:r w:rsidR="00677780" w:rsidRPr="00EE2DB8">
        <w:rPr>
          <w:lang w:val="en-US"/>
        </w:rPr>
        <w:t xml:space="preserve"> consumer decides to suspen</w:t>
      </w:r>
      <w:r w:rsidR="00677780">
        <w:rPr>
          <w:lang w:val="en-US"/>
        </w:rPr>
        <w:t>d</w:t>
      </w:r>
      <w:r w:rsidR="00677780" w:rsidRPr="00EE2DB8">
        <w:rPr>
          <w:lang w:val="en-US"/>
        </w:rPr>
        <w:t xml:space="preserve"> the </w:t>
      </w:r>
      <w:r w:rsidR="00677780">
        <w:rPr>
          <w:lang w:val="en-US"/>
        </w:rPr>
        <w:t xml:space="preserve">intent, the intent state changes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Alternatively, an event may occur while the </w:t>
      </w:r>
      <w:proofErr w:type="spellStart"/>
      <w:r w:rsidR="00677780">
        <w:rPr>
          <w:lang w:val="en-US"/>
        </w:rPr>
        <w:t>MnS</w:t>
      </w:r>
      <w:proofErr w:type="spellEnd"/>
      <w:r w:rsidR="00677780">
        <w:rPr>
          <w:lang w:val="en-US"/>
        </w:rPr>
        <w:t xml:space="preserve"> producer attempts to fulfil the intent, in which case the </w:t>
      </w:r>
      <w:proofErr w:type="spellStart"/>
      <w:r w:rsidR="008733BF">
        <w:rPr>
          <w:lang w:val="en-US"/>
        </w:rPr>
        <w:t>MnS</w:t>
      </w:r>
      <w:proofErr w:type="spellEnd"/>
      <w:r w:rsidR="00677780">
        <w:rPr>
          <w:lang w:val="en-US"/>
        </w:rPr>
        <w:t xml:space="preserve"> producer may suspend the intent pending further actions. Such events at the </w:t>
      </w:r>
      <w:proofErr w:type="spellStart"/>
      <w:r w:rsidR="00677780">
        <w:rPr>
          <w:lang w:val="en-US"/>
        </w:rPr>
        <w:t>MnS</w:t>
      </w:r>
      <w:proofErr w:type="spellEnd"/>
      <w:r w:rsidR="00677780">
        <w:rPr>
          <w:lang w:val="en-US"/>
        </w:rPr>
        <w:t xml:space="preserve">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w:t>
      </w:r>
      <w:proofErr w:type="spellStart"/>
      <w:r w:rsidR="00677780">
        <w:rPr>
          <w:lang w:val="en-US"/>
        </w:rPr>
        <w:t>MnS</w:t>
      </w:r>
      <w:proofErr w:type="spellEnd"/>
      <w:r w:rsidR="00677780">
        <w:rPr>
          <w:lang w:val="en-US"/>
        </w:rPr>
        <w:t xml:space="preserve"> producer.</w:t>
      </w:r>
    </w:p>
    <w:p w14:paraId="796012FB" w14:textId="634CF79A" w:rsidR="00677780" w:rsidRPr="00CA7175"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sidRPr="00CA7175">
        <w:rPr>
          <w:lang w:val="en-US"/>
        </w:rPr>
        <w:t xml:space="preserve"> </w:t>
      </w:r>
      <w:r w:rsidR="00677780">
        <w:rPr>
          <w:lang w:val="en-US"/>
        </w:rPr>
        <w:t>state if the suspension is lifted by the entity (</w:t>
      </w:r>
      <w:proofErr w:type="spellStart"/>
      <w:r w:rsidR="00677780" w:rsidRPr="00EE2DB8">
        <w:rPr>
          <w:lang w:val="en-US"/>
        </w:rPr>
        <w:t>MnS</w:t>
      </w:r>
      <w:proofErr w:type="spellEnd"/>
      <w:r w:rsidR="00677780" w:rsidRPr="00EE2DB8">
        <w:rPr>
          <w:lang w:val="en-US"/>
        </w:rPr>
        <w:t xml:space="preserve"> consumer</w:t>
      </w:r>
      <w:r w:rsidR="00677780">
        <w:rPr>
          <w:lang w:val="en-US"/>
        </w:rPr>
        <w:t xml:space="preserve"> or </w:t>
      </w:r>
      <w:proofErr w:type="spellStart"/>
      <w:r w:rsidR="00677780">
        <w:rPr>
          <w:lang w:val="en-US"/>
        </w:rPr>
        <w:t>MnS</w:t>
      </w:r>
      <w:proofErr w:type="spellEnd"/>
      <w:r w:rsidR="00677780">
        <w:rPr>
          <w:lang w:val="en-US"/>
        </w:rPr>
        <w:t xml:space="preserve"> producer) that suspended the intent. Otherwise, the state is </w:t>
      </w:r>
      <w:r w:rsidR="001C2595">
        <w:rPr>
          <w:lang w:val="en-US"/>
        </w:rPr>
        <w:t>"</w:t>
      </w:r>
      <w:r w:rsidR="00F75387" w:rsidRPr="00506640">
        <w:rPr>
          <w:rFonts w:ascii="Courier New" w:eastAsia="SimSun" w:hAnsi="Courier New" w:cs="Courier New"/>
          <w:bCs/>
          <w:lang w:eastAsia="zh-CN"/>
        </w:rPr>
        <w:t>TERMINATED</w:t>
      </w:r>
      <w:r w:rsidR="001C2595">
        <w:rPr>
          <w:lang w:val="en-US"/>
        </w:rPr>
        <w:t>"</w:t>
      </w:r>
      <w:r w:rsidR="00677780">
        <w:rPr>
          <w:lang w:val="en-US"/>
        </w:rPr>
        <w:t xml:space="preserve"> if the intent is deleted.</w:t>
      </w:r>
    </w:p>
    <w:p w14:paraId="75C52489" w14:textId="119912E2"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w:t>
      </w:r>
      <w:proofErr w:type="spellStart"/>
      <w:r w:rsidR="00677780" w:rsidRPr="00506640">
        <w:rPr>
          <w:rFonts w:eastAsia="DengXian"/>
        </w:rPr>
        <w:t>MnS</w:t>
      </w:r>
      <w:proofErr w:type="spellEnd"/>
      <w:r w:rsidR="00677780" w:rsidRPr="00506640">
        <w:rPr>
          <w:rFonts w:eastAsia="DengXian"/>
        </w:rPr>
        <w:t xml:space="preserve">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w:t>
      </w:r>
      <w:proofErr w:type="spellStart"/>
      <w:r w:rsidR="00677780">
        <w:rPr>
          <w:rFonts w:eastAsia="DengXian"/>
        </w:rPr>
        <w:t>MnS</w:t>
      </w:r>
      <w:proofErr w:type="spellEnd"/>
      <w:r w:rsidR="00677780">
        <w:rPr>
          <w:rFonts w:eastAsia="DengXian"/>
        </w:rPr>
        <w:t xml:space="preserve"> consumer,</w:t>
      </w:r>
      <w:r w:rsidR="00677780" w:rsidRPr="009778A3">
        <w:rPr>
          <w:rFonts w:eastAsia="SimSun"/>
          <w:color w:val="000000"/>
        </w:rPr>
        <w:t xml:space="preserve"> </w:t>
      </w:r>
      <w:r w:rsidR="00677780">
        <w:rPr>
          <w:rFonts w:eastAsia="SimSun"/>
          <w:color w:val="000000"/>
        </w:rPr>
        <w:t xml:space="preserve">the state changes to </w:t>
      </w:r>
      <w:r w:rsidR="001C2595">
        <w:rPr>
          <w:rFonts w:eastAsia="SimSun"/>
          <w:color w:val="000000"/>
        </w:rPr>
        <w:t>"</w:t>
      </w:r>
      <w:r w:rsidR="00677780" w:rsidRPr="00506640">
        <w:rPr>
          <w:rFonts w:ascii="Courier New" w:eastAsia="SimSun" w:hAnsi="Courier New" w:cs="Courier New"/>
          <w:bCs/>
          <w:lang w:eastAsia="zh-CN"/>
        </w:rPr>
        <w:t>FULFILLED</w:t>
      </w:r>
      <w:r w:rsidR="001C2595">
        <w:rPr>
          <w:rFonts w:eastAsia="SimSun"/>
          <w:color w:val="000000"/>
        </w:rPr>
        <w:t>"</w:t>
      </w:r>
      <w:r w:rsidR="00677780">
        <w:rPr>
          <w:rFonts w:eastAsia="SimSun"/>
          <w:color w:val="000000"/>
        </w:rPr>
        <w:t xml:space="preserve">. </w:t>
      </w:r>
      <w:r w:rsidR="00677780">
        <w:rPr>
          <w:lang w:val="en-US"/>
        </w:rPr>
        <w:t>An intent report should be delivered to indicate that the intent has been fulfilled.</w:t>
      </w:r>
    </w:p>
    <w:p w14:paraId="271797A1" w14:textId="1B8A745E" w:rsidR="00677780"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as described for the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Pr>
          <w:lang w:val="en-US"/>
        </w:rPr>
        <w:t xml:space="preserve"> state </w:t>
      </w:r>
      <w:r w:rsidR="0044227B">
        <w:rPr>
          <w:lang w:val="en-US"/>
        </w:rPr>
        <w:t>below</w:t>
      </w:r>
      <w:r w:rsidR="00677780">
        <w:rPr>
          <w:lang w:val="en-US"/>
        </w:rPr>
        <w:t>.</w:t>
      </w:r>
    </w:p>
    <w:p w14:paraId="4F20B8B4" w14:textId="1A24160D"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xml:space="preserve">, the state changes to </w:t>
      </w:r>
      <w:r w:rsidR="001C2595">
        <w:rPr>
          <w:rFonts w:eastAsia="SimSun"/>
          <w:color w:val="000000"/>
        </w:rPr>
        <w:t>"</w:t>
      </w:r>
      <w:r w:rsidR="00677780" w:rsidRPr="00506640">
        <w:rPr>
          <w:rFonts w:ascii="Courier New" w:eastAsia="SimSun" w:hAnsi="Courier New" w:cs="Courier New"/>
          <w:bCs/>
          <w:lang w:eastAsia="zh-CN"/>
        </w:rPr>
        <w:t>DEGRADED</w:t>
      </w:r>
      <w:r w:rsidR="001C2595">
        <w:rPr>
          <w:rFonts w:eastAsia="SimSun"/>
          <w:color w:val="000000"/>
        </w:rPr>
        <w:t>"</w:t>
      </w:r>
      <w:r w:rsidR="00677780">
        <w:rPr>
          <w:rFonts w:eastAsia="SimSun"/>
          <w:color w:val="000000"/>
        </w:rPr>
        <w:t>.</w:t>
      </w:r>
      <w:r w:rsidR="00677780">
        <w:rPr>
          <w:lang w:val="en-US"/>
        </w:rPr>
        <w:t xml:space="preserve"> An intent report should be delivered to indicate that the intent has degraded.</w:t>
      </w:r>
    </w:p>
    <w:p w14:paraId="355ABA97" w14:textId="7F364333" w:rsidR="00677780" w:rsidRPr="00177EDC"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Pr>
          <w:lang w:val="en-US"/>
        </w:rPr>
        <w:t xml:space="preserve"> state</w:t>
      </w:r>
      <w:r w:rsidR="00677780" w:rsidRPr="00CA7175">
        <w:rPr>
          <w:lang w:val="en-US"/>
        </w:rPr>
        <w:t xml:space="preserve"> </w:t>
      </w:r>
      <w:r w:rsidR="00677780">
        <w:rPr>
          <w:lang w:val="en-US"/>
        </w:rPr>
        <w:t xml:space="preserve">if the </w:t>
      </w:r>
      <w:proofErr w:type="spellStart"/>
      <w:r w:rsidR="00677780">
        <w:rPr>
          <w:lang w:val="en-US"/>
        </w:rPr>
        <w:t>MnS</w:t>
      </w:r>
      <w:proofErr w:type="spellEnd"/>
      <w:r w:rsidR="00677780">
        <w:rPr>
          <w:lang w:val="en-US"/>
        </w:rPr>
        <w:t xml:space="preserve"> producer once again fulfills the intent</w:t>
      </w:r>
      <w:r w:rsidR="00677780" w:rsidRPr="00CA7175">
        <w:rPr>
          <w:lang w:val="en-US"/>
        </w:rPr>
        <w:t>.</w:t>
      </w:r>
    </w:p>
    <w:p w14:paraId="74B50D97" w14:textId="19A45236"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 xml:space="preserve">If the </w:t>
      </w:r>
      <w:proofErr w:type="spellStart"/>
      <w:r w:rsidR="00677780" w:rsidRPr="00E83C87">
        <w:rPr>
          <w:lang w:val="en-US"/>
        </w:rPr>
        <w:t>MnS</w:t>
      </w:r>
      <w:proofErr w:type="spellEnd"/>
      <w:r w:rsidR="00677780" w:rsidRPr="00E83C87">
        <w:rPr>
          <w:lang w:val="en-US"/>
        </w:rPr>
        <w:t xml:space="preserve">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xml:space="preserve">. An intent report should be delivered to indicate that the fulfillment of the intent has ceased. The intent is not deleted unless the </w:t>
      </w:r>
      <w:proofErr w:type="spellStart"/>
      <w:r w:rsidR="00677780">
        <w:rPr>
          <w:lang w:val="en-US"/>
        </w:rPr>
        <w:t>MnS</w:t>
      </w:r>
      <w:proofErr w:type="spellEnd"/>
      <w:r w:rsidR="00677780">
        <w:rPr>
          <w:lang w:val="en-US"/>
        </w:rPr>
        <w:t xml:space="preserve"> consumer explicitly requests for it to be deleted.</w:t>
      </w:r>
    </w:p>
    <w:p w14:paraId="60D758C8" w14:textId="3FBEC0F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 xml:space="preserve">transition from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proofErr w:type="gramStart"/>
      <w:r w:rsidR="001C2595">
        <w:rPr>
          <w:lang w:val="en-US"/>
        </w:rPr>
        <w:t>"</w:t>
      </w:r>
      <w:r w:rsidR="00677780" w:rsidRPr="00CA7175">
        <w:rPr>
          <w:rFonts w:ascii="Courier New" w:eastAsia="SimSun" w:hAnsi="Courier New" w:cs="Courier New"/>
          <w:bCs/>
          <w:lang w:eastAsia="zh-CN"/>
        </w:rPr>
        <w:t>ACKNOWLEDGED</w:t>
      </w:r>
      <w:r w:rsidR="001C2595">
        <w:rPr>
          <w:lang w:val="en-US"/>
        </w:rPr>
        <w:t>"</w:t>
      </w:r>
      <w:proofErr w:type="gramEnd"/>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w:t>
      </w:r>
      <w:r w:rsidR="00677780">
        <w:rPr>
          <w:lang w:val="en-US"/>
        </w:rPr>
        <w:t>.</w:t>
      </w:r>
    </w:p>
    <w:p w14:paraId="4075E578" w14:textId="5ECE40A7"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w:t>
      </w:r>
      <w:proofErr w:type="spellStart"/>
      <w:r w:rsidR="00677780" w:rsidRPr="00E83C87">
        <w:rPr>
          <w:lang w:val="en-US"/>
        </w:rPr>
        <w:t>MnS</w:t>
      </w:r>
      <w:proofErr w:type="spellEnd"/>
      <w:r w:rsidR="00677780" w:rsidRPr="00E83C87">
        <w:rPr>
          <w:lang w:val="en-US"/>
        </w:rPr>
        <w:t xml:space="preserve">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1C2595">
        <w:rPr>
          <w:lang w:val="en-US"/>
        </w:rPr>
        <w:t>"</w:t>
      </w:r>
      <w:r w:rsidR="00677780" w:rsidRPr="00506640">
        <w:rPr>
          <w:rFonts w:ascii="Courier New" w:eastAsia="SimSun" w:hAnsi="Courier New" w:cs="Courier New"/>
          <w:bCs/>
          <w:lang w:eastAsia="zh-CN"/>
        </w:rPr>
        <w:t>TERMINATED</w:t>
      </w:r>
      <w:r w:rsidR="001C259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5A4B801B" w:rsidR="00677780" w:rsidRPr="00580C37" w:rsidRDefault="0067188A" w:rsidP="00677780">
      <w:pPr>
        <w:pStyle w:val="B1"/>
        <w:rPr>
          <w:lang w:val="en-US"/>
        </w:rPr>
      </w:pPr>
      <w:r>
        <w:rPr>
          <w:lang w:val="en-US"/>
        </w:rPr>
        <w:t>8.</w:t>
      </w:r>
      <w:r>
        <w:rPr>
          <w:lang w:val="en-US"/>
        </w:rPr>
        <w:tab/>
      </w:r>
      <w:r w:rsidR="00677780">
        <w:rPr>
          <w:lang w:val="en-US"/>
        </w:rPr>
        <w:t xml:space="preserve">The intent may be modified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modified.</w:t>
      </w:r>
    </w:p>
    <w:p w14:paraId="0E7D118B" w14:textId="04A1E083"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282" w:name="_CR5_3_2_2"/>
      <w:bookmarkStart w:id="283" w:name="_Toc212629720"/>
      <w:bookmarkEnd w:id="282"/>
      <w:r>
        <w:rPr>
          <w:rFonts w:hint="eastAsia"/>
          <w:lang w:eastAsia="zh-CN"/>
        </w:rPr>
        <w:t>5</w:t>
      </w:r>
      <w:r>
        <w:rPr>
          <w:lang w:eastAsia="zh-CN"/>
        </w:rPr>
        <w:t>.3.2.2</w:t>
      </w:r>
      <w:r>
        <w:rPr>
          <w:lang w:eastAsia="zh-CN"/>
        </w:rPr>
        <w:tab/>
        <w:t>Requirements</w:t>
      </w:r>
      <w:bookmarkEnd w:id="283"/>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2A1ADC">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2A1ADC">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2A1ADC">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2A1ADC">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2A1ADC">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2A1ADC">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proofErr w:type="spellStart"/>
      <w:r w:rsidRPr="004876C7">
        <w:rPr>
          <w:lang w:eastAsia="zh-CN" w:bidi="ar-KW"/>
        </w:rPr>
        <w:t>MnS</w:t>
      </w:r>
      <w:proofErr w:type="spellEnd"/>
      <w:r w:rsidRPr="004876C7">
        <w:rPr>
          <w:lang w:eastAsia="zh-CN" w:bidi="ar-KW"/>
        </w:rPr>
        <w:t xml:space="preserve">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r>
        <w:rPr>
          <w:lang w:eastAsia="zh-CN" w:bidi="ar-KW"/>
        </w:rPr>
        <w:t xml:space="preserve">the </w:t>
      </w:r>
      <w:proofErr w:type="spellStart"/>
      <w:r w:rsidRPr="00506640">
        <w:rPr>
          <w:lang w:eastAsia="zh-CN" w:bidi="ar-KW"/>
        </w:rPr>
        <w:t>MnS</w:t>
      </w:r>
      <w:proofErr w:type="spellEnd"/>
      <w:r w:rsidRPr="00506640">
        <w:rPr>
          <w:lang w:eastAsia="zh-CN" w:bidi="ar-KW"/>
        </w:rPr>
        <w:t xml:space="preserve"> consumer to </w:t>
      </w:r>
      <w:r>
        <w:rPr>
          <w:lang w:eastAsia="zh-CN" w:bidi="ar-KW"/>
        </w:rPr>
        <w:t>receive an intent report when any of the following happens:</w:t>
      </w:r>
    </w:p>
    <w:p w14:paraId="2B2480EF" w14:textId="77AF832F" w:rsidR="00625D53" w:rsidRPr="00580C37" w:rsidRDefault="00625D53" w:rsidP="00625D53">
      <w:pPr>
        <w:pStyle w:val="B1"/>
        <w:rPr>
          <w:lang w:eastAsia="zh-CN" w:bidi="ar-KW"/>
        </w:rPr>
      </w:pPr>
      <w:r>
        <w:t>-</w:t>
      </w:r>
      <w:r>
        <w:tab/>
        <w:t>t</w:t>
      </w:r>
      <w:r>
        <w:rPr>
          <w:lang w:val="en-US"/>
        </w:rPr>
        <w:t xml:space="preserve">he intent state has been changed to either </w:t>
      </w:r>
      <w:r w:rsidR="001C2595">
        <w:rPr>
          <w:lang w:val="en-US"/>
        </w:rPr>
        <w:t>"</w:t>
      </w:r>
      <w:r w:rsidRPr="00CA7175">
        <w:rPr>
          <w:rFonts w:ascii="Courier New" w:eastAsia="SimSun" w:hAnsi="Courier New" w:cs="Courier New"/>
          <w:bCs/>
          <w:lang w:eastAsia="zh-CN"/>
        </w:rPr>
        <w:t>ACKNOWLEDGED</w:t>
      </w:r>
      <w:r w:rsidR="001C2595">
        <w:rPr>
          <w:lang w:val="en-US"/>
        </w:rPr>
        <w:t>"</w:t>
      </w:r>
      <w:r>
        <w:rPr>
          <w:lang w:val="en-US"/>
        </w:rPr>
        <w:t xml:space="preserve"> (intent has been created or modified),</w:t>
      </w:r>
      <w:r w:rsidRPr="00CA7175">
        <w:rPr>
          <w:lang w:val="en-US"/>
        </w:rPr>
        <w:t xml:space="preserve"> </w:t>
      </w:r>
      <w:r w:rsidR="001C2595">
        <w:rPr>
          <w:lang w:val="en-US"/>
        </w:rPr>
        <w:t>"</w:t>
      </w:r>
      <w:r w:rsidRPr="00506640">
        <w:rPr>
          <w:rFonts w:ascii="Courier New" w:eastAsia="SimSun" w:hAnsi="Courier New" w:cs="Courier New"/>
          <w:bCs/>
          <w:lang w:eastAsia="zh-CN"/>
        </w:rPr>
        <w:t>COMPLIANT</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SUSPENDED</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FULFILLED</w:t>
      </w:r>
      <w:r w:rsidRPr="00CA7175">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 xml:space="preserve"> (intent has been deleted).</w:t>
      </w:r>
    </w:p>
    <w:p w14:paraId="3273093F" w14:textId="669F5174"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indicating the reasons associated with any of the following events: </w:t>
      </w:r>
      <w:r w:rsidR="001C2595">
        <w:rPr>
          <w:lang w:val="en-US"/>
        </w:rPr>
        <w:t>"</w:t>
      </w:r>
      <w:r w:rsidRPr="00506640">
        <w:rPr>
          <w:rFonts w:ascii="Courier New" w:eastAsia="SimSun" w:hAnsi="Courier New" w:cs="Courier New"/>
          <w:bCs/>
          <w:lang w:eastAsia="zh-CN"/>
        </w:rPr>
        <w:t>SUSPENDED</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w:t>
      </w:r>
    </w:p>
    <w:p w14:paraId="3CD1E404" w14:textId="77777777" w:rsidR="008E60AA" w:rsidRDefault="008E60AA" w:rsidP="008E60AA">
      <w:pPr>
        <w:rPr>
          <w:noProof/>
        </w:rPr>
      </w:pPr>
      <w:r>
        <w:rPr>
          <w:b/>
        </w:rPr>
        <w:t>REQ-IDMS_IntentReport-CON-10</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capability enabling </w:t>
      </w:r>
      <w:proofErr w:type="spellStart"/>
      <w:r>
        <w:rPr>
          <w:lang w:eastAsia="zh-CN" w:bidi="ar-KW"/>
        </w:rPr>
        <w:t>MnS</w:t>
      </w:r>
      <w:proofErr w:type="spellEnd"/>
      <w:r>
        <w:rPr>
          <w:lang w:eastAsia="zh-CN" w:bidi="ar-KW"/>
        </w:rPr>
        <w:t xml:space="preserve"> consumer to receive an intent report on the outcomes of a feasibility check, the report indicating either of 1) </w:t>
      </w:r>
      <w:r>
        <w:rPr>
          <w:rFonts w:eastAsia="SimSun"/>
          <w:color w:val="000000"/>
        </w:rPr>
        <w:t xml:space="preserve">an indication for feasible or infeasible; 2) </w:t>
      </w:r>
      <w:r>
        <w:rPr>
          <w:lang w:val="en-US"/>
        </w:rPr>
        <w:t xml:space="preserve">a detailed report indicating which intent expectations or </w:t>
      </w:r>
      <w:proofErr w:type="spellStart"/>
      <w:r>
        <w:rPr>
          <w:lang w:val="en-US"/>
        </w:rPr>
        <w:t>ExpectationTargets</w:t>
      </w:r>
      <w:proofErr w:type="spellEnd"/>
      <w:r>
        <w:rPr>
          <w:lang w:val="en-US"/>
        </w:rPr>
        <w:t xml:space="preserve"> are infeasible and corresponding reasons.</w:t>
      </w:r>
    </w:p>
    <w:p w14:paraId="5B254545" w14:textId="77777777" w:rsidR="008E60AA" w:rsidRDefault="008E60AA" w:rsidP="008E60AA">
      <w:pPr>
        <w:rPr>
          <w:noProof/>
        </w:rPr>
      </w:pPr>
      <w:r>
        <w:rPr>
          <w:b/>
        </w:rPr>
        <w:t>REQ-IDMS_IntentReport-CON-11</w:t>
      </w:r>
      <w:r w:rsidRPr="00DE6EF7">
        <w:t xml:space="preserve"> </w:t>
      </w:r>
      <w:r w:rsidRPr="00DE6EF7">
        <w:rPr>
          <w:lang w:eastAsia="zh-CN" w:bidi="ar-KW"/>
        </w:rPr>
        <w:t xml:space="preserve">The intent driven </w:t>
      </w:r>
      <w:proofErr w:type="spellStart"/>
      <w:r w:rsidRPr="00DE6EF7">
        <w:rPr>
          <w:lang w:eastAsia="zh-CN" w:bidi="ar-KW"/>
        </w:rPr>
        <w:t>MnS</w:t>
      </w:r>
      <w:proofErr w:type="spellEnd"/>
      <w:r w:rsidRPr="00DE6EF7">
        <w:rPr>
          <w:lang w:eastAsia="zh-CN" w:bidi="ar-KW"/>
        </w:rPr>
        <w:t xml:space="preserve"> producer should have the capability </w:t>
      </w:r>
      <w:r>
        <w:rPr>
          <w:lang w:eastAsia="zh-CN" w:bidi="ar-KW"/>
        </w:rPr>
        <w:t xml:space="preserve">to </w:t>
      </w:r>
      <w:r w:rsidRPr="00DE6EF7">
        <w:rPr>
          <w:lang w:eastAsia="zh-CN" w:bidi="ar-KW"/>
        </w:rPr>
        <w:t>enabl</w:t>
      </w:r>
      <w:r>
        <w:rPr>
          <w:lang w:eastAsia="zh-CN" w:bidi="ar-KW"/>
        </w:rPr>
        <w:t>e an</w:t>
      </w:r>
      <w:r w:rsidRPr="00DE6EF7">
        <w:rPr>
          <w:lang w:eastAsia="zh-CN" w:bidi="ar-KW"/>
        </w:rPr>
        <w:t xml:space="preserve"> </w:t>
      </w:r>
      <w:proofErr w:type="spellStart"/>
      <w:r w:rsidRPr="00DE6EF7">
        <w:rPr>
          <w:lang w:eastAsia="zh-CN" w:bidi="ar-KW"/>
        </w:rPr>
        <w:t>MnS</w:t>
      </w:r>
      <w:proofErr w:type="spellEnd"/>
      <w:r w:rsidRPr="00DE6EF7">
        <w:rPr>
          <w:lang w:eastAsia="zh-CN" w:bidi="ar-KW"/>
        </w:rPr>
        <w:t xml:space="preserve"> consumer</w:t>
      </w:r>
      <w:r>
        <w:rPr>
          <w:lang w:eastAsia="zh-CN" w:bidi="ar-KW"/>
        </w:rPr>
        <w:t>,</w:t>
      </w:r>
      <w:r w:rsidRPr="00DE6EF7">
        <w:rPr>
          <w:lang w:eastAsia="zh-CN" w:bidi="ar-KW"/>
        </w:rPr>
        <w:t xml:space="preserve"> who expresses </w:t>
      </w:r>
      <w:r>
        <w:rPr>
          <w:lang w:eastAsia="zh-CN" w:bidi="ar-KW"/>
        </w:rPr>
        <w:t>an</w:t>
      </w:r>
      <w:r w:rsidRPr="00DE6EF7">
        <w:rPr>
          <w:lang w:eastAsia="zh-CN" w:bidi="ar-KW"/>
        </w:rPr>
        <w:t xml:space="preserve"> intent</w:t>
      </w:r>
      <w:r>
        <w:rPr>
          <w:lang w:eastAsia="zh-CN" w:bidi="ar-KW"/>
        </w:rPr>
        <w:t>,</w:t>
      </w:r>
      <w:r w:rsidRPr="00DE6EF7">
        <w:rPr>
          <w:lang w:eastAsia="zh-CN" w:bidi="ar-KW"/>
        </w:rPr>
        <w:t xml:space="preserve"> to specify intent report control information in the intent when creating or modifying the intent.</w:t>
      </w:r>
    </w:p>
    <w:p w14:paraId="3FDF3D69" w14:textId="77777777" w:rsidR="008E60AA" w:rsidRDefault="008E60AA" w:rsidP="008E60AA">
      <w:pPr>
        <w:rPr>
          <w:noProof/>
        </w:rPr>
      </w:pPr>
      <w:r>
        <w:rPr>
          <w:b/>
        </w:rPr>
        <w:t>REQ-IDMS_IntentReport-CON-12</w:t>
      </w:r>
      <w:r w:rsidRPr="00DE6EF7">
        <w:t xml:space="preserve"> </w:t>
      </w:r>
      <w:r w:rsidRPr="00DE6EF7">
        <w:rPr>
          <w:lang w:eastAsia="zh-CN" w:bidi="ar-KW"/>
        </w:rPr>
        <w:t xml:space="preserve">The intent driven </w:t>
      </w:r>
      <w:proofErr w:type="spellStart"/>
      <w:r w:rsidRPr="00DE6EF7">
        <w:rPr>
          <w:lang w:eastAsia="zh-CN" w:bidi="ar-KW"/>
        </w:rPr>
        <w:t>MnS</w:t>
      </w:r>
      <w:proofErr w:type="spellEnd"/>
      <w:r w:rsidRPr="00DE6EF7">
        <w:rPr>
          <w:lang w:eastAsia="zh-CN" w:bidi="ar-KW"/>
        </w:rPr>
        <w:t xml:space="preserve"> producer should have the capability to enable the </w:t>
      </w:r>
      <w:proofErr w:type="spellStart"/>
      <w:r w:rsidRPr="00DE6EF7">
        <w:rPr>
          <w:lang w:eastAsia="zh-CN" w:bidi="ar-KW"/>
        </w:rPr>
        <w:t>MnS</w:t>
      </w:r>
      <w:proofErr w:type="spellEnd"/>
      <w:r w:rsidRPr="00DE6EF7">
        <w:rPr>
          <w:lang w:eastAsia="zh-CN" w:bidi="ar-KW"/>
        </w:rPr>
        <w:t xml:space="preserve"> consumer to specify the conditions </w:t>
      </w:r>
      <w:r>
        <w:rPr>
          <w:lang w:eastAsia="zh-CN" w:bidi="ar-KW"/>
        </w:rPr>
        <w:t xml:space="preserve">in the intent which </w:t>
      </w:r>
      <w:r w:rsidRPr="00DE6EF7">
        <w:rPr>
          <w:lang w:eastAsia="zh-CN" w:bidi="ar-KW"/>
        </w:rPr>
        <w:t>trigger</w:t>
      </w:r>
      <w:r>
        <w:rPr>
          <w:lang w:eastAsia="zh-CN" w:bidi="ar-KW"/>
        </w:rPr>
        <w:t>s</w:t>
      </w:r>
      <w:r w:rsidRPr="00DE6EF7">
        <w:rPr>
          <w:lang w:eastAsia="zh-CN" w:bidi="ar-KW"/>
        </w:rPr>
        <w:t xml:space="preserve"> an intent report.</w:t>
      </w:r>
    </w:p>
    <w:p w14:paraId="7AB6C2D2" w14:textId="7E87ED7E" w:rsidR="00010C6A" w:rsidRDefault="00010C6A" w:rsidP="00010C6A">
      <w:pPr>
        <w:pStyle w:val="Heading3"/>
      </w:pPr>
      <w:bookmarkStart w:id="284" w:name="_CR5_3_3"/>
      <w:bookmarkStart w:id="285" w:name="_Toc212629721"/>
      <w:bookmarkEnd w:id="284"/>
      <w:r w:rsidRPr="00506640">
        <w:t>5.</w:t>
      </w:r>
      <w:r>
        <w:t>3</w:t>
      </w:r>
      <w:r w:rsidRPr="00506640">
        <w:t>.</w:t>
      </w:r>
      <w:r>
        <w:t>3</w:t>
      </w:r>
      <w:r w:rsidRPr="00506640">
        <w:tab/>
      </w:r>
      <w:r w:rsidRPr="00884E0D">
        <w:t>Inte</w:t>
      </w:r>
      <w:r>
        <w:t>nt fulfi</w:t>
      </w:r>
      <w:r w:rsidR="007415F4">
        <w:t>l</w:t>
      </w:r>
      <w:r>
        <w:t>ment feasibility check</w:t>
      </w:r>
      <w:bookmarkEnd w:id="285"/>
    </w:p>
    <w:p w14:paraId="505CF809" w14:textId="6DDBB24E" w:rsidR="00010C6A" w:rsidRPr="002D2D6A" w:rsidRDefault="00010C6A" w:rsidP="00010C6A">
      <w:pPr>
        <w:pStyle w:val="Heading4"/>
        <w:rPr>
          <w:lang w:eastAsia="zh-CN"/>
        </w:rPr>
      </w:pPr>
      <w:bookmarkStart w:id="286" w:name="_CR5_3_3_1"/>
      <w:bookmarkStart w:id="287" w:name="_Toc212629722"/>
      <w:bookmarkEnd w:id="286"/>
      <w:r>
        <w:rPr>
          <w:rFonts w:hint="eastAsia"/>
          <w:lang w:eastAsia="zh-CN"/>
        </w:rPr>
        <w:t>5</w:t>
      </w:r>
      <w:r>
        <w:rPr>
          <w:lang w:eastAsia="zh-CN"/>
        </w:rPr>
        <w:t>.3.3.1</w:t>
      </w:r>
      <w:r>
        <w:rPr>
          <w:lang w:eastAsia="zh-CN"/>
        </w:rPr>
        <w:tab/>
        <w:t>Introduction</w:t>
      </w:r>
      <w:bookmarkEnd w:id="287"/>
    </w:p>
    <w:p w14:paraId="70279EBD" w14:textId="77777777" w:rsidR="0066578C" w:rsidRPr="004F2C4E" w:rsidRDefault="0066578C" w:rsidP="0066578C">
      <w:pPr>
        <w:rPr>
          <w:lang w:val="en-US" w:eastAsia="zh-CN"/>
        </w:rPr>
      </w:pPr>
      <w:bookmarkStart w:id="288" w:name="OLE_LINK281"/>
      <w:bookmarkStart w:id="289"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3B01B352" w14:textId="623369C0" w:rsidR="0066578C" w:rsidRPr="004071EC" w:rsidRDefault="0066578C" w:rsidP="0066578C">
      <w:pPr>
        <w:pStyle w:val="ListParagraph"/>
        <w:numPr>
          <w:ilvl w:val="0"/>
          <w:numId w:val="17"/>
        </w:numPr>
        <w:textAlignment w:val="auto"/>
        <w:rPr>
          <w:rFonts w:eastAsia="SimSun"/>
          <w:lang w:eastAsia="zh-CN"/>
        </w:rPr>
      </w:pPr>
      <w:r>
        <w:rPr>
          <w:lang w:eastAsia="zh-CN"/>
        </w:rPr>
        <w:t xml:space="preserve">Before </w:t>
      </w:r>
      <w:proofErr w:type="spellStart"/>
      <w:r>
        <w:rPr>
          <w:lang w:eastAsia="zh-CN"/>
        </w:rPr>
        <w:t>MnS</w:t>
      </w:r>
      <w:proofErr w:type="spellEnd"/>
      <w:r>
        <w:rPr>
          <w:lang w:eastAsia="zh-CN"/>
        </w:rPr>
        <w:t xml:space="preserve"> consumer expresses the intent expectations to </w:t>
      </w:r>
      <w:proofErr w:type="spellStart"/>
      <w:r>
        <w:rPr>
          <w:lang w:eastAsia="zh-CN"/>
        </w:rPr>
        <w:t>MnS</w:t>
      </w:r>
      <w:proofErr w:type="spellEnd"/>
      <w:r>
        <w:rPr>
          <w:lang w:eastAsia="zh-CN"/>
        </w:rPr>
        <w:t xml:space="preserve"> producer, </w:t>
      </w:r>
      <w:proofErr w:type="spellStart"/>
      <w:r>
        <w:rPr>
          <w:lang w:eastAsia="zh-CN"/>
        </w:rPr>
        <w:t>MnS</w:t>
      </w:r>
      <w:proofErr w:type="spellEnd"/>
      <w:r>
        <w:rPr>
          <w:lang w:eastAsia="zh-CN"/>
        </w:rPr>
        <w:t xml:space="preserve"> consumer may want to verify or check whether the proposed intent expectation is </w:t>
      </w:r>
      <w:r w:rsidR="00A80AAC" w:rsidRPr="006B2E02">
        <w:rPr>
          <w:lang w:eastAsia="zh-CN"/>
        </w:rPr>
        <w:t>feasible</w:t>
      </w:r>
      <w:r>
        <w:rPr>
          <w:lang w:eastAsia="zh-CN"/>
        </w:rPr>
        <w:t xml:space="preserve"> for an </w:t>
      </w:r>
      <w:proofErr w:type="spellStart"/>
      <w:r>
        <w:rPr>
          <w:lang w:eastAsia="zh-CN"/>
        </w:rPr>
        <w:t>MnS</w:t>
      </w:r>
      <w:proofErr w:type="spellEnd"/>
      <w:r>
        <w:rPr>
          <w:lang w:eastAsia="zh-CN"/>
        </w:rPr>
        <w:t xml:space="preserve"> producer. Such feasibility check capability during intent pre-evaluation phase can be used to assist </w:t>
      </w:r>
      <w:proofErr w:type="spellStart"/>
      <w:r>
        <w:rPr>
          <w:lang w:eastAsia="zh-CN"/>
        </w:rPr>
        <w:t>MnS</w:t>
      </w:r>
      <w:proofErr w:type="spellEnd"/>
      <w:r>
        <w:rPr>
          <w:lang w:eastAsia="zh-CN"/>
        </w:rPr>
        <w:t xml:space="preserve"> consumer to generate</w:t>
      </w:r>
      <w:r w:rsidR="001858CE">
        <w:rPr>
          <w:lang w:eastAsia="zh-CN"/>
        </w:rPr>
        <w:t xml:space="preserve"> and submit</w:t>
      </w:r>
      <w:r>
        <w:rPr>
          <w:lang w:eastAsia="zh-CN"/>
        </w:rPr>
        <w:t xml:space="preserve"> the suitable intent information</w:t>
      </w:r>
      <w:r w:rsidRPr="004071EC">
        <w:rPr>
          <w:lang w:val="en-US" w:eastAsia="zh-CN"/>
        </w:rPr>
        <w:t xml:space="preserve"> for</w:t>
      </w:r>
      <w:r w:rsidR="001858CE">
        <w:rPr>
          <w:lang w:val="en-US" w:eastAsia="zh-CN"/>
        </w:rPr>
        <w:t xml:space="preserve"> fulfilment to the</w:t>
      </w:r>
      <w:r w:rsidRPr="004071EC">
        <w:rPr>
          <w:lang w:val="en-US" w:eastAsia="zh-CN"/>
        </w:rPr>
        <w:t xml:space="preserve"> intent driven </w:t>
      </w:r>
      <w:proofErr w:type="spellStart"/>
      <w:r w:rsidRPr="004071EC">
        <w:rPr>
          <w:lang w:val="en-US" w:eastAsia="zh-CN"/>
        </w:rPr>
        <w:t>MnS</w:t>
      </w:r>
      <w:proofErr w:type="spellEnd"/>
      <w:r w:rsidRPr="004071EC">
        <w:rPr>
          <w:lang w:val="en-US" w:eastAsia="zh-CN"/>
        </w:rPr>
        <w:t xml:space="preserve"> producer</w:t>
      </w:r>
      <w:r>
        <w:rPr>
          <w:lang w:eastAsia="zh-CN"/>
        </w:rPr>
        <w:t xml:space="preserve">. For example, when the operator receives the service booking request for </w:t>
      </w:r>
      <w:r>
        <w:t>a video live broadcast service</w:t>
      </w:r>
      <w:r>
        <w:rPr>
          <w:lang w:eastAsia="zh-CN"/>
        </w:rPr>
        <w:t xml:space="preserve"> from vertical customer for a time window, the operator (as </w:t>
      </w:r>
      <w:proofErr w:type="spellStart"/>
      <w:r>
        <w:rPr>
          <w:lang w:eastAsia="zh-CN"/>
        </w:rPr>
        <w:t>MnS</w:t>
      </w:r>
      <w:proofErr w:type="spellEnd"/>
      <w:r>
        <w:rPr>
          <w:lang w:eastAsia="zh-CN"/>
        </w:rPr>
        <w:t xml:space="preserve"> consumer) may need to check with the </w:t>
      </w:r>
      <w:proofErr w:type="spellStart"/>
      <w:r>
        <w:rPr>
          <w:lang w:eastAsia="zh-CN"/>
        </w:rPr>
        <w:t>MnS</w:t>
      </w:r>
      <w:proofErr w:type="spellEnd"/>
      <w:r>
        <w:rPr>
          <w:lang w:eastAsia="zh-CN"/>
        </w:rPr>
        <w:t xml:space="preserve"> producer (e.g. RAN management system) the feasibility of the requested radio service</w:t>
      </w:r>
      <w:r>
        <w:t>.</w:t>
      </w:r>
    </w:p>
    <w:p w14:paraId="4D351F5B" w14:textId="14CBB103" w:rsidR="0066578C" w:rsidRPr="004071EC" w:rsidRDefault="0066578C" w:rsidP="0066578C">
      <w:pPr>
        <w:pStyle w:val="ListParagraph"/>
        <w:numPr>
          <w:ilvl w:val="0"/>
          <w:numId w:val="17"/>
        </w:numPr>
        <w:textAlignment w:val="auto"/>
        <w:rPr>
          <w:bCs/>
          <w:lang w:val="en-US" w:eastAsia="zh-CN"/>
        </w:rPr>
      </w:pPr>
      <w:r>
        <w:rPr>
          <w:lang w:eastAsia="zh-CN"/>
        </w:rPr>
        <w:t>When</w:t>
      </w:r>
      <w:r w:rsidRPr="008718BD">
        <w:rPr>
          <w:lang w:eastAsia="zh-CN"/>
        </w:rPr>
        <w:t xml:space="preserve"> intent driven</w:t>
      </w:r>
      <w:r>
        <w:rPr>
          <w:lang w:eastAsia="zh-CN"/>
        </w:rPr>
        <w:t xml:space="preserve"> </w:t>
      </w:r>
      <w:proofErr w:type="spellStart"/>
      <w:r>
        <w:rPr>
          <w:lang w:eastAsia="zh-CN"/>
        </w:rPr>
        <w:t>MnS</w:t>
      </w:r>
      <w:proofErr w:type="spellEnd"/>
      <w:r>
        <w:rPr>
          <w:lang w:eastAsia="zh-CN"/>
        </w:rPr>
        <w:t xml:space="preserve"> producer receive</w:t>
      </w:r>
      <w:r w:rsidRPr="008718BD">
        <w:rPr>
          <w:lang w:eastAsia="zh-CN"/>
        </w:rPr>
        <w:t>s</w:t>
      </w:r>
      <w:r>
        <w:rPr>
          <w:lang w:eastAsia="zh-CN"/>
        </w:rPr>
        <w:t xml:space="preserve"> the intent instance creation </w:t>
      </w:r>
      <w:r w:rsidRPr="008718BD">
        <w:rPr>
          <w:lang w:eastAsia="zh-CN"/>
        </w:rPr>
        <w:t>or</w:t>
      </w:r>
      <w:r>
        <w:rPr>
          <w:lang w:eastAsia="zh-CN"/>
        </w:rPr>
        <w:t xml:space="preserve"> modification request from </w:t>
      </w:r>
      <w:proofErr w:type="spellStart"/>
      <w:r>
        <w:rPr>
          <w:lang w:eastAsia="zh-CN"/>
        </w:rPr>
        <w:t>MnS</w:t>
      </w:r>
      <w:proofErr w:type="spellEnd"/>
      <w:r>
        <w:rPr>
          <w:lang w:eastAsia="zh-CN"/>
        </w:rPr>
        <w:t xml:space="preserve"> consumer,</w:t>
      </w:r>
      <w:r w:rsidRPr="008718BD">
        <w:rPr>
          <w:lang w:eastAsia="zh-CN"/>
        </w:rPr>
        <w:t xml:space="preserve"> the intent driven </w:t>
      </w:r>
      <w:proofErr w:type="spellStart"/>
      <w:r>
        <w:rPr>
          <w:lang w:eastAsia="zh-CN"/>
        </w:rPr>
        <w:t>MnS</w:t>
      </w:r>
      <w:proofErr w:type="spellEnd"/>
      <w:r>
        <w:rPr>
          <w:lang w:eastAsia="zh-CN"/>
        </w:rPr>
        <w:t xml:space="preserve"> producer may automatically perform feas</w:t>
      </w:r>
      <w:r w:rsidRPr="00ED0C5C">
        <w:rPr>
          <w:rFonts w:hint="eastAsia"/>
          <w:lang w:eastAsia="zh-CN"/>
        </w:rPr>
        <w:t>i</w:t>
      </w:r>
      <w:r>
        <w:rPr>
          <w:lang w:eastAsia="zh-CN"/>
        </w:rPr>
        <w:t>b</w:t>
      </w:r>
      <w:r w:rsidR="001858CE">
        <w:rPr>
          <w:lang w:eastAsia="zh-CN"/>
        </w:rPr>
        <w:t>il</w:t>
      </w:r>
      <w:r>
        <w:rPr>
          <w:lang w:eastAsia="zh-CN"/>
        </w:rPr>
        <w:t>ity check.</w:t>
      </w:r>
    </w:p>
    <w:p w14:paraId="0A00BACE" w14:textId="70053CFD" w:rsidR="0066578C" w:rsidRPr="004071EC" w:rsidRDefault="0066578C" w:rsidP="0066578C">
      <w:pPr>
        <w:rPr>
          <w:bCs/>
          <w:lang w:val="en-US" w:eastAsia="zh-CN"/>
        </w:rPr>
      </w:pPr>
      <w:proofErr w:type="spellStart"/>
      <w:r>
        <w:rPr>
          <w:lang w:eastAsia="zh-CN"/>
        </w:rPr>
        <w:t>MnS</w:t>
      </w:r>
      <w:proofErr w:type="spellEnd"/>
      <w:r>
        <w:rPr>
          <w:lang w:eastAsia="zh-CN"/>
        </w:rPr>
        <w:t xml:space="preserve">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proofErr w:type="gramStart"/>
      <w:r>
        <w:t>)</w:t>
      </w:r>
      <w:r>
        <w:rPr>
          <w:lang w:eastAsia="zh-CN"/>
        </w:rPr>
        <w:t xml:space="preserve">, </w:t>
      </w:r>
      <w:r w:rsidRPr="004071EC">
        <w:rPr>
          <w:lang w:val="en-US" w:eastAsia="zh-CN"/>
        </w:rPr>
        <w:t>and</w:t>
      </w:r>
      <w:proofErr w:type="gramEnd"/>
      <w:r w:rsidRPr="004071EC">
        <w:rPr>
          <w:lang w:val="en-US" w:eastAsia="zh-CN"/>
        </w:rPr>
        <w:t xml:space="preserve"> notify </w:t>
      </w:r>
      <w:proofErr w:type="spellStart"/>
      <w:r w:rsidRPr="004071EC">
        <w:rPr>
          <w:lang w:val="en-US" w:eastAsia="zh-CN"/>
        </w:rPr>
        <w:t>MnS</w:t>
      </w:r>
      <w:proofErr w:type="spellEnd"/>
      <w:r w:rsidRPr="004071EC">
        <w:rPr>
          <w:lang w:val="en-US" w:eastAsia="zh-CN"/>
        </w:rPr>
        <w:t xml:space="preserve">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rFonts w:eastAsia="SimSun"/>
          <w:lang w:val="en-US" w:eastAsia="zh-CN" w:bidi="ar"/>
        </w:rPr>
        <w:t xml:space="preserve">is </w:t>
      </w:r>
      <w:r w:rsidRPr="004071EC">
        <w:rPr>
          <w:bCs/>
          <w:lang w:eastAsia="zh-CN"/>
        </w:rPr>
        <w:t xml:space="preserve">feasible, the </w:t>
      </w:r>
      <w:proofErr w:type="spellStart"/>
      <w:r w:rsidRPr="004071EC">
        <w:rPr>
          <w:bCs/>
          <w:lang w:eastAsia="zh-CN"/>
        </w:rPr>
        <w:t>MnS</w:t>
      </w:r>
      <w:proofErr w:type="spellEnd"/>
      <w:r w:rsidRPr="004071EC">
        <w:rPr>
          <w:bCs/>
          <w:lang w:eastAsia="zh-CN"/>
        </w:rPr>
        <w:t xml:space="preserve"> producer performs the service or network management tasks to </w:t>
      </w:r>
      <w:bookmarkStart w:id="290" w:name="OLE_LINK20"/>
      <w:r w:rsidRPr="004071EC">
        <w:rPr>
          <w:bCs/>
          <w:lang w:eastAsia="zh-CN"/>
        </w:rPr>
        <w:t>satisfy</w:t>
      </w:r>
      <w:bookmarkEnd w:id="290"/>
      <w:r w:rsidRPr="004071EC">
        <w:rPr>
          <w:bCs/>
          <w:lang w:eastAsia="zh-CN"/>
        </w:rPr>
        <w:t xml:space="preserve"> the intent instance based on </w:t>
      </w:r>
      <w:proofErr w:type="spellStart"/>
      <w:r w:rsidRPr="004071EC">
        <w:rPr>
          <w:bCs/>
          <w:lang w:eastAsia="zh-CN"/>
        </w:rPr>
        <w:t>MnS</w:t>
      </w:r>
      <w:proofErr w:type="spellEnd"/>
      <w:r w:rsidRPr="004071EC">
        <w:rPr>
          <w:bCs/>
          <w:lang w:eastAsia="zh-CN"/>
        </w:rPr>
        <w:t xml:space="preserve"> consumer</w:t>
      </w:r>
      <w:r w:rsidR="001C2595">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w:t>
      </w:r>
      <w:proofErr w:type="spellStart"/>
      <w:r w:rsidRPr="004071EC">
        <w:rPr>
          <w:bCs/>
          <w:lang w:val="en-US" w:eastAsia="zh-CN"/>
        </w:rPr>
        <w:t>MnS</w:t>
      </w:r>
      <w:proofErr w:type="spellEnd"/>
      <w:r w:rsidRPr="004071EC">
        <w:rPr>
          <w:bCs/>
          <w:lang w:val="en-US" w:eastAsia="zh-CN"/>
        </w:rPr>
        <w:t xml:space="preserve"> producer notifies the </w:t>
      </w:r>
      <w:proofErr w:type="spellStart"/>
      <w:r w:rsidRPr="004071EC">
        <w:rPr>
          <w:bCs/>
          <w:lang w:val="en-US" w:eastAsia="zh-CN"/>
        </w:rPr>
        <w:t>MnS</w:t>
      </w:r>
      <w:proofErr w:type="spellEnd"/>
      <w:r w:rsidRPr="004071EC">
        <w:rPr>
          <w:bCs/>
          <w:lang w:val="en-US" w:eastAsia="zh-CN"/>
        </w:rPr>
        <w:t xml:space="preserve"> consumer the reason of infeasibility and corresponding recommendations, then the </w:t>
      </w:r>
      <w:proofErr w:type="spellStart"/>
      <w:r w:rsidRPr="004071EC">
        <w:rPr>
          <w:bCs/>
          <w:lang w:val="en-US" w:eastAsia="zh-CN"/>
        </w:rPr>
        <w:t>MnS</w:t>
      </w:r>
      <w:proofErr w:type="spellEnd"/>
      <w:r w:rsidRPr="004071EC">
        <w:rPr>
          <w:bCs/>
          <w:lang w:val="en-US" w:eastAsia="zh-CN"/>
        </w:rPr>
        <w:t xml:space="preserve">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288"/>
      <w:bookmarkEnd w:id="289"/>
      <w:r w:rsidRPr="004071EC">
        <w:rPr>
          <w:bCs/>
          <w:lang w:val="en-US" w:eastAsia="zh-CN"/>
        </w:rPr>
        <w:t xml:space="preserve"> The information indicating which intent expectations and targets are infeasible </w:t>
      </w:r>
      <w:r w:rsidR="00A80AAC">
        <w:rPr>
          <w:bCs/>
          <w:lang w:val="en-US" w:eastAsia="zh-CN"/>
        </w:rPr>
        <w:t xml:space="preserve">is </w:t>
      </w:r>
      <w:r w:rsidRPr="004071EC">
        <w:rPr>
          <w:bCs/>
          <w:lang w:val="en-US" w:eastAsia="zh-CN"/>
        </w:rPr>
        <w:t xml:space="preserve">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w:t>
      </w:r>
      <w:proofErr w:type="spellStart"/>
      <w:r w:rsidRPr="004071EC">
        <w:rPr>
          <w:bCs/>
          <w:lang w:val="en-US" w:eastAsia="zh-CN"/>
        </w:rPr>
        <w:t>MnS</w:t>
      </w:r>
      <w:proofErr w:type="spellEnd"/>
      <w:r w:rsidRPr="004071EC">
        <w:rPr>
          <w:bCs/>
          <w:lang w:val="en-US" w:eastAsia="zh-CN"/>
        </w:rPr>
        <w:t xml:space="preserve"> consumer to generate a feasible intent for an intent reported infeasible.</w:t>
      </w:r>
    </w:p>
    <w:p w14:paraId="50357395" w14:textId="38522CE6" w:rsidR="00010C6A" w:rsidRPr="00E24577" w:rsidRDefault="00010C6A" w:rsidP="00010C6A">
      <w:pPr>
        <w:pStyle w:val="Heading4"/>
        <w:rPr>
          <w:lang w:eastAsia="zh-CN"/>
        </w:rPr>
      </w:pPr>
      <w:bookmarkStart w:id="291" w:name="_CR5_3_3_2"/>
      <w:bookmarkStart w:id="292" w:name="_Toc212629723"/>
      <w:bookmarkEnd w:id="291"/>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92"/>
    </w:p>
    <w:p w14:paraId="3E2A824B" w14:textId="77777777" w:rsidR="00B062F1" w:rsidRDefault="00B062F1" w:rsidP="00B062F1">
      <w:pPr>
        <w:rPr>
          <w:b/>
        </w:rPr>
      </w:pPr>
      <w:bookmarkStart w:id="293" w:name="_Hlk162526905"/>
      <w:r>
        <w:rPr>
          <w:b/>
        </w:rPr>
        <w:t xml:space="preserve">REQ-IDMS_IntentFeasibilityCheck-CON-1: </w:t>
      </w:r>
      <w:r w:rsidRPr="002A1ADC">
        <w:t xml:space="preserve">The intent-driven </w:t>
      </w:r>
      <w:proofErr w:type="spellStart"/>
      <w:r w:rsidRPr="002A1ADC">
        <w:t>MnS</w:t>
      </w:r>
      <w:proofErr w:type="spellEnd"/>
      <w:r w:rsidRPr="002A1ADC">
        <w:t xml:space="preserve"> producer should have capability to report the authorized </w:t>
      </w:r>
      <w:proofErr w:type="spellStart"/>
      <w:r>
        <w:rPr>
          <w:lang w:eastAsia="zh-CN" w:bidi="ar-KW"/>
        </w:rPr>
        <w:t>MnS</w:t>
      </w:r>
      <w:proofErr w:type="spellEnd"/>
      <w:r>
        <w:rPr>
          <w:lang w:eastAsia="zh-CN" w:bidi="ar-KW"/>
        </w:rPr>
        <w:t xml:space="preserve"> consumer</w:t>
      </w:r>
      <w:r w:rsidRPr="002A1ADC">
        <w:t xml:space="preserve"> the output of automatic feasibility </w:t>
      </w:r>
      <w:proofErr w:type="gramStart"/>
      <w:r w:rsidRPr="002A1ADC">
        <w:t>check</w:t>
      </w:r>
      <w:proofErr w:type="gramEnd"/>
      <w:r w:rsidRPr="002A1ADC">
        <w:t xml:space="preserve">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sidRPr="002A1ADC">
        <w:t xml:space="preserve">The intent-driven </w:t>
      </w:r>
      <w:proofErr w:type="spellStart"/>
      <w:r w:rsidRPr="002A1ADC">
        <w:t>MnS</w:t>
      </w:r>
      <w:proofErr w:type="spellEnd"/>
      <w:r w:rsidRPr="002A1ADC">
        <w:t xml:space="preserve"> producer shall have capability to inform the authorized </w:t>
      </w:r>
      <w:proofErr w:type="spellStart"/>
      <w:r>
        <w:rPr>
          <w:lang w:eastAsia="zh-CN" w:bidi="ar-KW"/>
        </w:rPr>
        <w:t>MnS</w:t>
      </w:r>
      <w:proofErr w:type="spellEnd"/>
      <w:r>
        <w:rPr>
          <w:lang w:eastAsia="zh-CN" w:bidi="ar-KW"/>
        </w:rPr>
        <w:t xml:space="preserve"> consumer</w:t>
      </w:r>
      <w:r w:rsidRPr="002A1ADC">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603F640" w14:textId="77777777" w:rsidR="00417D7A" w:rsidRDefault="00417D7A" w:rsidP="002A1ADC">
      <w:pPr>
        <w:rPr>
          <w:lang w:eastAsia="zh-CN" w:bidi="ar-KW"/>
        </w:rPr>
      </w:pPr>
      <w:bookmarkStart w:id="294" w:name="_Toc133427202"/>
      <w:bookmarkStart w:id="295" w:name="_Toc134169061"/>
      <w:bookmarkEnd w:id="293"/>
      <w:r>
        <w:rPr>
          <w:b/>
        </w:rPr>
        <w:t xml:space="preserve">REQ-IDMS_IntentFeasibilityCheck-CON-3: </w:t>
      </w:r>
      <w:r>
        <w:rPr>
          <w:lang w:eastAsia="zh-CN" w:bidi="ar-KW"/>
        </w:rPr>
        <w:t xml:space="preserve">The intent-driven </w:t>
      </w:r>
      <w:proofErr w:type="spellStart"/>
      <w:r>
        <w:rPr>
          <w:lang w:eastAsia="zh-CN" w:bidi="ar-KW"/>
        </w:rPr>
        <w:t>MnS</w:t>
      </w:r>
      <w:proofErr w:type="spellEnd"/>
      <w:r>
        <w:rPr>
          <w:lang w:eastAsia="zh-CN" w:bidi="ar-KW"/>
        </w:rPr>
        <w:t xml:space="preserve"> producer shall have capability to inform the authorized </w:t>
      </w:r>
      <w:proofErr w:type="spellStart"/>
      <w:r>
        <w:rPr>
          <w:lang w:eastAsia="zh-CN" w:bidi="ar-KW"/>
        </w:rPr>
        <w:t>MnS</w:t>
      </w:r>
      <w:proofErr w:type="spellEnd"/>
      <w:r>
        <w:rPr>
          <w:lang w:eastAsia="zh-CN" w:bidi="ar-KW"/>
        </w:rPr>
        <w:t xml:space="preserve"> consumer about the infeasible reason and corresponding recommendations if the result of intent fulfilment feasibility check is infeasible.</w:t>
      </w:r>
    </w:p>
    <w:p w14:paraId="610AAFC4" w14:textId="77777777" w:rsidR="00417D7A" w:rsidRDefault="00417D7A" w:rsidP="002A1ADC">
      <w:pPr>
        <w:rPr>
          <w:lang w:eastAsia="zh-CN" w:bidi="ar-KW"/>
        </w:rPr>
      </w:pPr>
      <w:r>
        <w:rPr>
          <w:b/>
        </w:rPr>
        <w:t xml:space="preserve">REQ-IDMS_IntentFeasibilityCheck-CON-4: </w:t>
      </w:r>
      <w:r>
        <w:rPr>
          <w:lang w:eastAsia="zh-CN" w:bidi="ar-KW"/>
        </w:rPr>
        <w:t xml:space="preserve">The intent-driven </w:t>
      </w:r>
      <w:proofErr w:type="spellStart"/>
      <w:r>
        <w:rPr>
          <w:lang w:eastAsia="zh-CN" w:bidi="ar-KW"/>
        </w:rPr>
        <w:t>MnS</w:t>
      </w:r>
      <w:proofErr w:type="spellEnd"/>
      <w:r>
        <w:rPr>
          <w:lang w:eastAsia="zh-CN" w:bidi="ar-KW"/>
        </w:rPr>
        <w:t xml:space="preserve"> producer shall have the capability to allow an authorized </w:t>
      </w:r>
      <w:proofErr w:type="spellStart"/>
      <w:r>
        <w:rPr>
          <w:lang w:eastAsia="zh-CN" w:bidi="ar-KW"/>
        </w:rPr>
        <w:t>MnS</w:t>
      </w:r>
      <w:proofErr w:type="spellEnd"/>
      <w:r>
        <w:rPr>
          <w:lang w:eastAsia="zh-CN" w:bidi="ar-KW"/>
        </w:rPr>
        <w:t xml:space="preserve"> consumer to request a feasibility check of a given intent.</w:t>
      </w:r>
    </w:p>
    <w:p w14:paraId="7205ED15" w14:textId="77777777" w:rsidR="00417D7A" w:rsidRPr="002A1ADC" w:rsidRDefault="00417D7A" w:rsidP="002A1ADC">
      <w:pPr>
        <w:rPr>
          <w:rFonts w:eastAsia="SimSun"/>
        </w:rPr>
      </w:pPr>
      <w:r>
        <w:rPr>
          <w:b/>
        </w:rPr>
        <w:t xml:space="preserve">REQ-IDMS_IntentFeasibilityCheck-CON-5: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provide the intent feasibility check result including the list of infeasible expectations and targets </w:t>
      </w:r>
      <w:r w:rsidRPr="0094009D">
        <w:rPr>
          <w:lang w:eastAsia="zh-CN" w:bidi="ar-KW"/>
        </w:rPr>
        <w:t xml:space="preserve">to the authorized </w:t>
      </w:r>
      <w:proofErr w:type="spellStart"/>
      <w:r w:rsidRPr="0094009D">
        <w:rPr>
          <w:lang w:eastAsia="zh-CN" w:bidi="ar-KW"/>
        </w:rPr>
        <w:t>MnS</w:t>
      </w:r>
      <w:proofErr w:type="spellEnd"/>
      <w:r w:rsidRPr="0094009D">
        <w:rPr>
          <w:lang w:eastAsia="zh-CN" w:bidi="ar-KW"/>
        </w:rPr>
        <w:t xml:space="preserve"> consumer</w:t>
      </w:r>
      <w:r>
        <w:rPr>
          <w:lang w:eastAsia="zh-CN" w:bidi="ar-KW"/>
        </w:rPr>
        <w:t>.</w:t>
      </w:r>
    </w:p>
    <w:p w14:paraId="37254765" w14:textId="2FC28F6A" w:rsidR="003962AB" w:rsidRDefault="003962AB" w:rsidP="003962AB">
      <w:pPr>
        <w:pStyle w:val="Heading3"/>
      </w:pPr>
      <w:bookmarkStart w:id="296" w:name="_CR5_3_4"/>
      <w:bookmarkStart w:id="297" w:name="_Toc212629724"/>
      <w:bookmarkEnd w:id="296"/>
      <w:r>
        <w:t>5.3.4</w:t>
      </w:r>
      <w:r>
        <w:tab/>
        <w:t>Intent-related conflicts</w:t>
      </w:r>
      <w:bookmarkEnd w:id="294"/>
      <w:bookmarkEnd w:id="295"/>
      <w:bookmarkEnd w:id="297"/>
    </w:p>
    <w:p w14:paraId="2C30CBE1" w14:textId="217C4BBC" w:rsidR="003962AB" w:rsidRDefault="003962AB" w:rsidP="003962AB">
      <w:pPr>
        <w:pStyle w:val="Heading4"/>
        <w:rPr>
          <w:lang w:eastAsia="zh-CN"/>
        </w:rPr>
      </w:pPr>
      <w:bookmarkStart w:id="298" w:name="_CR5_3_4_1"/>
      <w:bookmarkStart w:id="299" w:name="_Toc212629725"/>
      <w:bookmarkEnd w:id="298"/>
      <w:r>
        <w:rPr>
          <w:lang w:eastAsia="zh-CN"/>
        </w:rPr>
        <w:t>5.3.4.1</w:t>
      </w:r>
      <w:r>
        <w:rPr>
          <w:lang w:eastAsia="zh-CN"/>
        </w:rPr>
        <w:tab/>
        <w:t>Introduction</w:t>
      </w:r>
      <w:bookmarkEnd w:id="299"/>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w:t>
      </w:r>
      <w:proofErr w:type="spellStart"/>
      <w:r w:rsidRPr="0057074F">
        <w:rPr>
          <w:lang w:eastAsia="zh-CN"/>
        </w:rPr>
        <w:t>MnS</w:t>
      </w:r>
      <w:proofErr w:type="spellEnd"/>
      <w:r w:rsidRPr="0057074F">
        <w:rPr>
          <w:lang w:eastAsia="zh-CN"/>
        </w:rPr>
        <w:t xml:space="preserve">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proofErr w:type="gramStart"/>
      <w:r>
        <w:rPr>
          <w:lang w:eastAsia="zh-CN"/>
        </w:rPr>
        <w:t>targets</w:t>
      </w:r>
      <w:proofErr w:type="gramEnd"/>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2A1ADC">
      <w:pPr>
        <w:pStyle w:val="Heading4"/>
        <w:rPr>
          <w:lang w:eastAsia="zh-CN"/>
        </w:rPr>
      </w:pPr>
      <w:bookmarkStart w:id="300" w:name="_CR5_3_4_2"/>
      <w:bookmarkStart w:id="301" w:name="_Toc212629726"/>
      <w:bookmarkEnd w:id="300"/>
      <w:r>
        <w:rPr>
          <w:lang w:eastAsia="zh-CN"/>
        </w:rPr>
        <w:t>5.3.4.2</w:t>
      </w:r>
      <w:r>
        <w:rPr>
          <w:lang w:eastAsia="zh-CN"/>
        </w:rPr>
        <w:tab/>
        <w:t xml:space="preserve">Detecting </w:t>
      </w:r>
      <w:r>
        <w:t>Intent-related conflicts</w:t>
      </w:r>
      <w:bookmarkEnd w:id="301"/>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w:t>
      </w:r>
      <w:proofErr w:type="spellStart"/>
      <w:r>
        <w:rPr>
          <w:lang w:eastAsia="zh-CN"/>
        </w:rPr>
        <w:t>MnS</w:t>
      </w:r>
      <w:proofErr w:type="spellEnd"/>
      <w:r>
        <w:rPr>
          <w:lang w:eastAsia="zh-CN"/>
        </w:rPr>
        <w:t xml:space="preserve">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proofErr w:type="gramStart"/>
      <w:r w:rsidR="00BC57E3" w:rsidRPr="0057074F">
        <w:rPr>
          <w:lang w:eastAsia="zh-CN"/>
        </w:rPr>
        <w:t>targets</w:t>
      </w:r>
      <w:proofErr w:type="gramEnd"/>
      <w:r w:rsidR="00BC57E3" w:rsidRPr="0057074F">
        <w:rPr>
          <w:lang w:eastAsia="zh-CN"/>
        </w:rPr>
        <w:t xml:space="preserve">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 xml:space="preserve">When such conflicts are detected, the </w:t>
      </w:r>
      <w:proofErr w:type="spellStart"/>
      <w:r>
        <w:rPr>
          <w:lang w:eastAsia="zh-CN"/>
        </w:rPr>
        <w:t>MnS</w:t>
      </w:r>
      <w:proofErr w:type="spellEnd"/>
      <w:r>
        <w:rPr>
          <w:lang w:eastAsia="zh-CN"/>
        </w:rPr>
        <w:t xml:space="preserve"> producer needs to notify the </w:t>
      </w:r>
      <w:proofErr w:type="spellStart"/>
      <w:r>
        <w:rPr>
          <w:lang w:eastAsia="zh-CN"/>
        </w:rPr>
        <w:t>MnS</w:t>
      </w:r>
      <w:proofErr w:type="spellEnd"/>
      <w:r>
        <w:rPr>
          <w:lang w:eastAsia="zh-CN"/>
        </w:rPr>
        <w:t xml:space="preserve"> consumer about the conflict, indicating the intent, intent expectations or expectation targets which give rise to the conflict. The </w:t>
      </w:r>
      <w:proofErr w:type="spellStart"/>
      <w:r>
        <w:rPr>
          <w:lang w:eastAsia="zh-CN"/>
        </w:rPr>
        <w:t>MnS</w:t>
      </w:r>
      <w:proofErr w:type="spellEnd"/>
      <w:r>
        <w:rPr>
          <w:lang w:eastAsia="zh-CN"/>
        </w:rPr>
        <w:t xml:space="preserve"> producer may also notify the </w:t>
      </w:r>
      <w:proofErr w:type="spellStart"/>
      <w:r>
        <w:rPr>
          <w:lang w:eastAsia="zh-CN"/>
        </w:rPr>
        <w:t>MnS</w:t>
      </w:r>
      <w:proofErr w:type="spellEnd"/>
      <w:r>
        <w:rPr>
          <w:lang w:eastAsia="zh-CN"/>
        </w:rPr>
        <w:t xml:space="preserve"> consumer about additional information related to the conflict (e.g., the likely impact on other expectation targets).</w:t>
      </w:r>
    </w:p>
    <w:p w14:paraId="3C67113B" w14:textId="1796F7A6" w:rsidR="003962AB" w:rsidRDefault="003962AB" w:rsidP="002A1ADC">
      <w:pPr>
        <w:pStyle w:val="Heading4"/>
        <w:rPr>
          <w:lang w:eastAsia="zh-CN"/>
        </w:rPr>
      </w:pPr>
      <w:bookmarkStart w:id="302" w:name="_CR5_3_4_3"/>
      <w:bookmarkStart w:id="303" w:name="_Toc212629727"/>
      <w:bookmarkEnd w:id="302"/>
      <w:r>
        <w:rPr>
          <w:lang w:eastAsia="zh-CN"/>
        </w:rPr>
        <w:t>5.3.4.3</w:t>
      </w:r>
      <w:r>
        <w:rPr>
          <w:lang w:eastAsia="zh-CN"/>
        </w:rPr>
        <w:tab/>
        <w:t xml:space="preserve">Resolving </w:t>
      </w:r>
      <w:r>
        <w:t>Intent-related conflicts</w:t>
      </w:r>
      <w:bookmarkEnd w:id="303"/>
    </w:p>
    <w:p w14:paraId="590CD5A8" w14:textId="75B79AE1" w:rsidR="003962AB" w:rsidRDefault="003962AB" w:rsidP="00716731">
      <w:pPr>
        <w:rPr>
          <w:lang w:eastAsia="zh-CN"/>
        </w:rPr>
      </w:pPr>
      <w:r>
        <w:rPr>
          <w:lang w:eastAsia="zh-CN"/>
        </w:rPr>
        <w:t xml:space="preserve">To resolve the conflict, the </w:t>
      </w:r>
      <w:proofErr w:type="spellStart"/>
      <w:r>
        <w:rPr>
          <w:lang w:eastAsia="zh-CN"/>
        </w:rPr>
        <w:t>MnS</w:t>
      </w:r>
      <w:proofErr w:type="spellEnd"/>
      <w:r>
        <w:rPr>
          <w:lang w:eastAsia="zh-CN"/>
        </w:rPr>
        <w:t xml:space="preserve"> producer may derive required solutions, such as suspension of the whole intent that contains conflicts or has conflicts with another intent. Alternatively, the </w:t>
      </w:r>
      <w:proofErr w:type="spellStart"/>
      <w:r>
        <w:rPr>
          <w:lang w:eastAsia="zh-CN"/>
        </w:rPr>
        <w:t>MnS</w:t>
      </w:r>
      <w:proofErr w:type="spellEnd"/>
      <w:r>
        <w:rPr>
          <w:lang w:eastAsia="zh-CN"/>
        </w:rPr>
        <w:t xml:space="preserve"> producer may recommend a new intent in place of the conflict intent (e.g., adding recommended expectations or targets, or termination of part of </w:t>
      </w:r>
      <w:r w:rsidR="00F86AEF">
        <w:rPr>
          <w:lang w:eastAsia="zh-CN"/>
        </w:rPr>
        <w:t xml:space="preserve">the </w:t>
      </w:r>
      <w:r>
        <w:rPr>
          <w:lang w:eastAsia="zh-CN"/>
        </w:rPr>
        <w:t xml:space="preserve">intent). Also, the </w:t>
      </w:r>
      <w:proofErr w:type="spellStart"/>
      <w:r>
        <w:rPr>
          <w:lang w:eastAsia="zh-CN"/>
        </w:rPr>
        <w:t>MnS</w:t>
      </w:r>
      <w:proofErr w:type="spellEnd"/>
      <w:r>
        <w:rPr>
          <w:lang w:eastAsia="zh-CN"/>
        </w:rPr>
        <w:t xml:space="preserve"> producer may suggest alternative intent fulfilment e.g., by updating the execution time of the intent.</w:t>
      </w:r>
    </w:p>
    <w:p w14:paraId="5C6D63F9" w14:textId="11605A0D" w:rsidR="003962AB" w:rsidRPr="002A1ADC" w:rsidRDefault="003962AB" w:rsidP="00716731">
      <w:r>
        <w:rPr>
          <w:lang w:eastAsia="zh-CN"/>
        </w:rPr>
        <w:t xml:space="preserve">The decisions taken by the </w:t>
      </w:r>
      <w:proofErr w:type="spellStart"/>
      <w:r>
        <w:rPr>
          <w:lang w:eastAsia="zh-CN"/>
        </w:rPr>
        <w:t>MnS</w:t>
      </w:r>
      <w:proofErr w:type="spellEnd"/>
      <w:r>
        <w:rPr>
          <w:lang w:eastAsia="zh-CN"/>
        </w:rPr>
        <w:t xml:space="preserve"> producer may also be guided by the </w:t>
      </w:r>
      <w:proofErr w:type="spellStart"/>
      <w:r>
        <w:rPr>
          <w:lang w:eastAsia="zh-CN"/>
        </w:rPr>
        <w:t>MnS</w:t>
      </w:r>
      <w:proofErr w:type="spellEnd"/>
      <w:r>
        <w:rPr>
          <w:lang w:eastAsia="zh-CN"/>
        </w:rPr>
        <w:t xml:space="preserve"> consumer through explicit conflict handling guidelines. The </w:t>
      </w:r>
      <w:proofErr w:type="spellStart"/>
      <w:r>
        <w:rPr>
          <w:lang w:eastAsia="zh-CN"/>
        </w:rPr>
        <w:t>MnS</w:t>
      </w:r>
      <w:proofErr w:type="spellEnd"/>
      <w:r>
        <w:rPr>
          <w:lang w:eastAsia="zh-CN"/>
        </w:rPr>
        <w:t xml:space="preserve"> consumer may provide intent expectations and expectation targets as an ordered list for which the first intent expectations or expectation targets are the most important and should thus be prioritized in case of conflicts. Alternatively, the </w:t>
      </w:r>
      <w:proofErr w:type="spellStart"/>
      <w:r>
        <w:rPr>
          <w:lang w:eastAsia="zh-CN"/>
        </w:rPr>
        <w:t>MnS</w:t>
      </w:r>
      <w:proofErr w:type="spellEnd"/>
      <w:r>
        <w:rPr>
          <w:lang w:eastAsia="zh-CN"/>
        </w:rPr>
        <w:t xml:space="preserve"> consumer may assign explicit priorities for such intents or intent expectations or expectation targets so that the </w:t>
      </w:r>
      <w:proofErr w:type="spellStart"/>
      <w:r>
        <w:rPr>
          <w:lang w:eastAsia="zh-CN"/>
        </w:rPr>
        <w:t>MnS</w:t>
      </w:r>
      <w:proofErr w:type="spellEnd"/>
      <w:r>
        <w:rPr>
          <w:lang w:eastAsia="zh-CN"/>
        </w:rPr>
        <w:t xml:space="preserve"> producer uses the priorities to choose the intents or intent expectations or expectation targets to be discarded in favour of others</w:t>
      </w:r>
      <w:r w:rsidRPr="002A1ADC">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proofErr w:type="spellStart"/>
      <w:r w:rsidR="00991E7D">
        <w:rPr>
          <w:lang w:eastAsia="zh-CN"/>
        </w:rPr>
        <w:t>MnS</w:t>
      </w:r>
      <w:proofErr w:type="spellEnd"/>
      <w:r w:rsidR="00991E7D">
        <w:rPr>
          <w:lang w:eastAsia="zh-CN"/>
        </w:rPr>
        <w:t xml:space="preserve">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w:t>
      </w:r>
      <w:proofErr w:type="spellStart"/>
      <w:r w:rsidR="00BD48F1" w:rsidRPr="00EA5341">
        <w:rPr>
          <w:lang w:eastAsia="zh-CN"/>
        </w:rPr>
        <w:t>can not</w:t>
      </w:r>
      <w:proofErr w:type="spellEnd"/>
      <w:r w:rsidR="00BD48F1" w:rsidRPr="00EA5341">
        <w:rPr>
          <w:lang w:eastAsia="zh-CN"/>
        </w:rPr>
        <w:t xml:space="preserve">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w:t>
      </w:r>
      <w:proofErr w:type="spellStart"/>
      <w:r>
        <w:rPr>
          <w:lang w:eastAsia="zh-CN"/>
        </w:rPr>
        <w:t>MnS</w:t>
      </w:r>
      <w:proofErr w:type="spellEnd"/>
      <w:r>
        <w:rPr>
          <w:lang w:eastAsia="zh-CN"/>
        </w:rPr>
        <w:t xml:space="preserve">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304" w:name="_CR5_3_4_4"/>
      <w:bookmarkStart w:id="305" w:name="_Toc212629728"/>
      <w:bookmarkEnd w:id="304"/>
      <w:r>
        <w:rPr>
          <w:lang w:eastAsia="zh-CN"/>
        </w:rPr>
        <w:t>5.3.4.4</w:t>
      </w:r>
      <w:r>
        <w:rPr>
          <w:lang w:eastAsia="zh-CN"/>
        </w:rPr>
        <w:tab/>
        <w:t>Requirements</w:t>
      </w:r>
      <w:bookmarkEnd w:id="305"/>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the decision taken by the </w:t>
      </w:r>
      <w:proofErr w:type="spellStart"/>
      <w:r>
        <w:rPr>
          <w:lang w:eastAsia="zh-CN" w:bidi="ar-KW"/>
        </w:rPr>
        <w:t>MnS</w:t>
      </w:r>
      <w:proofErr w:type="spellEnd"/>
      <w:r>
        <w:rPr>
          <w:lang w:eastAsia="zh-CN" w:bidi="ar-KW"/>
        </w:rPr>
        <w:t xml:space="preserve"> producer to resolve or handle a detected intent-related conflict.</w:t>
      </w:r>
    </w:p>
    <w:p w14:paraId="0CD61830" w14:textId="2B12D9FD" w:rsidR="00716731" w:rsidRDefault="00716731" w:rsidP="00716731">
      <w:pPr>
        <w:rPr>
          <w:lang w:eastAsia="zh-CN" w:bidi="ar-KW"/>
        </w:rPr>
      </w:pPr>
      <w:r>
        <w:rPr>
          <w:b/>
        </w:rPr>
        <w:t xml:space="preserve">REQ-IDMS_IntentConflict-CON-3: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the </w:t>
      </w:r>
      <w:proofErr w:type="spellStart"/>
      <w:r>
        <w:rPr>
          <w:lang w:eastAsia="zh-CN" w:bidi="ar-KW"/>
        </w:rPr>
        <w:t>MnS</w:t>
      </w:r>
      <w:proofErr w:type="spellEnd"/>
      <w:r>
        <w:rPr>
          <w:lang w:eastAsia="zh-CN" w:bidi="ar-KW"/>
        </w:rPr>
        <w:t xml:space="preserve"> producer</w:t>
      </w:r>
      <w:r w:rsidR="001C2595">
        <w:rPr>
          <w:lang w:eastAsia="zh-CN" w:bidi="ar-KW"/>
        </w:rPr>
        <w:t>'</w:t>
      </w:r>
      <w:r>
        <w:rPr>
          <w:lang w:eastAsia="zh-CN" w:bidi="ar-KW"/>
        </w:rPr>
        <w:t xml:space="preserve">s recommended actions that may be taken by the </w:t>
      </w:r>
      <w:proofErr w:type="spellStart"/>
      <w:r>
        <w:rPr>
          <w:lang w:eastAsia="zh-CN" w:bidi="ar-KW"/>
        </w:rPr>
        <w:t>MnS</w:t>
      </w:r>
      <w:proofErr w:type="spellEnd"/>
      <w:r>
        <w:rPr>
          <w:lang w:eastAsia="zh-CN" w:bidi="ar-KW"/>
        </w:rPr>
        <w:t xml:space="preserve">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Default="00716731" w:rsidP="00716731">
      <w:pPr>
        <w:rPr>
          <w:rFonts w:eastAsiaTheme="minorEastAsia"/>
          <w:lang w:eastAsia="zh-CN" w:bidi="ar-KW"/>
        </w:rPr>
      </w:pPr>
      <w:r>
        <w:rPr>
          <w:b/>
        </w:rPr>
        <w:t xml:space="preserve">REQ-IDMS_IntentConflict-CON-4: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enabling an authorized </w:t>
      </w:r>
      <w:proofErr w:type="spellStart"/>
      <w:r>
        <w:rPr>
          <w:lang w:eastAsia="zh-CN" w:bidi="ar-KW"/>
        </w:rPr>
        <w:t>MnS</w:t>
      </w:r>
      <w:proofErr w:type="spellEnd"/>
      <w:r>
        <w:rPr>
          <w:lang w:eastAsia="zh-CN" w:bidi="ar-KW"/>
        </w:rPr>
        <w:t xml:space="preserve"> consumer to provide intents with priorities to be applied when handling conflicts among intents, expectations, or targets.</w:t>
      </w:r>
    </w:p>
    <w:p w14:paraId="3E5FA6CF" w14:textId="33FCE66D" w:rsidR="0050286D" w:rsidRDefault="0050286D" w:rsidP="0050286D">
      <w:pPr>
        <w:pStyle w:val="Heading3"/>
      </w:pPr>
      <w:bookmarkStart w:id="306" w:name="_CR5_3_5"/>
      <w:bookmarkStart w:id="307" w:name="_Toc178169073"/>
      <w:bookmarkStart w:id="308" w:name="_Toc212629729"/>
      <w:bookmarkEnd w:id="306"/>
      <w:r>
        <w:t>5.3.</w:t>
      </w:r>
      <w:r w:rsidR="00535FC6">
        <w:rPr>
          <w:rFonts w:eastAsiaTheme="minorEastAsia" w:hint="eastAsia"/>
          <w:lang w:eastAsia="zh-CN"/>
        </w:rPr>
        <w:t>5</w:t>
      </w:r>
      <w:r>
        <w:tab/>
      </w:r>
      <w:bookmarkEnd w:id="307"/>
      <w:r w:rsidRPr="00584D4B">
        <w:t>Intent Exploration</w:t>
      </w:r>
      <w:bookmarkEnd w:id="308"/>
    </w:p>
    <w:p w14:paraId="768F1B34" w14:textId="28F9AECD" w:rsidR="0050286D" w:rsidRPr="00584D4B" w:rsidRDefault="0050286D" w:rsidP="0050286D">
      <w:pPr>
        <w:pStyle w:val="Heading4"/>
        <w:rPr>
          <w:lang w:eastAsia="zh-CN"/>
        </w:rPr>
      </w:pPr>
      <w:bookmarkStart w:id="309" w:name="_CR5_3_5_1"/>
      <w:bookmarkStart w:id="310" w:name="_Toc178169074"/>
      <w:bookmarkStart w:id="311" w:name="_Toc212629730"/>
      <w:bookmarkEnd w:id="309"/>
      <w:r>
        <w:rPr>
          <w:lang w:eastAsia="zh-CN"/>
        </w:rPr>
        <w:t>5.3.</w:t>
      </w:r>
      <w:r w:rsidR="00535FC6">
        <w:rPr>
          <w:rFonts w:eastAsiaTheme="minorEastAsia" w:hint="eastAsia"/>
          <w:lang w:eastAsia="zh-CN"/>
        </w:rPr>
        <w:t>5</w:t>
      </w:r>
      <w:r>
        <w:rPr>
          <w:lang w:eastAsia="zh-CN"/>
        </w:rPr>
        <w:t>.1</w:t>
      </w:r>
      <w:r>
        <w:rPr>
          <w:lang w:eastAsia="zh-CN"/>
        </w:rPr>
        <w:tab/>
        <w:t>Introduction</w:t>
      </w:r>
      <w:bookmarkEnd w:id="310"/>
      <w:bookmarkEnd w:id="311"/>
    </w:p>
    <w:p w14:paraId="6B138915" w14:textId="1D62FA37" w:rsidR="0050286D" w:rsidRDefault="0050286D" w:rsidP="0050286D">
      <w:pPr>
        <w:rPr>
          <w:lang w:eastAsia="zh-CN"/>
        </w:rPr>
      </w:pPr>
      <w:r>
        <w:rPr>
          <w:lang w:eastAsia="zh-CN"/>
        </w:rPr>
        <w:t xml:space="preserve">Before the </w:t>
      </w:r>
      <w:proofErr w:type="spellStart"/>
      <w:r>
        <w:rPr>
          <w:lang w:eastAsia="zh-CN"/>
        </w:rPr>
        <w:t>MnS</w:t>
      </w:r>
      <w:proofErr w:type="spellEnd"/>
      <w:r>
        <w:rPr>
          <w:lang w:eastAsia="zh-CN"/>
        </w:rPr>
        <w:t xml:space="preserve"> consumer expresses the intent expectation to the </w:t>
      </w:r>
      <w:proofErr w:type="spellStart"/>
      <w:r>
        <w:rPr>
          <w:lang w:eastAsia="zh-CN"/>
        </w:rPr>
        <w:t>MnS</w:t>
      </w:r>
      <w:proofErr w:type="spellEnd"/>
      <w:r>
        <w:rPr>
          <w:lang w:eastAsia="zh-CN"/>
        </w:rPr>
        <w:t xml:space="preserve"> producer (i.e. intent handling function), it is challenging for the </w:t>
      </w:r>
      <w:proofErr w:type="spellStart"/>
      <w:r>
        <w:rPr>
          <w:lang w:eastAsia="zh-CN"/>
        </w:rPr>
        <w:t>MnS</w:t>
      </w:r>
      <w:proofErr w:type="spellEnd"/>
      <w:r>
        <w:rPr>
          <w:lang w:eastAsia="zh-CN"/>
        </w:rPr>
        <w:t xml:space="preserve"> consumer to assign the values for corresponding targets and contexts to be best aligned with both </w:t>
      </w:r>
      <w:proofErr w:type="spellStart"/>
      <w:r>
        <w:rPr>
          <w:lang w:eastAsia="zh-CN"/>
        </w:rPr>
        <w:t>MnS</w:t>
      </w:r>
      <w:proofErr w:type="spellEnd"/>
      <w:r>
        <w:rPr>
          <w:lang w:eastAsia="zh-CN"/>
        </w:rPr>
        <w:t xml:space="preserve"> consumer</w:t>
      </w:r>
      <w:r w:rsidR="001C2595">
        <w:rPr>
          <w:lang w:eastAsia="zh-CN"/>
        </w:rPr>
        <w:t>'</w:t>
      </w:r>
      <w:r>
        <w:rPr>
          <w:lang w:eastAsia="zh-CN"/>
        </w:rPr>
        <w:t xml:space="preserve">s expectation and </w:t>
      </w:r>
      <w:proofErr w:type="spellStart"/>
      <w:r>
        <w:rPr>
          <w:lang w:eastAsia="zh-CN"/>
        </w:rPr>
        <w:t>MnS</w:t>
      </w:r>
      <w:proofErr w:type="spellEnd"/>
      <w:r>
        <w:rPr>
          <w:lang w:eastAsia="zh-CN"/>
        </w:rPr>
        <w:t xml:space="preserve"> producer</w:t>
      </w:r>
      <w:r w:rsidR="001C2595">
        <w:rPr>
          <w:lang w:eastAsia="zh-CN"/>
        </w:rPr>
        <w:t>'</w:t>
      </w:r>
      <w:r>
        <w:rPr>
          <w:lang w:eastAsia="zh-CN"/>
        </w:rPr>
        <w:t xml:space="preserve">s capabilities. This depends on the current resource situation and capabilities of the system (availability of </w:t>
      </w:r>
      <w:proofErr w:type="spellStart"/>
      <w:r>
        <w:rPr>
          <w:lang w:eastAsia="zh-CN"/>
        </w:rPr>
        <w:t>MnS</w:t>
      </w:r>
      <w:proofErr w:type="spellEnd"/>
      <w:r>
        <w:rPr>
          <w:lang w:eastAsia="zh-CN"/>
        </w:rPr>
        <w:t xml:space="preserve"> Producer resources in certain area, time, etc.). For example, the high expectation on target value improves </w:t>
      </w:r>
      <w:proofErr w:type="spellStart"/>
      <w:r>
        <w:rPr>
          <w:lang w:eastAsia="zh-CN"/>
        </w:rPr>
        <w:t>MnS</w:t>
      </w:r>
      <w:proofErr w:type="spellEnd"/>
      <w:r>
        <w:rPr>
          <w:lang w:eastAsia="zh-CN"/>
        </w:rPr>
        <w:t xml:space="preserve"> consumer</w:t>
      </w:r>
      <w:r w:rsidR="001C2595">
        <w:rPr>
          <w:lang w:eastAsia="zh-CN"/>
        </w:rPr>
        <w:t>'</w:t>
      </w:r>
      <w:r>
        <w:rPr>
          <w:lang w:eastAsia="zh-CN"/>
        </w:rPr>
        <w:t xml:space="preserve">s satisfaction but may be out of </w:t>
      </w:r>
      <w:proofErr w:type="spellStart"/>
      <w:r>
        <w:rPr>
          <w:lang w:eastAsia="zh-CN"/>
        </w:rPr>
        <w:t>MnS</w:t>
      </w:r>
      <w:proofErr w:type="spellEnd"/>
      <w:r>
        <w:rPr>
          <w:lang w:eastAsia="zh-CN"/>
        </w:rPr>
        <w:t xml:space="preserve"> producer</w:t>
      </w:r>
      <w:r w:rsidR="001C2595">
        <w:rPr>
          <w:lang w:eastAsia="zh-CN"/>
        </w:rPr>
        <w:t>'</w:t>
      </w:r>
      <w:r>
        <w:rPr>
          <w:lang w:eastAsia="zh-CN"/>
        </w:rPr>
        <w:t xml:space="preserve">s capabilities (e.g. insufficient radio resources). In other aspect, the low expectation on target value can be achieved by </w:t>
      </w:r>
      <w:proofErr w:type="spellStart"/>
      <w:r>
        <w:rPr>
          <w:lang w:eastAsia="zh-CN"/>
        </w:rPr>
        <w:t>MnS</w:t>
      </w:r>
      <w:proofErr w:type="spellEnd"/>
      <w:r>
        <w:rPr>
          <w:lang w:eastAsia="zh-CN"/>
        </w:rPr>
        <w:t xml:space="preserve"> </w:t>
      </w:r>
      <w:proofErr w:type="gramStart"/>
      <w:r>
        <w:rPr>
          <w:lang w:eastAsia="zh-CN"/>
        </w:rPr>
        <w:t>producer, but</w:t>
      </w:r>
      <w:proofErr w:type="gramEnd"/>
      <w:r>
        <w:rPr>
          <w:lang w:eastAsia="zh-CN"/>
        </w:rPr>
        <w:t xml:space="preserve"> reduces </w:t>
      </w:r>
      <w:proofErr w:type="spellStart"/>
      <w:r>
        <w:rPr>
          <w:lang w:eastAsia="zh-CN"/>
        </w:rPr>
        <w:t>MnS</w:t>
      </w:r>
      <w:proofErr w:type="spellEnd"/>
      <w:r>
        <w:rPr>
          <w:lang w:eastAsia="zh-CN"/>
        </w:rPr>
        <w:t xml:space="preserve"> consumer</w:t>
      </w:r>
      <w:r w:rsidR="001C2595">
        <w:rPr>
          <w:lang w:eastAsia="zh-CN"/>
        </w:rPr>
        <w:t>'</w:t>
      </w:r>
      <w:r>
        <w:rPr>
          <w:lang w:eastAsia="zh-CN"/>
        </w:rPr>
        <w:t xml:space="preserve">s satisfaction and may not be best aligned with the </w:t>
      </w:r>
      <w:proofErr w:type="spellStart"/>
      <w:r>
        <w:rPr>
          <w:lang w:eastAsia="zh-CN"/>
        </w:rPr>
        <w:t>MnS</w:t>
      </w:r>
      <w:proofErr w:type="spellEnd"/>
      <w:r>
        <w:rPr>
          <w:lang w:eastAsia="zh-CN"/>
        </w:rPr>
        <w:t xml:space="preserve"> producer</w:t>
      </w:r>
      <w:r w:rsidR="001C2595">
        <w:rPr>
          <w:lang w:eastAsia="zh-CN"/>
        </w:rPr>
        <w:t>'</w:t>
      </w:r>
      <w:r>
        <w:rPr>
          <w:lang w:eastAsia="zh-CN"/>
        </w:rPr>
        <w:t xml:space="preserve"> capabilities (e.g. radio resources are not effectively used). So </w:t>
      </w:r>
      <w:proofErr w:type="spellStart"/>
      <w:r>
        <w:rPr>
          <w:lang w:eastAsia="zh-CN"/>
        </w:rPr>
        <w:t>MnS</w:t>
      </w:r>
      <w:proofErr w:type="spellEnd"/>
      <w:r>
        <w:rPr>
          <w:lang w:eastAsia="zh-CN"/>
        </w:rPr>
        <w:t xml:space="preserve"> consumer needs to find out if the expected intent expectations are realistic and best aligned with </w:t>
      </w:r>
      <w:proofErr w:type="spellStart"/>
      <w:r>
        <w:rPr>
          <w:lang w:eastAsia="zh-CN"/>
        </w:rPr>
        <w:t>MnS</w:t>
      </w:r>
      <w:proofErr w:type="spellEnd"/>
      <w:r>
        <w:rPr>
          <w:lang w:eastAsia="zh-CN"/>
        </w:rPr>
        <w:t xml:space="preserve"> producer</w:t>
      </w:r>
      <w:r w:rsidR="001C2595">
        <w:rPr>
          <w:lang w:eastAsia="zh-CN"/>
        </w:rPr>
        <w:t>'</w:t>
      </w:r>
      <w:r>
        <w:rPr>
          <w:lang w:eastAsia="zh-CN"/>
        </w:rPr>
        <w:t xml:space="preserve">s capability before expressing the intent expectation to </w:t>
      </w:r>
      <w:proofErr w:type="spellStart"/>
      <w:r>
        <w:rPr>
          <w:lang w:eastAsia="zh-CN"/>
        </w:rPr>
        <w:t>MnS</w:t>
      </w:r>
      <w:proofErr w:type="spellEnd"/>
      <w:r>
        <w:rPr>
          <w:lang w:eastAsia="zh-CN"/>
        </w:rPr>
        <w:t xml:space="preserve"> producer.</w:t>
      </w:r>
    </w:p>
    <w:p w14:paraId="677ED9BF" w14:textId="77777777" w:rsidR="0050286D" w:rsidRDefault="0050286D" w:rsidP="0050286D">
      <w:pPr>
        <w:rPr>
          <w:lang w:eastAsia="zh-CN"/>
        </w:rPr>
      </w:pPr>
      <w:r>
        <w:rPr>
          <w:lang w:eastAsia="zh-CN"/>
        </w:rPr>
        <w:t xml:space="preserve">Especially for an intent with multiple targets, it is more challenging for </w:t>
      </w:r>
      <w:proofErr w:type="spellStart"/>
      <w:r>
        <w:rPr>
          <w:lang w:eastAsia="zh-CN"/>
        </w:rPr>
        <w:t>MnS</w:t>
      </w:r>
      <w:proofErr w:type="spellEnd"/>
      <w:r>
        <w:rPr>
          <w:lang w:eastAsia="zh-CN"/>
        </w:rPr>
        <w:t xml:space="preserve"> consumer to find out best combination of the values for multiple targets in an intent. For example, it is difficult for </w:t>
      </w:r>
      <w:proofErr w:type="spellStart"/>
      <w:r>
        <w:rPr>
          <w:lang w:eastAsia="zh-CN"/>
        </w:rPr>
        <w:t>MnS</w:t>
      </w:r>
      <w:proofErr w:type="spellEnd"/>
      <w:r>
        <w:rPr>
          <w:lang w:eastAsia="zh-CN"/>
        </w:rPr>
        <w:t xml:space="preserve"> consumer to assign the best values for </w:t>
      </w:r>
      <w:proofErr w:type="spellStart"/>
      <w:r>
        <w:rPr>
          <w:lang w:eastAsia="zh-CN"/>
        </w:rPr>
        <w:t>rANEnergyConsumptionTarget</w:t>
      </w:r>
      <w:proofErr w:type="spellEnd"/>
      <w:r>
        <w:rPr>
          <w:lang w:eastAsia="zh-CN"/>
        </w:rPr>
        <w:t xml:space="preserve"> and </w:t>
      </w:r>
      <w:proofErr w:type="spellStart"/>
      <w:r>
        <w:rPr>
          <w:lang w:eastAsia="zh-CN"/>
        </w:rPr>
        <w:t>aveDLRANUEThptTarget</w:t>
      </w:r>
      <w:proofErr w:type="spellEnd"/>
      <w:r>
        <w:rPr>
          <w:lang w:eastAsia="zh-CN"/>
        </w:rPr>
        <w:t xml:space="preserve"> in RAN Energy saving intent defined in clause 6.2.2 to optimally balance the energy consumption expectation and RAN UE throughput performance.</w:t>
      </w:r>
    </w:p>
    <w:p w14:paraId="08745C9E" w14:textId="3ADCF215" w:rsidR="0050286D" w:rsidRDefault="0050286D" w:rsidP="0050286D">
      <w:pPr>
        <w:keepNext/>
        <w:keepLines/>
        <w:rPr>
          <w:lang w:eastAsia="zh-CN"/>
        </w:rPr>
      </w:pPr>
      <w:r>
        <w:rPr>
          <w:lang w:eastAsia="zh-CN"/>
        </w:rPr>
        <w:t xml:space="preserve">Based on above analysis, it is important to introduce the </w:t>
      </w:r>
      <w:proofErr w:type="spellStart"/>
      <w:r>
        <w:rPr>
          <w:lang w:eastAsia="zh-CN"/>
        </w:rPr>
        <w:t>MnS</w:t>
      </w:r>
      <w:proofErr w:type="spellEnd"/>
      <w:r>
        <w:rPr>
          <w:lang w:eastAsia="zh-CN"/>
        </w:rPr>
        <w:t xml:space="preserve"> capability to enable </w:t>
      </w:r>
      <w:proofErr w:type="spellStart"/>
      <w:r>
        <w:rPr>
          <w:lang w:eastAsia="zh-CN"/>
        </w:rPr>
        <w:t>MnS</w:t>
      </w:r>
      <w:proofErr w:type="spellEnd"/>
      <w:r>
        <w:rPr>
          <w:lang w:eastAsia="zh-CN"/>
        </w:rPr>
        <w:t xml:space="preserve"> consumer to explore the best values for intent targets and contexts within a specific intent during intent pre-evaluation phase (i.e. before </w:t>
      </w:r>
      <w:proofErr w:type="spellStart"/>
      <w:r>
        <w:rPr>
          <w:lang w:eastAsia="zh-CN"/>
        </w:rPr>
        <w:t>MnS</w:t>
      </w:r>
      <w:proofErr w:type="spellEnd"/>
      <w:r>
        <w:rPr>
          <w:lang w:eastAsia="zh-CN"/>
        </w:rPr>
        <w:t xml:space="preserve"> consumer express the intent expectation to be fulfilled) to learn more about the </w:t>
      </w:r>
      <w:proofErr w:type="spellStart"/>
      <w:r>
        <w:rPr>
          <w:lang w:eastAsia="zh-CN"/>
        </w:rPr>
        <w:t>MnS</w:t>
      </w:r>
      <w:proofErr w:type="spellEnd"/>
      <w:r>
        <w:rPr>
          <w:lang w:eastAsia="zh-CN"/>
        </w:rPr>
        <w:t xml:space="preserve"> producer</w:t>
      </w:r>
      <w:r w:rsidR="001C2595">
        <w:rPr>
          <w:lang w:eastAsia="zh-CN"/>
        </w:rPr>
        <w:t>'</w:t>
      </w:r>
      <w:r>
        <w:rPr>
          <w:lang w:eastAsia="zh-CN"/>
        </w:rPr>
        <w:t xml:space="preserve">s capabilities. This would allow the </w:t>
      </w:r>
      <w:proofErr w:type="spellStart"/>
      <w:r>
        <w:rPr>
          <w:lang w:eastAsia="zh-CN"/>
        </w:rPr>
        <w:t>MnS</w:t>
      </w:r>
      <w:proofErr w:type="spellEnd"/>
      <w:r>
        <w:rPr>
          <w:lang w:eastAsia="zh-CN"/>
        </w:rPr>
        <w:t xml:space="preserve"> consumer to determine the values for intent targets and contexts which are best aligned with both </w:t>
      </w:r>
      <w:proofErr w:type="spellStart"/>
      <w:r>
        <w:rPr>
          <w:lang w:eastAsia="zh-CN"/>
        </w:rPr>
        <w:t>MnS</w:t>
      </w:r>
      <w:proofErr w:type="spellEnd"/>
      <w:r>
        <w:rPr>
          <w:lang w:eastAsia="zh-CN"/>
        </w:rPr>
        <w:t xml:space="preserve"> consumer</w:t>
      </w:r>
      <w:r w:rsidR="001C2595">
        <w:rPr>
          <w:lang w:eastAsia="zh-CN"/>
        </w:rPr>
        <w:t>'</w:t>
      </w:r>
      <w:r>
        <w:rPr>
          <w:lang w:eastAsia="zh-CN"/>
        </w:rPr>
        <w:t xml:space="preserve">s expectation and </w:t>
      </w:r>
      <w:proofErr w:type="spellStart"/>
      <w:r>
        <w:rPr>
          <w:lang w:eastAsia="zh-CN"/>
        </w:rPr>
        <w:t>MnS</w:t>
      </w:r>
      <w:proofErr w:type="spellEnd"/>
      <w:r>
        <w:rPr>
          <w:lang w:eastAsia="zh-CN"/>
        </w:rPr>
        <w:t xml:space="preserve"> producer</w:t>
      </w:r>
      <w:r w:rsidR="001C2595">
        <w:rPr>
          <w:lang w:eastAsia="zh-CN"/>
        </w:rPr>
        <w:t>'</w:t>
      </w:r>
      <w:r>
        <w:rPr>
          <w:lang w:eastAsia="zh-CN"/>
        </w:rPr>
        <w:t>s capabilities. Following are the two potential scenarios for intent exploration during intent pre-evaluation phase:</w:t>
      </w:r>
    </w:p>
    <w:p w14:paraId="7311BFE9" w14:textId="77777777" w:rsidR="0050286D" w:rsidRDefault="0050286D" w:rsidP="0050286D">
      <w:pPr>
        <w:pStyle w:val="B1"/>
        <w:rPr>
          <w:lang w:eastAsia="zh-CN"/>
        </w:rPr>
      </w:pPr>
      <w:r>
        <w:rPr>
          <w:b/>
          <w:lang w:eastAsia="zh-CN"/>
        </w:rPr>
        <w:t>-</w:t>
      </w:r>
      <w:r>
        <w:rPr>
          <w:b/>
          <w:lang w:eastAsia="zh-CN"/>
        </w:rPr>
        <w:tab/>
        <w:t>Scenario#1:</w:t>
      </w:r>
      <w:r>
        <w:rPr>
          <w:lang w:eastAsia="zh-CN"/>
        </w:rPr>
        <w:t xml:space="preserve"> </w:t>
      </w:r>
      <w:proofErr w:type="spellStart"/>
      <w:r>
        <w:rPr>
          <w:lang w:eastAsia="zh-CN"/>
        </w:rPr>
        <w:t>MnS</w:t>
      </w:r>
      <w:proofErr w:type="spellEnd"/>
      <w:r>
        <w:rPr>
          <w:lang w:eastAsia="zh-CN"/>
        </w:rPr>
        <w:t xml:space="preserve"> consumer requests the </w:t>
      </w:r>
      <w:proofErr w:type="spellStart"/>
      <w:r>
        <w:rPr>
          <w:lang w:eastAsia="zh-CN"/>
        </w:rPr>
        <w:t>MnS</w:t>
      </w:r>
      <w:proofErr w:type="spellEnd"/>
      <w:r>
        <w:rPr>
          <w:lang w:eastAsia="zh-CN"/>
        </w:rPr>
        <w:t xml:space="preserve"> producer to explore the best value for a given target or context in an intent with a target name or attribute name specified. The </w:t>
      </w:r>
      <w:proofErr w:type="spellStart"/>
      <w:r>
        <w:rPr>
          <w:lang w:eastAsia="zh-CN"/>
        </w:rPr>
        <w:t>MnS</w:t>
      </w:r>
      <w:proofErr w:type="spellEnd"/>
      <w:r>
        <w:rPr>
          <w:lang w:eastAsia="zh-CN"/>
        </w:rPr>
        <w:t xml:space="preserve"> consumer may specify the values for other context attributes and targets in the intent to limit the exploration result.</w:t>
      </w:r>
    </w:p>
    <w:p w14:paraId="0AFC356C" w14:textId="495F0BBC" w:rsidR="0050286D" w:rsidRDefault="0050286D" w:rsidP="0050286D">
      <w:pPr>
        <w:pStyle w:val="B1"/>
        <w:rPr>
          <w:lang w:eastAsia="zh-CN"/>
        </w:rPr>
      </w:pPr>
      <w:r>
        <w:rPr>
          <w:b/>
          <w:lang w:eastAsia="zh-CN"/>
        </w:rPr>
        <w:t>-</w:t>
      </w:r>
      <w:r>
        <w:rPr>
          <w:b/>
          <w:lang w:eastAsia="zh-CN"/>
        </w:rPr>
        <w:tab/>
        <w:t>Scenario#2:</w:t>
      </w:r>
      <w:r>
        <w:rPr>
          <w:lang w:eastAsia="zh-CN"/>
        </w:rPr>
        <w:t xml:space="preserve"> </w:t>
      </w:r>
      <w:proofErr w:type="spellStart"/>
      <w:r>
        <w:rPr>
          <w:lang w:eastAsia="zh-CN"/>
        </w:rPr>
        <w:t>MnS</w:t>
      </w:r>
      <w:proofErr w:type="spellEnd"/>
      <w:r>
        <w:rPr>
          <w:lang w:eastAsia="zh-CN"/>
        </w:rPr>
        <w:t xml:space="preserve"> consumer requests the </w:t>
      </w:r>
      <w:proofErr w:type="spellStart"/>
      <w:r>
        <w:rPr>
          <w:lang w:eastAsia="zh-CN"/>
        </w:rPr>
        <w:t>MnS</w:t>
      </w:r>
      <w:proofErr w:type="spellEnd"/>
      <w:r>
        <w:rPr>
          <w:lang w:eastAsia="zh-CN"/>
        </w:rPr>
        <w:t xml:space="preserve"> Producer to explore the best combination of the values for multiple targets or contexts in an intent with a list of target names and context attribute names specified.</w:t>
      </w:r>
      <w:r>
        <w:t xml:space="preserve"> </w:t>
      </w:r>
      <w:proofErr w:type="spellStart"/>
      <w:r>
        <w:rPr>
          <w:lang w:eastAsia="zh-CN"/>
        </w:rPr>
        <w:t>MnS</w:t>
      </w:r>
      <w:proofErr w:type="spellEnd"/>
      <w:r>
        <w:rPr>
          <w:lang w:eastAsia="zh-CN"/>
        </w:rPr>
        <w:t xml:space="preserve"> consumer may specify the values for other context attributes and targets in the intent to limit the exploration result. </w:t>
      </w:r>
      <w:r>
        <w:t xml:space="preserve">It is </w:t>
      </w:r>
      <w:proofErr w:type="spellStart"/>
      <w:r>
        <w:t>MnS</w:t>
      </w:r>
      <w:proofErr w:type="spellEnd"/>
      <w:r>
        <w:t xml:space="preserve"> producer</w:t>
      </w:r>
      <w:r w:rsidR="001C2595">
        <w:t>'</w:t>
      </w:r>
      <w:r>
        <w:t xml:space="preserve">s decision to provide one or multiple best combination of the values which are best aligned with </w:t>
      </w:r>
      <w:proofErr w:type="spellStart"/>
      <w:r>
        <w:t>MnS</w:t>
      </w:r>
      <w:proofErr w:type="spellEnd"/>
      <w:r>
        <w:t xml:space="preserve"> producer</w:t>
      </w:r>
      <w:r w:rsidR="001C2595">
        <w:t>'</w:t>
      </w:r>
      <w:r>
        <w:t xml:space="preserve">s capabilities. For example, for RAN energy saving intent which includes the energy consumption target and RAN UE throughput target, </w:t>
      </w:r>
      <w:proofErr w:type="spellStart"/>
      <w:r>
        <w:t>MnS</w:t>
      </w:r>
      <w:proofErr w:type="spellEnd"/>
      <w:r>
        <w:t xml:space="preserve"> producer may provide two best combination values for these two targets. One provides the better energy consumption but lower RAN UE throughput, while another provides</w:t>
      </w:r>
      <w:r>
        <w:rPr>
          <w:lang w:eastAsia="zh-CN"/>
        </w:rPr>
        <w:t xml:space="preserve"> the better RAN UE </w:t>
      </w:r>
      <w:proofErr w:type="gramStart"/>
      <w:r>
        <w:rPr>
          <w:lang w:eastAsia="zh-CN"/>
        </w:rPr>
        <w:t>throughput</w:t>
      </w:r>
      <w:proofErr w:type="gramEnd"/>
      <w:r>
        <w:rPr>
          <w:lang w:eastAsia="zh-CN"/>
        </w:rPr>
        <w:t xml:space="preserve"> but the </w:t>
      </w:r>
      <w:r>
        <w:t>energy consumption is not good compared to the first one.</w:t>
      </w:r>
    </w:p>
    <w:p w14:paraId="089A39BE" w14:textId="77777777" w:rsidR="0050286D" w:rsidRDefault="0050286D" w:rsidP="0050286D">
      <w:pPr>
        <w:rPr>
          <w:lang w:eastAsia="zh-CN"/>
        </w:rPr>
      </w:pPr>
      <w:proofErr w:type="spellStart"/>
      <w:r>
        <w:rPr>
          <w:lang w:eastAsia="zh-CN"/>
        </w:rPr>
        <w:t>MnS</w:t>
      </w:r>
      <w:proofErr w:type="spellEnd"/>
      <w:r>
        <w:rPr>
          <w:lang w:eastAsia="zh-CN"/>
        </w:rPr>
        <w:t xml:space="preserve"> producer (i.e. intent handling function) can perform simulation/evaluation activities to provide the possible values for one or multiple targets and contexts in an intent accounting for all intents applied to the expected network. The expected network will not act on the intent exploration request.</w:t>
      </w:r>
    </w:p>
    <w:p w14:paraId="1FA5E8C5" w14:textId="5886C303" w:rsidR="0050286D" w:rsidRPr="00584D4B" w:rsidRDefault="0050286D" w:rsidP="0050286D">
      <w:pPr>
        <w:pStyle w:val="Heading4"/>
        <w:rPr>
          <w:lang w:eastAsia="zh-CN"/>
        </w:rPr>
      </w:pPr>
      <w:bookmarkStart w:id="312" w:name="_CR5_3_5_2"/>
      <w:bookmarkStart w:id="313" w:name="_Toc212629731"/>
      <w:bookmarkEnd w:id="312"/>
      <w:r>
        <w:rPr>
          <w:lang w:eastAsia="zh-CN"/>
        </w:rPr>
        <w:t>5.3.</w:t>
      </w:r>
      <w:r w:rsidR="00535FC6">
        <w:rPr>
          <w:rFonts w:eastAsiaTheme="minorEastAsia" w:hint="eastAsia"/>
          <w:lang w:eastAsia="zh-CN"/>
        </w:rPr>
        <w:t>5</w:t>
      </w:r>
      <w:r>
        <w:rPr>
          <w:lang w:eastAsia="zh-CN"/>
        </w:rPr>
        <w:t>.2</w:t>
      </w:r>
      <w:r>
        <w:rPr>
          <w:lang w:eastAsia="zh-CN"/>
        </w:rPr>
        <w:tab/>
        <w:t>Requirements</w:t>
      </w:r>
      <w:bookmarkEnd w:id="313"/>
    </w:p>
    <w:p w14:paraId="3ADF90A1" w14:textId="77777777" w:rsidR="0050286D" w:rsidRDefault="0050286D" w:rsidP="0050286D">
      <w:pPr>
        <w:rPr>
          <w:lang w:eastAsia="zh-CN"/>
        </w:rPr>
      </w:pPr>
      <w:r>
        <w:rPr>
          <w:b/>
        </w:rPr>
        <w:t>REQ-IDMS-Intent</w:t>
      </w:r>
      <w:r>
        <w:rPr>
          <w:b/>
          <w:lang w:eastAsia="zh-CN"/>
        </w:rPr>
        <w:t>Exploration-</w:t>
      </w:r>
      <w:r>
        <w:rPr>
          <w:b/>
        </w:rPr>
        <w:t>CON-1</w:t>
      </w:r>
      <w:r>
        <w:rPr>
          <w:b/>
          <w:kern w:val="2"/>
          <w:szCs w:val="18"/>
          <w:lang w:eastAsia="zh-CN" w:bidi="ar-KW"/>
        </w:rPr>
        <w:t>:</w:t>
      </w:r>
      <w:r w:rsidRPr="002A1ADC">
        <w:t xml:space="preserve"> The intent driven </w:t>
      </w:r>
      <w:proofErr w:type="spellStart"/>
      <w:r w:rsidRPr="002A1ADC">
        <w:t>MnS</w:t>
      </w:r>
      <w:proofErr w:type="spellEnd"/>
      <w:r w:rsidRPr="002A1ADC">
        <w:t xml:space="preserve"> producer should have the capability enabling the </w:t>
      </w:r>
      <w:proofErr w:type="spellStart"/>
      <w:r w:rsidRPr="002A1ADC">
        <w:t>MnS</w:t>
      </w:r>
      <w:proofErr w:type="spellEnd"/>
      <w:r w:rsidRPr="002A1ADC">
        <w:t xml:space="preserve"> consumer to request </w:t>
      </w:r>
      <w:r>
        <w:rPr>
          <w:lang w:eastAsia="zh-CN"/>
        </w:rPr>
        <w:t>to explore the best value for a given target or context in an intent.</w:t>
      </w:r>
    </w:p>
    <w:p w14:paraId="2DBC39C5" w14:textId="77777777" w:rsidR="0050286D" w:rsidRDefault="0050286D" w:rsidP="0050286D">
      <w:pPr>
        <w:rPr>
          <w:lang w:eastAsia="zh-CN"/>
        </w:rPr>
      </w:pPr>
      <w:r>
        <w:rPr>
          <w:b/>
        </w:rPr>
        <w:t>REQ-</w:t>
      </w:r>
      <w:r w:rsidRPr="00584D4B">
        <w:rPr>
          <w:b/>
        </w:rPr>
        <w:t xml:space="preserve"> </w:t>
      </w:r>
      <w:r>
        <w:rPr>
          <w:b/>
        </w:rPr>
        <w:t>IDMS-Intent</w:t>
      </w:r>
      <w:r>
        <w:rPr>
          <w:b/>
          <w:lang w:eastAsia="zh-CN"/>
        </w:rPr>
        <w:t>Exploration</w:t>
      </w:r>
      <w:r>
        <w:rPr>
          <w:b/>
        </w:rPr>
        <w:t>-CON-2</w:t>
      </w:r>
      <w:r>
        <w:rPr>
          <w:b/>
          <w:kern w:val="2"/>
          <w:szCs w:val="18"/>
          <w:lang w:eastAsia="zh-CN" w:bidi="ar-KW"/>
        </w:rPr>
        <w:t>:</w:t>
      </w:r>
      <w:r w:rsidRPr="002A1ADC">
        <w:t xml:space="preserve"> The intent driven </w:t>
      </w:r>
      <w:proofErr w:type="spellStart"/>
      <w:r w:rsidRPr="002A1ADC">
        <w:t>MnS</w:t>
      </w:r>
      <w:proofErr w:type="spellEnd"/>
      <w:r w:rsidRPr="002A1ADC">
        <w:t xml:space="preserve"> producer should have the capability to explore the </w:t>
      </w:r>
      <w:r>
        <w:rPr>
          <w:lang w:eastAsia="zh-CN"/>
        </w:rPr>
        <w:t>best combination of the values for multiple targets or contexts in an intent.</w:t>
      </w:r>
    </w:p>
    <w:p w14:paraId="41E6DE18" w14:textId="43C972F2" w:rsidR="00E462F2" w:rsidRPr="00374348" w:rsidRDefault="00E462F2" w:rsidP="00E462F2">
      <w:pPr>
        <w:pStyle w:val="Heading3"/>
        <w:rPr>
          <w:lang w:eastAsia="zh-CN"/>
        </w:rPr>
      </w:pPr>
      <w:bookmarkStart w:id="314" w:name="_CR5_3_6"/>
      <w:bookmarkStart w:id="315" w:name="_Toc178169064"/>
      <w:bookmarkStart w:id="316" w:name="_Toc212629732"/>
      <w:bookmarkEnd w:id="314"/>
      <w:r>
        <w:rPr>
          <w:rFonts w:hint="eastAsia"/>
          <w:lang w:eastAsia="zh-CN"/>
        </w:rPr>
        <w:t>5</w:t>
      </w:r>
      <w:r>
        <w:rPr>
          <w:lang w:eastAsia="zh-CN"/>
        </w:rPr>
        <w:t>.3.</w:t>
      </w:r>
      <w:r w:rsidR="0024453C">
        <w:rPr>
          <w:rFonts w:eastAsiaTheme="minorEastAsia" w:hint="eastAsia"/>
          <w:lang w:eastAsia="zh-CN"/>
        </w:rPr>
        <w:t>6</w:t>
      </w:r>
      <w:r>
        <w:rPr>
          <w:lang w:eastAsia="zh-CN"/>
        </w:rPr>
        <w:tab/>
      </w:r>
      <w:bookmarkEnd w:id="315"/>
      <w:r w:rsidRPr="009B4590">
        <w:rPr>
          <w:lang w:eastAsia="zh-CN"/>
        </w:rPr>
        <w:t>Intent degradation based on expectation preference</w:t>
      </w:r>
      <w:bookmarkEnd w:id="316"/>
    </w:p>
    <w:p w14:paraId="50E31051" w14:textId="1D57766E" w:rsidR="00E462F2" w:rsidRDefault="00E462F2" w:rsidP="00E462F2">
      <w:pPr>
        <w:pStyle w:val="Heading4"/>
        <w:rPr>
          <w:lang w:eastAsia="zh-CN"/>
        </w:rPr>
      </w:pPr>
      <w:bookmarkStart w:id="317" w:name="_CR5_3_6_1"/>
      <w:bookmarkStart w:id="318" w:name="_Toc178169065"/>
      <w:bookmarkStart w:id="319" w:name="_Toc212629733"/>
      <w:bookmarkEnd w:id="317"/>
      <w:r>
        <w:rPr>
          <w:rFonts w:hint="eastAsia"/>
          <w:lang w:eastAsia="zh-CN"/>
        </w:rPr>
        <w:t>5</w:t>
      </w:r>
      <w:r>
        <w:rPr>
          <w:lang w:eastAsia="zh-CN"/>
        </w:rPr>
        <w:t>.3.</w:t>
      </w:r>
      <w:r w:rsidR="0024453C">
        <w:rPr>
          <w:rFonts w:eastAsiaTheme="minorEastAsia" w:hint="eastAsia"/>
          <w:lang w:eastAsia="zh-CN"/>
        </w:rPr>
        <w:t>6</w:t>
      </w:r>
      <w:r>
        <w:rPr>
          <w:lang w:eastAsia="zh-CN"/>
        </w:rPr>
        <w:t>.1</w:t>
      </w:r>
      <w:r>
        <w:rPr>
          <w:lang w:eastAsia="zh-CN"/>
        </w:rPr>
        <w:tab/>
        <w:t>Introduction</w:t>
      </w:r>
      <w:bookmarkEnd w:id="318"/>
      <w:bookmarkEnd w:id="319"/>
    </w:p>
    <w:p w14:paraId="31F5C5D9" w14:textId="77777777" w:rsidR="00E462F2" w:rsidRPr="0046187A" w:rsidRDefault="00E462F2" w:rsidP="00E462F2">
      <w:pPr>
        <w:rPr>
          <w:color w:val="000000"/>
          <w:lang w:eastAsia="zh-CN"/>
        </w:rPr>
      </w:pPr>
      <w:bookmarkStart w:id="320" w:name="_Toc178169066"/>
      <w:r w:rsidRPr="002A1ADC">
        <w:t xml:space="preserve">Sometimes an </w:t>
      </w:r>
      <w:proofErr w:type="spellStart"/>
      <w:r w:rsidRPr="002A1ADC">
        <w:t>MnS</w:t>
      </w:r>
      <w:proofErr w:type="spellEnd"/>
      <w:r w:rsidRPr="002A1ADC">
        <w:t xml:space="preserve"> consumer may express multiple intent expectations with different preferences for the same requirement within the same intent. The </w:t>
      </w:r>
      <w:proofErr w:type="spellStart"/>
      <w:r w:rsidRPr="002A1ADC">
        <w:t>MnS</w:t>
      </w:r>
      <w:proofErr w:type="spellEnd"/>
      <w:r w:rsidRPr="002A1ADC">
        <w:t xml:space="preserve"> producer should </w:t>
      </w:r>
      <w:proofErr w:type="spellStart"/>
      <w:r w:rsidRPr="002A1ADC">
        <w:t>fuifil</w:t>
      </w:r>
      <w:proofErr w:type="spellEnd"/>
      <w:r w:rsidRPr="002A1ADC">
        <w:t xml:space="preserve"> the </w:t>
      </w:r>
      <w:proofErr w:type="spellStart"/>
      <w:r w:rsidRPr="002A1ADC">
        <w:t>IntentExpectation</w:t>
      </w:r>
      <w:proofErr w:type="spellEnd"/>
      <w:r w:rsidRPr="002A1ADC">
        <w:t xml:space="preserve">(s) based on the preference information. For example, the </w:t>
      </w:r>
      <w:proofErr w:type="spellStart"/>
      <w:r w:rsidRPr="002A1ADC">
        <w:t>MnS</w:t>
      </w:r>
      <w:proofErr w:type="spellEnd"/>
      <w:r w:rsidRPr="002A1ADC">
        <w:t xml:space="preserve"> consumer proposes requirements </w:t>
      </w:r>
      <w:r>
        <w:rPr>
          <w:color w:val="000000"/>
          <w:lang w:eastAsia="zh-CN"/>
        </w:rPr>
        <w:t>that</w:t>
      </w:r>
      <w:r w:rsidRPr="0046187A">
        <w:rPr>
          <w:color w:val="000000"/>
          <w:lang w:eastAsia="zh-CN"/>
        </w:rPr>
        <w:t xml:space="preserve"> can be translated to </w:t>
      </w:r>
      <w:r>
        <w:rPr>
          <w:color w:val="000000"/>
          <w:lang w:eastAsia="zh-CN"/>
        </w:rPr>
        <w:t xml:space="preserve">the </w:t>
      </w:r>
      <w:r w:rsidRPr="0046187A">
        <w:rPr>
          <w:color w:val="000000"/>
          <w:lang w:eastAsia="zh-CN"/>
        </w:rPr>
        <w:t>following expectation:</w:t>
      </w:r>
    </w:p>
    <w:p w14:paraId="3CB3E82E"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IntentExpectation1, </w:t>
      </w:r>
      <w:r>
        <w:rPr>
          <w:lang w:eastAsia="zh-CN"/>
        </w:rPr>
        <w:t xml:space="preserve">the consumer has </w:t>
      </w:r>
      <w:r w:rsidRPr="0046187A">
        <w:rPr>
          <w:lang w:eastAsia="zh-CN"/>
        </w:rPr>
        <w:t>preference on E2E latency.</w:t>
      </w:r>
    </w:p>
    <w:p w14:paraId="5CDEF816"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IntentExpectation2, </w:t>
      </w:r>
      <w:r>
        <w:rPr>
          <w:lang w:eastAsia="zh-CN"/>
        </w:rPr>
        <w:t>the consumer has</w:t>
      </w:r>
      <w:r w:rsidRPr="0046187A">
        <w:rPr>
          <w:lang w:eastAsia="zh-CN"/>
        </w:rPr>
        <w:t xml:space="preserve"> </w:t>
      </w:r>
      <w:r>
        <w:rPr>
          <w:lang w:eastAsia="zh-CN"/>
        </w:rPr>
        <w:t>higher</w:t>
      </w:r>
      <w:r w:rsidRPr="0046187A">
        <w:rPr>
          <w:lang w:eastAsia="zh-CN"/>
        </w:rPr>
        <w:t xml:space="preserve"> preference on air latency.</w:t>
      </w:r>
    </w:p>
    <w:p w14:paraId="70E059DA" w14:textId="77777777" w:rsidR="00E462F2" w:rsidRPr="0046187A" w:rsidRDefault="00E462F2" w:rsidP="00E462F2">
      <w:pPr>
        <w:pStyle w:val="B1"/>
        <w:rPr>
          <w:color w:val="000000"/>
          <w:lang w:eastAsia="zh-CN"/>
        </w:rPr>
      </w:pPr>
      <w:r w:rsidRPr="0046187A">
        <w:rPr>
          <w:lang w:eastAsia="zh-CN"/>
        </w:rPr>
        <w:t>-</w:t>
      </w:r>
      <w:r w:rsidRPr="0046187A">
        <w:rPr>
          <w:lang w:eastAsia="zh-CN"/>
        </w:rPr>
        <w:tab/>
      </w:r>
      <w:r w:rsidRPr="0046187A">
        <w:rPr>
          <w:color w:val="000000"/>
          <w:lang w:eastAsia="zh-CN"/>
        </w:rPr>
        <w:t>IntentExpectation3, minimum UL/DL UE throughput larger than 50 Mbps.</w:t>
      </w:r>
    </w:p>
    <w:p w14:paraId="69E3F5AE" w14:textId="77777777" w:rsidR="00E462F2" w:rsidRPr="0046187A" w:rsidRDefault="00E462F2" w:rsidP="00E462F2">
      <w:pPr>
        <w:rPr>
          <w:lang w:eastAsia="zh-CN"/>
        </w:rPr>
      </w:pPr>
      <w:r w:rsidRPr="0046187A">
        <w:rPr>
          <w:lang w:eastAsia="zh-CN"/>
        </w:rPr>
        <w:t xml:space="preserve">The </w:t>
      </w:r>
      <w:proofErr w:type="spellStart"/>
      <w:r w:rsidRPr="0046187A">
        <w:rPr>
          <w:lang w:eastAsia="zh-CN"/>
        </w:rPr>
        <w:t>MnS</w:t>
      </w:r>
      <w:proofErr w:type="spellEnd"/>
      <w:r w:rsidRPr="0046187A">
        <w:rPr>
          <w:lang w:eastAsia="zh-CN"/>
        </w:rPr>
        <w:t xml:space="preserve">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w:t>
      </w:r>
      <w:proofErr w:type="spellStart"/>
      <w:r w:rsidRPr="0046187A">
        <w:rPr>
          <w:lang w:eastAsia="zh-CN"/>
        </w:rPr>
        <w:t>MnS</w:t>
      </w:r>
      <w:proofErr w:type="spellEnd"/>
      <w:r w:rsidRPr="0046187A">
        <w:rPr>
          <w:lang w:eastAsia="zh-CN"/>
        </w:rPr>
        <w:t xml:space="preserve"> producer to</w:t>
      </w:r>
      <w:r>
        <w:rPr>
          <w:lang w:eastAsia="zh-CN"/>
        </w:rPr>
        <w:t xml:space="preserve"> help</w:t>
      </w:r>
      <w:r w:rsidRPr="0046187A">
        <w:rPr>
          <w:lang w:eastAsia="zh-CN"/>
        </w:rPr>
        <w:t xml:space="preserve"> resolve intent degradation automatically.</w:t>
      </w:r>
    </w:p>
    <w:p w14:paraId="69550D38" w14:textId="77777777" w:rsidR="00E462F2" w:rsidRPr="0046187A" w:rsidRDefault="00E462F2" w:rsidP="00E462F2">
      <w:pPr>
        <w:pStyle w:val="EX"/>
        <w:rPr>
          <w:lang w:eastAsia="zh-CN"/>
        </w:rPr>
      </w:pPr>
      <w:r w:rsidRPr="0046187A">
        <w:rPr>
          <w:lang w:eastAsia="zh-CN"/>
        </w:rPr>
        <w:t>EXAMPLE:</w:t>
      </w:r>
      <w:r w:rsidRPr="0046187A">
        <w:rPr>
          <w:lang w:eastAsia="zh-CN"/>
        </w:rPr>
        <w:tab/>
        <w:t xml:space="preserve">The </w:t>
      </w:r>
      <w:proofErr w:type="spellStart"/>
      <w:r w:rsidRPr="0046187A">
        <w:rPr>
          <w:lang w:eastAsia="zh-CN"/>
        </w:rPr>
        <w:t>MnS</w:t>
      </w:r>
      <w:proofErr w:type="spellEnd"/>
      <w:r w:rsidRPr="0046187A">
        <w:rPr>
          <w:lang w:eastAsia="zh-CN"/>
        </w:rPr>
        <w:t xml:space="preserve"> producer can degrade the intent automatically by just satisfying IntentExpectation1 and IntentExpectation3 when IntentExpectation2 cannot be satisfied.</w:t>
      </w:r>
    </w:p>
    <w:p w14:paraId="7EE90497" w14:textId="77777777" w:rsidR="00E462F2" w:rsidRPr="002A1ADC" w:rsidRDefault="00E462F2" w:rsidP="00E462F2">
      <w:r w:rsidRPr="009B4590">
        <w:t xml:space="preserve">Based on the analysis above, it is significant to allow the </w:t>
      </w:r>
      <w:proofErr w:type="spellStart"/>
      <w:r w:rsidRPr="009B4590">
        <w:t>MnS</w:t>
      </w:r>
      <w:proofErr w:type="spellEnd"/>
      <w:r w:rsidRPr="009B4590">
        <w:t xml:space="preserve"> consumer to express its preference in an intent. Then, the </w:t>
      </w:r>
      <w:proofErr w:type="spellStart"/>
      <w:r w:rsidRPr="009B4590">
        <w:t>MnS</w:t>
      </w:r>
      <w:proofErr w:type="spellEnd"/>
      <w:r w:rsidRPr="009B4590">
        <w:t xml:space="preserve"> producer can leverage such preference information to address possible </w:t>
      </w:r>
      <w:r w:rsidRPr="002A1ADC">
        <w:t>intent degradation.</w:t>
      </w:r>
    </w:p>
    <w:p w14:paraId="4C622099" w14:textId="429B39CD" w:rsidR="00E462F2" w:rsidRDefault="00E462F2" w:rsidP="00E462F2">
      <w:pPr>
        <w:pStyle w:val="Heading4"/>
        <w:rPr>
          <w:lang w:eastAsia="zh-CN"/>
        </w:rPr>
      </w:pPr>
      <w:bookmarkStart w:id="321" w:name="_CR5_3_6_2"/>
      <w:bookmarkStart w:id="322" w:name="_Toc212629734"/>
      <w:bookmarkEnd w:id="321"/>
      <w:r>
        <w:rPr>
          <w:rFonts w:hint="eastAsia"/>
          <w:lang w:eastAsia="zh-CN"/>
        </w:rPr>
        <w:t>5</w:t>
      </w:r>
      <w:r>
        <w:rPr>
          <w:lang w:eastAsia="zh-CN"/>
        </w:rPr>
        <w:t>.3.</w:t>
      </w:r>
      <w:r w:rsidR="0024453C">
        <w:rPr>
          <w:rFonts w:eastAsiaTheme="minorEastAsia" w:hint="eastAsia"/>
          <w:lang w:eastAsia="zh-CN"/>
        </w:rPr>
        <w:t>6</w:t>
      </w:r>
      <w:r>
        <w:rPr>
          <w:lang w:eastAsia="zh-CN"/>
        </w:rPr>
        <w:t>.2</w:t>
      </w:r>
      <w:r>
        <w:rPr>
          <w:lang w:eastAsia="zh-CN"/>
        </w:rPr>
        <w:tab/>
        <w:t>Requirements</w:t>
      </w:r>
      <w:bookmarkEnd w:id="320"/>
      <w:bookmarkEnd w:id="322"/>
    </w:p>
    <w:p w14:paraId="6B895E47" w14:textId="77777777" w:rsidR="00E462F2" w:rsidRPr="00B60D11" w:rsidRDefault="00E462F2" w:rsidP="00E462F2">
      <w:r w:rsidRPr="00506640">
        <w:rPr>
          <w:b/>
        </w:rPr>
        <w:t>REQ-</w:t>
      </w:r>
      <w:r>
        <w:rPr>
          <w:b/>
        </w:rPr>
        <w:t>IDMS_</w:t>
      </w:r>
      <w:r w:rsidRPr="00506640">
        <w:rPr>
          <w:b/>
        </w:rPr>
        <w:t>I</w:t>
      </w:r>
      <w:r>
        <w:rPr>
          <w:b/>
        </w:rPr>
        <w:t>HCO</w:t>
      </w:r>
      <w:r w:rsidRPr="00506640">
        <w:rPr>
          <w:b/>
        </w:rPr>
        <w:t>-CON-1</w:t>
      </w:r>
      <w:r w:rsidRPr="00506640">
        <w:rPr>
          <w:lang w:eastAsia="zh-CN" w:bidi="ar-KW"/>
        </w:rPr>
        <w:t xml:space="preserve"> </w:t>
      </w:r>
      <w:r w:rsidRPr="009B4590">
        <w:rPr>
          <w:lang w:eastAsia="zh-CN" w:bidi="ar-KW"/>
        </w:rPr>
        <w:t xml:space="preserve">The intent driven </w:t>
      </w:r>
      <w:proofErr w:type="spellStart"/>
      <w:r w:rsidRPr="009B4590">
        <w:rPr>
          <w:lang w:eastAsia="zh-CN" w:bidi="ar-KW"/>
        </w:rPr>
        <w:t>MnS</w:t>
      </w:r>
      <w:proofErr w:type="spellEnd"/>
      <w:r w:rsidRPr="009B4590">
        <w:rPr>
          <w:lang w:eastAsia="zh-CN" w:bidi="ar-KW"/>
        </w:rPr>
        <w:t xml:space="preserve"> producer should have the capability to enable the </w:t>
      </w:r>
      <w:proofErr w:type="spellStart"/>
      <w:r w:rsidRPr="009B4590">
        <w:rPr>
          <w:lang w:eastAsia="zh-CN" w:bidi="ar-KW"/>
        </w:rPr>
        <w:t>MnS</w:t>
      </w:r>
      <w:proofErr w:type="spellEnd"/>
      <w:r w:rsidRPr="009B4590">
        <w:rPr>
          <w:lang w:eastAsia="zh-CN" w:bidi="ar-KW"/>
        </w:rPr>
        <w:t xml:space="preserve"> Consumer to express its preference on expectation</w:t>
      </w:r>
      <w:r>
        <w:rPr>
          <w:lang w:eastAsia="zh-CN" w:bidi="ar-KW"/>
        </w:rPr>
        <w:t>s</w:t>
      </w:r>
      <w:r w:rsidRPr="009B4590">
        <w:rPr>
          <w:lang w:eastAsia="zh-CN" w:bidi="ar-KW"/>
        </w:rPr>
        <w:t xml:space="preserve"> </w:t>
      </w:r>
      <w:r>
        <w:rPr>
          <w:lang w:eastAsia="zh-CN" w:bidi="ar-KW"/>
        </w:rPr>
        <w:t xml:space="preserve">and targets </w:t>
      </w:r>
      <w:r w:rsidRPr="009B4590">
        <w:rPr>
          <w:lang w:eastAsia="zh-CN" w:bidi="ar-KW"/>
        </w:rPr>
        <w:t>in an intent</w:t>
      </w:r>
      <w:r w:rsidRPr="00506640">
        <w:rPr>
          <w:lang w:eastAsia="zh-CN" w:bidi="ar-KW"/>
        </w:rPr>
        <w:t>.</w:t>
      </w:r>
    </w:p>
    <w:p w14:paraId="0B280A85" w14:textId="441E384A" w:rsidR="009542EA" w:rsidRDefault="009542EA" w:rsidP="009542EA">
      <w:pPr>
        <w:pStyle w:val="Heading3"/>
      </w:pPr>
      <w:bookmarkStart w:id="323" w:name="_CR5_3_7"/>
      <w:bookmarkStart w:id="324" w:name="_Toc212629735"/>
      <w:bookmarkEnd w:id="323"/>
      <w:r>
        <w:t>5.3.</w:t>
      </w:r>
      <w:r w:rsidR="002D5DF0">
        <w:rPr>
          <w:rFonts w:eastAsiaTheme="minorEastAsia" w:hint="eastAsia"/>
          <w:lang w:eastAsia="zh-CN"/>
        </w:rPr>
        <w:t>7</w:t>
      </w:r>
      <w:r>
        <w:tab/>
      </w:r>
      <w:r w:rsidRPr="00716FC6">
        <w:t>Enablers for Intent Fulfilment</w:t>
      </w:r>
      <w:bookmarkEnd w:id="324"/>
    </w:p>
    <w:p w14:paraId="1A2835B5" w14:textId="2292ADE7" w:rsidR="009542EA" w:rsidRPr="00584D4B" w:rsidRDefault="009542EA" w:rsidP="009542EA">
      <w:pPr>
        <w:pStyle w:val="Heading4"/>
        <w:rPr>
          <w:lang w:eastAsia="zh-CN"/>
        </w:rPr>
      </w:pPr>
      <w:bookmarkStart w:id="325" w:name="_CR5_3_7_1"/>
      <w:bookmarkStart w:id="326" w:name="_Toc212629736"/>
      <w:bookmarkEnd w:id="325"/>
      <w:r>
        <w:rPr>
          <w:lang w:eastAsia="zh-CN"/>
        </w:rPr>
        <w:t>5.3.</w:t>
      </w:r>
      <w:r w:rsidR="002D5DF0">
        <w:rPr>
          <w:rFonts w:eastAsiaTheme="minorEastAsia" w:hint="eastAsia"/>
          <w:lang w:eastAsia="zh-CN"/>
        </w:rPr>
        <w:t>7</w:t>
      </w:r>
      <w:r>
        <w:rPr>
          <w:lang w:eastAsia="zh-CN"/>
        </w:rPr>
        <w:t>.1</w:t>
      </w:r>
      <w:r>
        <w:rPr>
          <w:lang w:eastAsia="zh-CN"/>
        </w:rPr>
        <w:tab/>
        <w:t>Introduction</w:t>
      </w:r>
      <w:bookmarkEnd w:id="326"/>
    </w:p>
    <w:p w14:paraId="13A12CBC" w14:textId="0E959F1E" w:rsidR="009542EA" w:rsidRDefault="009542EA" w:rsidP="009542EA">
      <w:pPr>
        <w:rPr>
          <w:lang w:eastAsia="zh-CN"/>
        </w:rPr>
      </w:pPr>
      <w:r>
        <w:rPr>
          <w:lang w:eastAsia="zh-CN"/>
        </w:rPr>
        <w:t xml:space="preserve">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In this way, </w:t>
      </w:r>
      <w:proofErr w:type="spellStart"/>
      <w:r>
        <w:rPr>
          <w:lang w:eastAsia="zh-CN"/>
        </w:rPr>
        <w:t>MnS</w:t>
      </w:r>
      <w:proofErr w:type="spellEnd"/>
      <w:r>
        <w:rPr>
          <w:lang w:eastAsia="zh-CN"/>
        </w:rPr>
        <w:t xml:space="preserve"> producer (intent handling function) takes the important network management control, however, </w:t>
      </w:r>
      <w:proofErr w:type="spellStart"/>
      <w:r>
        <w:rPr>
          <w:lang w:eastAsia="zh-CN"/>
        </w:rPr>
        <w:t>MnS</w:t>
      </w:r>
      <w:proofErr w:type="spellEnd"/>
      <w:r>
        <w:rPr>
          <w:lang w:eastAsia="zh-CN"/>
        </w:rPr>
        <w:t xml:space="preserve"> consumer may need to know some information of how </w:t>
      </w:r>
      <w:proofErr w:type="spellStart"/>
      <w:r>
        <w:rPr>
          <w:lang w:eastAsia="zh-CN"/>
        </w:rPr>
        <w:t>MnS</w:t>
      </w:r>
      <w:proofErr w:type="spellEnd"/>
      <w:r>
        <w:rPr>
          <w:lang w:eastAsia="zh-CN"/>
        </w:rPr>
        <w:t xml:space="preserve"> producer fulfil the intent to be sure that </w:t>
      </w:r>
      <w:proofErr w:type="spellStart"/>
      <w:r>
        <w:rPr>
          <w:lang w:eastAsia="zh-CN"/>
        </w:rPr>
        <w:t>MnS</w:t>
      </w:r>
      <w:proofErr w:type="spellEnd"/>
      <w:r>
        <w:rPr>
          <w:lang w:eastAsia="zh-CN"/>
        </w:rPr>
        <w:t xml:space="preserve"> producer works in an expected manner. </w:t>
      </w:r>
      <w:proofErr w:type="spellStart"/>
      <w:r w:rsidRPr="00544412">
        <w:rPr>
          <w:lang w:eastAsia="zh-CN"/>
        </w:rPr>
        <w:t>MnS</w:t>
      </w:r>
      <w:proofErr w:type="spellEnd"/>
      <w:r w:rsidRPr="00544412">
        <w:rPr>
          <w:lang w:eastAsia="zh-CN"/>
        </w:rPr>
        <w:t xml:space="preserve"> producer may modify the intent or delete the intent if </w:t>
      </w:r>
      <w:proofErr w:type="spellStart"/>
      <w:r w:rsidRPr="00544412">
        <w:rPr>
          <w:lang w:eastAsia="zh-CN"/>
        </w:rPr>
        <w:t>MnS</w:t>
      </w:r>
      <w:proofErr w:type="spellEnd"/>
      <w:r w:rsidRPr="00544412">
        <w:rPr>
          <w:lang w:eastAsia="zh-CN"/>
        </w:rPr>
        <w:t xml:space="preserve"> producer doesn</w:t>
      </w:r>
      <w:r w:rsidR="001C2595">
        <w:rPr>
          <w:lang w:eastAsia="zh-CN"/>
        </w:rPr>
        <w:t>'</w:t>
      </w:r>
      <w:r w:rsidRPr="00544412">
        <w:rPr>
          <w:lang w:eastAsia="zh-CN"/>
        </w:rPr>
        <w:t>t works in an expected manner.</w:t>
      </w:r>
    </w:p>
    <w:p w14:paraId="293DE2D1" w14:textId="77777777" w:rsidR="009542EA" w:rsidRDefault="009542EA" w:rsidP="009542EA">
      <w:pPr>
        <w:rPr>
          <w:lang w:eastAsia="zh-CN"/>
        </w:rPr>
      </w:pPr>
      <w:r>
        <w:rPr>
          <w:lang w:eastAsia="zh-CN"/>
        </w:rPr>
        <w:t xml:space="preserve">For example, for a radio network optimization intent, </w:t>
      </w:r>
      <w:proofErr w:type="spellStart"/>
      <w:r>
        <w:rPr>
          <w:lang w:eastAsia="zh-CN"/>
        </w:rPr>
        <w:t>MnS</w:t>
      </w:r>
      <w:proofErr w:type="spellEnd"/>
      <w:r>
        <w:rPr>
          <w:lang w:eastAsia="zh-CN"/>
        </w:rPr>
        <w:t xml:space="preserve"> consumer may need to know:</w:t>
      </w:r>
    </w:p>
    <w:p w14:paraId="46334072" w14:textId="77777777" w:rsidR="009542EA" w:rsidRDefault="009542EA" w:rsidP="001C2595">
      <w:pPr>
        <w:pStyle w:val="B1"/>
        <w:rPr>
          <w:lang w:eastAsia="zh-CN"/>
        </w:rPr>
      </w:pPr>
      <w:r>
        <w:rPr>
          <w:lang w:eastAsia="zh-CN"/>
        </w:rPr>
        <w:t>-</w:t>
      </w:r>
      <w:r>
        <w:rPr>
          <w:lang w:eastAsia="zh-CN"/>
        </w:rPr>
        <w:tab/>
        <w:t>Which base stations are updated to fulfil the intent.</w:t>
      </w:r>
    </w:p>
    <w:p w14:paraId="373C2B0F" w14:textId="77777777" w:rsidR="009542EA" w:rsidRDefault="009542EA" w:rsidP="009542EA">
      <w:pPr>
        <w:rPr>
          <w:lang w:eastAsia="zh-CN"/>
        </w:rPr>
      </w:pPr>
      <w:r>
        <w:rPr>
          <w:lang w:eastAsia="zh-CN"/>
        </w:rPr>
        <w:t xml:space="preserve">Based on above analysis, it is important to introduce the </w:t>
      </w:r>
      <w:proofErr w:type="spellStart"/>
      <w:r>
        <w:rPr>
          <w:lang w:eastAsia="zh-CN"/>
        </w:rPr>
        <w:t>MnS</w:t>
      </w:r>
      <w:proofErr w:type="spellEnd"/>
      <w:r>
        <w:rPr>
          <w:lang w:eastAsia="zh-CN"/>
        </w:rPr>
        <w:t xml:space="preserve"> capability to enable </w:t>
      </w:r>
      <w:proofErr w:type="spellStart"/>
      <w:r>
        <w:rPr>
          <w:lang w:eastAsia="zh-CN"/>
        </w:rPr>
        <w:t>MnS</w:t>
      </w:r>
      <w:proofErr w:type="spellEnd"/>
      <w:r>
        <w:rPr>
          <w:lang w:eastAsia="zh-CN"/>
        </w:rPr>
        <w:t xml:space="preserve"> consumer to obtain the information of enablers for intent fulfilment to be sure that </w:t>
      </w:r>
      <w:proofErr w:type="spellStart"/>
      <w:r>
        <w:rPr>
          <w:lang w:eastAsia="zh-CN"/>
        </w:rPr>
        <w:t>MnS</w:t>
      </w:r>
      <w:proofErr w:type="spellEnd"/>
      <w:r>
        <w:rPr>
          <w:lang w:eastAsia="zh-CN"/>
        </w:rPr>
        <w:t xml:space="preserve"> producer works in an expected manner.</w:t>
      </w:r>
    </w:p>
    <w:p w14:paraId="1A4CA988" w14:textId="7112F696" w:rsidR="009542EA" w:rsidRPr="00584D4B" w:rsidRDefault="009542EA" w:rsidP="009542EA">
      <w:pPr>
        <w:pStyle w:val="Heading4"/>
        <w:rPr>
          <w:lang w:eastAsia="zh-CN"/>
        </w:rPr>
      </w:pPr>
      <w:bookmarkStart w:id="327" w:name="_CR5_3_7_2"/>
      <w:bookmarkStart w:id="328" w:name="_Toc212629737"/>
      <w:bookmarkEnd w:id="327"/>
      <w:r>
        <w:rPr>
          <w:lang w:eastAsia="zh-CN"/>
        </w:rPr>
        <w:t>5.3.</w:t>
      </w:r>
      <w:r w:rsidR="002D5DF0">
        <w:rPr>
          <w:rFonts w:eastAsiaTheme="minorEastAsia" w:hint="eastAsia"/>
          <w:lang w:eastAsia="zh-CN"/>
        </w:rPr>
        <w:t>7</w:t>
      </w:r>
      <w:r>
        <w:rPr>
          <w:lang w:eastAsia="zh-CN"/>
        </w:rPr>
        <w:t>.2</w:t>
      </w:r>
      <w:r>
        <w:rPr>
          <w:lang w:eastAsia="zh-CN"/>
        </w:rPr>
        <w:tab/>
        <w:t>Requirements</w:t>
      </w:r>
      <w:bookmarkEnd w:id="328"/>
    </w:p>
    <w:p w14:paraId="0A107A09" w14:textId="77777777" w:rsidR="009542EA" w:rsidRPr="0046187A" w:rsidRDefault="009542EA" w:rsidP="009542EA">
      <w:pPr>
        <w:rPr>
          <w:lang w:eastAsia="zh-CN"/>
        </w:rPr>
      </w:pPr>
      <w:r w:rsidRPr="0046187A">
        <w:rPr>
          <w:b/>
          <w:lang w:eastAsia="zh-CN"/>
        </w:rPr>
        <w:t>REQ-</w:t>
      </w:r>
      <w:r>
        <w:rPr>
          <w:b/>
          <w:lang w:eastAsia="zh-CN"/>
        </w:rPr>
        <w:t>IDMS</w:t>
      </w:r>
      <w:r w:rsidRPr="0046187A">
        <w:rPr>
          <w:b/>
          <w:lang w:eastAsia="zh-CN"/>
        </w:rPr>
        <w:t>-</w:t>
      </w:r>
      <w:r>
        <w:rPr>
          <w:b/>
          <w:lang w:eastAsia="zh-CN"/>
        </w:rPr>
        <w:t>EnablerInfo</w:t>
      </w:r>
      <w:r w:rsidRPr="0046187A">
        <w:rPr>
          <w:b/>
          <w:lang w:eastAsia="zh-CN"/>
        </w:rPr>
        <w:t>-1:</w:t>
      </w:r>
      <w:r w:rsidRPr="0046187A">
        <w:rPr>
          <w:lang w:eastAsia="zh-CN"/>
        </w:rPr>
        <w:t xml:space="preserve"> The intent driven </w:t>
      </w:r>
      <w:proofErr w:type="spellStart"/>
      <w:r w:rsidRPr="0046187A">
        <w:rPr>
          <w:lang w:eastAsia="zh-CN"/>
        </w:rPr>
        <w:t>MnS</w:t>
      </w:r>
      <w:proofErr w:type="spellEnd"/>
      <w:r w:rsidRPr="0046187A">
        <w:rPr>
          <w:lang w:eastAsia="zh-CN"/>
        </w:rPr>
        <w:t xml:space="preserve"> producer should have the capability </w:t>
      </w:r>
      <w:r w:rsidRPr="0046187A">
        <w:rPr>
          <w:rFonts w:hint="eastAsia"/>
          <w:lang w:eastAsia="zh-CN"/>
        </w:rPr>
        <w:t>to</w:t>
      </w:r>
      <w:r w:rsidRPr="0046187A">
        <w:rPr>
          <w:lang w:eastAsia="zh-CN"/>
        </w:rPr>
        <w:t xml:space="preserve"> enable the </w:t>
      </w:r>
      <w:proofErr w:type="spellStart"/>
      <w:r w:rsidRPr="0046187A">
        <w:rPr>
          <w:lang w:eastAsia="zh-CN"/>
        </w:rPr>
        <w:t>MnS</w:t>
      </w:r>
      <w:proofErr w:type="spellEnd"/>
      <w:r w:rsidRPr="0046187A">
        <w:rPr>
          <w:lang w:eastAsia="zh-CN"/>
        </w:rPr>
        <w:t xml:space="preserve"> consumer to request to obtain the </w:t>
      </w:r>
      <w:r>
        <w:rPr>
          <w:lang w:eastAsia="zh-CN"/>
        </w:rPr>
        <w:t xml:space="preserve">additional </w:t>
      </w:r>
      <w:r w:rsidRPr="0046187A">
        <w:rPr>
          <w:lang w:eastAsia="zh-CN"/>
        </w:rPr>
        <w:t>information of enablers for intent fulfilment.</w:t>
      </w:r>
    </w:p>
    <w:p w14:paraId="7528F0B3" w14:textId="3167AF57" w:rsidR="00E652DE" w:rsidRPr="0046187A" w:rsidRDefault="00E652DE" w:rsidP="00FD2AD3">
      <w:pPr>
        <w:pStyle w:val="Heading3"/>
      </w:pPr>
      <w:bookmarkStart w:id="329" w:name="_CR5_3_8"/>
      <w:bookmarkStart w:id="330" w:name="_Toc176958089"/>
      <w:bookmarkStart w:id="331" w:name="_Toc176963417"/>
      <w:bookmarkStart w:id="332" w:name="_Toc180568569"/>
      <w:bookmarkStart w:id="333" w:name="_Toc212629738"/>
      <w:bookmarkEnd w:id="329"/>
      <w:r w:rsidRPr="0046187A">
        <w:t>5.3</w:t>
      </w:r>
      <w:r>
        <w:t>.</w:t>
      </w:r>
      <w:r w:rsidR="00121BD6">
        <w:rPr>
          <w:rFonts w:eastAsiaTheme="minorEastAsia" w:hint="eastAsia"/>
          <w:lang w:eastAsia="zh-CN"/>
        </w:rPr>
        <w:t>8</w:t>
      </w:r>
      <w:r w:rsidRPr="0046187A">
        <w:tab/>
      </w:r>
      <w:bookmarkEnd w:id="330"/>
      <w:bookmarkEnd w:id="331"/>
      <w:bookmarkEnd w:id="332"/>
      <w:r>
        <w:t>Intent Utility Function</w:t>
      </w:r>
      <w:bookmarkEnd w:id="333"/>
    </w:p>
    <w:p w14:paraId="3EA6FA2A" w14:textId="6458CCE5" w:rsidR="00E652DE" w:rsidRPr="0046187A" w:rsidRDefault="00E652DE" w:rsidP="00FD2AD3">
      <w:pPr>
        <w:pStyle w:val="Heading4"/>
      </w:pPr>
      <w:bookmarkStart w:id="334" w:name="_CR5_3_8_1"/>
      <w:bookmarkStart w:id="335" w:name="_Toc176963418"/>
      <w:bookmarkStart w:id="336" w:name="_Toc180568570"/>
      <w:bookmarkStart w:id="337" w:name="_Toc212629739"/>
      <w:bookmarkEnd w:id="334"/>
      <w:r w:rsidRPr="0046187A">
        <w:t>5.3.</w:t>
      </w:r>
      <w:r w:rsidR="00121BD6">
        <w:rPr>
          <w:rFonts w:eastAsiaTheme="minorEastAsia" w:hint="eastAsia"/>
          <w:lang w:eastAsia="zh-CN"/>
        </w:rPr>
        <w:t>8</w:t>
      </w:r>
      <w:r>
        <w:t>.</w:t>
      </w:r>
      <w:r w:rsidRPr="0046187A">
        <w:t>1</w:t>
      </w:r>
      <w:r w:rsidRPr="0046187A">
        <w:tab/>
      </w:r>
      <w:bookmarkEnd w:id="335"/>
      <w:bookmarkEnd w:id="336"/>
      <w:r>
        <w:t>Introduction</w:t>
      </w:r>
      <w:bookmarkEnd w:id="337"/>
    </w:p>
    <w:p w14:paraId="26D7EFE8" w14:textId="446E8365" w:rsidR="00E652DE" w:rsidRDefault="00E652DE" w:rsidP="002A1ADC">
      <w:pPr>
        <w:rPr>
          <w:lang w:eastAsia="zh-CN"/>
        </w:rPr>
      </w:pPr>
      <w:r>
        <w:rPr>
          <w:lang w:eastAsia="zh-CN"/>
        </w:rPr>
        <w:t xml:space="preserve">In some cases, </w:t>
      </w:r>
      <w:r w:rsidRPr="0046187A">
        <w:rPr>
          <w:lang w:eastAsia="zh-CN"/>
        </w:rPr>
        <w:t>it may not be obvious to the</w:t>
      </w:r>
      <w:r>
        <w:rPr>
          <w:lang w:eastAsia="zh-CN"/>
        </w:rPr>
        <w:t xml:space="preserve"> </w:t>
      </w:r>
      <w:proofErr w:type="spellStart"/>
      <w:r w:rsidRPr="0046187A">
        <w:rPr>
          <w:lang w:eastAsia="zh-CN"/>
        </w:rPr>
        <w:t>MnS</w:t>
      </w:r>
      <w:proofErr w:type="spellEnd"/>
      <w:r w:rsidRPr="0046187A">
        <w:rPr>
          <w:lang w:eastAsia="zh-CN"/>
        </w:rPr>
        <w:t xml:space="preserve"> </w:t>
      </w:r>
      <w:r>
        <w:rPr>
          <w:lang w:eastAsia="zh-CN"/>
        </w:rPr>
        <w:t>p</w:t>
      </w:r>
      <w:r w:rsidRPr="0046187A">
        <w:rPr>
          <w:lang w:eastAsia="zh-CN"/>
        </w:rPr>
        <w:t xml:space="preserve">roducer how to select from multiple </w:t>
      </w:r>
      <w:r>
        <w:rPr>
          <w:lang w:eastAsia="zh-CN"/>
        </w:rPr>
        <w:t>candidate</w:t>
      </w:r>
      <w:r w:rsidRPr="0046187A">
        <w:rPr>
          <w:lang w:eastAsia="zh-CN"/>
        </w:rPr>
        <w:t xml:space="preserve"> solutions for fulfilling an intent.</w:t>
      </w:r>
      <w:r>
        <w:rPr>
          <w:lang w:eastAsia="zh-CN"/>
        </w:rPr>
        <w:t xml:space="preserve"> For example</w:t>
      </w:r>
      <w:r w:rsidRPr="0046187A">
        <w:rPr>
          <w:lang w:eastAsia="zh-CN"/>
        </w:rPr>
        <w:t>,</w:t>
      </w:r>
      <w:r>
        <w:rPr>
          <w:lang w:eastAsia="zh-CN"/>
        </w:rPr>
        <w:t xml:space="preserve"> an </w:t>
      </w:r>
      <w:proofErr w:type="spellStart"/>
      <w:r w:rsidRPr="0046187A">
        <w:rPr>
          <w:lang w:eastAsia="zh-CN"/>
        </w:rPr>
        <w:t>MnS</w:t>
      </w:r>
      <w:proofErr w:type="spellEnd"/>
      <w:r w:rsidRPr="0046187A">
        <w:rPr>
          <w:lang w:eastAsia="zh-CN"/>
        </w:rPr>
        <w:t xml:space="preserve"> consumer </w:t>
      </w:r>
      <w:r>
        <w:rPr>
          <w:lang w:eastAsia="zh-CN"/>
        </w:rPr>
        <w:t xml:space="preserve">expressing multiple intents </w:t>
      </w:r>
      <w:r w:rsidRPr="0046187A">
        <w:rPr>
          <w:lang w:eastAsia="zh-CN"/>
        </w:rPr>
        <w:t>may</w:t>
      </w:r>
      <w:r>
        <w:rPr>
          <w:lang w:eastAsia="zh-CN"/>
        </w:rPr>
        <w:t xml:space="preserve"> want to provide further preference information to </w:t>
      </w:r>
      <w:r w:rsidR="0077578A">
        <w:rPr>
          <w:lang w:eastAsia="zh-CN"/>
        </w:rPr>
        <w:t xml:space="preserve">the </w:t>
      </w:r>
      <w:proofErr w:type="spellStart"/>
      <w:r>
        <w:rPr>
          <w:lang w:eastAsia="zh-CN"/>
        </w:rPr>
        <w:t>MnS</w:t>
      </w:r>
      <w:proofErr w:type="spellEnd"/>
      <w:r>
        <w:rPr>
          <w:lang w:eastAsia="zh-CN"/>
        </w:rPr>
        <w:t xml:space="preserve"> producer to improve overall fulfilment, rather than rely on simple satisfied/unsatisfied</w:t>
      </w:r>
      <w:r w:rsidR="0077578A">
        <w:rPr>
          <w:lang w:eastAsia="zh-CN"/>
        </w:rPr>
        <w:t xml:space="preserve"> indication</w:t>
      </w:r>
      <w:r>
        <w:rPr>
          <w:lang w:eastAsia="zh-CN"/>
        </w:rPr>
        <w:t xml:space="preserve">.  </w:t>
      </w:r>
    </w:p>
    <w:p w14:paraId="0ACB30F1" w14:textId="77777777" w:rsidR="00BF7E05" w:rsidRDefault="00E652DE" w:rsidP="00E652DE">
      <w:pPr>
        <w:rPr>
          <w:lang w:eastAsia="zh-CN"/>
        </w:rPr>
      </w:pPr>
      <w:r>
        <w:rPr>
          <w:lang w:eastAsia="zh-CN"/>
        </w:rPr>
        <w:t>E</w:t>
      </w:r>
      <w:r w:rsidRPr="0046187A">
        <w:rPr>
          <w:lang w:eastAsia="zh-CN"/>
        </w:rPr>
        <w:t xml:space="preserve">xtra information </w:t>
      </w:r>
      <w:r>
        <w:rPr>
          <w:lang w:eastAsia="zh-CN"/>
        </w:rPr>
        <w:t xml:space="preserve">provided in an intent can </w:t>
      </w:r>
      <w:r w:rsidRPr="0046187A">
        <w:rPr>
          <w:lang w:eastAsia="zh-CN"/>
        </w:rPr>
        <w:t>indicate</w:t>
      </w:r>
      <w:r>
        <w:rPr>
          <w:lang w:eastAsia="zh-CN"/>
        </w:rPr>
        <w:t xml:space="preserve"> </w:t>
      </w:r>
      <w:r w:rsidRPr="0046187A">
        <w:rPr>
          <w:lang w:eastAsia="zh-CN"/>
        </w:rPr>
        <w:t>preference</w:t>
      </w:r>
      <w:r>
        <w:rPr>
          <w:lang w:eastAsia="zh-CN"/>
        </w:rPr>
        <w:t>s</w:t>
      </w:r>
      <w:r w:rsidRPr="0046187A">
        <w:t xml:space="preserve"> </w:t>
      </w:r>
      <w:r>
        <w:rPr>
          <w:lang w:eastAsia="zh-CN"/>
        </w:rPr>
        <w:t xml:space="preserve">between </w:t>
      </w:r>
      <w:r w:rsidRPr="0046187A">
        <w:rPr>
          <w:lang w:eastAsia="zh-CN"/>
        </w:rPr>
        <w:t>expectation target</w:t>
      </w:r>
      <w:r>
        <w:rPr>
          <w:lang w:eastAsia="zh-CN"/>
        </w:rPr>
        <w:t xml:space="preserve">s and </w:t>
      </w:r>
      <w:r w:rsidRPr="0046187A">
        <w:rPr>
          <w:lang w:eastAsia="zh-CN"/>
        </w:rPr>
        <w:t xml:space="preserve">assist the </w:t>
      </w:r>
      <w:proofErr w:type="spellStart"/>
      <w:r w:rsidRPr="0046187A">
        <w:rPr>
          <w:lang w:eastAsia="zh-CN"/>
        </w:rPr>
        <w:t>MnS</w:t>
      </w:r>
      <w:proofErr w:type="spellEnd"/>
      <w:r w:rsidRPr="0046187A">
        <w:rPr>
          <w:lang w:eastAsia="zh-CN"/>
        </w:rPr>
        <w:t xml:space="preserve"> producer</w:t>
      </w:r>
      <w:r>
        <w:rPr>
          <w:lang w:eastAsia="zh-CN"/>
        </w:rPr>
        <w:t xml:space="preserve"> in balancing between acceptable solutions.</w:t>
      </w:r>
    </w:p>
    <w:p w14:paraId="451B582B" w14:textId="1F8FE057" w:rsidR="00E652DE" w:rsidRDefault="00E652DE" w:rsidP="00E652DE">
      <w:r w:rsidRPr="67E4692A">
        <w:t xml:space="preserve">This is especially relevant when no solution fully satisfies all intents or meets the expectations of a particular intent. In such situations, balancing trade-offs among different intents becomes </w:t>
      </w:r>
      <w:r>
        <w:t>necessary.</w:t>
      </w:r>
    </w:p>
    <w:p w14:paraId="45124F00" w14:textId="5EB3A0B7" w:rsidR="00E652DE" w:rsidRDefault="00E652DE" w:rsidP="001C2595">
      <w:pPr>
        <w:rPr>
          <w:lang w:val="en-CA" w:eastAsia="zh-CN"/>
        </w:rPr>
      </w:pPr>
      <w:r>
        <w:rPr>
          <w:lang w:val="en-CA" w:eastAsia="zh-CN"/>
        </w:rPr>
        <w:t xml:space="preserve">For </w:t>
      </w:r>
      <w:r w:rsidRPr="00D86654">
        <w:rPr>
          <w:lang w:val="en-CA" w:eastAsia="zh-CN"/>
        </w:rPr>
        <w:t>example</w:t>
      </w:r>
      <w:r>
        <w:rPr>
          <w:lang w:val="en-CA" w:eastAsia="zh-CN"/>
        </w:rPr>
        <w:t>,</w:t>
      </w:r>
      <w:r w:rsidRPr="00D86654">
        <w:rPr>
          <w:lang w:val="en-CA" w:eastAsia="zh-CN"/>
        </w:rPr>
        <w:t xml:space="preserve"> </w:t>
      </w:r>
      <w:r>
        <w:rPr>
          <w:lang w:val="en-CA" w:eastAsia="zh-CN"/>
        </w:rPr>
        <w:t xml:space="preserve">a </w:t>
      </w:r>
      <w:r w:rsidRPr="00D86654">
        <w:rPr>
          <w:lang w:val="en-CA" w:eastAsia="zh-CN"/>
        </w:rPr>
        <w:t>network performance</w:t>
      </w:r>
      <w:r>
        <w:rPr>
          <w:lang w:val="en-CA" w:eastAsia="zh-CN"/>
        </w:rPr>
        <w:t xml:space="preserve"> function could be used to </w:t>
      </w:r>
      <w:r w:rsidRPr="00D86654">
        <w:rPr>
          <w:lang w:val="en-CA" w:eastAsia="zh-CN"/>
        </w:rPr>
        <w:t>quantify</w:t>
      </w:r>
      <w:r>
        <w:rPr>
          <w:lang w:val="en-CA" w:eastAsia="zh-CN"/>
        </w:rPr>
        <w:t xml:space="preserve"> network performance </w:t>
      </w:r>
      <w:r w:rsidRPr="00D86654">
        <w:rPr>
          <w:lang w:val="en-CA" w:eastAsia="zh-CN"/>
        </w:rPr>
        <w:t>relative to latency</w:t>
      </w:r>
      <w:r w:rsidR="009B3830">
        <w:rPr>
          <w:lang w:val="en-CA" w:eastAsia="zh-CN"/>
        </w:rPr>
        <w:t>,</w:t>
      </w:r>
      <w:r>
        <w:rPr>
          <w:lang w:val="en-CA" w:eastAsia="zh-CN"/>
        </w:rPr>
        <w:t xml:space="preserve"> p</w:t>
      </w:r>
      <w:r w:rsidRPr="00E216CE">
        <w:rPr>
          <w:lang w:val="en-CA" w:eastAsia="zh-CN"/>
        </w:rPr>
        <w:t>roviding a means</w:t>
      </w:r>
      <w:r>
        <w:rPr>
          <w:lang w:val="en-CA" w:eastAsia="zh-CN"/>
        </w:rPr>
        <w:t xml:space="preserve"> for </w:t>
      </w:r>
      <w:r w:rsidR="009B3830">
        <w:rPr>
          <w:lang w:val="en-CA" w:eastAsia="zh-CN"/>
        </w:rPr>
        <w:t xml:space="preserve">the </w:t>
      </w:r>
      <w:proofErr w:type="spellStart"/>
      <w:r>
        <w:rPr>
          <w:lang w:val="en-CA" w:eastAsia="zh-CN"/>
        </w:rPr>
        <w:t>MnS</w:t>
      </w:r>
      <w:proofErr w:type="spellEnd"/>
      <w:r>
        <w:rPr>
          <w:lang w:val="en-CA" w:eastAsia="zh-CN"/>
        </w:rPr>
        <w:t xml:space="preserve"> Consumer </w:t>
      </w:r>
      <w:r w:rsidR="001C2595">
        <w:rPr>
          <w:lang w:val="en-CA" w:eastAsia="zh-CN"/>
        </w:rPr>
        <w:t>"</w:t>
      </w:r>
      <w:r w:rsidRPr="00E216CE">
        <w:rPr>
          <w:lang w:val="en-CA" w:eastAsia="zh-CN"/>
        </w:rPr>
        <w:t xml:space="preserve">to quantify </w:t>
      </w:r>
      <w:r>
        <w:rPr>
          <w:lang w:val="en-CA" w:eastAsia="zh-CN"/>
        </w:rPr>
        <w:t>an i</w:t>
      </w:r>
      <w:r w:rsidRPr="00E216CE">
        <w:rPr>
          <w:lang w:val="en-CA" w:eastAsia="zh-CN"/>
        </w:rPr>
        <w:t>ntent</w:t>
      </w:r>
      <w:r w:rsidR="001C2595">
        <w:rPr>
          <w:lang w:val="en-CA" w:eastAsia="zh-CN"/>
        </w:rPr>
        <w:t>'</w:t>
      </w:r>
      <w:r w:rsidRPr="00E216CE">
        <w:rPr>
          <w:lang w:val="en-CA" w:eastAsia="zh-CN"/>
        </w:rPr>
        <w:t xml:space="preserve">s relative value </w:t>
      </w:r>
      <w:r>
        <w:rPr>
          <w:lang w:val="en-CA" w:eastAsia="zh-CN"/>
        </w:rPr>
        <w:t>a</w:t>
      </w:r>
      <w:r w:rsidRPr="00E216CE">
        <w:rPr>
          <w:lang w:val="en-CA" w:eastAsia="zh-CN"/>
        </w:rPr>
        <w:t xml:space="preserve">s higher when </w:t>
      </w:r>
      <w:r>
        <w:rPr>
          <w:lang w:val="en-CA" w:eastAsia="zh-CN"/>
        </w:rPr>
        <w:t xml:space="preserve">the </w:t>
      </w:r>
      <w:r w:rsidRPr="00E216CE">
        <w:rPr>
          <w:lang w:val="en-CA" w:eastAsia="zh-CN"/>
        </w:rPr>
        <w:t>latency is lower</w:t>
      </w:r>
      <w:r w:rsidR="001C2595">
        <w:rPr>
          <w:lang w:val="en-CA" w:eastAsia="zh-CN"/>
        </w:rPr>
        <w:t>"</w:t>
      </w:r>
      <w:r>
        <w:rPr>
          <w:lang w:val="en-CA" w:eastAsia="zh-CN"/>
        </w:rPr>
        <w:t>:</w:t>
      </w:r>
    </w:p>
    <w:p w14:paraId="6A6D839F" w14:textId="16946D30" w:rsidR="00E652DE" w:rsidRPr="00190CEE" w:rsidRDefault="001C2595" w:rsidP="001C2595">
      <w:pPr>
        <w:pStyle w:val="EX"/>
        <w:rPr>
          <w:lang w:val="en-CA" w:eastAsia="zh-CN"/>
        </w:rPr>
      </w:pPr>
      <w:r>
        <w:rPr>
          <w:lang w:val="en-CA" w:eastAsia="zh-CN"/>
        </w:rPr>
        <w:t xml:space="preserve">EXAMPLE </w:t>
      </w:r>
      <w:r w:rsidR="00E652DE">
        <w:rPr>
          <w:lang w:val="en-CA" w:eastAsia="zh-CN"/>
        </w:rPr>
        <w:t>1:</w:t>
      </w:r>
      <w:r>
        <w:rPr>
          <w:lang w:val="en-CA" w:eastAsia="zh-CN"/>
        </w:rPr>
        <w:tab/>
      </w:r>
      <w:r w:rsidR="00E652DE" w:rsidRPr="00190CEE">
        <w:rPr>
          <w:lang w:val="en-CA" w:eastAsia="zh-CN"/>
        </w:rPr>
        <w:t>U</w:t>
      </w:r>
      <w:r w:rsidR="00E652DE">
        <w:rPr>
          <w:lang w:val="en-CA" w:eastAsia="zh-CN"/>
        </w:rPr>
        <w:t>1</w:t>
      </w:r>
      <w:r w:rsidR="00E652DE" w:rsidRPr="00190CEE">
        <w:rPr>
          <w:lang w:val="en-CA" w:eastAsia="zh-CN"/>
        </w:rPr>
        <w:t xml:space="preserve"> = </w:t>
      </w:r>
      <w:proofErr w:type="gramStart"/>
      <w:r w:rsidR="00E652DE" w:rsidRPr="00190CEE">
        <w:rPr>
          <w:lang w:val="en-CA" w:eastAsia="zh-CN"/>
        </w:rPr>
        <w:t>f(</w:t>
      </w:r>
      <w:proofErr w:type="gramEnd"/>
      <w:r w:rsidR="00E652DE" w:rsidRPr="00190CEE">
        <w:rPr>
          <w:lang w:val="en-CA" w:eastAsia="zh-CN"/>
        </w:rPr>
        <w:t>throughput, latency, packet loss)</w:t>
      </w:r>
      <w:r w:rsidR="00E652DE">
        <w:rPr>
          <w:lang w:val="en-CA" w:eastAsia="zh-CN"/>
        </w:rPr>
        <w:t>;  a single utility function defined for an intent</w:t>
      </w:r>
    </w:p>
    <w:p w14:paraId="065F55B0" w14:textId="02BFA94B" w:rsidR="00E652DE" w:rsidRDefault="001C2595" w:rsidP="001C2595">
      <w:pPr>
        <w:pStyle w:val="EX"/>
        <w:rPr>
          <w:lang w:val="en-CA" w:eastAsia="zh-CN"/>
        </w:rPr>
      </w:pPr>
      <w:r>
        <w:rPr>
          <w:lang w:val="en-CA" w:eastAsia="zh-CN"/>
        </w:rPr>
        <w:t xml:space="preserve">EXAMPLE </w:t>
      </w:r>
      <w:r w:rsidR="00E652DE">
        <w:rPr>
          <w:lang w:val="en-CA" w:eastAsia="zh-CN"/>
        </w:rPr>
        <w:t>2:</w:t>
      </w:r>
      <w:r>
        <w:rPr>
          <w:lang w:val="en-CA" w:eastAsia="zh-CN"/>
        </w:rPr>
        <w:tab/>
      </w:r>
      <w:r w:rsidR="00E652DE" w:rsidRPr="00190CEE">
        <w:rPr>
          <w:lang w:val="en-CA" w:eastAsia="zh-CN"/>
        </w:rPr>
        <w:t>U</w:t>
      </w:r>
      <w:r w:rsidR="00E652DE">
        <w:rPr>
          <w:lang w:val="en-CA" w:eastAsia="zh-CN"/>
        </w:rPr>
        <w:t>2</w:t>
      </w:r>
      <w:r w:rsidR="00E652DE" w:rsidRPr="00190CEE">
        <w:rPr>
          <w:lang w:val="en-CA" w:eastAsia="zh-CN"/>
        </w:rPr>
        <w:t xml:space="preserve"> = f(latency)</w:t>
      </w:r>
      <w:r w:rsidR="00E652DE">
        <w:rPr>
          <w:lang w:val="en-CA" w:eastAsia="zh-CN"/>
        </w:rPr>
        <w:t xml:space="preserve"> and </w:t>
      </w:r>
      <w:r w:rsidR="00E652DE" w:rsidRPr="00190CEE">
        <w:rPr>
          <w:lang w:val="en-CA" w:eastAsia="zh-CN"/>
        </w:rPr>
        <w:t>U</w:t>
      </w:r>
      <w:r w:rsidR="00E652DE">
        <w:rPr>
          <w:lang w:val="en-CA" w:eastAsia="zh-CN"/>
        </w:rPr>
        <w:t>3</w:t>
      </w:r>
      <w:r w:rsidR="00E652DE" w:rsidRPr="00190CEE">
        <w:rPr>
          <w:lang w:val="en-CA" w:eastAsia="zh-CN"/>
        </w:rPr>
        <w:t>=f(throughput)</w:t>
      </w:r>
      <w:r w:rsidR="00E652DE">
        <w:rPr>
          <w:lang w:val="en-CA" w:eastAsia="zh-CN"/>
        </w:rPr>
        <w:t>; multiple utility functions defined for an intent, e.g. for different expectations</w:t>
      </w:r>
    </w:p>
    <w:p w14:paraId="1266FC22" w14:textId="2C298351" w:rsidR="00E652DE" w:rsidRDefault="00E652DE" w:rsidP="001C2595">
      <w:pPr>
        <w:rPr>
          <w:lang w:eastAsia="zh-CN"/>
        </w:rPr>
      </w:pPr>
      <w:r>
        <w:rPr>
          <w:lang w:val="en-CA" w:eastAsia="zh-CN"/>
        </w:rPr>
        <w:t xml:space="preserve">An </w:t>
      </w:r>
      <w:proofErr w:type="spellStart"/>
      <w:r>
        <w:rPr>
          <w:lang w:val="en-CA" w:eastAsia="zh-CN"/>
        </w:rPr>
        <w:t>MnS</w:t>
      </w:r>
      <w:proofErr w:type="spellEnd"/>
      <w:r>
        <w:rPr>
          <w:lang w:val="en-CA" w:eastAsia="zh-CN"/>
        </w:rPr>
        <w:t xml:space="preserve"> consumer could express</w:t>
      </w:r>
      <w:r>
        <w:rPr>
          <w:lang w:eastAsia="zh-CN"/>
        </w:rPr>
        <w:t xml:space="preserve"> this in the </w:t>
      </w:r>
      <w:r w:rsidRPr="0046187A">
        <w:rPr>
          <w:lang w:eastAsia="zh-CN"/>
        </w:rPr>
        <w:t>form of a</w:t>
      </w:r>
      <w:r>
        <w:rPr>
          <w:lang w:eastAsia="zh-CN"/>
        </w:rPr>
        <w:t>n Intent U</w:t>
      </w:r>
      <w:r w:rsidRPr="0046187A">
        <w:rPr>
          <w:lang w:eastAsia="zh-CN"/>
        </w:rPr>
        <w:t xml:space="preserve">tility </w:t>
      </w:r>
      <w:r>
        <w:rPr>
          <w:lang w:eastAsia="zh-CN"/>
        </w:rPr>
        <w:t>F</w:t>
      </w:r>
      <w:r w:rsidRPr="0046187A">
        <w:rPr>
          <w:lang w:eastAsia="zh-CN"/>
        </w:rPr>
        <w:t>unctio</w:t>
      </w:r>
      <w:r>
        <w:rPr>
          <w:lang w:eastAsia="zh-CN"/>
        </w:rPr>
        <w:t xml:space="preserve">n along with their expected target value.  This assists </w:t>
      </w:r>
      <w:r w:rsidRPr="0046187A">
        <w:rPr>
          <w:lang w:eastAsia="zh-CN"/>
        </w:rPr>
        <w:t xml:space="preserve">the </w:t>
      </w:r>
      <w:proofErr w:type="spellStart"/>
      <w:r>
        <w:rPr>
          <w:lang w:eastAsia="zh-CN"/>
        </w:rPr>
        <w:t>MnS</w:t>
      </w:r>
      <w:proofErr w:type="spellEnd"/>
      <w:r>
        <w:rPr>
          <w:lang w:eastAsia="zh-CN"/>
        </w:rPr>
        <w:t xml:space="preserve"> </w:t>
      </w:r>
      <w:r w:rsidRPr="0046187A">
        <w:rPr>
          <w:lang w:eastAsia="zh-CN"/>
        </w:rPr>
        <w:t xml:space="preserve">producer(s) in fulfilling </w:t>
      </w:r>
      <w:r>
        <w:rPr>
          <w:lang w:eastAsia="zh-CN"/>
        </w:rPr>
        <w:t xml:space="preserve">an </w:t>
      </w:r>
      <w:proofErr w:type="spellStart"/>
      <w:r>
        <w:rPr>
          <w:lang w:eastAsia="zh-CN"/>
        </w:rPr>
        <w:t>MnS</w:t>
      </w:r>
      <w:proofErr w:type="spellEnd"/>
      <w:r>
        <w:rPr>
          <w:lang w:eastAsia="zh-CN"/>
        </w:rPr>
        <w:t xml:space="preserve"> consumer</w:t>
      </w:r>
      <w:r w:rsidR="001C2595">
        <w:rPr>
          <w:lang w:eastAsia="zh-CN"/>
        </w:rPr>
        <w:t>'</w:t>
      </w:r>
      <w:r>
        <w:rPr>
          <w:lang w:eastAsia="zh-CN"/>
        </w:rPr>
        <w:t xml:space="preserve">s </w:t>
      </w:r>
      <w:r w:rsidRPr="0046187A">
        <w:rPr>
          <w:lang w:eastAsia="zh-CN"/>
        </w:rPr>
        <w:t>intents</w:t>
      </w:r>
      <w:r w:rsidR="009B3830">
        <w:rPr>
          <w:lang w:eastAsia="zh-CN"/>
        </w:rPr>
        <w:t>,</w:t>
      </w:r>
      <w:r>
        <w:rPr>
          <w:lang w:eastAsia="zh-CN"/>
        </w:rPr>
        <w:t xml:space="preserve"> as it </w:t>
      </w:r>
      <w:r w:rsidRPr="0046187A">
        <w:rPr>
          <w:lang w:eastAsia="zh-CN"/>
        </w:rPr>
        <w:t>provides a</w:t>
      </w:r>
      <w:r>
        <w:rPr>
          <w:lang w:eastAsia="zh-CN"/>
        </w:rPr>
        <w:t xml:space="preserve">n </w:t>
      </w:r>
      <w:r w:rsidRPr="0046187A">
        <w:rPr>
          <w:lang w:eastAsia="zh-CN"/>
        </w:rPr>
        <w:t xml:space="preserve">indicator to the </w:t>
      </w:r>
      <w:proofErr w:type="spellStart"/>
      <w:r w:rsidRPr="0046187A">
        <w:rPr>
          <w:lang w:eastAsia="zh-CN"/>
        </w:rPr>
        <w:t>MnS</w:t>
      </w:r>
      <w:proofErr w:type="spellEnd"/>
      <w:r w:rsidRPr="0046187A">
        <w:rPr>
          <w:lang w:eastAsia="zh-CN"/>
        </w:rPr>
        <w:t xml:space="preserve"> Producer of </w:t>
      </w:r>
      <w:r>
        <w:rPr>
          <w:lang w:eastAsia="zh-CN"/>
        </w:rPr>
        <w:t xml:space="preserve">the </w:t>
      </w:r>
      <w:r w:rsidRPr="0046187A">
        <w:rPr>
          <w:lang w:eastAsia="zh-CN"/>
        </w:rPr>
        <w:t>satisf</w:t>
      </w:r>
      <w:r>
        <w:rPr>
          <w:lang w:eastAsia="zh-CN"/>
        </w:rPr>
        <w:t>action level of the intent fulfilment</w:t>
      </w:r>
      <w:r w:rsidRPr="0046187A">
        <w:rPr>
          <w:lang w:eastAsia="zh-CN"/>
        </w:rPr>
        <w:t>.</w:t>
      </w:r>
      <w:r w:rsidR="00BF7E05">
        <w:rPr>
          <w:lang w:eastAsia="zh-CN"/>
        </w:rPr>
        <w:t xml:space="preserve"> </w:t>
      </w:r>
      <w:r w:rsidR="009B3830">
        <w:rPr>
          <w:lang w:eastAsia="zh-CN"/>
        </w:rPr>
        <w:t>T</w:t>
      </w:r>
      <w:r w:rsidR="00BF7E05">
        <w:rPr>
          <w:lang w:eastAsia="zh-CN"/>
        </w:rPr>
        <w:t>he intent utility function can be for multiple intents or as a part of an intent.</w:t>
      </w:r>
    </w:p>
    <w:p w14:paraId="168750D7" w14:textId="7759094A" w:rsidR="00E652DE" w:rsidRPr="001E5081" w:rsidRDefault="001C2595" w:rsidP="001C2595">
      <w:pPr>
        <w:rPr>
          <w:lang w:eastAsia="zh-CN"/>
        </w:rPr>
      </w:pPr>
      <w:r>
        <w:t>Utility function</w:t>
      </w:r>
      <w:r w:rsidR="009B3830">
        <w:t>s</w:t>
      </w:r>
      <w:r>
        <w:t xml:space="preserve"> can be used for intent negotiation.</w:t>
      </w:r>
    </w:p>
    <w:p w14:paraId="6035168E" w14:textId="404FFA98" w:rsidR="00E652DE" w:rsidRPr="0046187A" w:rsidRDefault="00E652DE" w:rsidP="00FD2AD3">
      <w:pPr>
        <w:pStyle w:val="Heading4"/>
      </w:pPr>
      <w:bookmarkStart w:id="338" w:name="_CR5_3_8_2"/>
      <w:bookmarkStart w:id="339" w:name="_Toc212629740"/>
      <w:bookmarkEnd w:id="338"/>
      <w:r w:rsidRPr="0046187A">
        <w:t>5.3.</w:t>
      </w:r>
      <w:r w:rsidR="00121BD6">
        <w:rPr>
          <w:rFonts w:eastAsiaTheme="minorEastAsia" w:hint="eastAsia"/>
          <w:lang w:eastAsia="zh-CN"/>
        </w:rPr>
        <w:t>8</w:t>
      </w:r>
      <w:r>
        <w:t>.2</w:t>
      </w:r>
      <w:r>
        <w:tab/>
        <w:t>Definition</w:t>
      </w:r>
      <w:bookmarkEnd w:id="339"/>
    </w:p>
    <w:p w14:paraId="6FAF263E" w14:textId="45FD46C5" w:rsidR="00E652DE" w:rsidRDefault="00E652DE" w:rsidP="00E652DE">
      <w:pPr>
        <w:rPr>
          <w:lang w:eastAsia="zh-CN"/>
        </w:rPr>
      </w:pPr>
      <w:r w:rsidRPr="0046187A">
        <w:rPr>
          <w:lang w:eastAsia="zh-CN"/>
        </w:rPr>
        <w:t>Intent Utility Function defines a method by which consumers can express the relative value of an intent</w:t>
      </w:r>
      <w:r w:rsidR="001C2595">
        <w:rPr>
          <w:lang w:eastAsia="zh-CN"/>
        </w:rPr>
        <w:t>'</w:t>
      </w:r>
      <w:r w:rsidRPr="0046187A">
        <w:rPr>
          <w:lang w:eastAsia="zh-CN"/>
        </w:rPr>
        <w:t>s expectations to assist the IDMS producer(s) in fulfilling their intents in the most acceptable manner.</w:t>
      </w:r>
    </w:p>
    <w:p w14:paraId="2D5AFE81" w14:textId="4F9F9769" w:rsidR="00E652DE" w:rsidRPr="0046187A" w:rsidRDefault="00E652DE" w:rsidP="00E652DE">
      <w:pPr>
        <w:rPr>
          <w:lang w:eastAsia="zh-CN"/>
        </w:rPr>
      </w:pPr>
      <w:r w:rsidRPr="0046187A">
        <w:rPr>
          <w:lang w:eastAsia="zh-CN"/>
        </w:rPr>
        <w:t xml:space="preserve">Intent utility functions are mathematical expressions that quantify the satisfaction or utility derived from the various </w:t>
      </w:r>
      <w:r>
        <w:rPr>
          <w:lang w:eastAsia="zh-CN"/>
        </w:rPr>
        <w:t>levels</w:t>
      </w:r>
      <w:r w:rsidRPr="0046187A">
        <w:rPr>
          <w:lang w:eastAsia="zh-CN"/>
        </w:rPr>
        <w:t xml:space="preserve"> of fulfilment. The</w:t>
      </w:r>
      <w:r w:rsidR="009B3830">
        <w:rPr>
          <w:lang w:eastAsia="zh-CN"/>
        </w:rPr>
        <w:t>ir</w:t>
      </w:r>
      <w:r w:rsidRPr="0046187A">
        <w:rPr>
          <w:lang w:eastAsia="zh-CN"/>
        </w:rPr>
        <w:t xml:space="preserve"> basic components include:</w:t>
      </w:r>
    </w:p>
    <w:p w14:paraId="16E25695" w14:textId="56E61DDB" w:rsidR="00E652DE" w:rsidRPr="0046187A" w:rsidRDefault="00E652DE" w:rsidP="00E652DE">
      <w:pPr>
        <w:pStyle w:val="B1"/>
        <w:rPr>
          <w:lang w:eastAsia="zh-CN"/>
        </w:rPr>
      </w:pPr>
      <w:r w:rsidRPr="0046187A">
        <w:rPr>
          <w:lang w:eastAsia="zh-CN"/>
        </w:rPr>
        <w:t>-</w:t>
      </w:r>
      <w:r w:rsidRPr="0046187A">
        <w:rPr>
          <w:lang w:eastAsia="zh-CN"/>
        </w:rPr>
        <w:tab/>
      </w:r>
      <w:r>
        <w:rPr>
          <w:lang w:eastAsia="zh-CN"/>
        </w:rPr>
        <w:t>v</w:t>
      </w:r>
      <w:r w:rsidRPr="0046187A">
        <w:rPr>
          <w:lang w:eastAsia="zh-CN"/>
        </w:rPr>
        <w:t xml:space="preserve">ariables: </w:t>
      </w:r>
      <w:r w:rsidR="009B3830">
        <w:rPr>
          <w:lang w:eastAsia="zh-CN"/>
        </w:rPr>
        <w:t xml:space="preserve">of the function </w:t>
      </w:r>
      <w:r w:rsidRPr="0046187A">
        <w:rPr>
          <w:lang w:eastAsia="zh-CN"/>
        </w:rPr>
        <w:t>to quantify specific aspects of the fulfilment, e.g.</w:t>
      </w:r>
      <w:r w:rsidR="009B3830">
        <w:rPr>
          <w:lang w:eastAsia="zh-CN"/>
        </w:rPr>
        <w:t xml:space="preserve">, </w:t>
      </w:r>
      <w:r w:rsidR="009B3830" w:rsidRPr="4E0A1BAB">
        <w:rPr>
          <w:lang w:eastAsia="zh-CN"/>
        </w:rPr>
        <w:t>expectation target for</w:t>
      </w:r>
      <w:r w:rsidRPr="0046187A">
        <w:rPr>
          <w:lang w:eastAsia="zh-CN"/>
        </w:rPr>
        <w:t xml:space="preserve"> network performance.</w:t>
      </w:r>
    </w:p>
    <w:p w14:paraId="0420630E" w14:textId="3446E30D" w:rsidR="00E652DE" w:rsidRPr="0046187A" w:rsidRDefault="00E652DE" w:rsidP="00E652DE">
      <w:pPr>
        <w:pStyle w:val="B1"/>
        <w:rPr>
          <w:lang w:eastAsia="zh-CN"/>
        </w:rPr>
      </w:pPr>
      <w:r w:rsidRPr="0046187A">
        <w:rPr>
          <w:lang w:eastAsia="zh-CN"/>
        </w:rPr>
        <w:t>-</w:t>
      </w:r>
      <w:r w:rsidRPr="0046187A">
        <w:rPr>
          <w:lang w:eastAsia="zh-CN"/>
        </w:rPr>
        <w:tab/>
      </w:r>
      <w:r>
        <w:rPr>
          <w:lang w:eastAsia="zh-CN"/>
        </w:rPr>
        <w:t>w</w:t>
      </w:r>
      <w:r w:rsidRPr="0046187A">
        <w:rPr>
          <w:lang w:eastAsia="zh-CN"/>
        </w:rPr>
        <w:t>eights: to define the relative importance of each variable, e.g.</w:t>
      </w:r>
      <w:r w:rsidR="009B3830">
        <w:rPr>
          <w:lang w:eastAsia="zh-CN"/>
        </w:rPr>
        <w:t>,</w:t>
      </w:r>
      <w:r w:rsidRPr="0046187A">
        <w:rPr>
          <w:lang w:eastAsia="zh-CN"/>
        </w:rPr>
        <w:t xml:space="preserve"> for network performance</w:t>
      </w:r>
      <w:r w:rsidR="009B3830">
        <w:rPr>
          <w:lang w:eastAsia="zh-CN"/>
        </w:rPr>
        <w:t>,</w:t>
      </w:r>
      <w:r w:rsidRPr="0046187A">
        <w:rPr>
          <w:lang w:eastAsia="zh-CN"/>
        </w:rPr>
        <w:t xml:space="preserve"> a variable representing low latency might be assigned </w:t>
      </w:r>
      <w:r w:rsidR="009B3830">
        <w:rPr>
          <w:lang w:eastAsia="zh-CN"/>
        </w:rPr>
        <w:t xml:space="preserve">a </w:t>
      </w:r>
      <w:r w:rsidRPr="0046187A">
        <w:rPr>
          <w:lang w:eastAsia="zh-CN"/>
        </w:rPr>
        <w:t>higher weight than throughput.</w:t>
      </w:r>
    </w:p>
    <w:p w14:paraId="6984CA27" w14:textId="388080F2" w:rsidR="00E652DE" w:rsidRPr="0046187A" w:rsidRDefault="00E652DE" w:rsidP="00E652DE">
      <w:pPr>
        <w:pStyle w:val="B1"/>
        <w:rPr>
          <w:lang w:eastAsia="zh-CN"/>
        </w:rPr>
      </w:pPr>
      <w:r w:rsidRPr="0046187A">
        <w:rPr>
          <w:lang w:eastAsia="zh-CN"/>
        </w:rPr>
        <w:t>-</w:t>
      </w:r>
      <w:r w:rsidRPr="0046187A">
        <w:rPr>
          <w:lang w:eastAsia="zh-CN"/>
        </w:rPr>
        <w:tab/>
      </w:r>
      <w:r>
        <w:rPr>
          <w:lang w:eastAsia="zh-CN"/>
        </w:rPr>
        <w:t>f</w:t>
      </w:r>
      <w:r w:rsidRPr="0046187A">
        <w:rPr>
          <w:lang w:eastAsia="zh-CN"/>
        </w:rPr>
        <w:t>unction: the mathematical function to be applied to the variables, e.g.</w:t>
      </w:r>
      <w:r w:rsidR="009B3830">
        <w:rPr>
          <w:lang w:eastAsia="zh-CN"/>
        </w:rPr>
        <w:t>,</w:t>
      </w:r>
      <w:r w:rsidRPr="0046187A">
        <w:rPr>
          <w:lang w:eastAsia="zh-CN"/>
        </w:rPr>
        <w:t xml:space="preserve"> linear, logarithmic, polynomial</w:t>
      </w:r>
      <w:r>
        <w:rPr>
          <w:lang w:eastAsia="zh-CN"/>
        </w:rPr>
        <w:t>s, scalars</w:t>
      </w:r>
      <w:r w:rsidRPr="0046187A">
        <w:rPr>
          <w:lang w:eastAsia="zh-CN"/>
        </w:rPr>
        <w:t>.</w:t>
      </w:r>
    </w:p>
    <w:p w14:paraId="264C319B" w14:textId="34DF89AC" w:rsidR="00E652DE" w:rsidRPr="0046187A" w:rsidRDefault="00E652DE" w:rsidP="00E652DE">
      <w:pPr>
        <w:pStyle w:val="B1"/>
        <w:rPr>
          <w:lang w:eastAsia="zh-CN"/>
        </w:rPr>
      </w:pPr>
      <w:r w:rsidRPr="0046187A">
        <w:rPr>
          <w:lang w:eastAsia="zh-CN"/>
        </w:rPr>
        <w:t>-</w:t>
      </w:r>
      <w:r w:rsidRPr="0046187A">
        <w:rPr>
          <w:lang w:eastAsia="zh-CN"/>
        </w:rPr>
        <w:tab/>
      </w:r>
      <w:r>
        <w:rPr>
          <w:lang w:eastAsia="zh-CN"/>
        </w:rPr>
        <w:t>r</w:t>
      </w:r>
      <w:r w:rsidRPr="0046187A">
        <w:rPr>
          <w:lang w:eastAsia="zh-CN"/>
        </w:rPr>
        <w:t>esult: the output of the function which represents the utility level achieved, i.e.</w:t>
      </w:r>
      <w:r w:rsidR="009B3830">
        <w:rPr>
          <w:lang w:eastAsia="zh-CN"/>
        </w:rPr>
        <w:t>,</w:t>
      </w:r>
      <w:r w:rsidRPr="0046187A">
        <w:rPr>
          <w:lang w:eastAsia="zh-CN"/>
        </w:rPr>
        <w:t xml:space="preserve"> the satisfaction of the current fulfilment based on the acceptability of potential </w:t>
      </w:r>
      <w:r>
        <w:rPr>
          <w:lang w:eastAsia="zh-CN"/>
        </w:rPr>
        <w:t>solutions</w:t>
      </w:r>
      <w:r w:rsidRPr="0046187A">
        <w:rPr>
          <w:lang w:eastAsia="zh-CN"/>
        </w:rPr>
        <w:t xml:space="preserve"> defined by </w:t>
      </w:r>
      <w:r>
        <w:rPr>
          <w:lang w:eastAsia="zh-CN"/>
        </w:rPr>
        <w:t xml:space="preserve">the </w:t>
      </w:r>
      <w:r w:rsidRPr="0046187A">
        <w:rPr>
          <w:lang w:eastAsia="zh-CN"/>
        </w:rPr>
        <w:t>consumer.</w:t>
      </w:r>
    </w:p>
    <w:p w14:paraId="31E4B1AA" w14:textId="7EB16971" w:rsidR="009B3830" w:rsidRDefault="00E652DE" w:rsidP="002A1ADC">
      <w:pPr>
        <w:rPr>
          <w:lang w:eastAsia="zh-CN"/>
        </w:rPr>
      </w:pPr>
      <w:proofErr w:type="spellStart"/>
      <w:r>
        <w:rPr>
          <w:lang w:eastAsia="zh-CN"/>
        </w:rPr>
        <w:t>MnS</w:t>
      </w:r>
      <w:proofErr w:type="spellEnd"/>
      <w:r>
        <w:rPr>
          <w:lang w:eastAsia="zh-CN"/>
        </w:rPr>
        <w:t xml:space="preserve"> </w:t>
      </w:r>
      <w:r w:rsidRPr="0046187A">
        <w:rPr>
          <w:lang w:eastAsia="zh-CN"/>
        </w:rPr>
        <w:t>producer(s) can use</w:t>
      </w:r>
      <w:r>
        <w:rPr>
          <w:lang w:eastAsia="zh-CN"/>
        </w:rPr>
        <w:t xml:space="preserve"> Intent U</w:t>
      </w:r>
      <w:r w:rsidRPr="0046187A">
        <w:rPr>
          <w:lang w:eastAsia="zh-CN"/>
        </w:rPr>
        <w:t xml:space="preserve">tility </w:t>
      </w:r>
      <w:r>
        <w:rPr>
          <w:lang w:eastAsia="zh-CN"/>
        </w:rPr>
        <w:t xml:space="preserve">Function </w:t>
      </w:r>
      <w:r w:rsidRPr="0046187A">
        <w:rPr>
          <w:lang w:eastAsia="zh-CN"/>
        </w:rPr>
        <w:t xml:space="preserve">information to assess the acceptability of potential </w:t>
      </w:r>
      <w:r>
        <w:rPr>
          <w:lang w:eastAsia="zh-CN"/>
        </w:rPr>
        <w:t>solutions</w:t>
      </w:r>
      <w:r w:rsidRPr="0046187A">
        <w:rPr>
          <w:lang w:eastAsia="zh-CN"/>
        </w:rPr>
        <w:t>,</w:t>
      </w:r>
      <w:r>
        <w:rPr>
          <w:lang w:eastAsia="zh-CN"/>
        </w:rPr>
        <w:t xml:space="preserve"> </w:t>
      </w:r>
      <w:r w:rsidRPr="0046187A">
        <w:rPr>
          <w:lang w:eastAsia="zh-CN"/>
        </w:rPr>
        <w:t>in addition to information such as resource availability and performance targets.</w:t>
      </w:r>
    </w:p>
    <w:p w14:paraId="5417CF50" w14:textId="321F4FE6" w:rsidR="00E652DE" w:rsidRDefault="00E652DE" w:rsidP="002A1ADC">
      <w:pPr>
        <w:rPr>
          <w:lang w:eastAsia="zh-CN"/>
        </w:rPr>
      </w:pPr>
      <w:r w:rsidRPr="0046187A">
        <w:rPr>
          <w:lang w:eastAsia="zh-CN"/>
        </w:rPr>
        <w:t>Utility functions may be defined by the consumer and provided as part of the intent itself, i.e.</w:t>
      </w:r>
      <w:r w:rsidR="009B3830">
        <w:rPr>
          <w:lang w:eastAsia="zh-CN"/>
        </w:rPr>
        <w:t>,</w:t>
      </w:r>
      <w:r w:rsidRPr="0046187A">
        <w:rPr>
          <w:lang w:eastAsia="zh-CN"/>
        </w:rPr>
        <w:t xml:space="preserve"> the function is defined as part of the intent. A</w:t>
      </w:r>
      <w:r>
        <w:rPr>
          <w:lang w:eastAsia="zh-CN"/>
        </w:rPr>
        <w:t xml:space="preserve"> </w:t>
      </w:r>
      <w:proofErr w:type="spellStart"/>
      <w:r>
        <w:rPr>
          <w:lang w:eastAsia="zh-CN"/>
        </w:rPr>
        <w:t>MnS</w:t>
      </w:r>
      <w:proofErr w:type="spellEnd"/>
      <w:r>
        <w:rPr>
          <w:lang w:eastAsia="zh-CN"/>
        </w:rPr>
        <w:t xml:space="preserve"> </w:t>
      </w:r>
      <w:r w:rsidRPr="0046187A">
        <w:rPr>
          <w:lang w:eastAsia="zh-CN"/>
        </w:rPr>
        <w:t>consumer may also specify that an existing (i.e.</w:t>
      </w:r>
      <w:r w:rsidR="009B3830">
        <w:rPr>
          <w:lang w:eastAsia="zh-CN"/>
        </w:rPr>
        <w:t>,</w:t>
      </w:r>
      <w:r w:rsidRPr="0046187A">
        <w:rPr>
          <w:lang w:eastAsia="zh-CN"/>
        </w:rPr>
        <w:t xml:space="preserve"> predefined) utility function is used</w:t>
      </w:r>
      <w:r w:rsidR="00BF7E05">
        <w:rPr>
          <w:lang w:eastAsia="zh-CN"/>
        </w:rPr>
        <w:t xml:space="preserve"> for one or multiple intent(s)</w:t>
      </w:r>
      <w:r w:rsidRPr="0046187A">
        <w:rPr>
          <w:lang w:eastAsia="zh-CN"/>
        </w:rPr>
        <w:t>. Predefined utility functions may be vendor specified</w:t>
      </w:r>
      <w:r>
        <w:rPr>
          <w:lang w:eastAsia="zh-CN"/>
        </w:rPr>
        <w:t xml:space="preserve"> (e.g.</w:t>
      </w:r>
      <w:r w:rsidR="009B3830">
        <w:rPr>
          <w:lang w:eastAsia="zh-CN"/>
        </w:rPr>
        <w:t>,</w:t>
      </w:r>
      <w:r>
        <w:rPr>
          <w:lang w:eastAsia="zh-CN"/>
        </w:rPr>
        <w:t xml:space="preserve"> system pre-installed) </w:t>
      </w:r>
      <w:r w:rsidRPr="0046187A">
        <w:rPr>
          <w:lang w:eastAsia="zh-CN"/>
        </w:rPr>
        <w:t xml:space="preserve">and/or specified by </w:t>
      </w:r>
      <w:r>
        <w:rPr>
          <w:lang w:eastAsia="zh-CN"/>
        </w:rPr>
        <w:t xml:space="preserve">the </w:t>
      </w:r>
      <w:proofErr w:type="spellStart"/>
      <w:r>
        <w:rPr>
          <w:lang w:eastAsia="zh-CN"/>
        </w:rPr>
        <w:t>MnS</w:t>
      </w:r>
      <w:proofErr w:type="spellEnd"/>
      <w:r>
        <w:rPr>
          <w:lang w:eastAsia="zh-CN"/>
        </w:rPr>
        <w:t xml:space="preserve"> </w:t>
      </w:r>
      <w:r w:rsidRPr="0046187A">
        <w:rPr>
          <w:lang w:eastAsia="zh-CN"/>
        </w:rPr>
        <w:t>consumer.</w:t>
      </w:r>
      <w:r w:rsidRPr="67E4692A">
        <w:rPr>
          <w:lang w:eastAsia="zh-CN"/>
        </w:rPr>
        <w:t xml:space="preserve"> </w:t>
      </w:r>
    </w:p>
    <w:p w14:paraId="30791F42" w14:textId="2FF9221B" w:rsidR="00E652DE" w:rsidRDefault="00E652DE" w:rsidP="002A1ADC">
      <w:r>
        <w:rPr>
          <w:lang w:eastAsia="zh-CN"/>
        </w:rPr>
        <w:t>A single i</w:t>
      </w:r>
      <w:r w:rsidRPr="67E4692A">
        <w:rPr>
          <w:lang w:eastAsia="zh-CN"/>
        </w:rPr>
        <w:t>ntent may contain multiple intent expectation</w:t>
      </w:r>
      <w:r>
        <w:rPr>
          <w:lang w:eastAsia="zh-CN"/>
        </w:rPr>
        <w:t>s</w:t>
      </w:r>
      <w:r w:rsidR="009B3830">
        <w:rPr>
          <w:lang w:eastAsia="zh-CN"/>
        </w:rPr>
        <w:t>,</w:t>
      </w:r>
      <w:r w:rsidRPr="67E4692A">
        <w:rPr>
          <w:lang w:eastAsia="zh-CN"/>
        </w:rPr>
        <w:t xml:space="preserve"> each having its own utility function. </w:t>
      </w:r>
      <w:r>
        <w:rPr>
          <w:lang w:eastAsia="zh-CN"/>
        </w:rPr>
        <w:t>In such cases, a</w:t>
      </w:r>
      <w:r w:rsidRPr="67E4692A">
        <w:rPr>
          <w:lang w:eastAsia="zh-CN"/>
        </w:rPr>
        <w:t xml:space="preserve">ggregation of these utility functions </w:t>
      </w:r>
      <w:r>
        <w:rPr>
          <w:lang w:eastAsia="zh-CN"/>
        </w:rPr>
        <w:t xml:space="preserve">can be used to </w:t>
      </w:r>
      <w:r w:rsidRPr="67E4692A">
        <w:rPr>
          <w:lang w:eastAsia="zh-CN"/>
        </w:rPr>
        <w:t xml:space="preserve">represent the </w:t>
      </w:r>
      <w:r>
        <w:rPr>
          <w:lang w:eastAsia="zh-CN"/>
        </w:rPr>
        <w:t xml:space="preserve">overall </w:t>
      </w:r>
      <w:r w:rsidRPr="67E4692A">
        <w:rPr>
          <w:lang w:eastAsia="zh-CN"/>
        </w:rPr>
        <w:t xml:space="preserve">utility of </w:t>
      </w:r>
      <w:r>
        <w:rPr>
          <w:lang w:eastAsia="zh-CN"/>
        </w:rPr>
        <w:t xml:space="preserve">the </w:t>
      </w:r>
      <w:r w:rsidRPr="67E4692A">
        <w:rPr>
          <w:lang w:eastAsia="zh-CN"/>
        </w:rPr>
        <w:t>intent.</w:t>
      </w:r>
      <w:r>
        <w:rPr>
          <w:lang w:eastAsia="zh-CN"/>
        </w:rPr>
        <w:t xml:space="preserve"> No</w:t>
      </w:r>
      <w:r w:rsidRPr="6F178A3E">
        <w:t xml:space="preserve">rmalization may </w:t>
      </w:r>
      <w:r>
        <w:t xml:space="preserve">also </w:t>
      </w:r>
      <w:r w:rsidRPr="6F178A3E">
        <w:t>be needed when deali</w:t>
      </w:r>
      <w:r w:rsidR="009B3830">
        <w:t>n</w:t>
      </w:r>
      <w:r w:rsidRPr="6F178A3E">
        <w:t xml:space="preserve">g with </w:t>
      </w:r>
      <w:r w:rsidR="009B3830">
        <w:t>u</w:t>
      </w:r>
      <w:r>
        <w:t xml:space="preserve">tility </w:t>
      </w:r>
      <w:r w:rsidR="009B3830">
        <w:t>f</w:t>
      </w:r>
      <w:r>
        <w:t>unctions</w:t>
      </w:r>
      <w:r w:rsidRPr="6F178A3E">
        <w:t xml:space="preserve"> </w:t>
      </w:r>
      <w:r>
        <w:t xml:space="preserve">expressed in </w:t>
      </w:r>
      <w:r w:rsidRPr="6F178A3E">
        <w:t>different scales (e.g., latency in milliseconds, throughput in Mbps, energy consumption in Joules).</w:t>
      </w:r>
    </w:p>
    <w:p w14:paraId="31B0EFBC" w14:textId="1F94CA94" w:rsidR="00E652DE" w:rsidRDefault="00E652DE" w:rsidP="002A1ADC">
      <w:r>
        <w:t xml:space="preserve">Figure </w:t>
      </w:r>
      <w:r w:rsidR="00A735D7">
        <w:rPr>
          <w:rFonts w:eastAsiaTheme="minorEastAsia" w:hint="eastAsia"/>
          <w:lang w:eastAsia="zh-CN"/>
        </w:rPr>
        <w:t xml:space="preserve">5.3.8.2-1 </w:t>
      </w:r>
      <w:r>
        <w:t xml:space="preserve">represents a case where </w:t>
      </w:r>
      <w:r w:rsidR="00A728F2">
        <w:t xml:space="preserve">an </w:t>
      </w:r>
      <w:proofErr w:type="spellStart"/>
      <w:r>
        <w:t>MnS</w:t>
      </w:r>
      <w:proofErr w:type="spellEnd"/>
      <w:r>
        <w:t xml:space="preserve"> Consumer expresses an intent (A) with expectation which should be less than </w:t>
      </w:r>
      <w:r w:rsidRPr="7438DE90">
        <w:rPr>
          <w:b/>
          <w:bCs/>
        </w:rPr>
        <w:t>a</w:t>
      </w:r>
      <w:r w:rsidR="00A728F2" w:rsidRPr="00A728F2">
        <w:t>,</w:t>
      </w:r>
      <w:r>
        <w:t xml:space="preserve"> while expectation of another intent (B) should be greater than </w:t>
      </w:r>
      <w:r w:rsidRPr="7438DE90">
        <w:rPr>
          <w:b/>
          <w:bCs/>
        </w:rPr>
        <w:t>b</w:t>
      </w:r>
      <w:r>
        <w:t xml:space="preserve">.  There may be no solution to </w:t>
      </w:r>
      <w:r w:rsidR="00A728F2">
        <w:t>fulfil</w:t>
      </w:r>
      <w:r>
        <w:t xml:space="preserve"> both expectations. </w:t>
      </w:r>
      <w:r w:rsidR="00A728F2">
        <w:t>However,</w:t>
      </w:r>
      <w:r>
        <w:t xml:space="preserve"> different solutions </w:t>
      </w:r>
      <w:r w:rsidR="00A728F2">
        <w:t xml:space="preserve">may be </w:t>
      </w:r>
      <w:r>
        <w:t xml:space="preserve">available for each intent </w:t>
      </w:r>
      <w:r w:rsidR="007409E9">
        <w:t xml:space="preserve">which leads to </w:t>
      </w:r>
      <w:proofErr w:type="gramStart"/>
      <w:r w:rsidR="007409E9">
        <w:t>more or less preferred</w:t>
      </w:r>
      <w:proofErr w:type="gramEnd"/>
      <w:r w:rsidR="007409E9">
        <w:t xml:space="preserve"> outcomes,</w:t>
      </w:r>
      <w:r>
        <w:t xml:space="preserve"> as indicated by the black and red circles. While both solutions would </w:t>
      </w:r>
      <w:r w:rsidR="007409E9">
        <w:t>fulfil</w:t>
      </w:r>
      <w:r>
        <w:t xml:space="preserve"> intent A</w:t>
      </w:r>
      <w:r w:rsidR="007409E9">
        <w:t>,</w:t>
      </w:r>
      <w:r>
        <w:t xml:space="preserve"> neither would </w:t>
      </w:r>
      <w:r w:rsidR="007409E9">
        <w:t>fulfil</w:t>
      </w:r>
      <w:r>
        <w:t xml:space="preserve"> intent B</w:t>
      </w:r>
      <w:r w:rsidR="007409E9">
        <w:t>,</w:t>
      </w:r>
      <w:r>
        <w:t xml:space="preserve"> and there is limited ability for the </w:t>
      </w:r>
      <w:proofErr w:type="spellStart"/>
      <w:r>
        <w:t>MnS</w:t>
      </w:r>
      <w:proofErr w:type="spellEnd"/>
      <w:r>
        <w:t xml:space="preserve"> producer to decide which would be better from </w:t>
      </w:r>
      <w:proofErr w:type="spellStart"/>
      <w:r>
        <w:t>MnS</w:t>
      </w:r>
      <w:proofErr w:type="spellEnd"/>
      <w:r>
        <w:t xml:space="preserve"> consumer perspective. </w:t>
      </w:r>
    </w:p>
    <w:p w14:paraId="01A12EE8" w14:textId="2A2C5EBE" w:rsidR="00E652DE" w:rsidRDefault="007409E9" w:rsidP="001C2595">
      <w:pPr>
        <w:pStyle w:val="TH"/>
      </w:pPr>
      <w:r>
        <w:rPr>
          <w:noProof/>
        </w:rPr>
        <w:drawing>
          <wp:inline distT="0" distB="0" distL="0" distR="0" wp14:anchorId="4F736505" wp14:editId="18F76123">
            <wp:extent cx="5066030" cy="2032635"/>
            <wp:effectExtent l="0" t="0" r="0" b="0"/>
            <wp:docPr id="1948139431" name="Picture 3"/>
            <wp:cNvGraphicFramePr/>
            <a:graphic xmlns:a="http://schemas.openxmlformats.org/drawingml/2006/main">
              <a:graphicData uri="http://schemas.openxmlformats.org/drawingml/2006/picture">
                <pic:pic xmlns:pic="http://schemas.openxmlformats.org/drawingml/2006/picture">
                  <pic:nvPicPr>
                    <pic:cNvPr id="1948139431" name="Picture 3"/>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66030" cy="2032635"/>
                    </a:xfrm>
                    <a:prstGeom prst="rect">
                      <a:avLst/>
                    </a:prstGeom>
                    <a:noFill/>
                  </pic:spPr>
                </pic:pic>
              </a:graphicData>
            </a:graphic>
          </wp:inline>
        </w:drawing>
      </w:r>
    </w:p>
    <w:p w14:paraId="1F911987" w14:textId="6142729C" w:rsidR="00E652DE" w:rsidRDefault="00E652DE" w:rsidP="001C2595">
      <w:pPr>
        <w:pStyle w:val="TF"/>
      </w:pPr>
      <w:bookmarkStart w:id="340" w:name="_CRFigure5_3_8_21"/>
      <w:r>
        <w:t xml:space="preserve">Figure </w:t>
      </w:r>
      <w:bookmarkEnd w:id="340"/>
      <w:r w:rsidR="00BD5CD4">
        <w:rPr>
          <w:rFonts w:eastAsiaTheme="minorEastAsia" w:hint="eastAsia"/>
          <w:lang w:eastAsia="zh-CN"/>
        </w:rPr>
        <w:t>5.3.</w:t>
      </w:r>
      <w:r w:rsidR="00CC251B">
        <w:rPr>
          <w:rFonts w:eastAsiaTheme="minorEastAsia" w:hint="eastAsia"/>
          <w:lang w:eastAsia="zh-CN"/>
        </w:rPr>
        <w:t>8.2-1</w:t>
      </w:r>
      <w:r>
        <w:t xml:space="preserve">: Intents with </w:t>
      </w:r>
      <w:r w:rsidR="007409E9">
        <w:t>binary fulfilment result</w:t>
      </w:r>
    </w:p>
    <w:p w14:paraId="610A7A37" w14:textId="52C5BDDB" w:rsidR="007409E9" w:rsidRDefault="00E652DE" w:rsidP="002A1ADC">
      <w:r>
        <w:t xml:space="preserve">Figure </w:t>
      </w:r>
      <w:r w:rsidR="00A735D7">
        <w:rPr>
          <w:rFonts w:eastAsiaTheme="minorEastAsia" w:hint="eastAsia"/>
          <w:lang w:eastAsia="zh-CN"/>
        </w:rPr>
        <w:t xml:space="preserve">5.3.8.2-2 </w:t>
      </w:r>
      <w:r>
        <w:t xml:space="preserve">represents a case where </w:t>
      </w:r>
      <w:r w:rsidR="007409E9">
        <w:t xml:space="preserve">an </w:t>
      </w:r>
      <w:proofErr w:type="spellStart"/>
      <w:r>
        <w:t>MnS</w:t>
      </w:r>
      <w:proofErr w:type="spellEnd"/>
      <w:r>
        <w:t xml:space="preserve"> Consumer defines Utility Functions A and B. Each provide</w:t>
      </w:r>
      <w:r w:rsidR="007409E9">
        <w:t>s</w:t>
      </w:r>
      <w:r>
        <w:t xml:space="preserve"> the </w:t>
      </w:r>
      <w:proofErr w:type="spellStart"/>
      <w:r>
        <w:t>MnS</w:t>
      </w:r>
      <w:proofErr w:type="spellEnd"/>
      <w:r>
        <w:t xml:space="preserve"> producer with a means to calculate </w:t>
      </w:r>
      <w:r w:rsidR="007409E9">
        <w:t xml:space="preserve">a </w:t>
      </w:r>
      <w:r>
        <w:t xml:space="preserve">utility value based on the </w:t>
      </w:r>
      <w:r w:rsidR="007409E9">
        <w:t>metrics A and B.</w:t>
      </w:r>
      <w:r>
        <w:t xml:space="preserve"> These utility results can be used by </w:t>
      </w:r>
      <w:r w:rsidR="007409E9">
        <w:t xml:space="preserve">the </w:t>
      </w:r>
      <w:proofErr w:type="spellStart"/>
      <w:r>
        <w:t>MnS</w:t>
      </w:r>
      <w:proofErr w:type="spellEnd"/>
      <w:r>
        <w:t xml:space="preserve"> producer to select from </w:t>
      </w:r>
      <w:r w:rsidR="007409E9" w:rsidRPr="7C2BE6E3">
        <w:t xml:space="preserve">different </w:t>
      </w:r>
      <w:r>
        <w:t>solutions to improve the overall utility across multiple intents.</w:t>
      </w:r>
    </w:p>
    <w:p w14:paraId="6D141137" w14:textId="33EE808A" w:rsidR="00E652DE" w:rsidRDefault="00E652DE" w:rsidP="002A1ADC">
      <w:r>
        <w:t xml:space="preserve">For example, the solution with the red circle yields a better outcome since it can </w:t>
      </w:r>
      <w:r w:rsidR="007409E9">
        <w:t>maximize</w:t>
      </w:r>
      <w:r w:rsidR="007409E9" w:rsidRPr="00434214">
        <w:t xml:space="preserve"> </w:t>
      </w:r>
      <w:r w:rsidR="007409E9">
        <w:t>Utility Function</w:t>
      </w:r>
      <w:r>
        <w:t xml:space="preserve"> A and </w:t>
      </w:r>
      <w:r w:rsidR="003101C0">
        <w:t>has higher value for</w:t>
      </w:r>
      <w:r w:rsidR="003101C0" w:rsidRPr="00434214">
        <w:t xml:space="preserve"> </w:t>
      </w:r>
      <w:r w:rsidR="003101C0">
        <w:t>Utility Function</w:t>
      </w:r>
      <w:r>
        <w:t xml:space="preserve"> B than the black solution. From </w:t>
      </w:r>
      <w:r w:rsidR="003101C0">
        <w:t xml:space="preserve">the </w:t>
      </w:r>
      <w:proofErr w:type="spellStart"/>
      <w:r>
        <w:t>MnS</w:t>
      </w:r>
      <w:proofErr w:type="spellEnd"/>
      <w:r>
        <w:t xml:space="preserve"> consumer</w:t>
      </w:r>
      <w:r w:rsidR="003101C0" w:rsidRPr="00EE285F">
        <w:rPr>
          <w:lang w:eastAsia="zh-CN"/>
        </w:rPr>
        <w:t>'</w:t>
      </w:r>
      <w:r w:rsidR="003101C0">
        <w:t>s</w:t>
      </w:r>
      <w:r>
        <w:t xml:space="preserve"> perspective</w:t>
      </w:r>
      <w:r w:rsidR="003101C0">
        <w:t>,</w:t>
      </w:r>
      <w:r>
        <w:t xml:space="preserve"> such a case is considered </w:t>
      </w:r>
      <w:r w:rsidR="001C2595">
        <w:t>"</w:t>
      </w:r>
      <w:r>
        <w:t>quantitative fulfilment</w:t>
      </w:r>
      <w:r w:rsidR="001C2595">
        <w:t>"</w:t>
      </w:r>
      <w:r w:rsidR="003101C0">
        <w:t>,</w:t>
      </w:r>
      <w:r>
        <w:t xml:space="preserve"> as the </w:t>
      </w:r>
      <w:proofErr w:type="spellStart"/>
      <w:r>
        <w:t>MnS</w:t>
      </w:r>
      <w:proofErr w:type="spellEnd"/>
      <w:r>
        <w:t xml:space="preserve"> producer has a means by which to apply a quanti</w:t>
      </w:r>
      <w:r w:rsidR="003101C0">
        <w:t>t</w:t>
      </w:r>
      <w:r>
        <w:t xml:space="preserve">ative value to each solution and use such information to better select on behalf of the consumer. </w:t>
      </w:r>
    </w:p>
    <w:p w14:paraId="3A1910B5" w14:textId="5FC5F131" w:rsidR="00E652DE" w:rsidRDefault="003101C0" w:rsidP="001C2595">
      <w:pPr>
        <w:pStyle w:val="TH"/>
      </w:pPr>
      <w:r>
        <w:rPr>
          <w:noProof/>
        </w:rPr>
        <w:drawing>
          <wp:inline distT="0" distB="0" distL="0" distR="0" wp14:anchorId="3193CB51" wp14:editId="0DEBB599">
            <wp:extent cx="5566410" cy="2152015"/>
            <wp:effectExtent l="0" t="0" r="0" b="0"/>
            <wp:docPr id="1191101066" name="Picture 2"/>
            <wp:cNvGraphicFramePr/>
            <a:graphic xmlns:a="http://schemas.openxmlformats.org/drawingml/2006/main">
              <a:graphicData uri="http://schemas.openxmlformats.org/drawingml/2006/picture">
                <pic:pic xmlns:pic="http://schemas.openxmlformats.org/drawingml/2006/picture">
                  <pic:nvPicPr>
                    <pic:cNvPr id="1191101066" name="Picture 2"/>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6410" cy="2152015"/>
                    </a:xfrm>
                    <a:prstGeom prst="rect">
                      <a:avLst/>
                    </a:prstGeom>
                    <a:noFill/>
                  </pic:spPr>
                </pic:pic>
              </a:graphicData>
            </a:graphic>
          </wp:inline>
        </w:drawing>
      </w:r>
    </w:p>
    <w:p w14:paraId="6EA2BFED" w14:textId="247AB6A4" w:rsidR="00E652DE" w:rsidRDefault="005661CA" w:rsidP="001C2595">
      <w:pPr>
        <w:pStyle w:val="TF"/>
      </w:pPr>
      <w:bookmarkStart w:id="341" w:name="_CRFigure5_3_8_22"/>
      <w:r>
        <w:t xml:space="preserve">Figure </w:t>
      </w:r>
      <w:bookmarkEnd w:id="341"/>
      <w:r>
        <w:rPr>
          <w:rFonts w:eastAsiaTheme="minorEastAsia" w:hint="eastAsia"/>
          <w:lang w:eastAsia="zh-CN"/>
        </w:rPr>
        <w:t>5.3.8.2-2</w:t>
      </w:r>
      <w:r w:rsidR="00E652DE">
        <w:t xml:space="preserve">: </w:t>
      </w:r>
      <w:r w:rsidR="003101C0">
        <w:t>Example 1 of i</w:t>
      </w:r>
      <w:r w:rsidR="00E652DE">
        <w:t xml:space="preserve">ntent with </w:t>
      </w:r>
      <w:r w:rsidR="003101C0" w:rsidRPr="00D83462">
        <w:t>differentiated solution preference through utility function</w:t>
      </w:r>
    </w:p>
    <w:p w14:paraId="3166B166" w14:textId="2E65DC4A" w:rsidR="00E652DE" w:rsidRDefault="00E652DE" w:rsidP="002A1ADC">
      <w:r>
        <w:t xml:space="preserve">Figure </w:t>
      </w:r>
      <w:r w:rsidR="00A735D7">
        <w:rPr>
          <w:rFonts w:eastAsiaTheme="minorEastAsia" w:hint="eastAsia"/>
          <w:lang w:eastAsia="zh-CN"/>
        </w:rPr>
        <w:t xml:space="preserve">5.3.8.2-3 </w:t>
      </w:r>
      <w:r>
        <w:t xml:space="preserve">represents a case where </w:t>
      </w:r>
      <w:r w:rsidR="003101C0" w:rsidRPr="76282ECF">
        <w:t>two different intents consider the same metric A but use different utility functions (Utility Function A and Utility Function B). In this scenario,</w:t>
      </w:r>
      <w:r w:rsidR="003101C0">
        <w:t xml:space="preserve"> </w:t>
      </w:r>
      <w:r>
        <w:t xml:space="preserve">no solutions can </w:t>
      </w:r>
      <w:r w:rsidR="003101C0" w:rsidRPr="76282ECF">
        <w:t>fully</w:t>
      </w:r>
      <w:r w:rsidR="003101C0">
        <w:t xml:space="preserve"> </w:t>
      </w:r>
      <w:r w:rsidR="003101C0" w:rsidRPr="76282ECF">
        <w:t>maximize either</w:t>
      </w:r>
      <w:r>
        <w:t xml:space="preserve"> of the </w:t>
      </w:r>
      <w:r w:rsidR="00E57B0D" w:rsidRPr="76282ECF">
        <w:t>utility results, and therefore, none of the intents can be completely satisfied</w:t>
      </w:r>
      <w:r>
        <w:t xml:space="preserve">. </w:t>
      </w:r>
      <w:r w:rsidR="00E57B0D">
        <w:t>T</w:t>
      </w:r>
      <w:r>
        <w:t xml:space="preserve">he </w:t>
      </w:r>
      <w:proofErr w:type="spellStart"/>
      <w:r>
        <w:t>MnS</w:t>
      </w:r>
      <w:proofErr w:type="spellEnd"/>
      <w:r>
        <w:t xml:space="preserve"> producer may choose to prioritize the red circle solution as its </w:t>
      </w:r>
      <w:r w:rsidR="00E57B0D">
        <w:t>aggregate value (utility function A and utility function B) is higher than the one for the black circle solution.</w:t>
      </w:r>
      <w:r>
        <w:t xml:space="preserve"> This would contribute to a better overall utility level across multiple intents.</w:t>
      </w:r>
    </w:p>
    <w:p w14:paraId="4BB0615B" w14:textId="14C0CE57" w:rsidR="00E652DE" w:rsidRDefault="00E57B0D" w:rsidP="001C2595">
      <w:pPr>
        <w:pStyle w:val="TH"/>
      </w:pPr>
      <w:r>
        <w:rPr>
          <w:noProof/>
        </w:rPr>
        <w:drawing>
          <wp:inline distT="0" distB="0" distL="0" distR="0" wp14:anchorId="5A01BEA5" wp14:editId="5EC4E3B2">
            <wp:extent cx="6122035" cy="2492375"/>
            <wp:effectExtent l="0" t="0" r="0" b="0"/>
            <wp:docPr id="1029073925" name="Picture 3"/>
            <wp:cNvGraphicFramePr/>
            <a:graphic xmlns:a="http://schemas.openxmlformats.org/drawingml/2006/main">
              <a:graphicData uri="http://schemas.openxmlformats.org/drawingml/2006/picture">
                <pic:pic xmlns:pic="http://schemas.openxmlformats.org/drawingml/2006/picture">
                  <pic:nvPicPr>
                    <pic:cNvPr id="1029073925" name="Picture 3"/>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2492375"/>
                    </a:xfrm>
                    <a:prstGeom prst="rect">
                      <a:avLst/>
                    </a:prstGeom>
                    <a:noFill/>
                  </pic:spPr>
                </pic:pic>
              </a:graphicData>
            </a:graphic>
          </wp:inline>
        </w:drawing>
      </w:r>
    </w:p>
    <w:p w14:paraId="4893CEF4" w14:textId="58A267D5" w:rsidR="00E652DE" w:rsidRDefault="005661CA" w:rsidP="001C2595">
      <w:pPr>
        <w:pStyle w:val="TF"/>
      </w:pPr>
      <w:bookmarkStart w:id="342" w:name="_CRFigure5_3_8_23"/>
      <w:r>
        <w:t xml:space="preserve">Figure </w:t>
      </w:r>
      <w:bookmarkEnd w:id="342"/>
      <w:r>
        <w:rPr>
          <w:rFonts w:eastAsiaTheme="minorEastAsia" w:hint="eastAsia"/>
          <w:lang w:eastAsia="zh-CN"/>
        </w:rPr>
        <w:t>5.3.8.2-3</w:t>
      </w:r>
      <w:r w:rsidR="00E652DE">
        <w:t xml:space="preserve">: </w:t>
      </w:r>
      <w:r w:rsidR="00E57B0D">
        <w:t>Example 2 of i</w:t>
      </w:r>
      <w:r w:rsidR="00E652DE">
        <w:t xml:space="preserve">ntents with </w:t>
      </w:r>
      <w:r w:rsidR="00E57B0D" w:rsidRPr="00D83462">
        <w:t>differentiated solution preference through utility function</w:t>
      </w:r>
    </w:p>
    <w:p w14:paraId="1DF48BBD" w14:textId="0B44C006" w:rsidR="00E652DE" w:rsidRPr="0046187A" w:rsidRDefault="00E652DE" w:rsidP="00FD2AD3">
      <w:pPr>
        <w:pStyle w:val="Heading4"/>
      </w:pPr>
      <w:bookmarkStart w:id="343" w:name="_CR5_3_8_3"/>
      <w:bookmarkStart w:id="344" w:name="_Toc176963419"/>
      <w:bookmarkStart w:id="345" w:name="_Toc180568571"/>
      <w:bookmarkStart w:id="346" w:name="_Toc212629741"/>
      <w:bookmarkEnd w:id="343"/>
      <w:r w:rsidRPr="0046187A">
        <w:t>5.3.</w:t>
      </w:r>
      <w:r w:rsidR="00121BD6">
        <w:rPr>
          <w:rFonts w:eastAsiaTheme="minorEastAsia" w:hint="eastAsia"/>
          <w:lang w:eastAsia="zh-CN"/>
        </w:rPr>
        <w:t>8</w:t>
      </w:r>
      <w:r>
        <w:t>.3</w:t>
      </w:r>
      <w:r w:rsidRPr="0046187A">
        <w:tab/>
      </w:r>
      <w:r>
        <w:rPr>
          <w:lang w:eastAsia="zh-CN"/>
        </w:rPr>
        <w:t>R</w:t>
      </w:r>
      <w:r w:rsidRPr="0046187A">
        <w:rPr>
          <w:rFonts w:hint="eastAsia"/>
          <w:lang w:eastAsia="zh-CN"/>
        </w:rPr>
        <w:t>equirements</w:t>
      </w:r>
      <w:bookmarkEnd w:id="344"/>
      <w:bookmarkEnd w:id="345"/>
      <w:bookmarkEnd w:id="346"/>
    </w:p>
    <w:p w14:paraId="49A19612" w14:textId="69763709" w:rsidR="00E652DE" w:rsidRPr="0046187A" w:rsidRDefault="00E652DE" w:rsidP="00E652DE">
      <w:pPr>
        <w:rPr>
          <w:lang w:eastAsia="zh-CN" w:bidi="ar-KW"/>
        </w:rPr>
      </w:pPr>
      <w:r w:rsidRPr="09EAD227">
        <w:rPr>
          <w:rFonts w:hint="eastAsia"/>
          <w:b/>
          <w:lang w:eastAsia="zh-CN" w:bidi="ar-KW"/>
        </w:rPr>
        <w:t>REQ-</w:t>
      </w:r>
      <w:r w:rsidR="00D75A4A">
        <w:rPr>
          <w:b/>
          <w:lang w:eastAsia="zh-CN" w:bidi="ar-KW"/>
        </w:rPr>
        <w:t>IDMS_</w:t>
      </w:r>
      <w:r w:rsidRPr="09EAD227">
        <w:rPr>
          <w:rFonts w:hint="eastAsia"/>
          <w:b/>
          <w:lang w:eastAsia="zh-CN" w:bidi="ar-KW"/>
        </w:rPr>
        <w:t>Intent</w:t>
      </w:r>
      <w:r w:rsidRPr="09EAD227">
        <w:rPr>
          <w:b/>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9EAD227">
        <w:rPr>
          <w:rFonts w:hint="eastAsia"/>
          <w:b/>
          <w:lang w:eastAsia="zh-CN" w:bidi="ar-KW"/>
        </w:rPr>
        <w:t>-</w:t>
      </w:r>
      <w:r>
        <w:rPr>
          <w:b/>
          <w:lang w:eastAsia="zh-CN" w:bidi="ar-KW"/>
        </w:rPr>
        <w:t>01</w:t>
      </w:r>
      <w:r w:rsidRPr="09EAD227">
        <w:rPr>
          <w:b/>
          <w:lang w:eastAsia="zh-CN" w:bidi="ar-KW"/>
        </w:rPr>
        <w:t>:</w:t>
      </w:r>
      <w:r w:rsidRPr="09EAD227">
        <w:rPr>
          <w:lang w:eastAsia="zh-CN" w:bidi="ar-KW"/>
        </w:rPr>
        <w:t xml:space="preserve"> The intent driven </w:t>
      </w:r>
      <w:proofErr w:type="spellStart"/>
      <w:r w:rsidRPr="09EAD227">
        <w:rPr>
          <w:lang w:eastAsia="zh-CN" w:bidi="ar-KW"/>
        </w:rPr>
        <w:t>MnS</w:t>
      </w:r>
      <w:proofErr w:type="spellEnd"/>
      <w:r w:rsidRPr="09EAD227">
        <w:rPr>
          <w:lang w:eastAsia="zh-CN" w:bidi="ar-KW"/>
        </w:rPr>
        <w:t xml:space="preserve"> producer </w:t>
      </w:r>
      <w:r w:rsidRPr="0046187A">
        <w:rPr>
          <w:lang w:eastAsia="zh-CN"/>
        </w:rPr>
        <w:t xml:space="preserve">should have the capability to advertise </w:t>
      </w:r>
      <w:r w:rsidRPr="0046187A">
        <w:rPr>
          <w:lang w:eastAsia="zh-CN" w:bidi="ar-KW"/>
        </w:rPr>
        <w:t xml:space="preserve">its support for allowing </w:t>
      </w:r>
      <w:proofErr w:type="spellStart"/>
      <w:r w:rsidRPr="0046187A">
        <w:rPr>
          <w:lang w:eastAsia="zh-CN" w:bidi="ar-KW"/>
        </w:rPr>
        <w:t>MnS</w:t>
      </w:r>
      <w:proofErr w:type="spellEnd"/>
      <w:r w:rsidRPr="0046187A">
        <w:rPr>
          <w:lang w:eastAsia="zh-CN" w:bidi="ar-KW"/>
        </w:rPr>
        <w:t xml:space="preserve"> Consumers to</w:t>
      </w:r>
      <w:r>
        <w:rPr>
          <w:lang w:eastAsia="zh-CN" w:bidi="ar-KW"/>
        </w:rPr>
        <w:t xml:space="preserve"> express utility functions</w:t>
      </w:r>
      <w:r w:rsidRPr="0046187A">
        <w:rPr>
          <w:lang w:eastAsia="zh-CN" w:bidi="ar-KW"/>
        </w:rPr>
        <w:t>.</w:t>
      </w:r>
    </w:p>
    <w:p w14:paraId="57070428" w14:textId="772A3A3E" w:rsidR="00E652DE" w:rsidRPr="009C59C8" w:rsidRDefault="00E652DE" w:rsidP="00E652DE">
      <w:pPr>
        <w:rPr>
          <w:lang w:eastAsia="zh-CN" w:bidi="ar-KW"/>
        </w:rPr>
      </w:pPr>
      <w:r w:rsidRPr="0046187A">
        <w:rPr>
          <w:rFonts w:hint="eastAsia"/>
          <w:b/>
          <w:bCs/>
          <w:kern w:val="2"/>
          <w:szCs w:val="18"/>
          <w:lang w:eastAsia="zh-CN" w:bidi="ar-KW"/>
        </w:rPr>
        <w:t>REQ-</w:t>
      </w:r>
      <w:r w:rsidR="00D75A4A">
        <w:rPr>
          <w:b/>
          <w:lang w:eastAsia="zh-CN" w:bidi="ar-KW"/>
        </w:rPr>
        <w:t>IDMS_</w:t>
      </w:r>
      <w:r w:rsidRPr="0046187A">
        <w:rPr>
          <w:rFonts w:hint="eastAsia"/>
          <w:b/>
          <w:bCs/>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bCs/>
          <w:kern w:val="2"/>
          <w:szCs w:val="18"/>
          <w:lang w:eastAsia="zh-CN" w:bidi="ar-KW"/>
        </w:rPr>
        <w:t>-</w:t>
      </w:r>
      <w:r>
        <w:rPr>
          <w:b/>
          <w:bCs/>
          <w:kern w:val="2"/>
          <w:szCs w:val="18"/>
          <w:lang w:eastAsia="zh-CN" w:bidi="ar-KW"/>
        </w:rPr>
        <w:t>0</w:t>
      </w:r>
      <w:r w:rsidRPr="0046187A">
        <w:rPr>
          <w:b/>
          <w:bCs/>
          <w:kern w:val="2"/>
          <w:szCs w:val="18"/>
          <w:lang w:eastAsia="zh-CN" w:bidi="ar-KW"/>
        </w:rPr>
        <w:t>2:</w:t>
      </w:r>
      <w:r w:rsidRPr="002A1ADC">
        <w:t xml:space="preserve"> The intent driven </w:t>
      </w:r>
      <w:proofErr w:type="spellStart"/>
      <w:r w:rsidRPr="002A1ADC">
        <w:t>MnS</w:t>
      </w:r>
      <w:proofErr w:type="spellEnd"/>
      <w:r w:rsidRPr="002A1ADC">
        <w:t xml:space="preserve">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w:t>
      </w:r>
      <w:proofErr w:type="spellStart"/>
      <w:r w:rsidRPr="0046187A">
        <w:rPr>
          <w:lang w:eastAsia="zh-CN" w:bidi="ar-KW"/>
        </w:rPr>
        <w:t>MnS</w:t>
      </w:r>
      <w:proofErr w:type="spellEnd"/>
      <w:r w:rsidRPr="0046187A">
        <w:rPr>
          <w:lang w:eastAsia="zh-CN" w:bidi="ar-KW"/>
        </w:rPr>
        <w:t xml:space="preserve"> Consumer can express </w:t>
      </w:r>
      <w:r>
        <w:rPr>
          <w:lang w:eastAsia="zh-CN" w:bidi="ar-KW"/>
        </w:rPr>
        <w:t>utility functions</w:t>
      </w:r>
      <w:r w:rsidRPr="0046187A">
        <w:rPr>
          <w:lang w:eastAsia="zh-CN" w:bidi="ar-KW"/>
        </w:rPr>
        <w:t>.</w:t>
      </w:r>
    </w:p>
    <w:p w14:paraId="433767A5" w14:textId="2A0964E5" w:rsidR="00E652DE" w:rsidRPr="002A1ADC" w:rsidRDefault="00E652DE" w:rsidP="00E652DE">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03</w:t>
      </w:r>
      <w:r w:rsidRPr="0046187A">
        <w:rPr>
          <w:b/>
          <w:kern w:val="2"/>
          <w:szCs w:val="18"/>
          <w:lang w:eastAsia="zh-CN" w:bidi="ar-KW"/>
        </w:rPr>
        <w:t>:</w:t>
      </w:r>
      <w:r w:rsidRPr="002A1ADC">
        <w:t xml:space="preserve"> </w:t>
      </w:r>
      <w:r w:rsidRPr="0046187A">
        <w:rPr>
          <w:lang w:eastAsia="zh-CN"/>
        </w:rPr>
        <w:t xml:space="preserve">The intent driven </w:t>
      </w:r>
      <w:proofErr w:type="spellStart"/>
      <w:r w:rsidRPr="0046187A">
        <w:rPr>
          <w:lang w:eastAsia="zh-CN"/>
        </w:rPr>
        <w:t>MnS</w:t>
      </w:r>
      <w:proofErr w:type="spellEnd"/>
      <w:r w:rsidRPr="0046187A">
        <w:rPr>
          <w:lang w:eastAsia="zh-CN"/>
        </w:rPr>
        <w:t xml:space="preserve">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3F8FFB1C" w14:textId="45706F25" w:rsidR="00E652DE" w:rsidRPr="0046187A" w:rsidRDefault="00E652DE" w:rsidP="00E652DE">
      <w:pPr>
        <w:rPr>
          <w:bCs/>
          <w:lang w:eastAsia="zh-CN"/>
        </w:rPr>
      </w:pPr>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04</w:t>
      </w:r>
      <w:r w:rsidRPr="0046187A">
        <w:rPr>
          <w:b/>
          <w:kern w:val="2"/>
          <w:szCs w:val="18"/>
          <w:lang w:eastAsia="zh-CN" w:bidi="ar-KW"/>
        </w:rPr>
        <w:t>:</w:t>
      </w:r>
      <w:r w:rsidRPr="002A1ADC">
        <w:t xml:space="preserve"> The intent driven </w:t>
      </w:r>
      <w:proofErr w:type="spellStart"/>
      <w:r w:rsidRPr="002A1ADC">
        <w:t>MnS</w:t>
      </w:r>
      <w:proofErr w:type="spellEnd"/>
      <w:r w:rsidRPr="002A1ADC">
        <w:t xml:space="preserve"> producer </w:t>
      </w:r>
      <w:r w:rsidRPr="0046187A">
        <w:rPr>
          <w:bCs/>
          <w:lang w:eastAsia="zh-CN"/>
        </w:rPr>
        <w:t>should allow a</w:t>
      </w:r>
      <w:r>
        <w:rPr>
          <w:bCs/>
          <w:lang w:eastAsia="zh-CN"/>
        </w:rPr>
        <w:t xml:space="preserve">n </w:t>
      </w:r>
      <w:r w:rsidRPr="002A1ADC">
        <w:t>authorized</w:t>
      </w:r>
      <w:r w:rsidRPr="0046187A">
        <w:rPr>
          <w:bCs/>
          <w:lang w:eastAsia="zh-CN"/>
        </w:rPr>
        <w:t xml:space="preserve"> </w:t>
      </w:r>
      <w:proofErr w:type="spellStart"/>
      <w:r>
        <w:rPr>
          <w:bCs/>
          <w:lang w:eastAsia="zh-CN"/>
        </w:rPr>
        <w:t>MnS</w:t>
      </w:r>
      <w:proofErr w:type="spellEnd"/>
      <w:r>
        <w:rPr>
          <w:bCs/>
          <w:lang w:eastAsia="zh-CN"/>
        </w:rPr>
        <w:t xml:space="preserve"> </w:t>
      </w:r>
      <w:r w:rsidRPr="0046187A">
        <w:rPr>
          <w:bCs/>
          <w:lang w:eastAsia="zh-CN"/>
        </w:rPr>
        <w:t>consumer to specify</w:t>
      </w:r>
      <w:r>
        <w:rPr>
          <w:bCs/>
          <w:lang w:eastAsia="zh-CN"/>
        </w:rPr>
        <w:t xml:space="preserve"> utility functions </w:t>
      </w:r>
      <w:r w:rsidRPr="0046187A">
        <w:rPr>
          <w:bCs/>
          <w:lang w:eastAsia="zh-CN"/>
        </w:rPr>
        <w:t>as part of an intent.</w:t>
      </w:r>
    </w:p>
    <w:p w14:paraId="11A136AB" w14:textId="0564C300" w:rsidR="00E652DE" w:rsidRDefault="00E652DE" w:rsidP="00E652DE">
      <w:pPr>
        <w:rPr>
          <w:lang w:eastAsia="zh-CN"/>
        </w:rPr>
      </w:pPr>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05</w:t>
      </w:r>
      <w:r w:rsidRPr="0046187A">
        <w:rPr>
          <w:b/>
          <w:kern w:val="2"/>
          <w:szCs w:val="18"/>
          <w:lang w:eastAsia="zh-CN" w:bidi="ar-KW"/>
        </w:rPr>
        <w:t>:</w:t>
      </w:r>
      <w:r w:rsidRPr="002A1ADC">
        <w:t xml:space="preserve"> The intent driven </w:t>
      </w:r>
      <w:proofErr w:type="spellStart"/>
      <w:r w:rsidRPr="002A1ADC">
        <w:t>MnS</w:t>
      </w:r>
      <w:proofErr w:type="spellEnd"/>
      <w:r w:rsidRPr="002A1ADC">
        <w:t xml:space="preserve"> producer </w:t>
      </w:r>
      <w:r w:rsidRPr="0046187A">
        <w:rPr>
          <w:lang w:eastAsia="zh-CN"/>
        </w:rPr>
        <w:t>should allow a</w:t>
      </w:r>
      <w:r>
        <w:rPr>
          <w:lang w:eastAsia="zh-CN"/>
        </w:rPr>
        <w:t xml:space="preserve">n </w:t>
      </w:r>
      <w:r w:rsidRPr="002A1ADC">
        <w:t>authorized</w:t>
      </w:r>
      <w:r w:rsidRPr="0046187A">
        <w:rPr>
          <w:lang w:eastAsia="zh-CN"/>
        </w:rPr>
        <w:t xml:space="preserve"> </w:t>
      </w:r>
      <w:proofErr w:type="spellStart"/>
      <w:r>
        <w:rPr>
          <w:lang w:eastAsia="zh-CN"/>
        </w:rPr>
        <w:t>MnS</w:t>
      </w:r>
      <w:proofErr w:type="spellEnd"/>
      <w:r>
        <w:rPr>
          <w:lang w:eastAsia="zh-CN"/>
        </w:rPr>
        <w:t xml:space="preserve"> </w:t>
      </w:r>
      <w:r w:rsidRPr="0046187A">
        <w:rPr>
          <w:lang w:eastAsia="zh-CN"/>
        </w:rPr>
        <w:t>consumer t</w:t>
      </w:r>
      <w:r>
        <w:rPr>
          <w:lang w:eastAsia="zh-CN"/>
        </w:rPr>
        <w:t>o reference utility functions defined external to the intent.</w:t>
      </w:r>
    </w:p>
    <w:p w14:paraId="73087465" w14:textId="733E2DEA" w:rsidR="00E2629B" w:rsidRDefault="00E2629B" w:rsidP="00E2629B">
      <w:pPr>
        <w:pStyle w:val="Heading3"/>
      </w:pPr>
      <w:bookmarkStart w:id="347" w:name="_CR5_3_9"/>
      <w:bookmarkStart w:id="348" w:name="_Toc212629742"/>
      <w:bookmarkEnd w:id="347"/>
      <w:r>
        <w:t>5.3.</w:t>
      </w:r>
      <w:r w:rsidR="00A722D6">
        <w:rPr>
          <w:rFonts w:eastAsiaTheme="minorEastAsia" w:hint="eastAsia"/>
          <w:lang w:eastAsia="zh-CN"/>
        </w:rPr>
        <w:t>9</w:t>
      </w:r>
      <w:r>
        <w:tab/>
      </w:r>
      <w:r w:rsidRPr="0046187A">
        <w:t>Negotiation on fulfilment of intents</w:t>
      </w:r>
      <w:bookmarkEnd w:id="348"/>
    </w:p>
    <w:p w14:paraId="26662DA5" w14:textId="289549CE" w:rsidR="00E2629B" w:rsidRDefault="00E2629B" w:rsidP="00E2629B">
      <w:pPr>
        <w:pStyle w:val="Heading4"/>
        <w:rPr>
          <w:lang w:eastAsia="zh-CN"/>
        </w:rPr>
      </w:pPr>
      <w:bookmarkStart w:id="349" w:name="_CR5_3_9_1"/>
      <w:bookmarkStart w:id="350" w:name="_Toc212629743"/>
      <w:bookmarkEnd w:id="349"/>
      <w:r>
        <w:rPr>
          <w:lang w:eastAsia="zh-CN"/>
        </w:rPr>
        <w:t>5.3.</w:t>
      </w:r>
      <w:r w:rsidR="00A722D6">
        <w:rPr>
          <w:rFonts w:eastAsiaTheme="minorEastAsia" w:hint="eastAsia"/>
          <w:lang w:eastAsia="zh-CN"/>
        </w:rPr>
        <w:t>9</w:t>
      </w:r>
      <w:r>
        <w:rPr>
          <w:lang w:eastAsia="zh-CN"/>
        </w:rPr>
        <w:t>.1</w:t>
      </w:r>
      <w:r>
        <w:rPr>
          <w:lang w:eastAsia="zh-CN"/>
        </w:rPr>
        <w:tab/>
        <w:t>Introduction</w:t>
      </w:r>
      <w:bookmarkEnd w:id="350"/>
    </w:p>
    <w:p w14:paraId="38F1DC99" w14:textId="6D9E37FA" w:rsidR="00E2629B" w:rsidRPr="001C2595" w:rsidRDefault="00E2629B" w:rsidP="00E2629B">
      <w:pPr>
        <w:keepNext/>
        <w:keepLines/>
      </w:pPr>
      <w:r w:rsidRPr="001C2595">
        <w:t xml:space="preserve">For a given intent, an </w:t>
      </w:r>
      <w:proofErr w:type="spellStart"/>
      <w:r w:rsidRPr="001C2595">
        <w:t>MnS</w:t>
      </w:r>
      <w:proofErr w:type="spellEnd"/>
      <w:r w:rsidRPr="001C2595">
        <w:t xml:space="preserve"> Consumer may express a feasible intent, but the producer may have multiple ways to fulfil it. One of these solutions might be better in one aspect and another solution might be better in another aspect. Although this intent is feasible, the producer may not have the knowledge and capability to determine which solution</w:t>
      </w:r>
      <w:r w:rsidR="001858CE">
        <w:t xml:space="preserve"> is preferable from the </w:t>
      </w:r>
      <w:proofErr w:type="spellStart"/>
      <w:r w:rsidR="001858CE">
        <w:t>MnS</w:t>
      </w:r>
      <w:proofErr w:type="spellEnd"/>
      <w:r w:rsidR="001858CE">
        <w:t xml:space="preserve"> Consumer´s point of view</w:t>
      </w:r>
      <w:r w:rsidRPr="001C2595">
        <w:t>.</w:t>
      </w:r>
    </w:p>
    <w:p w14:paraId="31A8A244" w14:textId="77CC4DC4" w:rsidR="00E2629B" w:rsidRDefault="001C2595" w:rsidP="001C2595">
      <w:pPr>
        <w:pStyle w:val="EX"/>
        <w:rPr>
          <w:lang w:eastAsia="zh-CN"/>
        </w:rPr>
      </w:pPr>
      <w:r>
        <w:rPr>
          <w:lang w:eastAsia="zh-CN"/>
        </w:rPr>
        <w:t>E</w:t>
      </w:r>
      <w:r w:rsidRPr="0046187A">
        <w:rPr>
          <w:lang w:eastAsia="zh-CN"/>
        </w:rPr>
        <w:t>XAMPLE</w:t>
      </w:r>
      <w:r>
        <w:rPr>
          <w:lang w:eastAsia="zh-CN"/>
        </w:rPr>
        <w:t>:</w:t>
      </w:r>
      <w:r>
        <w:rPr>
          <w:lang w:eastAsia="zh-CN"/>
        </w:rPr>
        <w:tab/>
        <w:t>T</w:t>
      </w:r>
      <w:r w:rsidR="00E2629B" w:rsidRPr="0046187A">
        <w:rPr>
          <w:lang w:eastAsia="zh-CN"/>
        </w:rPr>
        <w:t xml:space="preserve">he </w:t>
      </w:r>
      <w:proofErr w:type="spellStart"/>
      <w:r w:rsidR="00E2629B" w:rsidRPr="0046187A">
        <w:rPr>
          <w:lang w:eastAsia="zh-CN"/>
        </w:rPr>
        <w:t>MnS</w:t>
      </w:r>
      <w:proofErr w:type="spellEnd"/>
      <w:r w:rsidR="00E2629B" w:rsidRPr="0046187A">
        <w:rPr>
          <w:lang w:eastAsia="zh-CN"/>
        </w:rPr>
        <w:t xml:space="preserve">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w:t>
      </w:r>
      <w:proofErr w:type="gramStart"/>
      <w:r w:rsidR="00E2629B" w:rsidRPr="0046187A">
        <w:rPr>
          <w:lang w:eastAsia="zh-CN"/>
        </w:rPr>
        <w:t>coverage</w:t>
      </w:r>
      <w:proofErr w:type="gramEnd"/>
      <w:r w:rsidR="00E2629B" w:rsidRPr="0046187A">
        <w:rPr>
          <w:lang w:eastAsia="zh-CN"/>
        </w:rPr>
        <w:t xml:space="preserve"> and one may reduce the</w:t>
      </w:r>
      <w:r w:rsidR="00E2629B" w:rsidRPr="0045695B">
        <w:rPr>
          <w:lang w:eastAsia="zh-CN"/>
        </w:rPr>
        <w:t xml:space="preserve"> </w:t>
      </w:r>
      <w:r w:rsidR="00E2629B">
        <w:rPr>
          <w:lang w:eastAsia="zh-CN"/>
        </w:rPr>
        <w:t xml:space="preserve">number of </w:t>
      </w:r>
      <w:r w:rsidR="00E2629B" w:rsidRPr="0046187A">
        <w:rPr>
          <w:lang w:eastAsia="zh-CN"/>
        </w:rPr>
        <w:t>user</w:t>
      </w:r>
      <w:r w:rsidR="00E2629B">
        <w:rPr>
          <w:lang w:eastAsia="zh-CN"/>
        </w:rPr>
        <w:t>s</w:t>
      </w:r>
      <w:r w:rsidR="00E2629B" w:rsidRPr="0046187A">
        <w:rPr>
          <w:lang w:eastAsia="zh-CN"/>
        </w:rPr>
        <w:t>.</w:t>
      </w:r>
    </w:p>
    <w:p w14:paraId="2D65C586" w14:textId="15528DAD" w:rsidR="00E2629B" w:rsidRDefault="00E2629B" w:rsidP="00E2629B">
      <w:pPr>
        <w:keepNext/>
        <w:keepLines/>
        <w:rPr>
          <w:lang w:eastAsia="zh-CN"/>
        </w:rPr>
      </w:pPr>
      <w:r w:rsidRPr="0046187A">
        <w:rPr>
          <w:lang w:eastAsia="zh-CN"/>
        </w:rPr>
        <w:t xml:space="preserve">The </w:t>
      </w:r>
      <w:proofErr w:type="spellStart"/>
      <w:r>
        <w:rPr>
          <w:lang w:eastAsia="zh-CN"/>
        </w:rPr>
        <w:t>MnS</w:t>
      </w:r>
      <w:proofErr w:type="spellEnd"/>
      <w:r>
        <w:rPr>
          <w:lang w:eastAsia="zh-CN"/>
        </w:rPr>
        <w:t xml:space="preserve"> </w:t>
      </w:r>
      <w:r w:rsidRPr="0046187A">
        <w:rPr>
          <w:lang w:eastAsia="zh-CN"/>
        </w:rPr>
        <w:t>consumer may have concerns on the possible impact of the selected solution</w:t>
      </w:r>
      <w:r w:rsidR="001858CE">
        <w:rPr>
          <w:lang w:eastAsia="zh-CN"/>
        </w:rPr>
        <w:t>s chosen</w:t>
      </w:r>
      <w:r w:rsidRPr="0046187A">
        <w:rPr>
          <w:lang w:eastAsia="zh-CN"/>
        </w:rPr>
        <w:t xml:space="preserve"> by the</w:t>
      </w:r>
      <w:r w:rsidR="001858CE">
        <w:rPr>
          <w:lang w:eastAsia="zh-CN"/>
        </w:rPr>
        <w:t xml:space="preserve"> </w:t>
      </w:r>
      <w:proofErr w:type="spellStart"/>
      <w:r w:rsidR="001858CE">
        <w:rPr>
          <w:lang w:eastAsia="zh-CN"/>
        </w:rPr>
        <w:t>MnS</w:t>
      </w:r>
      <w:proofErr w:type="spellEnd"/>
      <w:r w:rsidRPr="0046187A">
        <w:rPr>
          <w:lang w:eastAsia="zh-CN"/>
        </w:rPr>
        <w:t xml:space="preserve"> Producer, which means that negotiation with the </w:t>
      </w:r>
      <w:proofErr w:type="spellStart"/>
      <w:r w:rsidRPr="0046187A">
        <w:rPr>
          <w:lang w:eastAsia="zh-CN"/>
        </w:rPr>
        <w:t>MnS</w:t>
      </w:r>
      <w:proofErr w:type="spellEnd"/>
      <w:r w:rsidRPr="0046187A">
        <w:rPr>
          <w:lang w:eastAsia="zh-CN"/>
        </w:rPr>
        <w:t xml:space="preserve"> Consumer is necessary.</w:t>
      </w:r>
      <w:r>
        <w:rPr>
          <w:lang w:eastAsia="zh-CN"/>
        </w:rPr>
        <w:t xml:space="preserve"> </w:t>
      </w:r>
      <w:r w:rsidRPr="0046187A">
        <w:rPr>
          <w:lang w:eastAsia="zh-CN"/>
        </w:rPr>
        <w:t xml:space="preserve">In such cases, the </w:t>
      </w:r>
      <w:proofErr w:type="spellStart"/>
      <w:r w:rsidRPr="0046187A">
        <w:rPr>
          <w:lang w:eastAsia="zh-CN"/>
        </w:rPr>
        <w:t>MnS</w:t>
      </w:r>
      <w:proofErr w:type="spellEnd"/>
      <w:r w:rsidRPr="0046187A">
        <w:rPr>
          <w:lang w:eastAsia="zh-CN"/>
        </w:rPr>
        <w:t xml:space="preserve"> </w:t>
      </w:r>
      <w:r w:rsidR="001858CE">
        <w:rPr>
          <w:lang w:eastAsia="zh-CN"/>
        </w:rPr>
        <w:t>C</w:t>
      </w:r>
      <w:r w:rsidRPr="0046187A">
        <w:rPr>
          <w:lang w:eastAsia="zh-CN"/>
        </w:rPr>
        <w:t xml:space="preserve">onsumer and </w:t>
      </w:r>
      <w:proofErr w:type="spellStart"/>
      <w:r w:rsidRPr="0046187A">
        <w:rPr>
          <w:lang w:eastAsia="zh-CN"/>
        </w:rPr>
        <w:t>Mn</w:t>
      </w:r>
      <w:r w:rsidR="001858CE">
        <w:rPr>
          <w:lang w:eastAsia="zh-CN"/>
        </w:rPr>
        <w:t>S</w:t>
      </w:r>
      <w:proofErr w:type="spellEnd"/>
      <w:r w:rsidRPr="0046187A">
        <w:rPr>
          <w:lang w:eastAsia="zh-CN"/>
        </w:rPr>
        <w:t xml:space="preserve"> </w:t>
      </w:r>
      <w:r w:rsidR="001858CE">
        <w:rPr>
          <w:lang w:eastAsia="zh-CN"/>
        </w:rPr>
        <w:t>P</w:t>
      </w:r>
      <w:r w:rsidRPr="0046187A">
        <w:rPr>
          <w:lang w:eastAsia="zh-CN"/>
        </w:rPr>
        <w:t>roducer may negotiate on the best way to fulfil the intent.</w:t>
      </w:r>
    </w:p>
    <w:p w14:paraId="34576FB6" w14:textId="36C4942F" w:rsidR="00E2629B" w:rsidRPr="0046187A" w:rsidRDefault="00E2629B" w:rsidP="00E2629B">
      <w:pPr>
        <w:keepNext/>
        <w:keepLines/>
      </w:pPr>
      <w:r>
        <w:t xml:space="preserve">Intent negotiation is a set of procedures which are applicable throughout the life cycle of an intent.  Several </w:t>
      </w:r>
      <w:r w:rsidRPr="0046187A">
        <w:t xml:space="preserve">negotiations </w:t>
      </w:r>
      <w:r>
        <w:t xml:space="preserve">are possible </w:t>
      </w:r>
      <w:r w:rsidRPr="0046187A">
        <w:t>for a</w:t>
      </w:r>
      <w:r>
        <w:t xml:space="preserve"> </w:t>
      </w:r>
      <w:r w:rsidRPr="0046187A">
        <w:t>feasible intent, many employing interaction</w:t>
      </w:r>
      <w:r>
        <w:t>s</w:t>
      </w:r>
      <w:r w:rsidRPr="0046187A">
        <w:t xml:space="preserve"> that are similar.</w:t>
      </w:r>
    </w:p>
    <w:p w14:paraId="19655E47" w14:textId="77777777" w:rsidR="00E2629B" w:rsidRPr="0046187A" w:rsidRDefault="00E2629B" w:rsidP="00E2629B">
      <w:pPr>
        <w:pStyle w:val="NO"/>
      </w:pPr>
      <w:r w:rsidRPr="00FC778F">
        <w:t>NOTE</w:t>
      </w:r>
      <w:r>
        <w:t xml:space="preserve"> 1</w:t>
      </w:r>
      <w:r w:rsidRPr="00FC778F">
        <w:t>:</w:t>
      </w:r>
      <w:r>
        <w:tab/>
        <w:t>S</w:t>
      </w:r>
      <w:r w:rsidRPr="0046187A">
        <w:t xml:space="preserve">ome of these </w:t>
      </w:r>
      <w:r>
        <w:t>negotiations can</w:t>
      </w:r>
      <w:r w:rsidRPr="0046187A">
        <w:t xml:space="preserve"> </w:t>
      </w:r>
      <w:r>
        <w:t xml:space="preserve">also </w:t>
      </w:r>
      <w:r w:rsidRPr="0046187A">
        <w:t>be applicable during the feasibility check process.</w:t>
      </w:r>
    </w:p>
    <w:p w14:paraId="5707B573" w14:textId="622B5788" w:rsidR="001858CE" w:rsidRPr="0046187A" w:rsidRDefault="001858CE" w:rsidP="001858CE">
      <w:pPr>
        <w:keepNext/>
        <w:keepLines/>
      </w:pPr>
      <w:bookmarkStart w:id="351" w:name="_CR5_3_9_2"/>
      <w:bookmarkStart w:id="352" w:name="_Toc176958109"/>
      <w:bookmarkStart w:id="353" w:name="_Toc176963440"/>
      <w:bookmarkStart w:id="354" w:name="_Toc180568594"/>
      <w:bookmarkEnd w:id="351"/>
      <w:r>
        <w:t xml:space="preserve">Intent negotiation procedures can be initiated by </w:t>
      </w:r>
      <w:proofErr w:type="spellStart"/>
      <w:r>
        <w:t>MnS</w:t>
      </w:r>
      <w:proofErr w:type="spellEnd"/>
      <w:r>
        <w:t xml:space="preserve"> Consumers. Consequently, if an </w:t>
      </w:r>
      <w:proofErr w:type="spellStart"/>
      <w:r>
        <w:t>MnS</w:t>
      </w:r>
      <w:proofErr w:type="spellEnd"/>
      <w:r>
        <w:t xml:space="preserve"> Consumer does not support intent negotiation capabilities, it does not trigger such procedures.</w:t>
      </w:r>
    </w:p>
    <w:p w14:paraId="60DE965E" w14:textId="71F07520" w:rsidR="00E2629B" w:rsidRPr="0046187A" w:rsidRDefault="00E2629B" w:rsidP="00E2629B">
      <w:pPr>
        <w:pStyle w:val="Heading4"/>
      </w:pPr>
      <w:bookmarkStart w:id="355" w:name="_Toc212629744"/>
      <w:r>
        <w:rPr>
          <w:lang w:eastAsia="zh-CN"/>
        </w:rPr>
        <w:t>5.3.</w:t>
      </w:r>
      <w:r w:rsidR="00A722D6">
        <w:rPr>
          <w:rFonts w:eastAsiaTheme="minorEastAsia" w:hint="eastAsia"/>
          <w:lang w:eastAsia="zh-CN"/>
        </w:rPr>
        <w:t>9</w:t>
      </w:r>
      <w:r>
        <w:rPr>
          <w:lang w:eastAsia="zh-CN"/>
        </w:rPr>
        <w:t>.2</w:t>
      </w:r>
      <w:r w:rsidRPr="0046187A">
        <w:tab/>
        <w:t>Checking for fulfillable outcomes</w:t>
      </w:r>
      <w:bookmarkEnd w:id="352"/>
      <w:bookmarkEnd w:id="353"/>
      <w:bookmarkEnd w:id="354"/>
      <w:bookmarkEnd w:id="355"/>
    </w:p>
    <w:p w14:paraId="563B866A" w14:textId="417BD59E" w:rsidR="00E2629B" w:rsidRPr="0046187A" w:rsidRDefault="00E2629B" w:rsidP="00E2629B">
      <w:r w:rsidRPr="0046187A">
        <w:t xml:space="preserve">The </w:t>
      </w:r>
      <w:proofErr w:type="spellStart"/>
      <w:r w:rsidRPr="0046187A">
        <w:t>MnS</w:t>
      </w:r>
      <w:proofErr w:type="spellEnd"/>
      <w:r w:rsidRPr="0046187A">
        <w:t xml:space="preserve"> consumer wants to know possible fulfillable outcomes for a given intent. The </w:t>
      </w:r>
      <w:proofErr w:type="spellStart"/>
      <w:r w:rsidRPr="0046187A">
        <w:t>MnS</w:t>
      </w:r>
      <w:proofErr w:type="spellEnd"/>
      <w:r w:rsidRPr="0046187A">
        <w:t xml:space="preserve"> consumer creates an intent</w:t>
      </w:r>
      <w:r w:rsidR="001858CE">
        <w:t xml:space="preserve"> MOI</w:t>
      </w:r>
      <w:r w:rsidRPr="0046187A">
        <w:t xml:space="preserve"> that should be evaluated by the </w:t>
      </w:r>
      <w:proofErr w:type="spellStart"/>
      <w:r w:rsidRPr="0046187A">
        <w:t>MnS</w:t>
      </w:r>
      <w:proofErr w:type="spellEnd"/>
      <w:r w:rsidRPr="0046187A">
        <w:t xml:space="preserve"> producer </w:t>
      </w:r>
      <w:r>
        <w:t>to</w:t>
      </w:r>
      <w:r w:rsidRPr="0046187A">
        <w:t xml:space="preserve"> see </w:t>
      </w:r>
      <w:r>
        <w:t>options which</w:t>
      </w:r>
      <w:r w:rsidRPr="0046187A">
        <w:t xml:space="preserve"> the </w:t>
      </w:r>
      <w:proofErr w:type="spellStart"/>
      <w:r w:rsidRPr="0046187A">
        <w:t>MnS</w:t>
      </w:r>
      <w:proofErr w:type="spellEnd"/>
      <w:r w:rsidRPr="0046187A">
        <w:t xml:space="preserve"> producer can deliver.</w:t>
      </w:r>
    </w:p>
    <w:p w14:paraId="44A06A6C" w14:textId="77777777" w:rsidR="00E2629B" w:rsidRPr="0046187A" w:rsidRDefault="00E2629B" w:rsidP="00E2629B">
      <w:pPr>
        <w:pStyle w:val="TH"/>
      </w:pPr>
      <w:r w:rsidRPr="0046187A">
        <w:object w:dxaOrig="7417" w:dyaOrig="2100" w14:anchorId="0C34DE29">
          <v:shape id="_x0000_i1030" type="#_x0000_t75" style="width:395.35pt;height:84.65pt" o:ole="">
            <v:imagedata r:id="rId31" o:title="" croptop="9362f" cropbottom="10611f" cropleft="2826f" cropright="2915f"/>
          </v:shape>
          <o:OLEObject Type="Embed" ProgID="Visio.Drawing.11" ShapeID="_x0000_i1030" DrawAspect="Content" ObjectID="_1829175987" r:id="rId32"/>
        </w:object>
      </w:r>
    </w:p>
    <w:p w14:paraId="591F89E0" w14:textId="20D84F82" w:rsidR="00E2629B" w:rsidRPr="0046187A" w:rsidRDefault="00E2629B" w:rsidP="00E2629B">
      <w:pPr>
        <w:pStyle w:val="TF"/>
      </w:pPr>
      <w:bookmarkStart w:id="356" w:name="_CRFigure5_3_9_21"/>
      <w:r w:rsidRPr="0046187A">
        <w:t xml:space="preserve">Figure </w:t>
      </w:r>
      <w:bookmarkEnd w:id="356"/>
      <w:r>
        <w:rPr>
          <w:lang w:eastAsia="zh-CN"/>
        </w:rPr>
        <w:t>5.3.</w:t>
      </w:r>
      <w:r w:rsidR="00A722D6">
        <w:rPr>
          <w:rFonts w:eastAsiaTheme="minorEastAsia" w:hint="eastAsia"/>
          <w:lang w:eastAsia="zh-CN"/>
        </w:rPr>
        <w:t>9</w:t>
      </w:r>
      <w:r>
        <w:rPr>
          <w:lang w:eastAsia="zh-CN"/>
        </w:rPr>
        <w:t>.2</w:t>
      </w:r>
      <w:r w:rsidRPr="0046187A">
        <w:t xml:space="preserve">-1: </w:t>
      </w:r>
      <w:proofErr w:type="spellStart"/>
      <w:r w:rsidRPr="0046187A">
        <w:t>MnS</w:t>
      </w:r>
      <w:proofErr w:type="spellEnd"/>
      <w:r w:rsidRPr="0046187A">
        <w:t xml:space="preserve"> consumer requests and receives a list of </w:t>
      </w:r>
      <w:r>
        <w:t xml:space="preserve">possible </w:t>
      </w:r>
      <w:r w:rsidRPr="0046187A">
        <w:t>fulfillable outcomes on an intent</w:t>
      </w:r>
    </w:p>
    <w:p w14:paraId="29F92BA5" w14:textId="05998157" w:rsidR="00E2629B" w:rsidRDefault="00E2629B" w:rsidP="00E2629B">
      <w:r>
        <w:t xml:space="preserve">Many dynamic factors impact possible outcomes. As a result, it is unrealistic to expect all potential outcomes to be reported. The list of possible outcomes an </w:t>
      </w:r>
      <w:proofErr w:type="spellStart"/>
      <w:r>
        <w:t>MnS</w:t>
      </w:r>
      <w:proofErr w:type="spellEnd"/>
      <w:r>
        <w:t xml:space="preserve"> Producer may provide is left to implementation.</w:t>
      </w:r>
    </w:p>
    <w:p w14:paraId="570C278A" w14:textId="0839BEA8" w:rsidR="00E2629B" w:rsidRDefault="00E2629B" w:rsidP="00E2629B">
      <w:r w:rsidRPr="0046187A">
        <w:t xml:space="preserve">Subsequently, the </w:t>
      </w:r>
      <w:proofErr w:type="spellStart"/>
      <w:r w:rsidRPr="0046187A">
        <w:t>MnS</w:t>
      </w:r>
      <w:proofErr w:type="spellEnd"/>
      <w:r w:rsidRPr="0046187A">
        <w:t xml:space="preserve"> producer provides a report indicating what is fulfillable for each intent aspect (</w:t>
      </w:r>
      <w:proofErr w:type="spellStart"/>
      <w:r w:rsidRPr="0046187A">
        <w:t>intentExpectation</w:t>
      </w:r>
      <w:proofErr w:type="spellEnd"/>
      <w:r w:rsidRPr="0046187A">
        <w:t xml:space="preserve"> and </w:t>
      </w:r>
      <w:proofErr w:type="spellStart"/>
      <w:r w:rsidRPr="0046187A">
        <w:t>expectationTarget</w:t>
      </w:r>
      <w:proofErr w:type="spellEnd"/>
      <w:r w:rsidRPr="0046187A">
        <w:t>) within that intent. Since different</w:t>
      </w:r>
      <w:r w:rsidR="001858CE">
        <w:t xml:space="preserve"> possible</w:t>
      </w:r>
      <w:r w:rsidRPr="0046187A">
        <w:t xml:space="preserve"> fulfillable outcomes may have different impacts, the report should include the relative impacts of each outcome.</w:t>
      </w:r>
      <w:r>
        <w:t xml:space="preserve"> </w:t>
      </w:r>
      <w:bookmarkStart w:id="357" w:name="_Hlk190756495"/>
      <w:r>
        <w:t xml:space="preserve">The </w:t>
      </w:r>
      <w:r w:rsidRPr="0046187A">
        <w:t>relative impact</w:t>
      </w:r>
      <w:r>
        <w:t xml:space="preserve"> is</w:t>
      </w:r>
      <w:r w:rsidR="001858CE">
        <w:t xml:space="preserve"> defined as the </w:t>
      </w:r>
      <w:proofErr w:type="spellStart"/>
      <w:r w:rsidR="001858CE">
        <w:t>MnS</w:t>
      </w:r>
      <w:proofErr w:type="spellEnd"/>
      <w:r w:rsidR="001858CE">
        <w:t xml:space="preserve"> Producer´s computed impact to existing expectations of fulfilling one or more expectations within the requested intent on the expectations within another intent from the same </w:t>
      </w:r>
      <w:proofErr w:type="spellStart"/>
      <w:r w:rsidR="001858CE">
        <w:t>MnS</w:t>
      </w:r>
      <w:proofErr w:type="spellEnd"/>
      <w:r w:rsidR="001858CE">
        <w:t xml:space="preserve"> Consumer. For example, an energy</w:t>
      </w:r>
      <w:r w:rsidR="00590D1D">
        <w:t>-saving</w:t>
      </w:r>
      <w:r w:rsidR="001858CE">
        <w:t xml:space="preserve"> intent expectation can be fulfilled</w:t>
      </w:r>
      <w:r w:rsidR="00590D1D">
        <w:t>,</w:t>
      </w:r>
      <w:r w:rsidR="001858CE">
        <w:t xml:space="preserve"> causing a degradation on the coverage intent expectation</w:t>
      </w:r>
      <w:r>
        <w:t>.</w:t>
      </w:r>
      <w:bookmarkEnd w:id="357"/>
      <w:r w:rsidR="001858CE">
        <w:t xml:space="preserve"> Relative impact from different </w:t>
      </w:r>
      <w:proofErr w:type="spellStart"/>
      <w:r w:rsidR="001858CE">
        <w:t>MnS</w:t>
      </w:r>
      <w:proofErr w:type="spellEnd"/>
      <w:r w:rsidR="001858CE">
        <w:t xml:space="preserve"> Consumers shall not be reported since different </w:t>
      </w:r>
      <w:proofErr w:type="spellStart"/>
      <w:r w:rsidR="001858CE">
        <w:t>MnS</w:t>
      </w:r>
      <w:proofErr w:type="spellEnd"/>
      <w:r w:rsidR="001858CE">
        <w:t xml:space="preserve"> Consumers are not to be aware of each other</w:t>
      </w:r>
      <w:r w:rsidR="00590D1D" w:rsidRPr="006C015E">
        <w:t>'</w:t>
      </w:r>
      <w:r w:rsidR="001858CE">
        <w:t>s intents.</w:t>
      </w:r>
    </w:p>
    <w:p w14:paraId="0855C7BB" w14:textId="2EB2FE6B" w:rsidR="00E2629B" w:rsidRDefault="00E2629B" w:rsidP="002A1ADC">
      <w:pPr>
        <w:pStyle w:val="NO"/>
      </w:pPr>
      <w:r>
        <w:t>NOTE 1:</w:t>
      </w:r>
      <w:r w:rsidR="002A1ADC">
        <w:tab/>
        <w:t>T</w:t>
      </w:r>
      <w:r>
        <w:t xml:space="preserve">he mechanism by which </w:t>
      </w:r>
      <w:proofErr w:type="spellStart"/>
      <w:r>
        <w:t>MnS</w:t>
      </w:r>
      <w:proofErr w:type="spellEnd"/>
      <w:r>
        <w:t xml:space="preserve"> Consumer can indicate a preference for a specific possible outcome is out of scope of this TS.</w:t>
      </w:r>
    </w:p>
    <w:p w14:paraId="5DDC084E" w14:textId="4A6A0FF4" w:rsidR="00E2629B" w:rsidRPr="0046187A" w:rsidRDefault="00E2629B" w:rsidP="002A1ADC">
      <w:pPr>
        <w:pStyle w:val="NO"/>
      </w:pPr>
      <w:r>
        <w:t>NOTE 2:</w:t>
      </w:r>
      <w:r w:rsidR="002A1ADC">
        <w:tab/>
      </w:r>
      <w:r>
        <w:t>H</w:t>
      </w:r>
      <w:r w:rsidRPr="00AD2FD8">
        <w:t xml:space="preserve">ow the Producer would report </w:t>
      </w:r>
      <w:r w:rsidR="001C2595">
        <w:t>"</w:t>
      </w:r>
      <w:r w:rsidRPr="00AD2FD8">
        <w:t xml:space="preserve">the </w:t>
      </w:r>
      <w:r w:rsidRPr="002A1ADC">
        <w:t>relative</w:t>
      </w:r>
      <w:r w:rsidRPr="00AD2FD8">
        <w:t xml:space="preserve"> impacts of each outcome</w:t>
      </w:r>
      <w:r w:rsidR="001C2595">
        <w:t>"</w:t>
      </w:r>
      <w:r>
        <w:t xml:space="preserve"> is FFS</w:t>
      </w:r>
      <w:r w:rsidR="002A1ADC">
        <w:t>.</w:t>
      </w:r>
    </w:p>
    <w:p w14:paraId="5D377B17" w14:textId="662A264A" w:rsidR="00E2629B" w:rsidRPr="0046187A" w:rsidRDefault="00E2629B" w:rsidP="00E2629B">
      <w:pPr>
        <w:pStyle w:val="Heading4"/>
      </w:pPr>
      <w:bookmarkStart w:id="358" w:name="_CR5_3_9_3"/>
      <w:bookmarkStart w:id="359" w:name="_Toc176958110"/>
      <w:bookmarkStart w:id="360" w:name="_Toc176963441"/>
      <w:bookmarkStart w:id="361" w:name="_Toc180568595"/>
      <w:bookmarkStart w:id="362" w:name="_Toc212629745"/>
      <w:bookmarkEnd w:id="358"/>
      <w:r>
        <w:rPr>
          <w:lang w:eastAsia="zh-CN"/>
        </w:rPr>
        <w:t>5.3.</w:t>
      </w:r>
      <w:r w:rsidR="00A722D6">
        <w:rPr>
          <w:rFonts w:eastAsiaTheme="minorEastAsia" w:hint="eastAsia"/>
          <w:lang w:eastAsia="zh-CN"/>
        </w:rPr>
        <w:t>9</w:t>
      </w:r>
      <w:r>
        <w:rPr>
          <w:lang w:eastAsia="zh-CN"/>
        </w:rPr>
        <w:t>.3</w:t>
      </w:r>
      <w:r w:rsidRPr="0046187A">
        <w:tab/>
        <w:t>Checking for best possible outcome on an intent, intent expectation, or expectation target</w:t>
      </w:r>
      <w:bookmarkEnd w:id="359"/>
      <w:bookmarkEnd w:id="360"/>
      <w:bookmarkEnd w:id="361"/>
      <w:bookmarkEnd w:id="362"/>
    </w:p>
    <w:p w14:paraId="347A0AA1" w14:textId="77777777" w:rsidR="00E2629B" w:rsidRPr="0046187A" w:rsidRDefault="00E2629B" w:rsidP="00E2629B">
      <w:r w:rsidRPr="0046187A">
        <w:t xml:space="preserve">The </w:t>
      </w:r>
      <w:proofErr w:type="spellStart"/>
      <w:r w:rsidRPr="0046187A">
        <w:t>MnS</w:t>
      </w:r>
      <w:proofErr w:type="spellEnd"/>
      <w:r w:rsidRPr="0046187A">
        <w:t xml:space="preserve"> consumer wants to know the best possible outcome for a given intent or intent expectation or expectation target. This could be prior to or during fulfilment.</w:t>
      </w:r>
    </w:p>
    <w:p w14:paraId="48F6A432" w14:textId="77777777" w:rsidR="00E2629B" w:rsidRPr="0046187A" w:rsidRDefault="00E2629B" w:rsidP="00E2629B">
      <w:pPr>
        <w:pStyle w:val="TH"/>
      </w:pPr>
      <w:r w:rsidRPr="0046187A">
        <w:object w:dxaOrig="7417" w:dyaOrig="2424" w14:anchorId="633B8796">
          <v:shape id="_x0000_i1031" type="#_x0000_t75" style="width:393.35pt;height:95.35pt" o:ole="">
            <v:imagedata r:id="rId33" o:title="" croptop="11374f" cropbottom="9208f" cropleft="2915f" cropright="3003f"/>
          </v:shape>
          <o:OLEObject Type="Embed" ProgID="Visio.Drawing.11" ShapeID="_x0000_i1031" DrawAspect="Content" ObjectID="_1829175988" r:id="rId34"/>
        </w:object>
      </w:r>
    </w:p>
    <w:p w14:paraId="3905E69C" w14:textId="44AD60CD" w:rsidR="00E2629B" w:rsidRPr="0046187A" w:rsidRDefault="00E2629B" w:rsidP="00E2629B">
      <w:pPr>
        <w:pStyle w:val="TF"/>
      </w:pPr>
      <w:bookmarkStart w:id="363" w:name="_CRFigure5_3_9_31"/>
      <w:r w:rsidRPr="0046187A">
        <w:t xml:space="preserve">Figure </w:t>
      </w:r>
      <w:bookmarkEnd w:id="363"/>
      <w:r>
        <w:rPr>
          <w:lang w:eastAsia="zh-CN"/>
        </w:rPr>
        <w:t>5.3.</w:t>
      </w:r>
      <w:r w:rsidR="00A722D6">
        <w:rPr>
          <w:rFonts w:eastAsiaTheme="minorEastAsia" w:hint="eastAsia"/>
          <w:lang w:eastAsia="zh-CN"/>
        </w:rPr>
        <w:t>9</w:t>
      </w:r>
      <w:r>
        <w:rPr>
          <w:lang w:eastAsia="zh-CN"/>
        </w:rPr>
        <w:t>.3</w:t>
      </w:r>
      <w:r w:rsidRPr="0046187A">
        <w:t>-1: Checking for best possible outcome on intent or</w:t>
      </w:r>
      <w:r w:rsidRPr="0046187A">
        <w:br/>
        <w:t>intent expectation or expectation target</w:t>
      </w:r>
    </w:p>
    <w:p w14:paraId="326CBD59" w14:textId="77777777" w:rsidR="00E2629B" w:rsidRPr="0046187A" w:rsidRDefault="00E2629B" w:rsidP="00E2629B">
      <w:pPr>
        <w:keepNext/>
        <w:keepLines/>
      </w:pPr>
      <w:r w:rsidRPr="0046187A">
        <w:t xml:space="preserve">The </w:t>
      </w:r>
      <w:proofErr w:type="spellStart"/>
      <w:r w:rsidRPr="0046187A">
        <w:t>MnS</w:t>
      </w:r>
      <w:proofErr w:type="spellEnd"/>
      <w:r w:rsidRPr="0046187A">
        <w:t xml:space="preserve"> consumer creates an intent that should be evaluated by the </w:t>
      </w:r>
      <w:proofErr w:type="spellStart"/>
      <w:r w:rsidRPr="0046187A">
        <w:t>MnS</w:t>
      </w:r>
      <w:proofErr w:type="spellEnd"/>
      <w:r w:rsidRPr="0046187A">
        <w:t xml:space="preserve"> producer with a request to provide the best possible outcome. Subsequently, the </w:t>
      </w:r>
      <w:proofErr w:type="spellStart"/>
      <w:r w:rsidRPr="0046187A">
        <w:t>MnS</w:t>
      </w:r>
      <w:proofErr w:type="spellEnd"/>
      <w:r w:rsidRPr="0046187A">
        <w:t xml:space="preserve"> producer provides a report indicating that best possible outcome. The best possible outcome is defined </w:t>
      </w:r>
      <w:bookmarkStart w:id="364" w:name="_Hlk190704940"/>
      <w:r>
        <w:t xml:space="preserve">in 2 possible scenarios </w:t>
      </w:r>
      <w:bookmarkEnd w:id="364"/>
      <w:r w:rsidRPr="0046187A">
        <w:t>as follows:</w:t>
      </w:r>
    </w:p>
    <w:p w14:paraId="10A8CE89" w14:textId="77777777" w:rsidR="00E2629B" w:rsidRPr="0046187A" w:rsidRDefault="00E2629B" w:rsidP="00E2629B">
      <w:pPr>
        <w:pStyle w:val="B1"/>
      </w:pPr>
      <w:r w:rsidRPr="0046187A">
        <w:t>-</w:t>
      </w:r>
      <w:r w:rsidRPr="0046187A">
        <w:tab/>
        <w:t xml:space="preserve">The request is to evaluate </w:t>
      </w:r>
      <w:r>
        <w:t xml:space="preserve">specific </w:t>
      </w:r>
      <w:r w:rsidRPr="0046187A">
        <w:t>expectation target</w:t>
      </w:r>
      <w:r>
        <w:t xml:space="preserve">(s) </w:t>
      </w:r>
      <w:r w:rsidRPr="0046187A">
        <w:t xml:space="preserve">in an intent with multiple expectation targets (e.g. multiple expectations or one expectation with multiple expectation targets): The best possible outcome is the best value on </w:t>
      </w:r>
      <w:r>
        <w:t xml:space="preserve">specific </w:t>
      </w:r>
      <w:r w:rsidRPr="0046187A">
        <w:t>expectation target</w:t>
      </w:r>
      <w:r>
        <w:t>(s)</w:t>
      </w:r>
      <w:r w:rsidRPr="0046187A">
        <w:t xml:space="preserve"> that maintains the other expectation targets to within the ranges specified in the intent.</w:t>
      </w:r>
    </w:p>
    <w:p w14:paraId="37081105" w14:textId="77777777" w:rsidR="00E2629B" w:rsidRPr="0046187A" w:rsidRDefault="00E2629B" w:rsidP="00E2629B">
      <w:pPr>
        <w:pStyle w:val="B1"/>
      </w:pPr>
      <w:r w:rsidRPr="0046187A">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w:t>
      </w:r>
    </w:p>
    <w:p w14:paraId="4B81CFF2" w14:textId="6A46E9CD" w:rsidR="00E2629B" w:rsidRPr="0046187A" w:rsidRDefault="00E2629B" w:rsidP="00E2629B">
      <w:r w:rsidRPr="0046187A">
        <w:t xml:space="preserve">The </w:t>
      </w:r>
      <w:proofErr w:type="spellStart"/>
      <w:r w:rsidRPr="0046187A">
        <w:t>MnS</w:t>
      </w:r>
      <w:proofErr w:type="spellEnd"/>
      <w:r w:rsidRPr="0046187A">
        <w:t xml:space="preserve"> producer should support a </w:t>
      </w:r>
      <w:r>
        <w:t>possible</w:t>
      </w:r>
      <w:r w:rsidRPr="0046187A">
        <w:t xml:space="preserve"> outcomes report that lists the </w:t>
      </w:r>
      <w:r>
        <w:t>possible</w:t>
      </w:r>
      <w:r w:rsidRPr="0046187A">
        <w:t xml:space="preserve"> outcomes for any of the t</w:t>
      </w:r>
      <w:r>
        <w:t>wo</w:t>
      </w:r>
      <w:r w:rsidRPr="0046187A">
        <w:t xml:space="preserve"> scenarios, the report including the </w:t>
      </w:r>
      <w:r w:rsidR="001858CE">
        <w:t xml:space="preserve">relative </w:t>
      </w:r>
      <w:r w:rsidRPr="0046187A">
        <w:t>impact on other targets in the intent or on other metrics and contexts.</w:t>
      </w:r>
    </w:p>
    <w:p w14:paraId="4E135CAB" w14:textId="195CB104" w:rsidR="00E2629B" w:rsidRPr="0046187A" w:rsidRDefault="00E2629B" w:rsidP="00E2629B">
      <w:pPr>
        <w:pStyle w:val="Heading4"/>
      </w:pPr>
      <w:bookmarkStart w:id="365" w:name="_CR5_3_9_4"/>
      <w:bookmarkStart w:id="366" w:name="_Toc180568596"/>
      <w:bookmarkStart w:id="367" w:name="_Toc212629746"/>
      <w:bookmarkStart w:id="368" w:name="_Toc176958111"/>
      <w:bookmarkStart w:id="369" w:name="_Toc176963442"/>
      <w:bookmarkEnd w:id="365"/>
      <w:r>
        <w:rPr>
          <w:lang w:eastAsia="zh-CN"/>
        </w:rPr>
        <w:t>5.3.</w:t>
      </w:r>
      <w:r w:rsidR="00A722D6">
        <w:rPr>
          <w:rFonts w:eastAsiaTheme="minorEastAsia" w:hint="eastAsia"/>
          <w:lang w:eastAsia="zh-CN"/>
        </w:rPr>
        <w:t>9</w:t>
      </w:r>
      <w:r>
        <w:rPr>
          <w:lang w:eastAsia="zh-CN"/>
        </w:rPr>
        <w:t>.4</w:t>
      </w:r>
      <w:r w:rsidRPr="0046187A">
        <w:tab/>
      </w:r>
      <w:proofErr w:type="spellStart"/>
      <w:r w:rsidRPr="0046187A">
        <w:t>MnS</w:t>
      </w:r>
      <w:proofErr w:type="spellEnd"/>
      <w:r w:rsidRPr="0046187A">
        <w:t xml:space="preserve"> producer to </w:t>
      </w:r>
      <w:r>
        <w:t xml:space="preserve">provide information about possible </w:t>
      </w:r>
      <w:r w:rsidRPr="0046187A">
        <w:t>fulfil</w:t>
      </w:r>
      <w:r>
        <w:t>ment</w:t>
      </w:r>
      <w:r w:rsidRPr="0046187A">
        <w:t xml:space="preserve"> </w:t>
      </w:r>
      <w:r>
        <w:t xml:space="preserve">of the </w:t>
      </w:r>
      <w:r w:rsidRPr="0046187A">
        <w:t>intent</w:t>
      </w:r>
      <w:bookmarkEnd w:id="366"/>
      <w:bookmarkEnd w:id="367"/>
      <w:r w:rsidRPr="0046187A">
        <w:t xml:space="preserve"> </w:t>
      </w:r>
      <w:bookmarkEnd w:id="368"/>
      <w:bookmarkEnd w:id="369"/>
    </w:p>
    <w:p w14:paraId="57D6D939" w14:textId="605C90F0" w:rsidR="00E2629B" w:rsidRDefault="00E2629B" w:rsidP="00E2629B">
      <w:r w:rsidRPr="0046187A">
        <w:t xml:space="preserve">The </w:t>
      </w:r>
      <w:proofErr w:type="spellStart"/>
      <w:r w:rsidRPr="0046187A">
        <w:t>MnS</w:t>
      </w:r>
      <w:proofErr w:type="spellEnd"/>
      <w:r w:rsidRPr="0046187A">
        <w:t xml:space="preserve"> consumer wants </w:t>
      </w:r>
      <w:r>
        <w:t xml:space="preserve">and requests </w:t>
      </w:r>
      <w:r w:rsidRPr="0046187A">
        <w:t xml:space="preserve">to know </w:t>
      </w:r>
      <w:r>
        <w:t xml:space="preserve">for a specific property </w:t>
      </w:r>
      <w:r w:rsidRPr="0046187A">
        <w:t xml:space="preserve">what the </w:t>
      </w:r>
      <w:proofErr w:type="spellStart"/>
      <w:r w:rsidRPr="0046187A">
        <w:t>MnS</w:t>
      </w:r>
      <w:proofErr w:type="spellEnd"/>
      <w:r w:rsidRPr="0046187A">
        <w:t xml:space="preserve"> producer recommends </w:t>
      </w:r>
      <w:r w:rsidR="00590D1D">
        <w:t>t</w:t>
      </w:r>
      <w:r w:rsidR="00590D1D" w:rsidRPr="00072AFB">
        <w:rPr>
          <w:rFonts w:hint="eastAsia"/>
        </w:rPr>
        <w:t>h</w:t>
      </w:r>
      <w:r w:rsidR="00590D1D">
        <w:t>at</w:t>
      </w:r>
      <w:r w:rsidRPr="0046187A">
        <w:t xml:space="preserve"> </w:t>
      </w:r>
      <w:r>
        <w:t>could</w:t>
      </w:r>
      <w:r w:rsidRPr="0046187A">
        <w:t xml:space="preserve"> be applied for </w:t>
      </w:r>
      <w:proofErr w:type="gramStart"/>
      <w:r w:rsidRPr="0046187A">
        <w:t>particular intent</w:t>
      </w:r>
      <w:proofErr w:type="gramEnd"/>
      <w:r w:rsidRPr="0046187A">
        <w:t xml:space="preserve"> characteristics</w:t>
      </w:r>
      <w:r>
        <w:t xml:space="preserve">, i.e. </w:t>
      </w:r>
      <w:r>
        <w:rPr>
          <w:lang w:val="en-CA"/>
        </w:rPr>
        <w:t>t</w:t>
      </w:r>
      <w:r w:rsidRPr="00515B92">
        <w:rPr>
          <w:lang w:val="en-CA"/>
        </w:rPr>
        <w:t xml:space="preserve">he </w:t>
      </w:r>
      <w:proofErr w:type="spellStart"/>
      <w:r w:rsidRPr="00515B92">
        <w:rPr>
          <w:lang w:val="en-CA"/>
        </w:rPr>
        <w:t>MnS</w:t>
      </w:r>
      <w:proofErr w:type="spellEnd"/>
      <w:r w:rsidRPr="00515B92">
        <w:rPr>
          <w:lang w:val="en-CA"/>
        </w:rPr>
        <w:t xml:space="preserve"> consumer wants to query </w:t>
      </w:r>
      <w:proofErr w:type="spellStart"/>
      <w:r w:rsidRPr="00515B92">
        <w:rPr>
          <w:lang w:val="en-CA"/>
        </w:rPr>
        <w:t>MnS</w:t>
      </w:r>
      <w:proofErr w:type="spellEnd"/>
      <w:r w:rsidRPr="00515B92">
        <w:rPr>
          <w:lang w:val="en-CA"/>
        </w:rPr>
        <w:t xml:space="preserve"> producer for recommendations for particular intent characteristics.</w:t>
      </w:r>
      <w:r w:rsidR="007D2F66" w:rsidRPr="007D2F66">
        <w:t xml:space="preserve"> </w:t>
      </w:r>
      <w:r w:rsidR="007D2F66">
        <w:t>In one case, t</w:t>
      </w:r>
      <w:r w:rsidRPr="0046187A">
        <w:t xml:space="preserve">he </w:t>
      </w:r>
      <w:proofErr w:type="spellStart"/>
      <w:r w:rsidRPr="0046187A">
        <w:t>MnS</w:t>
      </w:r>
      <w:proofErr w:type="spellEnd"/>
      <w:r w:rsidRPr="0046187A">
        <w:t xml:space="preserve"> producer has attempted to fulfil the intent and indicated that it cannot be fulfilled, so the </w:t>
      </w:r>
      <w:proofErr w:type="spellStart"/>
      <w:r w:rsidRPr="0046187A">
        <w:t>MnS</w:t>
      </w:r>
      <w:proofErr w:type="spellEnd"/>
      <w:r w:rsidRPr="0046187A">
        <w:t xml:space="preserve"> consumer asks the </w:t>
      </w:r>
      <w:proofErr w:type="spellStart"/>
      <w:r w:rsidRPr="0046187A">
        <w:t>MnS</w:t>
      </w:r>
      <w:proofErr w:type="spellEnd"/>
      <w:r w:rsidRPr="0046187A">
        <w:t xml:space="preserve">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w:t>
      </w:r>
      <w:r w:rsidR="007D2F66">
        <w:t>I</w:t>
      </w:r>
      <w:r w:rsidR="007D2F66" w:rsidRPr="008550FD">
        <w:t>n the other case</w:t>
      </w:r>
      <w:r w:rsidR="007D2F66" w:rsidRPr="00072AFB">
        <w:t xml:space="preserve">, the </w:t>
      </w:r>
      <w:proofErr w:type="spellStart"/>
      <w:r w:rsidR="007D2F66" w:rsidRPr="00072AFB">
        <w:t>MnS</w:t>
      </w:r>
      <w:proofErr w:type="spellEnd"/>
      <w:r w:rsidR="007D2F66" w:rsidRPr="00072AFB">
        <w:t xml:space="preserve"> consumer may already have the preference for the </w:t>
      </w:r>
      <w:r w:rsidR="007D2F66" w:rsidRPr="006C015E">
        <w:t>solution, i.e., a change to a specific attribute (a target, expectation object,</w:t>
      </w:r>
      <w:r w:rsidR="007D2F66">
        <w:t xml:space="preserve"> </w:t>
      </w:r>
      <w:r w:rsidR="007D2F66" w:rsidRPr="006C015E">
        <w:t xml:space="preserve">or context). In this case, the </w:t>
      </w:r>
      <w:proofErr w:type="spellStart"/>
      <w:r w:rsidR="007D2F66" w:rsidRPr="006C015E">
        <w:t>MnS</w:t>
      </w:r>
      <w:proofErr w:type="spellEnd"/>
      <w:r w:rsidR="007D2F66" w:rsidRPr="006C015E">
        <w:t xml:space="preserve"> consumer sends an intent that contains the </w:t>
      </w:r>
      <w:proofErr w:type="spellStart"/>
      <w:r w:rsidR="007D2F66" w:rsidRPr="006C015E">
        <w:t>MnS</w:t>
      </w:r>
      <w:proofErr w:type="spellEnd"/>
      <w:r w:rsidR="007D2F66" w:rsidRPr="006C015E">
        <w:t xml:space="preserve"> consumer's preference for solution to the </w:t>
      </w:r>
      <w:proofErr w:type="spellStart"/>
      <w:r w:rsidR="007D2F66" w:rsidRPr="006C015E">
        <w:t>MnS</w:t>
      </w:r>
      <w:proofErr w:type="spellEnd"/>
      <w:r w:rsidR="007D2F66" w:rsidRPr="006C015E">
        <w:t xml:space="preserve"> producer and requests to fulfil intent. When the targets cannot be fulfilled, the solutions recommended by the </w:t>
      </w:r>
      <w:proofErr w:type="spellStart"/>
      <w:r w:rsidR="007D2F66" w:rsidRPr="006C015E">
        <w:t>MnS</w:t>
      </w:r>
      <w:proofErr w:type="spellEnd"/>
      <w:r w:rsidR="007D2F66" w:rsidRPr="006C015E">
        <w:t xml:space="preserve"> producer will only involve changes to that attribute. Then, t</w:t>
      </w:r>
      <w:r>
        <w:t xml:space="preserve">he </w:t>
      </w:r>
      <w:proofErr w:type="spellStart"/>
      <w:r>
        <w:t>MnS</w:t>
      </w:r>
      <w:proofErr w:type="spellEnd"/>
      <w:r>
        <w:t xml:space="preserve"> consumer can receive</w:t>
      </w:r>
      <w:r w:rsidRPr="00C1367E">
        <w:t xml:space="preserve"> recommendations from </w:t>
      </w:r>
      <w:proofErr w:type="spellStart"/>
      <w:r w:rsidRPr="00C1367E">
        <w:t>MnS</w:t>
      </w:r>
      <w:proofErr w:type="spellEnd"/>
      <w:r w:rsidRPr="00C1367E">
        <w:t xml:space="preserve"> producer and use the response to modify their existing intents </w:t>
      </w:r>
      <w:proofErr w:type="gramStart"/>
      <w:r w:rsidRPr="00C1367E">
        <w:t>in an attempt to</w:t>
      </w:r>
      <w:proofErr w:type="gramEnd"/>
      <w:r w:rsidRPr="00C1367E">
        <w:t xml:space="preserve"> improve the ability to fulfil the new intents.</w:t>
      </w:r>
    </w:p>
    <w:p w14:paraId="68583606" w14:textId="77777777" w:rsidR="00E2629B" w:rsidRDefault="00E2629B" w:rsidP="001C2595">
      <w:pPr>
        <w:pStyle w:val="TH"/>
      </w:pPr>
      <w:r>
        <w:object w:dxaOrig="8712" w:dyaOrig="2412" w14:anchorId="7DCD6446">
          <v:shape id="_x0000_i1032" type="#_x0000_t75" style="width:436pt;height:120.65pt" o:ole="">
            <v:imagedata r:id="rId35" o:title=""/>
          </v:shape>
          <o:OLEObject Type="Embed" ProgID="Visio.Drawing.15" ShapeID="_x0000_i1032" DrawAspect="Content" ObjectID="_1829175989" r:id="rId36"/>
        </w:object>
      </w:r>
    </w:p>
    <w:p w14:paraId="1B1D679D" w14:textId="53E10A56" w:rsidR="00E2629B" w:rsidRPr="0046187A" w:rsidRDefault="00E2629B" w:rsidP="001C2595">
      <w:pPr>
        <w:pStyle w:val="TF"/>
      </w:pPr>
      <w:bookmarkStart w:id="370" w:name="_CRFigure5_3_9_41"/>
      <w:r w:rsidRPr="0046187A">
        <w:t xml:space="preserve">Figure </w:t>
      </w:r>
      <w:bookmarkEnd w:id="370"/>
      <w:r>
        <w:rPr>
          <w:lang w:eastAsia="zh-CN"/>
        </w:rPr>
        <w:t>5.3.</w:t>
      </w:r>
      <w:r w:rsidR="00A722D6">
        <w:rPr>
          <w:rFonts w:eastAsiaTheme="minorEastAsia" w:hint="eastAsia"/>
          <w:lang w:eastAsia="zh-CN"/>
        </w:rPr>
        <w:t>9</w:t>
      </w:r>
      <w:r>
        <w:rPr>
          <w:lang w:eastAsia="zh-CN"/>
        </w:rPr>
        <w:t>.4</w:t>
      </w:r>
      <w:r w:rsidRPr="0046187A">
        <w:t xml:space="preserve">-1: Enabling the </w:t>
      </w:r>
      <w:proofErr w:type="spellStart"/>
      <w:r w:rsidRPr="0046187A">
        <w:t>MnS</w:t>
      </w:r>
      <w:proofErr w:type="spellEnd"/>
      <w:r w:rsidRPr="0046187A">
        <w:t xml:space="preserve"> consumer to request and receive a recommendation on</w:t>
      </w:r>
      <w:r w:rsidR="001C2595">
        <w:t xml:space="preserve"> </w:t>
      </w:r>
      <w:r w:rsidRPr="0046187A">
        <w:t xml:space="preserve">the </w:t>
      </w:r>
      <w:r>
        <w:t xml:space="preserve">possible </w:t>
      </w:r>
      <w:r w:rsidRPr="0046187A">
        <w:t xml:space="preserve">fulfillable intent properties prior to </w:t>
      </w:r>
      <w:r>
        <w:t>or in case of failure of fulfilment</w:t>
      </w:r>
    </w:p>
    <w:p w14:paraId="521CA6EF" w14:textId="77777777" w:rsidR="00E2629B" w:rsidRPr="0046187A" w:rsidRDefault="00E2629B" w:rsidP="00E2629B">
      <w:r w:rsidRPr="0046187A">
        <w:t xml:space="preserve">Subsequently, the </w:t>
      </w:r>
      <w:proofErr w:type="spellStart"/>
      <w:r w:rsidRPr="0046187A">
        <w:t>MnS</w:t>
      </w:r>
      <w:proofErr w:type="spellEnd"/>
      <w:r w:rsidRPr="0046187A">
        <w:t xml:space="preserve">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w:t>
      </w:r>
      <w:proofErr w:type="spellStart"/>
      <w:r w:rsidRPr="0046187A">
        <w:t>MnS</w:t>
      </w:r>
      <w:proofErr w:type="spellEnd"/>
      <w:r w:rsidRPr="0046187A">
        <w:t xml:space="preserve">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03D01CE" w14:textId="00CD0D90" w:rsidR="00E2629B" w:rsidRPr="0046187A" w:rsidRDefault="00E2629B" w:rsidP="00E2629B">
      <w:pPr>
        <w:pStyle w:val="Heading4"/>
      </w:pPr>
      <w:bookmarkStart w:id="371" w:name="_CR5_3_9_5"/>
      <w:bookmarkStart w:id="372" w:name="_Toc176958112"/>
      <w:bookmarkStart w:id="373" w:name="_Toc176963443"/>
      <w:bookmarkStart w:id="374" w:name="_Toc180568597"/>
      <w:bookmarkStart w:id="375" w:name="_Toc212629747"/>
      <w:bookmarkEnd w:id="371"/>
      <w:r>
        <w:rPr>
          <w:lang w:eastAsia="zh-CN"/>
        </w:rPr>
        <w:t>5.3.</w:t>
      </w:r>
      <w:r w:rsidR="00A722D6">
        <w:rPr>
          <w:rFonts w:eastAsiaTheme="minorEastAsia" w:hint="eastAsia"/>
          <w:lang w:eastAsia="zh-CN"/>
        </w:rPr>
        <w:t>9</w:t>
      </w:r>
      <w:r>
        <w:rPr>
          <w:lang w:eastAsia="zh-CN"/>
        </w:rPr>
        <w:t>.5</w:t>
      </w:r>
      <w:r w:rsidRPr="0046187A">
        <w:tab/>
      </w:r>
      <w:proofErr w:type="spellStart"/>
      <w:r w:rsidRPr="0046187A">
        <w:t>MnS</w:t>
      </w:r>
      <w:proofErr w:type="spellEnd"/>
      <w:r w:rsidRPr="0046187A">
        <w:t xml:space="preserve"> consumer advises on preferred alternatives</w:t>
      </w:r>
      <w:bookmarkEnd w:id="372"/>
      <w:bookmarkEnd w:id="373"/>
      <w:bookmarkEnd w:id="374"/>
      <w:bookmarkEnd w:id="375"/>
    </w:p>
    <w:p w14:paraId="2F7B13A7" w14:textId="55D4716A" w:rsidR="00E2629B" w:rsidRPr="0046187A" w:rsidRDefault="00E2629B" w:rsidP="00E2629B">
      <w:r w:rsidRPr="0046187A">
        <w:t xml:space="preserve">The </w:t>
      </w:r>
      <w:proofErr w:type="spellStart"/>
      <w:r w:rsidRPr="0046187A">
        <w:t>MnS</w:t>
      </w:r>
      <w:proofErr w:type="spellEnd"/>
      <w:r w:rsidRPr="0046187A">
        <w:t xml:space="preserve"> consumer wants an intent</w:t>
      </w:r>
      <w:r w:rsidR="001858CE">
        <w:t xml:space="preserve"> to be</w:t>
      </w:r>
      <w:r w:rsidRPr="0046187A">
        <w:t xml:space="preserve"> fulfilled. The intent is feasible, but the </w:t>
      </w:r>
      <w:proofErr w:type="spellStart"/>
      <w:r w:rsidRPr="0046187A">
        <w:t>MnS</w:t>
      </w:r>
      <w:proofErr w:type="spellEnd"/>
      <w:r w:rsidRPr="0046187A">
        <w:t xml:space="preserve"> producer has multiple alternatives related to fulfilling the intent. The </w:t>
      </w:r>
      <w:proofErr w:type="spellStart"/>
      <w:r w:rsidRPr="0046187A">
        <w:t>MnS</w:t>
      </w:r>
      <w:proofErr w:type="spellEnd"/>
      <w:r w:rsidRPr="0046187A">
        <w:t xml:space="preserve"> producer wants the </w:t>
      </w:r>
      <w:proofErr w:type="spellStart"/>
      <w:r w:rsidRPr="0046187A">
        <w:t>MnS</w:t>
      </w:r>
      <w:proofErr w:type="spellEnd"/>
      <w:r w:rsidRPr="0046187A">
        <w:t xml:space="preserve"> consumer to advise on their (the </w:t>
      </w:r>
      <w:proofErr w:type="spellStart"/>
      <w:r w:rsidRPr="0046187A">
        <w:t>MnS</w:t>
      </w:r>
      <w:proofErr w:type="spellEnd"/>
      <w:r w:rsidRPr="0046187A">
        <w:t xml:space="preserve"> consumer</w:t>
      </w:r>
      <w:r w:rsidR="001C2595">
        <w:t>'</w:t>
      </w:r>
      <w:r w:rsidRPr="0046187A">
        <w:t>s) preference among these alternatives.</w:t>
      </w:r>
    </w:p>
    <w:p w14:paraId="1FADC303" w14:textId="77777777" w:rsidR="00E2629B" w:rsidRPr="0046187A" w:rsidRDefault="00E2629B" w:rsidP="00E2629B">
      <w:pPr>
        <w:pStyle w:val="NO"/>
      </w:pPr>
      <w:r w:rsidRPr="0046187A">
        <w:t>NOTE 1:</w:t>
      </w:r>
      <w:r w:rsidRPr="0046187A">
        <w:tab/>
        <w:t xml:space="preserve">An alternative is the combination a set of expectation target values that the </w:t>
      </w:r>
      <w:proofErr w:type="spellStart"/>
      <w:r w:rsidRPr="0046187A">
        <w:t>MnS</w:t>
      </w:r>
      <w:proofErr w:type="spellEnd"/>
      <w:r w:rsidRPr="0046187A">
        <w:t xml:space="preserve"> producer can achieve together with their (expected) impacts on the network (objects). E.g. for an expectation target on energy consumption, the impact may include </w:t>
      </w:r>
      <w:r w:rsidRPr="003A0736">
        <w:t xml:space="preserve">coverage area </w:t>
      </w:r>
      <w:proofErr w:type="gramStart"/>
      <w:r w:rsidRPr="003A0736">
        <w:t>as a result of</w:t>
      </w:r>
      <w:proofErr w:type="gramEnd"/>
      <w:r w:rsidRPr="003A0736">
        <w:t xml:space="preserve"> the energy consumption</w:t>
      </w:r>
      <w:r w:rsidRPr="0046187A">
        <w:t>.</w:t>
      </w:r>
    </w:p>
    <w:p w14:paraId="681F1FA8" w14:textId="77777777" w:rsidR="00E2629B" w:rsidRPr="0046187A" w:rsidRDefault="00E2629B" w:rsidP="00E2629B">
      <w:pPr>
        <w:pStyle w:val="TH"/>
      </w:pPr>
      <w:r w:rsidRPr="0046187A">
        <w:object w:dxaOrig="8388" w:dyaOrig="2676" w14:anchorId="4B8CC904">
          <v:shape id="_x0000_i1033" type="#_x0000_t75" style="width:452pt;height:111.35pt" o:ole="">
            <v:imagedata r:id="rId37" o:title="" croptop="9537f" cropbottom="10271f" cropleft="2812f" cropright="3906f"/>
          </v:shape>
          <o:OLEObject Type="Embed" ProgID="Visio.Drawing.11" ShapeID="_x0000_i1033" DrawAspect="Content" ObjectID="_1829175990" r:id="rId38"/>
        </w:object>
      </w:r>
    </w:p>
    <w:p w14:paraId="0D0E5A82" w14:textId="0B73057D" w:rsidR="00E2629B" w:rsidRPr="0046187A" w:rsidRDefault="00E2629B" w:rsidP="00E2629B">
      <w:pPr>
        <w:pStyle w:val="TF"/>
      </w:pPr>
      <w:bookmarkStart w:id="376" w:name="_CRFigure5_3_9_51"/>
      <w:r w:rsidRPr="0046187A">
        <w:t xml:space="preserve">Figure </w:t>
      </w:r>
      <w:bookmarkEnd w:id="376"/>
      <w:r>
        <w:rPr>
          <w:lang w:eastAsia="zh-CN"/>
        </w:rPr>
        <w:t>5.3.</w:t>
      </w:r>
      <w:r w:rsidR="00A722D6">
        <w:rPr>
          <w:rFonts w:eastAsiaTheme="minorEastAsia" w:hint="eastAsia"/>
          <w:lang w:eastAsia="zh-CN"/>
        </w:rPr>
        <w:t>9</w:t>
      </w:r>
      <w:r>
        <w:rPr>
          <w:lang w:eastAsia="zh-CN"/>
        </w:rPr>
        <w:t>.5</w:t>
      </w:r>
      <w:r w:rsidRPr="0046187A">
        <w:t xml:space="preserve">-1: </w:t>
      </w:r>
      <w:proofErr w:type="spellStart"/>
      <w:r w:rsidRPr="0046187A">
        <w:t>MnS</w:t>
      </w:r>
      <w:proofErr w:type="spellEnd"/>
      <w:r w:rsidRPr="0046187A">
        <w:t xml:space="preserve"> consumer advises the </w:t>
      </w:r>
      <w:proofErr w:type="spellStart"/>
      <w:r w:rsidRPr="0046187A">
        <w:t>MnS</w:t>
      </w:r>
      <w:proofErr w:type="spellEnd"/>
      <w:r w:rsidRPr="0046187A">
        <w:t xml:space="preserve"> producer</w:t>
      </w:r>
      <w:r w:rsidR="001C2595">
        <w:t xml:space="preserve"> </w:t>
      </w:r>
      <w:r w:rsidRPr="0046187A">
        <w:t xml:space="preserve">on the preferences among alternatives at the </w:t>
      </w:r>
      <w:proofErr w:type="spellStart"/>
      <w:r w:rsidRPr="0046187A">
        <w:t>MnS</w:t>
      </w:r>
      <w:proofErr w:type="spellEnd"/>
      <w:r w:rsidRPr="0046187A">
        <w:t xml:space="preserve"> producer</w:t>
      </w:r>
    </w:p>
    <w:p w14:paraId="7AB2E4F8" w14:textId="3D843C8F" w:rsidR="00E2629B" w:rsidRPr="0046187A" w:rsidRDefault="00E2629B" w:rsidP="00E2629B">
      <w:r w:rsidRPr="0046187A">
        <w:t xml:space="preserve">After the </w:t>
      </w:r>
      <w:proofErr w:type="spellStart"/>
      <w:r w:rsidRPr="0046187A">
        <w:t>MnS</w:t>
      </w:r>
      <w:proofErr w:type="spellEnd"/>
      <w:r w:rsidRPr="0046187A">
        <w:t xml:space="preserve"> consumer creates an intent to be fulfilled, the </w:t>
      </w:r>
      <w:proofErr w:type="spellStart"/>
      <w:r w:rsidRPr="0046187A">
        <w:t>MnS</w:t>
      </w:r>
      <w:proofErr w:type="spellEnd"/>
      <w:r w:rsidRPr="0046187A">
        <w:t xml:space="preserve"> producer determines that there are multiple alternatives, so the </w:t>
      </w:r>
      <w:proofErr w:type="spellStart"/>
      <w:r w:rsidRPr="0046187A">
        <w:t>MnS</w:t>
      </w:r>
      <w:proofErr w:type="spellEnd"/>
      <w:r w:rsidRPr="0046187A">
        <w:t xml:space="preserve"> producer provides a report to the </w:t>
      </w:r>
      <w:proofErr w:type="spellStart"/>
      <w:r w:rsidRPr="0046187A">
        <w:t>MnS</w:t>
      </w:r>
      <w:proofErr w:type="spellEnd"/>
      <w:r w:rsidRPr="0046187A">
        <w:t xml:space="preserve"> consumer so that the </w:t>
      </w:r>
      <w:proofErr w:type="spellStart"/>
      <w:r w:rsidRPr="0046187A">
        <w:t>MnS</w:t>
      </w:r>
      <w:proofErr w:type="spellEnd"/>
      <w:r w:rsidRPr="0046187A">
        <w:t xml:space="preserve"> consumer may help chose the best alternative.</w:t>
      </w:r>
    </w:p>
    <w:p w14:paraId="3C0703B1" w14:textId="77777777" w:rsidR="00E2629B" w:rsidRPr="0046187A" w:rsidRDefault="00E2629B" w:rsidP="00E2629B">
      <w:r w:rsidRPr="0046187A">
        <w:t xml:space="preserve">The report to the </w:t>
      </w:r>
      <w:proofErr w:type="spellStart"/>
      <w:r w:rsidRPr="0046187A">
        <w:t>MnS</w:t>
      </w:r>
      <w:proofErr w:type="spellEnd"/>
      <w:r w:rsidRPr="0046187A">
        <w:t xml:space="preserve"> consumer may include:</w:t>
      </w:r>
    </w:p>
    <w:p w14:paraId="7425720B" w14:textId="77777777" w:rsidR="00E2629B" w:rsidRPr="0046187A" w:rsidRDefault="00E2629B" w:rsidP="00E2629B">
      <w:pPr>
        <w:pStyle w:val="B1"/>
      </w:pPr>
      <w:r w:rsidRPr="0046187A">
        <w:t>-</w:t>
      </w:r>
      <w:r w:rsidRPr="0046187A">
        <w:tab/>
        <w:t xml:space="preserve">The list of available/fulfillable expectation target values that the </w:t>
      </w:r>
      <w:proofErr w:type="spellStart"/>
      <w:r w:rsidRPr="0046187A">
        <w:t>MnS</w:t>
      </w:r>
      <w:proofErr w:type="spellEnd"/>
      <w:r w:rsidRPr="0046187A">
        <w:t xml:space="preserve"> producer </w:t>
      </w:r>
      <w:proofErr w:type="gramStart"/>
      <w:r w:rsidRPr="0046187A">
        <w:t>is able to</w:t>
      </w:r>
      <w:proofErr w:type="gramEnd"/>
      <w:r w:rsidRPr="0046187A">
        <w:t xml:space="preserve"> apply/achieve.</w:t>
      </w:r>
    </w:p>
    <w:p w14:paraId="5B94FA8B" w14:textId="77777777" w:rsidR="00E2629B" w:rsidRPr="0046187A" w:rsidRDefault="00E2629B" w:rsidP="00E2629B">
      <w:pPr>
        <w:pStyle w:val="B1"/>
      </w:pPr>
      <w:r w:rsidRPr="0046187A">
        <w:t>-</w:t>
      </w:r>
      <w:r w:rsidRPr="0046187A">
        <w:tab/>
        <w:t xml:space="preserve">The expected relative impacts of the different alternatives - on aspects of the submitted intent or </w:t>
      </w:r>
      <w:proofErr w:type="gramStart"/>
      <w:r>
        <w:t xml:space="preserve">their </w:t>
      </w:r>
      <w:r w:rsidRPr="0046187A">
        <w:t xml:space="preserve"> intents</w:t>
      </w:r>
      <w:proofErr w:type="gramEnd"/>
      <w:r w:rsidRPr="0046187A">
        <w:t xml:space="preserve"> and intent expectations.</w:t>
      </w:r>
    </w:p>
    <w:p w14:paraId="7D5C8BB9" w14:textId="151400AF" w:rsidR="00E2629B" w:rsidRPr="0046187A" w:rsidRDefault="00E2629B" w:rsidP="00E2629B">
      <w:pPr>
        <w:pStyle w:val="B1"/>
      </w:pPr>
      <w:r w:rsidRPr="0046187A">
        <w:t>-</w:t>
      </w:r>
      <w:r w:rsidRPr="0046187A">
        <w:tab/>
        <w:t>A</w:t>
      </w:r>
      <w:r w:rsidR="00BF7E05">
        <w:t>n information</w:t>
      </w:r>
      <w:r w:rsidRPr="0046187A">
        <w:t xml:space="preserve"> request</w:t>
      </w:r>
      <w:r w:rsidR="00BF7E05">
        <w:t>ing</w:t>
      </w:r>
      <w:r w:rsidRPr="0046187A">
        <w:t xml:space="preserve"> the </w:t>
      </w:r>
      <w:proofErr w:type="spellStart"/>
      <w:r w:rsidRPr="0046187A">
        <w:t>MnS</w:t>
      </w:r>
      <w:proofErr w:type="spellEnd"/>
      <w:r w:rsidRPr="0046187A">
        <w:t xml:space="preserve"> consumer to select one among the alternatives.</w:t>
      </w:r>
    </w:p>
    <w:p w14:paraId="62692141" w14:textId="77777777" w:rsidR="00E2629B" w:rsidRPr="0046187A" w:rsidRDefault="00E2629B" w:rsidP="00E2629B">
      <w:r w:rsidRPr="0046187A">
        <w:t xml:space="preserve">Given the alternatives, the </w:t>
      </w:r>
      <w:proofErr w:type="spellStart"/>
      <w:r w:rsidRPr="0046187A">
        <w:t>MnS</w:t>
      </w:r>
      <w:proofErr w:type="spellEnd"/>
      <w:r w:rsidRPr="0046187A">
        <w:t xml:space="preserve"> consumer takes </w:t>
      </w:r>
      <w:r>
        <w:t xml:space="preserve">any combination </w:t>
      </w:r>
      <w:r w:rsidRPr="0046187A">
        <w:t>of the</w:t>
      </w:r>
      <w:r>
        <w:t>se</w:t>
      </w:r>
      <w:r w:rsidRPr="0046187A">
        <w:t xml:space="preserve"> actions:</w:t>
      </w:r>
    </w:p>
    <w:p w14:paraId="762DADED" w14:textId="77777777" w:rsidR="00E2629B" w:rsidRPr="0046187A" w:rsidRDefault="00E2629B" w:rsidP="00E2629B">
      <w:pPr>
        <w:pStyle w:val="B1"/>
      </w:pPr>
      <w:r w:rsidRPr="0046187A">
        <w:t>-</w:t>
      </w:r>
      <w:r w:rsidRPr="0046187A">
        <w:tab/>
        <w:t>Chooses and indicates the preferred alternative.</w:t>
      </w:r>
    </w:p>
    <w:p w14:paraId="51764BD7" w14:textId="77777777" w:rsidR="00E2629B" w:rsidRDefault="00E2629B" w:rsidP="00E2629B">
      <w:pPr>
        <w:pStyle w:val="B1"/>
      </w:pPr>
      <w:r w:rsidRPr="0046187A">
        <w:t>-</w:t>
      </w:r>
      <w:r w:rsidRPr="0046187A">
        <w:tab/>
        <w:t xml:space="preserve">Defines the relative importance of their expectation Targets </w:t>
      </w:r>
      <w:r>
        <w:t xml:space="preserve">(in the form of a utility function) </w:t>
      </w:r>
      <w:r w:rsidRPr="0046187A">
        <w:t xml:space="preserve">so that the </w:t>
      </w:r>
      <w:proofErr w:type="spellStart"/>
      <w:r w:rsidRPr="0046187A">
        <w:t>MnS</w:t>
      </w:r>
      <w:proofErr w:type="spellEnd"/>
      <w:r w:rsidRPr="0046187A">
        <w:t xml:space="preserve"> producer may consider these in deciding upon the solution/ solution approach/ closed loops/ action/ outcome to be applied/deployed/achieved.</w:t>
      </w:r>
    </w:p>
    <w:p w14:paraId="424862ED" w14:textId="13767123" w:rsidR="00E2629B" w:rsidRPr="0046187A" w:rsidRDefault="00E2629B" w:rsidP="00E2629B">
      <w:pPr>
        <w:pStyle w:val="B1"/>
      </w:pPr>
      <w:r w:rsidRPr="0046187A">
        <w:t>-</w:t>
      </w:r>
      <w:r w:rsidRPr="0046187A">
        <w:tab/>
      </w:r>
      <w:r w:rsidRPr="002D35E7">
        <w:t xml:space="preserve">Provides the relative satisfaction level that each of the alternatives achieves. The satisfaction level is the computation of the utility achieved by each alternative according to the </w:t>
      </w:r>
      <w:proofErr w:type="spellStart"/>
      <w:r w:rsidRPr="002D35E7">
        <w:t>MnS</w:t>
      </w:r>
      <w:proofErr w:type="spellEnd"/>
      <w:r w:rsidRPr="002D35E7">
        <w:t xml:space="preserve"> consumer</w:t>
      </w:r>
      <w:r w:rsidR="001C2595">
        <w:t>'</w:t>
      </w:r>
      <w:r w:rsidRPr="002D35E7">
        <w:t xml:space="preserve">s utility function. It is an integer in the range [0,100]. The highest possible value indicates that the solution provided by the </w:t>
      </w:r>
      <w:proofErr w:type="spellStart"/>
      <w:r w:rsidRPr="002D35E7">
        <w:t>MnS</w:t>
      </w:r>
      <w:proofErr w:type="spellEnd"/>
      <w:r w:rsidRPr="002D35E7">
        <w:t xml:space="preserve"> producer achieves the best possible outcomes that the </w:t>
      </w:r>
      <w:proofErr w:type="spellStart"/>
      <w:r w:rsidRPr="002D35E7">
        <w:t>MnS</w:t>
      </w:r>
      <w:proofErr w:type="spellEnd"/>
      <w:r w:rsidRPr="002D35E7">
        <w:t xml:space="preserve"> consumer expected, e.g., that it achieves the highest range of a target whose desired values were </w:t>
      </w:r>
      <w:r w:rsidR="00DE4F6E" w:rsidRPr="0065746C">
        <w:t>defined</w:t>
      </w:r>
      <w:r w:rsidRPr="002D35E7">
        <w:t xml:space="preserve"> as falling in a range. Correspondingly, values lower than 100 indicate how far from the outcome is</w:t>
      </w:r>
      <w:r w:rsidR="00DE4F6E">
        <w:t xml:space="preserve"> </w:t>
      </w:r>
      <w:r w:rsidR="00DE4F6E" w:rsidRPr="002D35E7">
        <w:t>from the maximum satisfaction</w:t>
      </w:r>
      <w:r w:rsidRPr="002D35E7">
        <w:t>.</w:t>
      </w:r>
    </w:p>
    <w:p w14:paraId="6E08068C" w14:textId="773C8437" w:rsidR="00E2629B" w:rsidRDefault="00E2629B" w:rsidP="00E2629B">
      <w:pPr>
        <w:pStyle w:val="Heading4"/>
        <w:rPr>
          <w:lang w:eastAsia="zh-CN"/>
        </w:rPr>
      </w:pPr>
      <w:bookmarkStart w:id="377" w:name="_CR5_3_9_6"/>
      <w:bookmarkStart w:id="378" w:name="_Toc212629748"/>
      <w:bookmarkEnd w:id="377"/>
      <w:r>
        <w:rPr>
          <w:lang w:eastAsia="zh-CN"/>
        </w:rPr>
        <w:t>5.3.</w:t>
      </w:r>
      <w:r w:rsidR="00A722D6">
        <w:rPr>
          <w:rFonts w:eastAsiaTheme="minorEastAsia" w:hint="eastAsia"/>
          <w:lang w:eastAsia="zh-CN"/>
        </w:rPr>
        <w:t>9</w:t>
      </w:r>
      <w:r>
        <w:rPr>
          <w:lang w:eastAsia="zh-CN"/>
        </w:rPr>
        <w:t>.6</w:t>
      </w:r>
      <w:r>
        <w:rPr>
          <w:lang w:eastAsia="zh-CN"/>
        </w:rPr>
        <w:tab/>
        <w:t>Requirements</w:t>
      </w:r>
      <w:bookmarkEnd w:id="378"/>
    </w:p>
    <w:p w14:paraId="44F00AA4" w14:textId="265B5BFE" w:rsidR="00E2629B" w:rsidRPr="0046187A" w:rsidRDefault="00E2629B" w:rsidP="00E2629B">
      <w:r w:rsidRPr="0046187A">
        <w:rPr>
          <w:b/>
        </w:rPr>
        <w:t>REQ-</w:t>
      </w:r>
      <w:r w:rsidR="00EC6093">
        <w:rPr>
          <w:b/>
        </w:rPr>
        <w:t>IDMS_</w:t>
      </w:r>
      <w:r w:rsidRPr="0046187A">
        <w:rPr>
          <w:b/>
        </w:rPr>
        <w:t>Intent</w:t>
      </w:r>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r w:rsidR="00EC6093">
        <w:rPr>
          <w:b/>
        </w:rPr>
        <w:t>-</w:t>
      </w:r>
      <w:r w:rsidRPr="0046187A">
        <w:rPr>
          <w:b/>
        </w:rPr>
        <w:t xml:space="preserve">01: </w:t>
      </w:r>
      <w:r w:rsidRPr="0046187A">
        <w:t xml:space="preserve">The intent-driven </w:t>
      </w:r>
      <w:proofErr w:type="spellStart"/>
      <w:r w:rsidRPr="0046187A">
        <w:t>MnS</w:t>
      </w:r>
      <w:proofErr w:type="spellEnd"/>
      <w:r w:rsidRPr="0046187A">
        <w:t xml:space="preserve"> </w:t>
      </w:r>
      <w:r>
        <w:t xml:space="preserve">producer </w:t>
      </w:r>
      <w:r w:rsidRPr="0046187A">
        <w:t xml:space="preserve">should have the capability to provide possible outcomes to the </w:t>
      </w:r>
      <w:proofErr w:type="spellStart"/>
      <w:r w:rsidRPr="0046187A">
        <w:t>MnS</w:t>
      </w:r>
      <w:proofErr w:type="spellEnd"/>
      <w:r w:rsidRPr="0046187A">
        <w:t xml:space="preserve"> Consumer.</w:t>
      </w:r>
    </w:p>
    <w:p w14:paraId="47D51111" w14:textId="617E3487"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sidRPr="0046187A">
        <w:rPr>
          <w:b/>
        </w:rPr>
        <w:t>02:</w:t>
      </w:r>
      <w:r w:rsidR="00B81294">
        <w:rPr>
          <w:bCs/>
        </w:rPr>
        <w:t xml:space="preserve"> </w:t>
      </w:r>
      <w:r w:rsidR="00E2629B" w:rsidRPr="0046187A">
        <w:t xml:space="preserve">The intent-driven </w:t>
      </w:r>
      <w:proofErr w:type="spellStart"/>
      <w:r w:rsidR="00E2629B" w:rsidRPr="0046187A">
        <w:t>MnS</w:t>
      </w:r>
      <w:proofErr w:type="spellEnd"/>
      <w:r w:rsidR="00E2629B" w:rsidRPr="0046187A">
        <w:t xml:space="preserve"> </w:t>
      </w:r>
      <w:r w:rsidR="00E2629B">
        <w:t xml:space="preserve">producer </w:t>
      </w:r>
      <w:r w:rsidR="00E2629B" w:rsidRPr="0046187A">
        <w:t xml:space="preserve">should have the capability </w:t>
      </w:r>
      <w:r w:rsidR="00E2629B">
        <w:t>enabling</w:t>
      </w:r>
      <w:r w:rsidR="00E2629B" w:rsidRPr="0046187A">
        <w:t xml:space="preserve"> </w:t>
      </w:r>
      <w:proofErr w:type="spellStart"/>
      <w:r w:rsidR="00E2629B" w:rsidRPr="0046187A">
        <w:t>MnS</w:t>
      </w:r>
      <w:proofErr w:type="spellEnd"/>
      <w:r w:rsidR="00E2629B" w:rsidRPr="0046187A">
        <w:t xml:space="preserve"> Consumer</w:t>
      </w:r>
      <w:r w:rsidR="00E2629B">
        <w:t xml:space="preserve"> to </w:t>
      </w:r>
      <w:r w:rsidR="00E2629B" w:rsidRPr="0046187A">
        <w:t>decide appropriate outcome for fulfilment based on possible outcomes.</w:t>
      </w:r>
    </w:p>
    <w:p w14:paraId="53FC8AB2" w14:textId="77777777" w:rsidR="00E2629B" w:rsidRPr="00805AA3" w:rsidRDefault="00E2629B" w:rsidP="00E2629B">
      <w:pPr>
        <w:pStyle w:val="NO"/>
      </w:pPr>
      <w:r w:rsidRPr="0046187A">
        <w:t>NOTE 1:</w:t>
      </w:r>
      <w:r w:rsidRPr="0046187A">
        <w:tab/>
        <w:t>The definition for outcome is For Further Study.</w:t>
      </w:r>
    </w:p>
    <w:p w14:paraId="1A61C07C" w14:textId="7D6F2D62"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03</w:t>
      </w:r>
      <w:r w:rsidR="00E2629B" w:rsidRPr="0046187A">
        <w:rPr>
          <w:b/>
          <w:bCs/>
        </w:rPr>
        <w:t>:</w:t>
      </w:r>
      <w:r w:rsidR="00E2629B" w:rsidRPr="0046187A">
        <w:t xml:space="preserve"> The intent drive</w:t>
      </w:r>
      <w:r w:rsidR="001858CE">
        <w:t xml:space="preserve">n </w:t>
      </w:r>
      <w:proofErr w:type="spellStart"/>
      <w:r w:rsidR="00E2629B" w:rsidRPr="0046187A">
        <w:t>MnS</w:t>
      </w:r>
      <w:proofErr w:type="spellEnd"/>
      <w:r w:rsidR="00E2629B" w:rsidRPr="0046187A">
        <w:t xml:space="preserve"> producer should support a capability enabling an </w:t>
      </w:r>
      <w:proofErr w:type="spellStart"/>
      <w:r w:rsidR="00E2629B" w:rsidRPr="0046187A">
        <w:t>MnS</w:t>
      </w:r>
      <w:proofErr w:type="spellEnd"/>
      <w:r w:rsidR="00E2629B" w:rsidRPr="0046187A">
        <w:t xml:space="preserve"> consumer to provide an intent with a request for the </w:t>
      </w:r>
      <w:proofErr w:type="spellStart"/>
      <w:r w:rsidR="00E2629B" w:rsidRPr="0046187A">
        <w:t>MnS</w:t>
      </w:r>
      <w:proofErr w:type="spellEnd"/>
      <w:r w:rsidR="00E2629B" w:rsidRPr="0046187A">
        <w:t xml:space="preserve"> producer to provide information on the alternative fulfillable outcomes for an intent.</w:t>
      </w:r>
    </w:p>
    <w:p w14:paraId="33220527" w14:textId="77777777" w:rsidR="00E2629B" w:rsidRPr="0046187A" w:rsidRDefault="00E2629B" w:rsidP="00E2629B">
      <w:pPr>
        <w:pStyle w:val="NO"/>
      </w:pPr>
      <w:r w:rsidRPr="0046187A">
        <w:t>NOTE 2:</w:t>
      </w:r>
      <w:r w:rsidRPr="0046187A">
        <w:tab/>
        <w:t xml:space="preserve">An alternative is the combination of a set of expectation target values that the </w:t>
      </w:r>
      <w:proofErr w:type="spellStart"/>
      <w:r w:rsidRPr="0046187A">
        <w:t>MnS</w:t>
      </w:r>
      <w:proofErr w:type="spellEnd"/>
      <w:r w:rsidRPr="0046187A">
        <w:t xml:space="preserve"> producer achieve</w:t>
      </w:r>
      <w:r>
        <w:t>s</w:t>
      </w:r>
      <w:r w:rsidRPr="0046187A">
        <w:t xml:space="preserve"> together with their (expected) impacts.</w:t>
      </w:r>
    </w:p>
    <w:p w14:paraId="3B2C742C" w14:textId="77777777" w:rsidR="00E2629B" w:rsidRPr="0046187A" w:rsidRDefault="00E2629B" w:rsidP="00E2629B">
      <w:pPr>
        <w:pStyle w:val="NO"/>
      </w:pPr>
      <w:r w:rsidRPr="0046187A">
        <w:t>NOTE 3:</w:t>
      </w:r>
      <w:r w:rsidRPr="0046187A">
        <w:tab/>
        <w:t xml:space="preserve">The impacts refer to information about the changes and outcomes on the expectation objects of the intent and on other related intents from the same intent </w:t>
      </w:r>
      <w:proofErr w:type="spellStart"/>
      <w:r w:rsidRPr="0046187A">
        <w:t>MnS</w:t>
      </w:r>
      <w:proofErr w:type="spellEnd"/>
      <w:r w:rsidRPr="0046187A">
        <w:t xml:space="preserve"> consumer. </w:t>
      </w:r>
      <w:r w:rsidRPr="002C30FD">
        <w:t xml:space="preserve">The impact refers to outcomes of the contexts and targets that </w:t>
      </w:r>
      <w:proofErr w:type="spellStart"/>
      <w:r w:rsidRPr="002C30FD">
        <w:t>MnS</w:t>
      </w:r>
      <w:proofErr w:type="spellEnd"/>
      <w:r w:rsidRPr="002C30FD">
        <w:t xml:space="preserve">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 xml:space="preserve">coverage area </w:t>
      </w:r>
      <w:proofErr w:type="gramStart"/>
      <w:r w:rsidRPr="003A0736">
        <w:t>as a result of</w:t>
      </w:r>
      <w:proofErr w:type="gramEnd"/>
      <w:r w:rsidRPr="003A0736">
        <w:t xml:space="preserve"> the energy consumption</w:t>
      </w:r>
      <w:r w:rsidRPr="0046187A">
        <w:t>.</w:t>
      </w:r>
    </w:p>
    <w:p w14:paraId="33718F02" w14:textId="77777777" w:rsidR="00E2629B" w:rsidRPr="0046187A" w:rsidRDefault="00E2629B" w:rsidP="00E2629B">
      <w:pPr>
        <w:pStyle w:val="NO"/>
      </w:pPr>
      <w:r w:rsidRPr="0046187A">
        <w:t>NOTE 4:</w:t>
      </w:r>
      <w:r w:rsidRPr="0046187A">
        <w:tab/>
        <w:t xml:space="preserve">Example changes could include: omitting certain </w:t>
      </w:r>
      <w:proofErr w:type="spellStart"/>
      <w:r w:rsidRPr="0046187A">
        <w:t>intentExpectations</w:t>
      </w:r>
      <w:proofErr w:type="spellEnd"/>
      <w:r w:rsidRPr="0046187A">
        <w:t xml:space="preserve"> and/or </w:t>
      </w:r>
      <w:proofErr w:type="spellStart"/>
      <w:r w:rsidRPr="0046187A">
        <w:t>expectationTarget</w:t>
      </w:r>
      <w:proofErr w:type="spellEnd"/>
      <w:r w:rsidRPr="0046187A">
        <w:t xml:space="preserve">(s) or changing the properties of </w:t>
      </w:r>
      <w:proofErr w:type="spellStart"/>
      <w:r w:rsidRPr="0046187A">
        <w:t>intentExpectations</w:t>
      </w:r>
      <w:proofErr w:type="spellEnd"/>
      <w:r w:rsidRPr="0046187A">
        <w:t xml:space="preserve"> and/or </w:t>
      </w:r>
      <w:proofErr w:type="spellStart"/>
      <w:r w:rsidRPr="0046187A">
        <w:t>expectationTarget</w:t>
      </w:r>
      <w:proofErr w:type="spellEnd"/>
      <w:r w:rsidRPr="0046187A">
        <w:t>(s).</w:t>
      </w:r>
    </w:p>
    <w:p w14:paraId="2687FD18" w14:textId="357378E0" w:rsidR="00E2629B"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04</w:t>
      </w:r>
      <w:r w:rsidR="00E2629B" w:rsidRPr="0046187A">
        <w:rPr>
          <w:b/>
          <w:bCs/>
        </w:rPr>
        <w:t>:</w:t>
      </w:r>
      <w:r w:rsidR="00E2629B" w:rsidRPr="0046187A">
        <w:t xml:space="preserve"> The intent driven </w:t>
      </w:r>
      <w:proofErr w:type="spellStart"/>
      <w:r w:rsidR="00E2629B" w:rsidRPr="0046187A">
        <w:t>MnS</w:t>
      </w:r>
      <w:proofErr w:type="spellEnd"/>
      <w:r w:rsidR="00E2629B" w:rsidRPr="0046187A">
        <w:t xml:space="preserve"> producer should support a capability to provide to an </w:t>
      </w:r>
      <w:proofErr w:type="spellStart"/>
      <w:r w:rsidR="00E2629B" w:rsidRPr="0046187A">
        <w:t>MnS</w:t>
      </w:r>
      <w:proofErr w:type="spellEnd"/>
      <w:r w:rsidR="00E2629B" w:rsidRPr="0046187A">
        <w:t xml:space="preserve"> consumer an intent report indicating the alternatives that the </w:t>
      </w:r>
      <w:proofErr w:type="spellStart"/>
      <w:r w:rsidR="00E2629B" w:rsidRPr="0046187A">
        <w:t>MnS</w:t>
      </w:r>
      <w:proofErr w:type="spellEnd"/>
      <w:r w:rsidR="00E2629B" w:rsidRPr="0046187A">
        <w:t xml:space="preserve"> producer support</w:t>
      </w:r>
      <w:r w:rsidR="00E2629B">
        <w:t>s</w:t>
      </w:r>
      <w:r w:rsidR="00E2629B" w:rsidRPr="0046187A">
        <w:t xml:space="preserve"> for the provided intent, intent expectations, or expectation Targets and the expected relative impacts of the different alternatives.</w:t>
      </w:r>
    </w:p>
    <w:p w14:paraId="4A05527E" w14:textId="51D2BE57"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05</w:t>
      </w:r>
      <w:r w:rsidR="00E2629B" w:rsidRPr="0046187A">
        <w:rPr>
          <w:b/>
          <w:bCs/>
        </w:rPr>
        <w:t xml:space="preserve">: </w:t>
      </w:r>
      <w:r w:rsidR="00E2629B" w:rsidRPr="0046187A">
        <w:t xml:space="preserve">The intent driven </w:t>
      </w:r>
      <w:proofErr w:type="spellStart"/>
      <w:r w:rsidR="00E2629B" w:rsidRPr="0046187A">
        <w:t>MnS</w:t>
      </w:r>
      <w:proofErr w:type="spellEnd"/>
      <w:r w:rsidR="00E2629B" w:rsidRPr="0046187A">
        <w:t xml:space="preserve"> producer should support a capability to request an </w:t>
      </w:r>
      <w:proofErr w:type="spellStart"/>
      <w:r w:rsidR="00E2629B" w:rsidRPr="0046187A">
        <w:t>MnS</w:t>
      </w:r>
      <w:proofErr w:type="spellEnd"/>
      <w:r w:rsidR="00E2629B" w:rsidRPr="0046187A">
        <w:t xml:space="preserve"> consumer to indicate its preference among a set of alternatives that the </w:t>
      </w:r>
      <w:proofErr w:type="spellStart"/>
      <w:r w:rsidR="00E2629B" w:rsidRPr="0046187A">
        <w:t>MnS</w:t>
      </w:r>
      <w:proofErr w:type="spellEnd"/>
      <w:r w:rsidR="00E2629B" w:rsidRPr="0046187A">
        <w:t xml:space="preserve"> producer support</w:t>
      </w:r>
      <w:r w:rsidR="00E2629B">
        <w:t>s</w:t>
      </w:r>
      <w:r w:rsidR="00E2629B" w:rsidRPr="0046187A">
        <w:t xml:space="preserve"> for the provided intent, intent expectations, or expectation Targets.</w:t>
      </w:r>
    </w:p>
    <w:p w14:paraId="493A7E45" w14:textId="73CF35BD"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06</w:t>
      </w:r>
      <w:r w:rsidR="00E2629B" w:rsidRPr="0046187A">
        <w:rPr>
          <w:b/>
          <w:bCs/>
        </w:rPr>
        <w:t xml:space="preserve">: </w:t>
      </w:r>
      <w:r w:rsidR="00E2629B" w:rsidRPr="0046187A">
        <w:t xml:space="preserve">The intent driven </w:t>
      </w:r>
      <w:proofErr w:type="spellStart"/>
      <w:r w:rsidR="00E2629B" w:rsidRPr="0046187A">
        <w:t>MnS</w:t>
      </w:r>
      <w:proofErr w:type="spellEnd"/>
      <w:r w:rsidR="00E2629B" w:rsidRPr="0046187A">
        <w:t xml:space="preserve"> producer should support a capability enabling an authorized </w:t>
      </w:r>
      <w:proofErr w:type="spellStart"/>
      <w:r w:rsidR="00E2629B" w:rsidRPr="0046187A">
        <w:t>MnS</w:t>
      </w:r>
      <w:proofErr w:type="spellEnd"/>
      <w:r w:rsidR="00E2629B" w:rsidRPr="0046187A">
        <w:t xml:space="preserve"> consumer to provide information on a </w:t>
      </w:r>
      <w:bookmarkStart w:id="379" w:name="_Hlk190710704"/>
      <w:r w:rsidR="00E2629B">
        <w:t>description of its preferences</w:t>
      </w:r>
      <w:bookmarkEnd w:id="379"/>
      <w:r w:rsidR="00E2629B" w:rsidRPr="0046187A">
        <w:t xml:space="preserve"> </w:t>
      </w:r>
      <w:r w:rsidR="00E2629B">
        <w:t xml:space="preserve">(e.g. in form of a </w:t>
      </w:r>
      <w:r w:rsidR="00E2629B" w:rsidRPr="0046187A">
        <w:t>utility function</w:t>
      </w:r>
      <w:r w:rsidR="00E2629B">
        <w:t xml:space="preserve"> or </w:t>
      </w:r>
      <w:r w:rsidR="00E2629B" w:rsidRPr="00352FAA">
        <w:t>satisfaction index</w:t>
      </w:r>
      <w:r w:rsidR="00E2629B">
        <w:t>)</w:t>
      </w:r>
      <w:r w:rsidR="00E2629B" w:rsidRPr="0046187A">
        <w:t xml:space="preserve"> that should be used by the </w:t>
      </w:r>
      <w:proofErr w:type="spellStart"/>
      <w:r w:rsidR="00E2629B" w:rsidRPr="0046187A">
        <w:t>MnS</w:t>
      </w:r>
      <w:proofErr w:type="spellEnd"/>
      <w:r w:rsidR="00E2629B" w:rsidRPr="0046187A">
        <w:t xml:space="preserve"> producer to select among the alternatives available at the </w:t>
      </w:r>
      <w:proofErr w:type="spellStart"/>
      <w:r w:rsidR="00E2629B" w:rsidRPr="0046187A">
        <w:t>MnS</w:t>
      </w:r>
      <w:proofErr w:type="spellEnd"/>
      <w:r w:rsidR="00E2629B" w:rsidRPr="0046187A">
        <w:t xml:space="preserve"> producer.</w:t>
      </w:r>
    </w:p>
    <w:p w14:paraId="640AF661" w14:textId="6F4D8DDE" w:rsidR="00E2629B" w:rsidRDefault="00C25C88"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Pr="0046187A">
        <w:rPr>
          <w:b/>
          <w:bCs/>
        </w:rPr>
        <w:t>-</w:t>
      </w:r>
      <w:r w:rsidR="00E2629B">
        <w:rPr>
          <w:b/>
          <w:bCs/>
        </w:rPr>
        <w:t>07</w:t>
      </w:r>
      <w:r w:rsidR="00E2629B" w:rsidRPr="0046187A">
        <w:rPr>
          <w:b/>
          <w:bCs/>
        </w:rPr>
        <w:t xml:space="preserve">: </w:t>
      </w:r>
      <w:r w:rsidR="00E2629B" w:rsidRPr="0046187A">
        <w:t xml:space="preserve">The intent driven </w:t>
      </w:r>
      <w:proofErr w:type="spellStart"/>
      <w:r w:rsidR="00E2629B" w:rsidRPr="0046187A">
        <w:t>MnS</w:t>
      </w:r>
      <w:proofErr w:type="spellEnd"/>
      <w:r w:rsidR="00E2629B" w:rsidRPr="0046187A">
        <w:t xml:space="preserve"> producer should support a capability to request the MS consumer to provide an evaluation of</w:t>
      </w:r>
      <w:r w:rsidR="00CC36AB">
        <w:t xml:space="preserve"> the selected alternative among</w:t>
      </w:r>
      <w:r w:rsidR="00E2629B" w:rsidRPr="0046187A">
        <w:t xml:space="preserve"> the </w:t>
      </w:r>
      <w:proofErr w:type="spellStart"/>
      <w:r w:rsidR="00E2629B" w:rsidRPr="0046187A">
        <w:t>MnS</w:t>
      </w:r>
      <w:proofErr w:type="spellEnd"/>
      <w:r w:rsidR="00E2629B" w:rsidRPr="0046187A">
        <w:t xml:space="preserve"> producer</w:t>
      </w:r>
      <w:r w:rsidR="001C2595">
        <w:t>'</w:t>
      </w:r>
      <w:r w:rsidR="00E2629B" w:rsidRPr="0046187A">
        <w:t>s alternatives based on the expected relative impacts of the different alternatives.</w:t>
      </w:r>
    </w:p>
    <w:p w14:paraId="139AD4DD" w14:textId="0D486162" w:rsidR="00E2629B" w:rsidRPr="0046187A" w:rsidRDefault="00E2629B" w:rsidP="00E2629B">
      <w:r w:rsidRPr="0046187A">
        <w:rPr>
          <w:b/>
          <w:bCs/>
        </w:rPr>
        <w:t>REQ_</w:t>
      </w:r>
      <w:r w:rsidR="00EC6093">
        <w:rPr>
          <w:b/>
        </w:rPr>
        <w:t>IDMS_</w:t>
      </w:r>
      <w:r w:rsidRPr="0046187A">
        <w:rPr>
          <w:b/>
          <w:bCs/>
        </w:rPr>
        <w:t>I</w:t>
      </w:r>
      <w:r w:rsidR="00EC6093" w:rsidRPr="0046187A">
        <w:rPr>
          <w:b/>
        </w:rPr>
        <w:t>ntent</w:t>
      </w:r>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r w:rsidRPr="0046187A">
        <w:rPr>
          <w:b/>
          <w:bCs/>
        </w:rPr>
        <w:t>-</w:t>
      </w:r>
      <w:r>
        <w:rPr>
          <w:b/>
          <w:bCs/>
        </w:rPr>
        <w:t>08</w:t>
      </w:r>
      <w:r w:rsidRPr="0046187A">
        <w:rPr>
          <w:b/>
          <w:bCs/>
        </w:rPr>
        <w:t xml:space="preserve">: </w:t>
      </w:r>
      <w:r w:rsidRPr="0046187A">
        <w:t xml:space="preserve">The intent driven </w:t>
      </w:r>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provide an evaluation of the </w:t>
      </w:r>
      <w:proofErr w:type="spellStart"/>
      <w:r w:rsidRPr="0046187A">
        <w:t>MnS</w:t>
      </w:r>
      <w:proofErr w:type="spellEnd"/>
      <w:r w:rsidRPr="0046187A">
        <w:t xml:space="preserve"> producer</w:t>
      </w:r>
      <w:r w:rsidR="001C2595">
        <w:t>'</w:t>
      </w:r>
      <w:r w:rsidRPr="0046187A">
        <w:t>s alternatives.</w:t>
      </w:r>
    </w:p>
    <w:p w14:paraId="35E4CBCC" w14:textId="2CCC9716" w:rsidR="00E2629B" w:rsidRPr="0046187A" w:rsidRDefault="00C25C88"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w:t>
      </w:r>
      <w:r w:rsidR="00E2629B">
        <w:rPr>
          <w:b/>
          <w:bCs/>
        </w:rPr>
        <w:t>09</w:t>
      </w:r>
      <w:r w:rsidR="00E2629B" w:rsidRPr="0046187A">
        <w:rPr>
          <w:b/>
          <w:bCs/>
        </w:rPr>
        <w:t>:</w:t>
      </w:r>
      <w:r w:rsidR="00E2629B" w:rsidRPr="0046187A">
        <w:t xml:space="preserve"> The intent driven </w:t>
      </w:r>
      <w:proofErr w:type="spellStart"/>
      <w:r w:rsidR="00E2629B" w:rsidRPr="0046187A">
        <w:t>MnS</w:t>
      </w:r>
      <w:proofErr w:type="spellEnd"/>
      <w:r w:rsidR="00E2629B" w:rsidRPr="0046187A">
        <w:t xml:space="preserve"> producer should support a capability to inform an authorized </w:t>
      </w:r>
      <w:proofErr w:type="spellStart"/>
      <w:r w:rsidR="00E2629B" w:rsidRPr="0046187A">
        <w:t>MnS</w:t>
      </w:r>
      <w:proofErr w:type="spellEnd"/>
      <w:r w:rsidR="00E2629B" w:rsidRPr="0046187A">
        <w:t xml:space="preserve"> consumer</w:t>
      </w:r>
      <w:r w:rsidR="00CC36AB">
        <w:t xml:space="preserve"> that their selected</w:t>
      </w:r>
      <w:r w:rsidR="00E2629B" w:rsidRPr="0046187A">
        <w:t xml:space="preserve"> alternative</w:t>
      </w:r>
      <w:r w:rsidR="00E2629B">
        <w:t xml:space="preserve"> </w:t>
      </w:r>
      <w:r w:rsidR="00E2629B" w:rsidRPr="0046187A">
        <w:t>has been applied.</w:t>
      </w:r>
    </w:p>
    <w:p w14:paraId="256B1CB7" w14:textId="3FCD0075"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w:t>
      </w:r>
      <w:r w:rsidR="00E2629B">
        <w:rPr>
          <w:b/>
          <w:bCs/>
        </w:rPr>
        <w:t>10</w:t>
      </w:r>
      <w:r w:rsidR="00E2629B" w:rsidRPr="0046187A">
        <w:rPr>
          <w:b/>
          <w:bCs/>
        </w:rPr>
        <w:t>:</w:t>
      </w:r>
      <w:r w:rsidR="00E2629B" w:rsidRPr="0046187A">
        <w:t xml:space="preserve"> The intent driven </w:t>
      </w:r>
      <w:proofErr w:type="spellStart"/>
      <w:r w:rsidR="00E2629B" w:rsidRPr="0046187A">
        <w:t>MnS</w:t>
      </w:r>
      <w:proofErr w:type="spellEnd"/>
      <w:r w:rsidR="00E2629B" w:rsidRPr="0046187A">
        <w:t xml:space="preserve"> producer should support a capability to inform an authorized </w:t>
      </w:r>
      <w:proofErr w:type="spellStart"/>
      <w:r w:rsidR="00E2629B" w:rsidRPr="0046187A">
        <w:t>MnS</w:t>
      </w:r>
      <w:proofErr w:type="spellEnd"/>
      <w:r w:rsidR="00E2629B" w:rsidRPr="0046187A">
        <w:t xml:space="preserve"> consumer that no more improvement to intent </w:t>
      </w:r>
      <w:proofErr w:type="spellStart"/>
      <w:r w:rsidR="00E2629B" w:rsidRPr="0046187A">
        <w:t>fulfillment</w:t>
      </w:r>
      <w:proofErr w:type="spellEnd"/>
      <w:r w:rsidR="00E2629B" w:rsidRPr="0046187A">
        <w:t xml:space="preserve"> </w:t>
      </w:r>
      <w:r w:rsidR="00E2629B">
        <w:t>is</w:t>
      </w:r>
      <w:r w:rsidR="00E2629B" w:rsidRPr="0046187A">
        <w:t xml:space="preserve"> possible </w:t>
      </w:r>
      <w:r w:rsidR="00E2629B">
        <w:t>with</w:t>
      </w:r>
      <w:r w:rsidR="00E2629B" w:rsidRPr="0046187A">
        <w:t xml:space="preserve"> the applied alternative </w:t>
      </w:r>
      <w:r w:rsidR="00E2629B">
        <w:t>and</w:t>
      </w:r>
      <w:r w:rsidR="00E2629B" w:rsidRPr="0046187A">
        <w:t xml:space="preserve"> </w:t>
      </w:r>
      <w:r w:rsidR="00E2629B">
        <w:t xml:space="preserve">request </w:t>
      </w:r>
      <w:r w:rsidR="00E2629B" w:rsidRPr="0046187A">
        <w:t xml:space="preserve">the </w:t>
      </w:r>
      <w:proofErr w:type="spellStart"/>
      <w:r w:rsidR="00E2629B" w:rsidRPr="0046187A">
        <w:t>MnS</w:t>
      </w:r>
      <w:proofErr w:type="spellEnd"/>
      <w:r w:rsidR="00E2629B" w:rsidRPr="0046187A">
        <w:t xml:space="preserve"> consumer</w:t>
      </w:r>
      <w:r w:rsidR="00E2629B">
        <w:t xml:space="preserve"> to </w:t>
      </w:r>
      <w:r w:rsidR="00E2629B" w:rsidRPr="0046187A">
        <w:t>provide extra information which help</w:t>
      </w:r>
      <w:r w:rsidR="00E2629B">
        <w:t>s</w:t>
      </w:r>
      <w:r w:rsidR="00E2629B" w:rsidRPr="0046187A">
        <w:t xml:space="preserve"> improve satisfaction.</w:t>
      </w:r>
    </w:p>
    <w:p w14:paraId="19395686" w14:textId="36975DB3"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-1</w:t>
      </w:r>
      <w:r w:rsidR="00E2629B">
        <w:rPr>
          <w:b/>
          <w:bCs/>
        </w:rPr>
        <w:t>1</w:t>
      </w:r>
      <w:r w:rsidR="00E2629B" w:rsidRPr="0046187A">
        <w:rPr>
          <w:b/>
          <w:bCs/>
        </w:rPr>
        <w:t>:</w:t>
      </w:r>
      <w:r w:rsidR="00E2629B" w:rsidRPr="0046187A">
        <w:t xml:space="preserve"> The intent driven </w:t>
      </w:r>
      <w:proofErr w:type="spellStart"/>
      <w:r w:rsidR="00E2629B" w:rsidRPr="0046187A">
        <w:t>MnS</w:t>
      </w:r>
      <w:proofErr w:type="spellEnd"/>
      <w:r w:rsidR="00E2629B" w:rsidRPr="0046187A">
        <w:t xml:space="preserve"> producer should support a capability enabling an authorized consumer to inform the producer that the alternative selected by the </w:t>
      </w:r>
      <w:proofErr w:type="spellStart"/>
      <w:r w:rsidR="00E2629B" w:rsidRPr="0046187A">
        <w:t>MnS</w:t>
      </w:r>
      <w:proofErr w:type="spellEnd"/>
      <w:r w:rsidR="00E2629B" w:rsidRPr="0046187A">
        <w:t xml:space="preserve"> producer was not satisfactory and another alternative should be applied.</w:t>
      </w:r>
    </w:p>
    <w:p w14:paraId="47B91571" w14:textId="67F263A8"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-1</w:t>
      </w:r>
      <w:r w:rsidR="00E2629B">
        <w:rPr>
          <w:b/>
          <w:bCs/>
        </w:rPr>
        <w:t>2</w:t>
      </w:r>
      <w:r w:rsidR="00E2629B" w:rsidRPr="0046187A">
        <w:rPr>
          <w:b/>
          <w:bCs/>
        </w:rPr>
        <w:t>:</w:t>
      </w:r>
      <w:r w:rsidR="00E2629B" w:rsidRPr="0046187A">
        <w:t xml:space="preserve"> The intent driven </w:t>
      </w:r>
      <w:proofErr w:type="spellStart"/>
      <w:r w:rsidR="00E2629B" w:rsidRPr="0046187A">
        <w:t>MnS</w:t>
      </w:r>
      <w:proofErr w:type="spellEnd"/>
      <w:r w:rsidR="00E2629B" w:rsidRPr="0046187A">
        <w:t xml:space="preserve"> producer should support a capability enabling an authorized </w:t>
      </w:r>
      <w:proofErr w:type="spellStart"/>
      <w:r w:rsidR="00E2629B" w:rsidRPr="0046187A">
        <w:t>MnS</w:t>
      </w:r>
      <w:proofErr w:type="spellEnd"/>
      <w:r w:rsidR="00E2629B" w:rsidRPr="0046187A">
        <w:t xml:space="preserve"> consumer to provide information on the </w:t>
      </w:r>
      <w:bookmarkStart w:id="380" w:name="_Hlk190753080"/>
      <w:r w:rsidR="00E2629B">
        <w:t>degree of satisfaction</w:t>
      </w:r>
      <w:r w:rsidR="00E2629B" w:rsidRPr="0046187A">
        <w:t xml:space="preserve"> </w:t>
      </w:r>
      <w:bookmarkEnd w:id="380"/>
      <w:r w:rsidR="00E2629B" w:rsidRPr="0046187A">
        <w:t xml:space="preserve">which the </w:t>
      </w:r>
      <w:proofErr w:type="spellStart"/>
      <w:r w:rsidR="00E2629B" w:rsidRPr="0046187A">
        <w:t>MnS</w:t>
      </w:r>
      <w:proofErr w:type="spellEnd"/>
      <w:r w:rsidR="00E2629B" w:rsidRPr="0046187A">
        <w:t xml:space="preserve"> producer use</w:t>
      </w:r>
      <w:r w:rsidR="00E2629B">
        <w:t>s</w:t>
      </w:r>
      <w:r w:rsidR="00E2629B" w:rsidRPr="0046187A">
        <w:t xml:space="preserve"> to differently attempt the </w:t>
      </w:r>
      <w:proofErr w:type="spellStart"/>
      <w:r w:rsidR="00E2629B" w:rsidRPr="0046187A">
        <w:t>fulfillment</w:t>
      </w:r>
      <w:proofErr w:type="spellEnd"/>
      <w:r w:rsidR="00E2629B" w:rsidRPr="0046187A">
        <w:t>.</w:t>
      </w:r>
    </w:p>
    <w:p w14:paraId="227863D3" w14:textId="58E616BF" w:rsidR="00E2629B"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13:</w:t>
      </w:r>
      <w:r w:rsidR="00E2629B" w:rsidRPr="0046187A">
        <w:t xml:space="preserve"> The </w:t>
      </w:r>
      <w:proofErr w:type="spellStart"/>
      <w:r w:rsidR="00E2629B" w:rsidRPr="0046187A">
        <w:t>MnS</w:t>
      </w:r>
      <w:proofErr w:type="spellEnd"/>
      <w:r w:rsidR="00E2629B" w:rsidRPr="0046187A">
        <w:t xml:space="preserve"> producer should support a capability to provide an intent report including information on what is </w:t>
      </w:r>
      <w:r w:rsidR="00CC36AB">
        <w:t xml:space="preserve">the best possible outcome </w:t>
      </w:r>
      <w:r w:rsidR="00E2629B" w:rsidRPr="0046187A">
        <w:t xml:space="preserve">for each </w:t>
      </w:r>
      <w:proofErr w:type="spellStart"/>
      <w:r w:rsidR="00E2629B" w:rsidRPr="0046187A">
        <w:t>intentExpectation</w:t>
      </w:r>
      <w:proofErr w:type="spellEnd"/>
      <w:r w:rsidR="00E2629B" w:rsidRPr="0046187A">
        <w:t xml:space="preserve"> </w:t>
      </w:r>
      <w:r w:rsidR="00E2629B">
        <w:t>or</w:t>
      </w:r>
      <w:r w:rsidR="00E2629B" w:rsidRPr="0046187A">
        <w:t xml:space="preserve"> </w:t>
      </w:r>
      <w:proofErr w:type="spellStart"/>
      <w:r w:rsidR="00E2629B" w:rsidRPr="0046187A">
        <w:t>expectationTarget</w:t>
      </w:r>
      <w:proofErr w:type="spellEnd"/>
      <w:r w:rsidR="00E2629B" w:rsidRPr="0046187A">
        <w:t xml:space="preserve"> within that intent and the relative impact of achieving that outcome.</w:t>
      </w:r>
    </w:p>
    <w:p w14:paraId="7F9A4BF9" w14:textId="0E037AC0"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14:</w:t>
      </w:r>
      <w:r w:rsidR="00E2629B" w:rsidRPr="0046187A">
        <w:t xml:space="preserve"> The </w:t>
      </w:r>
      <w:proofErr w:type="spellStart"/>
      <w:r w:rsidR="00E2629B" w:rsidRPr="0046187A">
        <w:t>MnS</w:t>
      </w:r>
      <w:proofErr w:type="spellEnd"/>
      <w:r w:rsidR="00E2629B" w:rsidRPr="0046187A">
        <w:t xml:space="preserve"> producer should support a capability enabling an </w:t>
      </w:r>
      <w:proofErr w:type="spellStart"/>
      <w:r w:rsidR="00E2629B" w:rsidRPr="0046187A">
        <w:t>MnS</w:t>
      </w:r>
      <w:proofErr w:type="spellEnd"/>
      <w:r w:rsidR="00E2629B" w:rsidRPr="0046187A">
        <w:t xml:space="preserve"> consumer to provide an intent with a request for the </w:t>
      </w:r>
      <w:proofErr w:type="spellStart"/>
      <w:r w:rsidR="00E2629B" w:rsidRPr="0046187A">
        <w:t>MnS</w:t>
      </w:r>
      <w:proofErr w:type="spellEnd"/>
      <w:r w:rsidR="00E2629B" w:rsidRPr="0046187A">
        <w:t xml:space="preserve"> producer to provide the best possible outcome</w:t>
      </w:r>
      <w:r w:rsidR="00CC36AB">
        <w:t xml:space="preserve"> for selected</w:t>
      </w:r>
      <w:r w:rsidR="00E2629B" w:rsidRPr="0046187A">
        <w:t xml:space="preserve"> intent expectation</w:t>
      </w:r>
      <w:r w:rsidR="00CC36AB">
        <w:t>s and</w:t>
      </w:r>
      <w:r w:rsidR="00E2629B" w:rsidRPr="0046187A">
        <w:t xml:space="preserve"> or expectation target</w:t>
      </w:r>
      <w:r w:rsidR="00CC36AB">
        <w:t>s, while keeping other intent expectations unmodified</w:t>
      </w:r>
      <w:r w:rsidR="00E2629B" w:rsidRPr="0046187A">
        <w:t>.</w:t>
      </w:r>
    </w:p>
    <w:p w14:paraId="2CD958F4" w14:textId="3688D7AA"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w:t>
      </w:r>
      <w:r w:rsidR="00CC36AB">
        <w:rPr>
          <w:b/>
          <w:bCs/>
        </w:rPr>
        <w:t>5</w:t>
      </w:r>
      <w:r w:rsidR="00E2629B" w:rsidRPr="0046187A">
        <w:rPr>
          <w:b/>
          <w:bCs/>
        </w:rPr>
        <w:t>:</w:t>
      </w:r>
      <w:r w:rsidR="00E2629B" w:rsidRPr="0046187A">
        <w:t xml:space="preserve"> The </w:t>
      </w:r>
      <w:proofErr w:type="spellStart"/>
      <w:r w:rsidR="00E2629B" w:rsidRPr="0046187A">
        <w:t>MnS</w:t>
      </w:r>
      <w:proofErr w:type="spellEnd"/>
      <w:r w:rsidR="00E2629B" w:rsidRPr="0046187A">
        <w:t xml:space="preserve"> producer should support a capability enabling an </w:t>
      </w:r>
      <w:proofErr w:type="spellStart"/>
      <w:r w:rsidR="00E2629B" w:rsidRPr="0046187A">
        <w:t>MnS</w:t>
      </w:r>
      <w:proofErr w:type="spellEnd"/>
      <w:r w:rsidR="00E2629B" w:rsidRPr="0046187A">
        <w:t xml:space="preserve"> consumer to provide an intent with a request for the </w:t>
      </w:r>
      <w:proofErr w:type="spellStart"/>
      <w:r w:rsidR="00E2629B" w:rsidRPr="0046187A">
        <w:t>MnS</w:t>
      </w:r>
      <w:proofErr w:type="spellEnd"/>
      <w:r w:rsidR="00E2629B" w:rsidRPr="0046187A">
        <w:t xml:space="preserve"> producer to provide information on what changes could be made to the intent properties or to properties of other </w:t>
      </w:r>
      <w:r w:rsidR="00E2629B">
        <w:t xml:space="preserve">of their </w:t>
      </w:r>
      <w:r w:rsidR="00E2629B" w:rsidRPr="0046187A">
        <w:t>intents to make the intent fulfillable.</w:t>
      </w:r>
    </w:p>
    <w:p w14:paraId="293641AA" w14:textId="0E3EFF98" w:rsidR="00E2629B" w:rsidRPr="00C931F6" w:rsidRDefault="00E2629B" w:rsidP="00E2629B">
      <w:pPr>
        <w:pStyle w:val="NO"/>
      </w:pPr>
      <w:r w:rsidRPr="00C931F6">
        <w:t>N</w:t>
      </w:r>
      <w:r>
        <w:t xml:space="preserve">OTE </w:t>
      </w:r>
      <w:r w:rsidR="00CC36AB">
        <w:t>5</w:t>
      </w:r>
      <w:r w:rsidRPr="00C931F6">
        <w:t>:</w:t>
      </w:r>
      <w:r w:rsidR="001C2595">
        <w:tab/>
      </w:r>
      <w:r w:rsidRPr="00C931F6">
        <w:t>Further discussion is needed for this requirement.</w:t>
      </w:r>
    </w:p>
    <w:p w14:paraId="2181DE81" w14:textId="3AC66C46"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w:t>
      </w:r>
      <w:r w:rsidR="00CC36AB">
        <w:rPr>
          <w:b/>
          <w:bCs/>
        </w:rPr>
        <w:t>6</w:t>
      </w:r>
      <w:r w:rsidR="00E2629B" w:rsidRPr="0046187A">
        <w:rPr>
          <w:b/>
          <w:bCs/>
        </w:rPr>
        <w:t>:</w:t>
      </w:r>
      <w:r w:rsidR="00E2629B" w:rsidRPr="0046187A">
        <w:t xml:space="preserve"> The </w:t>
      </w:r>
      <w:proofErr w:type="spellStart"/>
      <w:r w:rsidR="00E2629B" w:rsidRPr="0046187A">
        <w:t>MnS</w:t>
      </w:r>
      <w:proofErr w:type="spellEnd"/>
      <w:r w:rsidR="00E2629B" w:rsidRPr="0046187A">
        <w:t xml:space="preserve"> producer may support a capability to provide a report indicating the changes, which if applied to the intent, would make the intent fulfillable </w:t>
      </w:r>
    </w:p>
    <w:p w14:paraId="0E41BE7D" w14:textId="2C985615" w:rsidR="00E2629B" w:rsidRPr="002A0A57" w:rsidRDefault="00E2629B" w:rsidP="00E2629B">
      <w:pPr>
        <w:pStyle w:val="NO"/>
      </w:pPr>
      <w:r w:rsidRPr="00C931F6">
        <w:t>N</w:t>
      </w:r>
      <w:r>
        <w:t xml:space="preserve">OTE </w:t>
      </w:r>
      <w:r w:rsidR="00CC36AB">
        <w:t>6</w:t>
      </w:r>
      <w:r>
        <w:t>:</w:t>
      </w:r>
      <w:r w:rsidR="001C2595">
        <w:tab/>
      </w:r>
      <w:r>
        <w:t>The definition of outcomes is to be clarified</w:t>
      </w:r>
    </w:p>
    <w:p w14:paraId="7C1204B3" w14:textId="69349943" w:rsidR="001A2CE0" w:rsidRPr="0062319F" w:rsidRDefault="007D06AF" w:rsidP="001A2CE0">
      <w:pPr>
        <w:rPr>
          <w:rFonts w:eastAsia="SimSun"/>
          <w:lang w:eastAsia="zh-CN"/>
        </w:rPr>
      </w:pPr>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1A2CE0" w:rsidRPr="0046187A">
        <w:rPr>
          <w:b/>
          <w:bCs/>
        </w:rPr>
        <w:t>-</w:t>
      </w:r>
      <w:r w:rsidR="001A2CE0">
        <w:rPr>
          <w:rFonts w:eastAsia="SimSun" w:hint="eastAsia"/>
          <w:b/>
          <w:bCs/>
          <w:lang w:eastAsia="zh-CN"/>
        </w:rPr>
        <w:t>1</w:t>
      </w:r>
      <w:r w:rsidR="00CC36AB">
        <w:rPr>
          <w:rFonts w:eastAsia="SimSun"/>
          <w:b/>
          <w:bCs/>
          <w:lang w:eastAsia="zh-CN"/>
        </w:rPr>
        <w:t>7</w:t>
      </w:r>
      <w:r w:rsidR="001A2CE0" w:rsidRPr="0046187A">
        <w:rPr>
          <w:b/>
          <w:bCs/>
        </w:rPr>
        <w:t>:</w:t>
      </w:r>
      <w:r w:rsidR="001A2CE0" w:rsidRPr="0046187A">
        <w:t xml:space="preserve"> The </w:t>
      </w:r>
      <w:proofErr w:type="spellStart"/>
      <w:r w:rsidR="001A2CE0" w:rsidRPr="0046187A">
        <w:t>MnS</w:t>
      </w:r>
      <w:proofErr w:type="spellEnd"/>
      <w:r w:rsidR="001A2CE0" w:rsidRPr="0046187A">
        <w:t xml:space="preserve"> producer may support a capability to provide </w:t>
      </w:r>
      <w:r w:rsidR="001A2CE0">
        <w:rPr>
          <w:rFonts w:eastAsia="Courier New"/>
          <w:lang w:val="en-US" w:eastAsia="zh-CN"/>
        </w:rPr>
        <w:t xml:space="preserve">implicit </w:t>
      </w:r>
      <w:r w:rsidR="001A2CE0">
        <w:rPr>
          <w:rFonts w:eastAsia="Courier New" w:hint="eastAsia"/>
          <w:lang w:val="en-US" w:eastAsia="zh-CN"/>
        </w:rPr>
        <w:t>intent</w:t>
      </w:r>
      <w:r w:rsidR="001A2CE0">
        <w:rPr>
          <w:rFonts w:eastAsia="SimSun" w:hint="eastAsia"/>
          <w:lang w:val="en-US" w:eastAsia="zh-CN"/>
        </w:rPr>
        <w:t>, i.e., the additional intent expectation target and contexts,</w:t>
      </w:r>
      <w:r w:rsidR="001A2CE0">
        <w:rPr>
          <w:rFonts w:eastAsia="Courier New" w:hint="eastAsia"/>
          <w:lang w:val="en-US" w:eastAsia="zh-CN"/>
        </w:rPr>
        <w:t xml:space="preserve"> which </w:t>
      </w:r>
      <w:r w:rsidR="001A2CE0">
        <w:rPr>
          <w:rFonts w:hint="eastAsia"/>
          <w:lang w:val="en-US" w:eastAsia="zh-CN"/>
        </w:rPr>
        <w:t xml:space="preserve">includes </w:t>
      </w:r>
      <w:r w:rsidR="001A2CE0">
        <w:rPr>
          <w:rFonts w:eastAsia="SimSun" w:hint="eastAsia"/>
          <w:lang w:val="en-US" w:eastAsia="zh-CN"/>
        </w:rPr>
        <w:t xml:space="preserve">the information </w:t>
      </w:r>
      <w:r w:rsidR="001A2CE0">
        <w:rPr>
          <w:rFonts w:hint="eastAsia"/>
          <w:lang w:val="en-US" w:eastAsia="zh-CN"/>
        </w:rPr>
        <w:t xml:space="preserve">that </w:t>
      </w:r>
      <w:proofErr w:type="spellStart"/>
      <w:r w:rsidR="001A2CE0">
        <w:rPr>
          <w:lang w:val="en-US" w:eastAsia="zh-CN"/>
        </w:rPr>
        <w:t>MnS</w:t>
      </w:r>
      <w:proofErr w:type="spellEnd"/>
      <w:r w:rsidR="001A2CE0">
        <w:rPr>
          <w:lang w:val="en-US" w:eastAsia="zh-CN"/>
        </w:rPr>
        <w:t xml:space="preserve"> consumers have not explicitly pointed out</w:t>
      </w:r>
      <w:r w:rsidR="001A2CE0">
        <w:rPr>
          <w:rFonts w:eastAsia="SimSun" w:hint="eastAsia"/>
          <w:lang w:val="en-US" w:eastAsia="zh-CN"/>
        </w:rPr>
        <w:t xml:space="preserve"> in its intent</w:t>
      </w:r>
      <w:r w:rsidR="001A2CE0">
        <w:rPr>
          <w:rFonts w:eastAsia="SimSun" w:hint="eastAsia"/>
          <w:lang w:eastAsia="zh-CN"/>
        </w:rPr>
        <w:t>.</w:t>
      </w:r>
    </w:p>
    <w:p w14:paraId="1900AECB" w14:textId="77777777" w:rsidR="00FA20E3" w:rsidRPr="00506640" w:rsidRDefault="00FA20E3" w:rsidP="00FA20E3">
      <w:pPr>
        <w:pStyle w:val="Heading1"/>
      </w:pPr>
      <w:bookmarkStart w:id="381" w:name="_CR6"/>
      <w:bookmarkStart w:id="382" w:name="_Toc106192952"/>
      <w:bookmarkStart w:id="383" w:name="_Toc212629749"/>
      <w:bookmarkEnd w:id="381"/>
      <w:r w:rsidRPr="00506640">
        <w:t>6</w:t>
      </w:r>
      <w:r w:rsidRPr="00506640">
        <w:tab/>
        <w:t xml:space="preserve">Stage 2 definition for </w:t>
      </w:r>
      <w:r w:rsidRPr="00506640">
        <w:rPr>
          <w:lang w:eastAsia="zh-CN"/>
        </w:rPr>
        <w:t>Intent Driven Management</w:t>
      </w:r>
      <w:bookmarkEnd w:id="382"/>
      <w:bookmarkEnd w:id="383"/>
    </w:p>
    <w:p w14:paraId="67ACE65A" w14:textId="1659871E" w:rsidR="002620FB" w:rsidRPr="00506640" w:rsidRDefault="002620FB" w:rsidP="002620FB">
      <w:pPr>
        <w:pStyle w:val="Heading2"/>
        <w:tabs>
          <w:tab w:val="left" w:pos="1140"/>
        </w:tabs>
      </w:pPr>
      <w:bookmarkStart w:id="384" w:name="_CR6_1"/>
      <w:bookmarkStart w:id="385" w:name="_Toc106192953"/>
      <w:bookmarkStart w:id="386" w:name="_Toc212629750"/>
      <w:bookmarkEnd w:id="384"/>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w:t>
      </w:r>
      <w:proofErr w:type="spellStart"/>
      <w:r w:rsidRPr="00506640">
        <w:t>MnS</w:t>
      </w:r>
      <w:proofErr w:type="spellEnd"/>
      <w:r w:rsidRPr="00506640">
        <w:t xml:space="preserve"> component type A)</w:t>
      </w:r>
      <w:bookmarkEnd w:id="385"/>
      <w:bookmarkEnd w:id="386"/>
    </w:p>
    <w:p w14:paraId="1FCDCC05" w14:textId="6C4AD0BE" w:rsidR="00CF70FF" w:rsidRDefault="002620FB" w:rsidP="00214CB9">
      <w:pPr>
        <w:rPr>
          <w:lang w:eastAsia="zh-CN"/>
        </w:rPr>
      </w:pPr>
      <w:r w:rsidRPr="00506640">
        <w:rPr>
          <w:rFonts w:hint="eastAsia"/>
          <w:lang w:eastAsia="zh-CN"/>
        </w:rPr>
        <w:t>T</w:t>
      </w:r>
      <w:r w:rsidRPr="00506640">
        <w:rPr>
          <w:lang w:eastAsia="zh-CN"/>
        </w:rPr>
        <w:t xml:space="preserve">he operations (e.g. </w:t>
      </w:r>
      <w:proofErr w:type="spellStart"/>
      <w:r w:rsidRPr="00506640">
        <w:rPr>
          <w:lang w:eastAsia="zh-CN"/>
        </w:rPr>
        <w:t>createMOI</w:t>
      </w:r>
      <w:proofErr w:type="spellEnd"/>
      <w:r w:rsidRPr="00506640">
        <w:rPr>
          <w:lang w:eastAsia="zh-CN"/>
        </w:rPr>
        <w:t xml:space="preserve"> operations) and notifications (e.g. </w:t>
      </w:r>
      <w:proofErr w:type="spellStart"/>
      <w:r w:rsidRPr="00506640">
        <w:rPr>
          <w:lang w:eastAsia="zh-CN"/>
        </w:rPr>
        <w:t>notifyMOIcreation</w:t>
      </w:r>
      <w:proofErr w:type="spellEnd"/>
      <w:r w:rsidRPr="00506640">
        <w:rPr>
          <w:lang w:eastAsia="zh-CN"/>
        </w:rPr>
        <w:t>) of generic provisi</w:t>
      </w:r>
      <w:r w:rsidR="007F499E" w:rsidRPr="00506640">
        <w:rPr>
          <w:lang w:eastAsia="zh-CN"/>
        </w:rPr>
        <w:t xml:space="preserve">oning </w:t>
      </w:r>
      <w:proofErr w:type="spellStart"/>
      <w:r w:rsidR="007F499E" w:rsidRPr="00506640">
        <w:rPr>
          <w:lang w:eastAsia="zh-CN"/>
        </w:rPr>
        <w:t>MnS</w:t>
      </w:r>
      <w:proofErr w:type="spellEnd"/>
      <w:r w:rsidR="007F499E" w:rsidRPr="00506640">
        <w:rPr>
          <w:lang w:eastAsia="zh-CN"/>
        </w:rPr>
        <w:t xml:space="preserve">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xml:space="preserve">, </w:t>
      </w:r>
      <w:proofErr w:type="spellStart"/>
      <w:r w:rsidR="00CF70FF">
        <w:rPr>
          <w:lang w:eastAsia="zh-CN"/>
        </w:rPr>
        <w:t>IntentReport</w:t>
      </w:r>
      <w:proofErr w:type="spellEnd"/>
      <w:r w:rsidR="00CF70FF">
        <w:rPr>
          <w:lang w:eastAsia="zh-CN"/>
        </w:rPr>
        <w:t xml:space="preserve"> and </w:t>
      </w:r>
      <w:proofErr w:type="spellStart"/>
      <w:r w:rsidR="00CF70FF">
        <w:rPr>
          <w:lang w:eastAsia="zh-CN"/>
        </w:rPr>
        <w:t>IntentHandlingFunction</w:t>
      </w:r>
      <w:proofErr w:type="spellEnd"/>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387" w:name="_CRTable6_11"/>
      <w:r>
        <w:rPr>
          <w:lang w:eastAsia="zh-CN"/>
        </w:rPr>
        <w:t xml:space="preserve">Table </w:t>
      </w:r>
      <w:bookmarkEnd w:id="387"/>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214CB9" w14:paraId="4243D3C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proofErr w:type="spellStart"/>
            <w:r w:rsidRPr="00B474CC">
              <w:rPr>
                <w:lang w:eastAsia="zh-CN"/>
              </w:rPr>
              <w:t>deleteMOI</w:t>
            </w:r>
            <w:proofErr w:type="spellEnd"/>
            <w:r w:rsidRPr="00B474CC">
              <w:rPr>
                <w:lang w:eastAsia="zh-CN"/>
              </w:rPr>
              <w:t xml:space="preserve"> operation</w:t>
            </w:r>
          </w:p>
        </w:tc>
      </w:tr>
      <w:tr w:rsidR="00214CB9" w14:paraId="4DF508F0"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214CB9" w14:paraId="41047F8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9D05E3" w14:paraId="2223B60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9D05E3" w14:paraId="691C853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388" w:name="_CRTable6_12"/>
      <w:r>
        <w:rPr>
          <w:lang w:eastAsia="zh-CN"/>
        </w:rPr>
        <w:t xml:space="preserve">Table </w:t>
      </w:r>
      <w:bookmarkEnd w:id="388"/>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AA7276">
            <w:pPr>
              <w:pStyle w:val="TAH"/>
              <w:rPr>
                <w:lang w:eastAsia="zh-CN"/>
              </w:rPr>
            </w:pPr>
            <w:r>
              <w:rPr>
                <w:lang w:eastAsia="zh-CN"/>
              </w:rPr>
              <w:t>IS operation</w:t>
            </w:r>
          </w:p>
        </w:tc>
      </w:tr>
      <w:tr w:rsidR="00CF70FF" w14:paraId="465D184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AA7276">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AA7276">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CF70FF" w14:paraId="061F762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AA7276">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AA7276">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CF70FF" w14:paraId="42A5315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AA7276">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AA7276">
            <w:pPr>
              <w:pStyle w:val="TAL"/>
              <w:rPr>
                <w:lang w:eastAsia="zh-CN"/>
              </w:rPr>
            </w:pPr>
            <w:proofErr w:type="spellStart"/>
            <w:r w:rsidRPr="00E26740">
              <w:rPr>
                <w:lang w:eastAsia="zh-CN"/>
              </w:rPr>
              <w:t>notifyMOIAttributeValueChanges</w:t>
            </w:r>
            <w:proofErr w:type="spellEnd"/>
            <w:r>
              <w:rPr>
                <w:lang w:eastAsia="zh-CN"/>
              </w:rPr>
              <w:t xml:space="preserve"> notification</w:t>
            </w:r>
          </w:p>
        </w:tc>
      </w:tr>
      <w:tr w:rsidR="00F720D4" w14:paraId="78AFD79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r>
      <w:tr w:rsidR="00F720D4" w14:paraId="7730BD11"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proofErr w:type="spellStart"/>
            <w:r>
              <w:rPr>
                <w:lang w:eastAsia="zh-CN"/>
              </w:rPr>
              <w:t>getMOIAttributes</w:t>
            </w:r>
            <w:proofErr w:type="spellEnd"/>
            <w:r>
              <w:rPr>
                <w:lang w:eastAsia="zh-CN"/>
              </w:rPr>
              <w:t xml:space="preserve">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389" w:name="_CRTable6_13"/>
      <w:r>
        <w:rPr>
          <w:lang w:eastAsia="zh-CN"/>
        </w:rPr>
        <w:t xml:space="preserve">Table </w:t>
      </w:r>
      <w:bookmarkEnd w:id="389"/>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AA7276">
            <w:pPr>
              <w:pStyle w:val="TAH"/>
              <w:rPr>
                <w:lang w:eastAsia="zh-CN"/>
              </w:rPr>
            </w:pPr>
            <w:r>
              <w:rPr>
                <w:lang w:eastAsia="zh-CN"/>
              </w:rPr>
              <w:t>IS operation</w:t>
            </w:r>
          </w:p>
        </w:tc>
      </w:tr>
      <w:tr w:rsidR="00CF70FF" w14:paraId="6689EC2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AA7276">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AA7276">
            <w:pPr>
              <w:pStyle w:val="TAL"/>
              <w:rPr>
                <w:lang w:eastAsia="zh-CN"/>
              </w:rPr>
            </w:pPr>
            <w:proofErr w:type="spellStart"/>
            <w:r w:rsidRPr="00B474CC">
              <w:rPr>
                <w:lang w:eastAsia="zh-CN"/>
              </w:rPr>
              <w:t>getMOIAttributes</w:t>
            </w:r>
            <w:proofErr w:type="spellEnd"/>
            <w:r w:rsidRPr="00B474CC">
              <w:rPr>
                <w:lang w:eastAsia="zh-CN"/>
              </w:rPr>
              <w:t xml:space="preserve"> operation</w:t>
            </w:r>
          </w:p>
        </w:tc>
      </w:tr>
    </w:tbl>
    <w:p w14:paraId="5C4F2A20" w14:textId="77777777" w:rsidR="00CF70FF" w:rsidRPr="00506640" w:rsidRDefault="00CF70FF" w:rsidP="00804A58">
      <w:pPr>
        <w:rPr>
          <w:lang w:eastAsia="zh-CN"/>
        </w:rPr>
      </w:pPr>
    </w:p>
    <w:p w14:paraId="2C01F255" w14:textId="2A24BCC4" w:rsidR="00A61E85" w:rsidRDefault="00A61E85" w:rsidP="00A61E85">
      <w:pPr>
        <w:rPr>
          <w:lang w:eastAsia="zh-CN"/>
        </w:rPr>
      </w:pPr>
      <w:bookmarkStart w:id="390" w:name="_CR6_2"/>
      <w:bookmarkStart w:id="391" w:name="_Toc106192954"/>
      <w:bookmarkEnd w:id="390"/>
      <w:r>
        <w:rPr>
          <w:lang w:eastAsia="zh-CN"/>
        </w:rPr>
        <w:t>Following is the IS to support intent negotiation management in pre-evaluation phase and fulfilment phase:</w:t>
      </w:r>
    </w:p>
    <w:p w14:paraId="61BA83F0" w14:textId="0869B598" w:rsidR="00A61E85" w:rsidRPr="000805A9" w:rsidRDefault="00A61E85" w:rsidP="00A61E85">
      <w:pPr>
        <w:pStyle w:val="TH"/>
        <w:rPr>
          <w:lang w:eastAsia="zh-CN"/>
        </w:rPr>
      </w:pPr>
      <w:r>
        <w:rPr>
          <w:lang w:eastAsia="zh-CN"/>
        </w:rPr>
        <w:t>Table 6.1-4: IS to support intent negotiation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A61E85" w14:paraId="38DAF7E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B647EF4" w14:textId="77777777" w:rsidR="00A61E85" w:rsidRPr="00B474CC" w:rsidRDefault="00A61E85"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69673EA4" w14:textId="77777777" w:rsidR="00A61E85" w:rsidRPr="00B474CC" w:rsidRDefault="00A61E85" w:rsidP="00AA7276">
            <w:pPr>
              <w:pStyle w:val="TAH"/>
              <w:rPr>
                <w:lang w:eastAsia="zh-CN"/>
              </w:rPr>
            </w:pPr>
            <w:r>
              <w:rPr>
                <w:lang w:eastAsia="zh-CN"/>
              </w:rPr>
              <w:t>IS operation</w:t>
            </w:r>
          </w:p>
        </w:tc>
      </w:tr>
      <w:tr w:rsidR="00A61E85" w14:paraId="6BB360DB"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436599C9" w14:textId="4751C5F4" w:rsidR="00A61E85" w:rsidRPr="00B474CC" w:rsidRDefault="00A61E85" w:rsidP="00A61E85">
            <w:pPr>
              <w:pStyle w:val="TAL"/>
              <w:rPr>
                <w:lang w:eastAsia="zh-CN"/>
              </w:rPr>
            </w:pPr>
            <w:r>
              <w:rPr>
                <w:lang w:eastAsia="zh-CN"/>
              </w:rPr>
              <w:t>Intent feasibility check</w:t>
            </w:r>
          </w:p>
        </w:tc>
        <w:tc>
          <w:tcPr>
            <w:tcW w:w="2566" w:type="pct"/>
            <w:tcBorders>
              <w:top w:val="single" w:sz="4" w:space="0" w:color="auto"/>
              <w:left w:val="single" w:sz="4" w:space="0" w:color="auto"/>
              <w:bottom w:val="single" w:sz="4" w:space="0" w:color="auto"/>
              <w:right w:val="single" w:sz="4" w:space="0" w:color="auto"/>
            </w:tcBorders>
          </w:tcPr>
          <w:p w14:paraId="2BC97C54" w14:textId="2723F663" w:rsidR="00A61E85" w:rsidRPr="00B474CC" w:rsidRDefault="00A61E85" w:rsidP="00A61E85">
            <w:pPr>
              <w:pStyle w:val="TAL"/>
              <w:rPr>
                <w:lang w:eastAsia="zh-CN"/>
              </w:rPr>
            </w:pPr>
            <w:proofErr w:type="spellStart"/>
            <w:r>
              <w:rPr>
                <w:lang w:eastAsia="zh-CN"/>
              </w:rPr>
              <w:t>createMOI</w:t>
            </w:r>
            <w:proofErr w:type="spellEnd"/>
            <w:r>
              <w:rPr>
                <w:lang w:eastAsia="zh-CN"/>
              </w:rPr>
              <w:t xml:space="preserve"> operation</w:t>
            </w:r>
          </w:p>
        </w:tc>
      </w:tr>
      <w:tr w:rsidR="00A61E85" w14:paraId="73CA543C"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6074EF36" w14:textId="340E7CC2" w:rsidR="00A61E85" w:rsidRDefault="00A61E85" w:rsidP="00A61E85">
            <w:pPr>
              <w:pStyle w:val="TAL"/>
              <w:rPr>
                <w:lang w:eastAsia="zh-CN"/>
              </w:rPr>
            </w:pPr>
            <w:r>
              <w:t>Intent exploration</w:t>
            </w:r>
          </w:p>
        </w:tc>
        <w:tc>
          <w:tcPr>
            <w:tcW w:w="2566" w:type="pct"/>
            <w:tcBorders>
              <w:top w:val="single" w:sz="4" w:space="0" w:color="auto"/>
              <w:left w:val="single" w:sz="4" w:space="0" w:color="auto"/>
              <w:bottom w:val="single" w:sz="4" w:space="0" w:color="auto"/>
              <w:right w:val="single" w:sz="4" w:space="0" w:color="auto"/>
            </w:tcBorders>
          </w:tcPr>
          <w:p w14:paraId="0109E607" w14:textId="2AD4E057" w:rsidR="00A61E85" w:rsidRDefault="00A61E85" w:rsidP="00A61E85">
            <w:pPr>
              <w:pStyle w:val="TAL"/>
              <w:rPr>
                <w:lang w:eastAsia="zh-CN"/>
              </w:rPr>
            </w:pPr>
            <w:proofErr w:type="spellStart"/>
            <w:r>
              <w:rPr>
                <w:lang w:eastAsia="zh-CN"/>
              </w:rPr>
              <w:t>createMOI</w:t>
            </w:r>
            <w:proofErr w:type="spellEnd"/>
            <w:r>
              <w:rPr>
                <w:lang w:eastAsia="zh-CN"/>
              </w:rPr>
              <w:t xml:space="preserve"> operation</w:t>
            </w:r>
          </w:p>
        </w:tc>
      </w:tr>
      <w:tr w:rsidR="00A61E85" w14:paraId="431BB1EF" w14:textId="77777777" w:rsidTr="00A61E85">
        <w:trPr>
          <w:jc w:val="center"/>
        </w:trPr>
        <w:tc>
          <w:tcPr>
            <w:tcW w:w="2434" w:type="pct"/>
            <w:tcBorders>
              <w:top w:val="single" w:sz="4" w:space="0" w:color="auto"/>
              <w:left w:val="single" w:sz="4" w:space="0" w:color="auto"/>
              <w:bottom w:val="nil"/>
              <w:right w:val="single" w:sz="4" w:space="0" w:color="auto"/>
            </w:tcBorders>
          </w:tcPr>
          <w:p w14:paraId="65B41C4C" w14:textId="1885E6BB" w:rsidR="00A61E85" w:rsidRDefault="00A61E85" w:rsidP="00A61E85">
            <w:pPr>
              <w:pStyle w:val="TAL"/>
            </w:pPr>
            <w:r>
              <w:t xml:space="preserve">Intent fulfilment negotiation </w:t>
            </w:r>
          </w:p>
        </w:tc>
        <w:tc>
          <w:tcPr>
            <w:tcW w:w="2566" w:type="pct"/>
            <w:tcBorders>
              <w:top w:val="single" w:sz="4" w:space="0" w:color="auto"/>
              <w:left w:val="single" w:sz="4" w:space="0" w:color="auto"/>
              <w:bottom w:val="single" w:sz="4" w:space="0" w:color="auto"/>
              <w:right w:val="single" w:sz="4" w:space="0" w:color="auto"/>
            </w:tcBorders>
          </w:tcPr>
          <w:p w14:paraId="49AE69BF" w14:textId="63F163A8" w:rsidR="00A61E85" w:rsidRDefault="00A61E85" w:rsidP="00A61E85">
            <w:pPr>
              <w:pStyle w:val="TAL"/>
              <w:rPr>
                <w:lang w:eastAsia="zh-CN"/>
              </w:rPr>
            </w:pPr>
            <w:proofErr w:type="spellStart"/>
            <w:r>
              <w:rPr>
                <w:lang w:eastAsia="zh-CN"/>
              </w:rPr>
              <w:t>createMOI</w:t>
            </w:r>
            <w:proofErr w:type="spellEnd"/>
            <w:r>
              <w:rPr>
                <w:lang w:eastAsia="zh-CN"/>
              </w:rPr>
              <w:t xml:space="preserve"> operation</w:t>
            </w:r>
          </w:p>
        </w:tc>
      </w:tr>
      <w:tr w:rsidR="00A61E85" w14:paraId="6522B4F0" w14:textId="77777777" w:rsidTr="00A61E85">
        <w:trPr>
          <w:jc w:val="center"/>
        </w:trPr>
        <w:tc>
          <w:tcPr>
            <w:tcW w:w="2434" w:type="pct"/>
            <w:tcBorders>
              <w:top w:val="nil"/>
              <w:left w:val="single" w:sz="4" w:space="0" w:color="auto"/>
              <w:bottom w:val="single" w:sz="4" w:space="0" w:color="auto"/>
              <w:right w:val="single" w:sz="4" w:space="0" w:color="auto"/>
            </w:tcBorders>
          </w:tcPr>
          <w:p w14:paraId="6C9AC517" w14:textId="77777777" w:rsidR="00A61E85" w:rsidRDefault="00A61E85" w:rsidP="00A61E85">
            <w:pPr>
              <w:pStyle w:val="TAL"/>
            </w:pPr>
          </w:p>
        </w:tc>
        <w:tc>
          <w:tcPr>
            <w:tcW w:w="2566" w:type="pct"/>
            <w:tcBorders>
              <w:top w:val="single" w:sz="4" w:space="0" w:color="auto"/>
              <w:left w:val="single" w:sz="4" w:space="0" w:color="auto"/>
              <w:bottom w:val="single" w:sz="4" w:space="0" w:color="auto"/>
              <w:right w:val="single" w:sz="4" w:space="0" w:color="auto"/>
            </w:tcBorders>
          </w:tcPr>
          <w:p w14:paraId="08880489" w14:textId="7F844BBA" w:rsidR="00A61E85" w:rsidRDefault="00A61E85" w:rsidP="00A61E85">
            <w:pPr>
              <w:pStyle w:val="TAL"/>
              <w:rPr>
                <w:lang w:eastAsia="zh-CN"/>
              </w:rPr>
            </w:pPr>
            <w:proofErr w:type="spellStart"/>
            <w:r>
              <w:rPr>
                <w:lang w:eastAsia="zh-CN"/>
              </w:rPr>
              <w:t>modifyMOIAttributes</w:t>
            </w:r>
            <w:proofErr w:type="spellEnd"/>
            <w:r>
              <w:rPr>
                <w:lang w:eastAsia="zh-CN"/>
              </w:rPr>
              <w:t xml:space="preserve"> operation</w:t>
            </w:r>
          </w:p>
        </w:tc>
      </w:tr>
    </w:tbl>
    <w:p w14:paraId="5B979031" w14:textId="77777777" w:rsidR="00A61E85" w:rsidRPr="00506640" w:rsidRDefault="00A61E85" w:rsidP="00A61E85">
      <w:pPr>
        <w:rPr>
          <w:lang w:eastAsia="zh-CN"/>
        </w:rPr>
      </w:pPr>
    </w:p>
    <w:p w14:paraId="74820210" w14:textId="77777777" w:rsidR="005B1465" w:rsidRPr="00506640" w:rsidRDefault="005B1465" w:rsidP="005B1465">
      <w:pPr>
        <w:pStyle w:val="Heading2"/>
        <w:tabs>
          <w:tab w:val="left" w:pos="1140"/>
        </w:tabs>
      </w:pPr>
      <w:bookmarkStart w:id="392" w:name="_Toc212629751"/>
      <w:r w:rsidRPr="00506640">
        <w:t>6.2</w:t>
      </w:r>
      <w:r w:rsidRPr="00506640">
        <w:tab/>
        <w:t>Information model definition for Intent (</w:t>
      </w:r>
      <w:proofErr w:type="spellStart"/>
      <w:r w:rsidRPr="00506640">
        <w:t>MnS</w:t>
      </w:r>
      <w:proofErr w:type="spellEnd"/>
      <w:r w:rsidRPr="00506640">
        <w:t xml:space="preserve"> component </w:t>
      </w:r>
      <w:proofErr w:type="spellStart"/>
      <w:r w:rsidRPr="00506640">
        <w:t>typeB</w:t>
      </w:r>
      <w:proofErr w:type="spellEnd"/>
      <w:r w:rsidRPr="00506640">
        <w:t>)</w:t>
      </w:r>
      <w:bookmarkEnd w:id="391"/>
      <w:bookmarkEnd w:id="392"/>
    </w:p>
    <w:p w14:paraId="5E624D48" w14:textId="3C21D58A" w:rsidR="0057181E" w:rsidRDefault="0057181E" w:rsidP="0057181E">
      <w:pPr>
        <w:pStyle w:val="Heading3"/>
      </w:pPr>
      <w:bookmarkStart w:id="393" w:name="_CR6_2_1"/>
      <w:bookmarkStart w:id="394" w:name="_Toc106192955"/>
      <w:bookmarkStart w:id="395" w:name="_Toc212629752"/>
      <w:bookmarkStart w:id="396" w:name="OLE_LINK89"/>
      <w:bookmarkStart w:id="397" w:name="OLE_LINK100"/>
      <w:bookmarkEnd w:id="393"/>
      <w:r w:rsidRPr="00506640">
        <w:t>6.2.1</w:t>
      </w:r>
      <w:r w:rsidRPr="00506640">
        <w:tab/>
        <w:t>Generic Information model definition</w:t>
      </w:r>
      <w:bookmarkEnd w:id="394"/>
      <w:bookmarkEnd w:id="395"/>
    </w:p>
    <w:p w14:paraId="5F6F129A" w14:textId="77777777" w:rsidR="00E53EEB" w:rsidRDefault="00E53EEB" w:rsidP="00E53EEB">
      <w:pPr>
        <w:pStyle w:val="Heading4"/>
      </w:pPr>
      <w:bookmarkStart w:id="398" w:name="_CR6_2_1_0"/>
      <w:bookmarkStart w:id="399" w:name="_Toc212629753"/>
      <w:bookmarkEnd w:id="398"/>
      <w:r>
        <w:t>6.2.1.0</w:t>
      </w:r>
      <w:r>
        <w:tab/>
      </w:r>
      <w:r w:rsidRPr="001D628C">
        <w:t>Imported information entities and local labels</w:t>
      </w:r>
      <w:bookmarkEnd w:id="399"/>
    </w:p>
    <w:p w14:paraId="405F2BEA" w14:textId="77777777" w:rsidR="001C2595" w:rsidRPr="001C2595" w:rsidRDefault="001C2595" w:rsidP="001C259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43297AA2" w14:textId="2D609439" w:rsidR="00E53EEB" w:rsidRDefault="00E53EEB" w:rsidP="00AA7276">
            <w:pPr>
              <w:pStyle w:val="TAL"/>
              <w:rPr>
                <w:rFonts w:cs="Arial"/>
              </w:rPr>
            </w:pPr>
            <w:r>
              <w:rPr>
                <w:rFonts w:cs="Arial"/>
              </w:rPr>
              <w:t xml:space="preserve">3GPP TS 28.622 [6], </w:t>
            </w:r>
            <w:proofErr w:type="spellStart"/>
            <w:r w:rsidR="001F47AB">
              <w:rPr>
                <w:rFonts w:ascii="Courier New" w:hAnsi="Courier New" w:cs="Courier New"/>
                <w:lang w:eastAsia="zh-CN"/>
              </w:rPr>
              <w:t>d</w:t>
            </w:r>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AA7276">
            <w:pPr>
              <w:pStyle w:val="TAL"/>
              <w:rPr>
                <w:rFonts w:cs="Arial"/>
              </w:rPr>
            </w:pPr>
            <w:proofErr w:type="spellStart"/>
            <w:r>
              <w:rPr>
                <w:rFonts w:ascii="Courier New" w:hAnsi="Courier New" w:cs="Courier New"/>
                <w:lang w:eastAsia="zh-CN"/>
              </w:rPr>
              <w:t>D</w:t>
            </w:r>
            <w:r w:rsidRPr="00522EBC">
              <w:rPr>
                <w:rFonts w:ascii="Courier New" w:hAnsi="Courier New" w:cs="Courier New"/>
                <w:lang w:eastAsia="zh-CN"/>
              </w:rPr>
              <w:t>ateTime</w:t>
            </w:r>
            <w:proofErr w:type="spellEnd"/>
          </w:p>
        </w:tc>
      </w:tr>
      <w:tr w:rsidR="00E53EEB" w14:paraId="31836488"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2F90823B" w14:textId="6D230B19" w:rsidR="00E53EEB" w:rsidRDefault="00E53EEB" w:rsidP="00AA7276">
            <w:pPr>
              <w:pStyle w:val="TAL"/>
              <w:rPr>
                <w:rFonts w:cs="Arial"/>
              </w:rPr>
            </w:pPr>
            <w:r>
              <w:rPr>
                <w:rFonts w:cs="Arial"/>
              </w:rPr>
              <w:t xml:space="preserve">3GPP TS 28.622 [6], </w:t>
            </w:r>
            <w:proofErr w:type="spellStart"/>
            <w:r w:rsidR="001F47AB">
              <w:rPr>
                <w:rFonts w:ascii="Courier New" w:hAnsi="Courier New" w:cs="Courier New"/>
                <w:lang w:eastAsia="zh-CN"/>
              </w:rPr>
              <w:t>d</w:t>
            </w:r>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G</w:t>
            </w:r>
            <w:r w:rsidRPr="001D628C">
              <w:rPr>
                <w:rFonts w:ascii="Courier New" w:hAnsi="Courier New" w:cs="Courier New"/>
                <w:lang w:eastAsia="zh-CN"/>
              </w:rPr>
              <w:t>eoArea</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AA7276">
            <w:pPr>
              <w:pStyle w:val="TAL"/>
              <w:rPr>
                <w:rFonts w:cs="Arial"/>
              </w:rPr>
            </w:pPr>
            <w:proofErr w:type="spellStart"/>
            <w:r>
              <w:rPr>
                <w:rFonts w:ascii="Courier New" w:hAnsi="Courier New" w:cs="Courier New"/>
                <w:lang w:eastAsia="zh-CN"/>
              </w:rPr>
              <w:t>G</w:t>
            </w:r>
            <w:r w:rsidRPr="001D628C">
              <w:rPr>
                <w:rFonts w:ascii="Courier New" w:hAnsi="Courier New" w:cs="Courier New"/>
                <w:lang w:eastAsia="zh-CN"/>
              </w:rPr>
              <w:t>eoArea</w:t>
            </w:r>
            <w:proofErr w:type="spellEnd"/>
          </w:p>
        </w:tc>
      </w:tr>
      <w:tr w:rsidR="00E53EEB" w14:paraId="41DBCE27" w14:textId="77777777" w:rsidTr="00AA7276">
        <w:tc>
          <w:tcPr>
            <w:tcW w:w="3028" w:type="pct"/>
            <w:tcBorders>
              <w:top w:val="single" w:sz="4" w:space="0" w:color="auto"/>
              <w:left w:val="single" w:sz="4" w:space="0" w:color="auto"/>
              <w:bottom w:val="single" w:sz="4" w:space="0" w:color="auto"/>
              <w:right w:val="single" w:sz="4" w:space="0" w:color="auto"/>
            </w:tcBorders>
          </w:tcPr>
          <w:p w14:paraId="18B490BF" w14:textId="746DA75A" w:rsidR="00E53EEB" w:rsidRDefault="00E53EEB" w:rsidP="00AA7276">
            <w:pPr>
              <w:pStyle w:val="TAL"/>
              <w:rPr>
                <w:rFonts w:cs="Arial"/>
              </w:rPr>
            </w:pPr>
            <w:r>
              <w:rPr>
                <w:rFonts w:cs="Arial"/>
              </w:rPr>
              <w:t xml:space="preserve">3GPP TS 28.658 [10], </w:t>
            </w:r>
            <w:proofErr w:type="spellStart"/>
            <w:r w:rsidR="001F47AB">
              <w:rPr>
                <w:rFonts w:ascii="Courier New" w:hAnsi="Courier New" w:cs="Courier New"/>
                <w:lang w:eastAsia="zh-CN"/>
              </w:rPr>
              <w:t>d</w:t>
            </w:r>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P</w:t>
            </w:r>
            <w:r w:rsidRPr="001D628C">
              <w:rPr>
                <w:rFonts w:ascii="Courier New" w:hAnsi="Courier New" w:cs="Courier New"/>
                <w:lang w:eastAsia="zh-CN"/>
              </w:rPr>
              <w:t>LMNId</w:t>
            </w:r>
            <w:proofErr w:type="spellEnd"/>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AA7276">
            <w:pPr>
              <w:pStyle w:val="TAL"/>
              <w:rPr>
                <w:rFonts w:ascii="Courier New" w:hAnsi="Courier New" w:cs="Courier New"/>
                <w:lang w:eastAsia="zh-CN"/>
              </w:rPr>
            </w:pPr>
            <w:proofErr w:type="spellStart"/>
            <w:r>
              <w:rPr>
                <w:rFonts w:ascii="Courier New" w:hAnsi="Courier New" w:cs="Courier New"/>
                <w:lang w:eastAsia="zh-CN"/>
              </w:rPr>
              <w:t>P</w:t>
            </w:r>
            <w:r w:rsidRPr="001D628C">
              <w:rPr>
                <w:rFonts w:ascii="Courier New" w:hAnsi="Courier New" w:cs="Courier New"/>
                <w:lang w:eastAsia="zh-CN"/>
              </w:rPr>
              <w:t>LMNId</w:t>
            </w:r>
            <w:proofErr w:type="spellEnd"/>
          </w:p>
        </w:tc>
      </w:tr>
      <w:tr w:rsidR="00E53EEB" w14:paraId="59861075" w14:textId="77777777" w:rsidTr="00AA7276">
        <w:tc>
          <w:tcPr>
            <w:tcW w:w="3028" w:type="pct"/>
            <w:tcBorders>
              <w:top w:val="single" w:sz="4" w:space="0" w:color="auto"/>
              <w:left w:val="single" w:sz="4" w:space="0" w:color="auto"/>
              <w:bottom w:val="single" w:sz="4" w:space="0" w:color="auto"/>
              <w:right w:val="single" w:sz="4" w:space="0" w:color="auto"/>
            </w:tcBorders>
          </w:tcPr>
          <w:p w14:paraId="288083E3" w14:textId="2DBA2FD7" w:rsidR="00E53EEB" w:rsidRDefault="00E53EEB" w:rsidP="00AA7276">
            <w:pPr>
              <w:pStyle w:val="TAL"/>
              <w:rPr>
                <w:rFonts w:cs="Arial"/>
              </w:rPr>
            </w:pPr>
            <w:r>
              <w:rPr>
                <w:rFonts w:cs="Arial"/>
              </w:rPr>
              <w:t xml:space="preserve">3GPP TS 28.622 [6], </w:t>
            </w:r>
            <w:proofErr w:type="spellStart"/>
            <w:r w:rsidR="001F47AB">
              <w:rPr>
                <w:rFonts w:ascii="Courier New" w:hAnsi="Courier New" w:cs="Courier New"/>
                <w:lang w:eastAsia="zh-CN"/>
              </w:rPr>
              <w:t>d</w:t>
            </w:r>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roofErr w:type="spellEnd"/>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AA7276">
            <w:pPr>
              <w:pStyle w:val="TAL"/>
              <w:rPr>
                <w:rFonts w:ascii="Courier New" w:hAnsi="Courier New" w:cs="Courier New"/>
                <w:lang w:eastAsia="zh-CN"/>
              </w:rPr>
            </w:pP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roofErr w:type="spellEnd"/>
          </w:p>
        </w:tc>
      </w:tr>
      <w:tr w:rsidR="00E53EEB" w14:paraId="259EF701" w14:textId="77777777" w:rsidTr="00AA7276">
        <w:tc>
          <w:tcPr>
            <w:tcW w:w="3028" w:type="pct"/>
            <w:tcBorders>
              <w:top w:val="single" w:sz="4" w:space="0" w:color="auto"/>
              <w:left w:val="single" w:sz="4" w:space="0" w:color="auto"/>
              <w:bottom w:val="single" w:sz="4" w:space="0" w:color="auto"/>
              <w:right w:val="single" w:sz="4" w:space="0" w:color="auto"/>
            </w:tcBorders>
          </w:tcPr>
          <w:p w14:paraId="0732387E" w14:textId="5ACA2697" w:rsidR="00E53EEB" w:rsidRDefault="00E53EEB" w:rsidP="00AA7276">
            <w:pPr>
              <w:pStyle w:val="TAL"/>
              <w:rPr>
                <w:rFonts w:cs="Arial"/>
              </w:rPr>
            </w:pPr>
            <w:r>
              <w:rPr>
                <w:rFonts w:cs="Arial"/>
              </w:rPr>
              <w:t xml:space="preserve">3GPP TS 28.622 [6], </w:t>
            </w:r>
            <w:proofErr w:type="spellStart"/>
            <w:r w:rsidR="001F47AB">
              <w:rPr>
                <w:rFonts w:ascii="Courier New" w:hAnsi="Courier New" w:cs="Courier New"/>
                <w:lang w:eastAsia="zh-CN"/>
              </w:rPr>
              <w:t>d</w:t>
            </w:r>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sidRPr="00A15D12">
              <w:rPr>
                <w:rFonts w:ascii="Courier New" w:hAnsi="Courier New" w:cs="Courier New"/>
                <w:lang w:eastAsia="zh-CN"/>
              </w:rPr>
              <w:t>GeoCoordinate</w:t>
            </w:r>
            <w:proofErr w:type="spellEnd"/>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AA7276">
            <w:pPr>
              <w:pStyle w:val="TAL"/>
              <w:rPr>
                <w:rFonts w:ascii="Courier New" w:hAnsi="Courier New" w:cs="Courier New"/>
                <w:lang w:eastAsia="zh-CN"/>
              </w:rPr>
            </w:pPr>
            <w:proofErr w:type="spellStart"/>
            <w:r w:rsidRPr="00A15D12">
              <w:rPr>
                <w:rFonts w:ascii="Courier New" w:hAnsi="Courier New" w:cs="Courier New"/>
                <w:lang w:eastAsia="zh-CN"/>
              </w:rPr>
              <w:t>GeoCoordinate</w:t>
            </w:r>
            <w:proofErr w:type="spellEnd"/>
          </w:p>
        </w:tc>
      </w:tr>
      <w:tr w:rsidR="009C12F4" w14:paraId="01EF255D" w14:textId="77777777" w:rsidTr="00AA7276">
        <w:tc>
          <w:tcPr>
            <w:tcW w:w="3028" w:type="pct"/>
            <w:tcBorders>
              <w:top w:val="single" w:sz="4" w:space="0" w:color="auto"/>
              <w:left w:val="single" w:sz="4" w:space="0" w:color="auto"/>
              <w:bottom w:val="single" w:sz="4" w:space="0" w:color="auto"/>
              <w:right w:val="single" w:sz="4" w:space="0" w:color="auto"/>
            </w:tcBorders>
          </w:tcPr>
          <w:p w14:paraId="3F666D9A" w14:textId="69FF7D11" w:rsidR="009C12F4" w:rsidRDefault="009C12F4" w:rsidP="009C12F4">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proofErr w:type="spellStart"/>
            <w:r>
              <w:rPr>
                <w:rFonts w:ascii="Courier New" w:hAnsi="Courier New"/>
                <w:szCs w:val="28"/>
                <w:lang w:eastAsia="zh-CN"/>
              </w:rPr>
              <w:t>SchedulingTime</w:t>
            </w:r>
            <w:proofErr w:type="spellEnd"/>
          </w:p>
        </w:tc>
        <w:tc>
          <w:tcPr>
            <w:tcW w:w="1972" w:type="pct"/>
            <w:tcBorders>
              <w:top w:val="single" w:sz="4" w:space="0" w:color="auto"/>
              <w:left w:val="single" w:sz="4" w:space="0" w:color="auto"/>
              <w:bottom w:val="single" w:sz="4" w:space="0" w:color="auto"/>
              <w:right w:val="single" w:sz="4" w:space="0" w:color="auto"/>
            </w:tcBorders>
          </w:tcPr>
          <w:p w14:paraId="57877061" w14:textId="096DEE43" w:rsidR="009C12F4" w:rsidRPr="00A15D12" w:rsidRDefault="009C12F4" w:rsidP="009C12F4">
            <w:pPr>
              <w:pStyle w:val="TAL"/>
              <w:rPr>
                <w:rFonts w:ascii="Courier New" w:hAnsi="Courier New" w:cs="Courier New"/>
                <w:lang w:eastAsia="zh-CN"/>
              </w:rPr>
            </w:pPr>
            <w:proofErr w:type="spellStart"/>
            <w:r>
              <w:rPr>
                <w:rFonts w:ascii="Courier New" w:hAnsi="Courier New"/>
                <w:szCs w:val="28"/>
                <w:lang w:eastAsia="zh-CN"/>
              </w:rPr>
              <w:t>SchedulingTime</w:t>
            </w:r>
            <w:proofErr w:type="spellEnd"/>
          </w:p>
        </w:tc>
      </w:tr>
      <w:tr w:rsidR="001F47AB" w14:paraId="211511A8" w14:textId="77777777" w:rsidTr="00AA7276">
        <w:tc>
          <w:tcPr>
            <w:tcW w:w="3028" w:type="pct"/>
            <w:tcBorders>
              <w:top w:val="single" w:sz="4" w:space="0" w:color="auto"/>
              <w:left w:val="single" w:sz="4" w:space="0" w:color="auto"/>
              <w:bottom w:val="single" w:sz="4" w:space="0" w:color="auto"/>
              <w:right w:val="single" w:sz="4" w:space="0" w:color="auto"/>
            </w:tcBorders>
          </w:tcPr>
          <w:p w14:paraId="74725F2E" w14:textId="4598F1C5" w:rsidR="001F47AB" w:rsidRPr="001F47AB" w:rsidRDefault="001F47AB" w:rsidP="001F47AB">
            <w:pPr>
              <w:pStyle w:val="TAL"/>
            </w:pPr>
            <w:r w:rsidRPr="001F47AB">
              <w:t xml:space="preserve">3GPP TS 28.622 [6], </w:t>
            </w:r>
            <w:r w:rsidRPr="001F47AB">
              <w:rPr>
                <w:rFonts w:ascii="Courier New" w:hAnsi="Courier New" w:cs="Courier New"/>
              </w:rPr>
              <w:t>IOC, Top</w:t>
            </w:r>
          </w:p>
        </w:tc>
        <w:tc>
          <w:tcPr>
            <w:tcW w:w="1972" w:type="pct"/>
            <w:tcBorders>
              <w:top w:val="single" w:sz="4" w:space="0" w:color="auto"/>
              <w:left w:val="single" w:sz="4" w:space="0" w:color="auto"/>
              <w:bottom w:val="single" w:sz="4" w:space="0" w:color="auto"/>
              <w:right w:val="single" w:sz="4" w:space="0" w:color="auto"/>
            </w:tcBorders>
          </w:tcPr>
          <w:p w14:paraId="62BA5328" w14:textId="177FF22D" w:rsidR="001F47AB" w:rsidRPr="001F47AB" w:rsidRDefault="001F47AB" w:rsidP="001F47AB">
            <w:pPr>
              <w:pStyle w:val="TAL"/>
              <w:rPr>
                <w:rFonts w:ascii="Courier New" w:hAnsi="Courier New" w:cs="Courier New"/>
              </w:rPr>
            </w:pPr>
            <w:r w:rsidRPr="001F47AB">
              <w:rPr>
                <w:rFonts w:ascii="Courier New" w:hAnsi="Courier New" w:cs="Courier New"/>
              </w:rPr>
              <w:t>Top</w:t>
            </w:r>
          </w:p>
        </w:tc>
      </w:tr>
      <w:tr w:rsidR="001F47AB" w14:paraId="6DD85114" w14:textId="77777777" w:rsidTr="00AA7276">
        <w:tc>
          <w:tcPr>
            <w:tcW w:w="3028" w:type="pct"/>
            <w:tcBorders>
              <w:top w:val="single" w:sz="4" w:space="0" w:color="auto"/>
              <w:left w:val="single" w:sz="4" w:space="0" w:color="auto"/>
              <w:bottom w:val="single" w:sz="4" w:space="0" w:color="auto"/>
              <w:right w:val="single" w:sz="4" w:space="0" w:color="auto"/>
            </w:tcBorders>
          </w:tcPr>
          <w:p w14:paraId="740A393E" w14:textId="69656299" w:rsidR="001F47AB" w:rsidRPr="001F47AB" w:rsidRDefault="001F47AB" w:rsidP="001F47AB">
            <w:pPr>
              <w:pStyle w:val="TAL"/>
            </w:pPr>
            <w:r w:rsidRPr="001F47AB">
              <w:t xml:space="preserve">3GPP TS 28.622 [6], </w:t>
            </w:r>
            <w:r w:rsidRPr="001F47AB">
              <w:rPr>
                <w:rFonts w:ascii="Courier New" w:hAnsi="Courier New" w:cs="Courier New"/>
              </w:rPr>
              <w:t xml:space="preserve">IOC, </w:t>
            </w:r>
            <w:proofErr w:type="spellStart"/>
            <w:r w:rsidRPr="001F47AB">
              <w:rPr>
                <w:rFonts w:ascii="Courier New" w:hAnsi="Courier New" w:cs="Courier New"/>
              </w:rPr>
              <w:t>SubNetwork</w:t>
            </w:r>
            <w:proofErr w:type="spellEnd"/>
          </w:p>
        </w:tc>
        <w:tc>
          <w:tcPr>
            <w:tcW w:w="1972" w:type="pct"/>
            <w:tcBorders>
              <w:top w:val="single" w:sz="4" w:space="0" w:color="auto"/>
              <w:left w:val="single" w:sz="4" w:space="0" w:color="auto"/>
              <w:bottom w:val="single" w:sz="4" w:space="0" w:color="auto"/>
              <w:right w:val="single" w:sz="4" w:space="0" w:color="auto"/>
            </w:tcBorders>
          </w:tcPr>
          <w:p w14:paraId="4742EF04" w14:textId="3119AD2B" w:rsidR="001F47AB" w:rsidRPr="001F47AB" w:rsidRDefault="001F47AB" w:rsidP="001F47AB">
            <w:pPr>
              <w:pStyle w:val="TAL"/>
              <w:rPr>
                <w:rFonts w:ascii="Courier New" w:hAnsi="Courier New" w:cs="Courier New"/>
              </w:rPr>
            </w:pPr>
            <w:proofErr w:type="spellStart"/>
            <w:r w:rsidRPr="001F47AB">
              <w:rPr>
                <w:rFonts w:ascii="Courier New" w:hAnsi="Courier New" w:cs="Courier New"/>
              </w:rPr>
              <w:t>SubNetwork</w:t>
            </w:r>
            <w:proofErr w:type="spellEnd"/>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400" w:name="_CR6_2_1_1"/>
      <w:bookmarkStart w:id="401" w:name="_Toc106192956"/>
      <w:bookmarkStart w:id="402" w:name="_Toc212629754"/>
      <w:bookmarkEnd w:id="396"/>
      <w:bookmarkEnd w:id="397"/>
      <w:bookmarkEnd w:id="400"/>
      <w:r w:rsidRPr="00506640">
        <w:t>6.2.1.1</w:t>
      </w:r>
      <w:r w:rsidRPr="00506640">
        <w:tab/>
        <w:t>Class diagram</w:t>
      </w:r>
      <w:bookmarkEnd w:id="401"/>
      <w:bookmarkEnd w:id="402"/>
    </w:p>
    <w:p w14:paraId="5EA3D3FD" w14:textId="77777777" w:rsidR="005B1465" w:rsidRPr="00506640" w:rsidRDefault="005B1465" w:rsidP="005B1465">
      <w:pPr>
        <w:pStyle w:val="Heading5"/>
        <w:rPr>
          <w:lang w:eastAsia="zh-CN"/>
        </w:rPr>
      </w:pPr>
      <w:bookmarkStart w:id="403" w:name="_CR6_2_1_1_1"/>
      <w:bookmarkStart w:id="404" w:name="_Toc106192957"/>
      <w:bookmarkStart w:id="405" w:name="_Toc212629755"/>
      <w:bookmarkEnd w:id="403"/>
      <w:r w:rsidRPr="00506640">
        <w:rPr>
          <w:rFonts w:hint="eastAsia"/>
          <w:lang w:eastAsia="zh-CN"/>
        </w:rPr>
        <w:t>6</w:t>
      </w:r>
      <w:r w:rsidRPr="00506640">
        <w:rPr>
          <w:lang w:eastAsia="zh-CN"/>
        </w:rPr>
        <w:t>.2.1.1.1</w:t>
      </w:r>
      <w:r w:rsidRPr="00506640">
        <w:rPr>
          <w:lang w:eastAsia="zh-CN"/>
        </w:rPr>
        <w:tab/>
        <w:t>Relationship</w:t>
      </w:r>
      <w:bookmarkEnd w:id="404"/>
      <w:bookmarkEnd w:id="405"/>
    </w:p>
    <w:p w14:paraId="50CEEEAD" w14:textId="32404F52" w:rsidR="001F47AB" w:rsidRDefault="001F47AB" w:rsidP="00AA7276">
      <w:pPr>
        <w:pStyle w:val="TH"/>
      </w:pPr>
      <w:r>
        <w:object w:dxaOrig="9639" w:dyaOrig="4351" w14:anchorId="7B4CEA8C">
          <v:shape id="_x0000_i1034" type="#_x0000_t75" style="width:480pt;height:3in" o:ole="">
            <v:imagedata r:id="rId39" o:title=""/>
          </v:shape>
          <o:OLEObject Type="Embed" ProgID="Word.Picture.8" ShapeID="_x0000_i1034" DrawAspect="Content" ObjectID="_1829175991" r:id="rId40"/>
        </w:object>
      </w:r>
    </w:p>
    <w:p w14:paraId="3FC2F085" w14:textId="7ADA5DDD"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6E0E4C47" w14:textId="77777777" w:rsidR="00947422" w:rsidRDefault="00947422" w:rsidP="00947422">
      <w:pPr>
        <w:keepLines/>
        <w:spacing w:after="240"/>
        <w:jc w:val="center"/>
        <w:rPr>
          <w:ins w:id="406" w:author="CR0371" w:date="2025-12-06T20:18:00Z" w16du:dateUtc="2025-09-24T11:53:00Z"/>
          <w:rFonts w:ascii="Arial" w:hAnsi="Arial"/>
          <w:b/>
          <w:lang w:eastAsia="zh-CN"/>
        </w:rPr>
      </w:pPr>
      <w:bookmarkStart w:id="407" w:name="_CRFigure6_2_1_1_12"/>
      <w:bookmarkStart w:id="408" w:name="_CRFigure6_2_1_1_11"/>
      <w:r w:rsidRPr="00C40C88">
        <w:rPr>
          <w:rFonts w:ascii="Arial" w:hAnsi="Arial"/>
          <w:b/>
          <w:lang w:eastAsia="zh-CN"/>
        </w:rPr>
        <w:t xml:space="preserve">Figure </w:t>
      </w:r>
      <w:bookmarkEnd w:id="408"/>
      <w:r w:rsidRPr="00C40C88">
        <w:rPr>
          <w:rFonts w:ascii="Arial" w:hAnsi="Arial"/>
          <w:b/>
          <w:lang w:eastAsia="zh-CN"/>
        </w:rPr>
        <w:t>6.2.1.1.1-1: Relationship UML diagram for intent driven management</w:t>
      </w:r>
    </w:p>
    <w:bookmarkStart w:id="409" w:name="_MON_1812862135"/>
    <w:bookmarkEnd w:id="409"/>
    <w:p w14:paraId="3591258C" w14:textId="77777777" w:rsidR="00947422" w:rsidRPr="00C40C88" w:rsidRDefault="00947422" w:rsidP="00947422">
      <w:pPr>
        <w:keepLines/>
        <w:spacing w:after="240"/>
        <w:jc w:val="center"/>
        <w:rPr>
          <w:rFonts w:ascii="Arial" w:hAnsi="Arial"/>
          <w:b/>
          <w:lang w:eastAsia="zh-CN"/>
        </w:rPr>
      </w:pPr>
      <w:del w:id="410" w:author="CR0371" w:date="2025-12-06T20:18:00Z" w16du:dateUtc="2025-09-24T11:53:00Z">
        <w:r w:rsidDel="00B82F65">
          <w:object w:dxaOrig="8313" w:dyaOrig="5241" w14:anchorId="64856F5E">
            <v:shape id="_x0000_i1051" type="#_x0000_t75" style="width:443.35pt;height:279.35pt" o:ole="">
              <v:imagedata r:id="rId41" o:title=""/>
            </v:shape>
            <o:OLEObject Type="Embed" ProgID="Word.Picture.8" ShapeID="_x0000_i1051" DrawAspect="Content" ObjectID="_1829175992" r:id="rId42"/>
          </w:object>
        </w:r>
      </w:del>
    </w:p>
    <w:p w14:paraId="10006885" w14:textId="1C5A391D" w:rsidR="00580731" w:rsidRDefault="00947422" w:rsidP="00947422">
      <w:pPr>
        <w:pStyle w:val="TH"/>
      </w:pPr>
      <w:bookmarkStart w:id="411" w:name="_MON_1812862135"/>
      <w:bookmarkEnd w:id="411"/>
      <w:del w:id="412" w:author="CR0371" w:date="2025-12-06T20:18:00Z" w16du:dateUtc="2025-09-22T19:48:00Z">
        <w:r w:rsidDel="00C40C88">
          <w:delText>￼</w:delText>
        </w:r>
      </w:del>
      <w:ins w:id="413" w:author="CR0371" w:date="2025-12-06T20:18:00Z" w16du:dateUtc="2025-09-22T19:48:00Z">
        <w:r>
          <w:rPr>
            <w:noProof/>
          </w:rPr>
          <w:drawing>
            <wp:inline distT="0" distB="0" distL="0" distR="0" wp14:anchorId="4C4DCB6D" wp14:editId="0C67DCCF">
              <wp:extent cx="5259994" cy="3316606"/>
              <wp:effectExtent l="0" t="0" r="0" b="0"/>
              <wp:docPr id="358076241" name="Picture 1"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076241" name="Picture 1" descr="A diagram of a data flow&#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1799" cy="3324049"/>
                      </a:xfrm>
                      <a:prstGeom prst="rect">
                        <a:avLst/>
                      </a:prstGeom>
                      <a:noFill/>
                    </pic:spPr>
                  </pic:pic>
                </a:graphicData>
              </a:graphic>
            </wp:inline>
          </w:drawing>
        </w:r>
      </w:ins>
    </w:p>
    <w:p w14:paraId="7D5F1495" w14:textId="5A9B1299" w:rsidR="00887E53" w:rsidRDefault="00887E53" w:rsidP="00804A58">
      <w:pPr>
        <w:pStyle w:val="TF"/>
        <w:rPr>
          <w:lang w:eastAsia="zh-CN"/>
        </w:rPr>
      </w:pPr>
      <w:r w:rsidRPr="00506640">
        <w:rPr>
          <w:lang w:eastAsia="zh-CN"/>
        </w:rPr>
        <w:t xml:space="preserve">Figure </w:t>
      </w:r>
      <w:bookmarkEnd w:id="407"/>
      <w:r w:rsidRPr="00506640">
        <w:rPr>
          <w:lang w:eastAsia="zh-CN"/>
        </w:rPr>
        <w:t>6.2.1.1.1-</w:t>
      </w:r>
      <w:r>
        <w:rPr>
          <w:lang w:eastAsia="zh-CN"/>
        </w:rPr>
        <w:t>2</w:t>
      </w:r>
      <w:r w:rsidRPr="00506640">
        <w:rPr>
          <w:lang w:eastAsia="zh-CN"/>
        </w:rPr>
        <w:t>: Relationship UML diagram for intent</w:t>
      </w:r>
    </w:p>
    <w:bookmarkStart w:id="414" w:name="_CRFigure6_2_1_1_13"/>
    <w:bookmarkStart w:id="415" w:name="_MON_1812862200"/>
    <w:bookmarkEnd w:id="415"/>
    <w:p w14:paraId="70062CC1" w14:textId="4430ABBA" w:rsidR="00580731" w:rsidRDefault="00580731" w:rsidP="00580731">
      <w:pPr>
        <w:pStyle w:val="TH"/>
      </w:pPr>
      <w:r>
        <w:object w:dxaOrig="9648" w:dyaOrig="3055" w14:anchorId="780EEF7B">
          <v:shape id="_x0000_i1036" type="#_x0000_t75" style="width:480.65pt;height:151.35pt" o:ole="">
            <v:imagedata r:id="rId44" o:title=""/>
          </v:shape>
          <o:OLEObject Type="Embed" ProgID="Word.Picture.8" ShapeID="_x0000_i1036" DrawAspect="Content" ObjectID="_1829175993" r:id="rId45"/>
        </w:object>
      </w:r>
    </w:p>
    <w:p w14:paraId="0A739856" w14:textId="0DE4039C" w:rsidR="00887E53" w:rsidRPr="00506640" w:rsidRDefault="00887E53" w:rsidP="00804A58">
      <w:pPr>
        <w:pStyle w:val="TF"/>
        <w:rPr>
          <w:lang w:eastAsia="zh-CN"/>
        </w:rPr>
      </w:pPr>
      <w:r w:rsidRPr="00506640">
        <w:rPr>
          <w:lang w:eastAsia="zh-CN"/>
        </w:rPr>
        <w:t xml:space="preserve">Figure </w:t>
      </w:r>
      <w:bookmarkEnd w:id="414"/>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416" w:name="_CR6_2_1_1_2"/>
      <w:bookmarkStart w:id="417" w:name="_Toc106192958"/>
      <w:bookmarkStart w:id="418" w:name="_Toc212629756"/>
      <w:bookmarkEnd w:id="416"/>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417"/>
      <w:bookmarkEnd w:id="418"/>
    </w:p>
    <w:bookmarkStart w:id="419" w:name="_CRFigure6_2_1_1_21"/>
    <w:p w14:paraId="283CE1E5" w14:textId="23662A08" w:rsidR="0003113D" w:rsidRDefault="0003113D" w:rsidP="00AA7276">
      <w:pPr>
        <w:pStyle w:val="TH"/>
      </w:pPr>
      <w:r>
        <w:object w:dxaOrig="9641" w:dyaOrig="1745" w14:anchorId="07357101">
          <v:shape id="_x0000_i1037" type="#_x0000_t75" style="width:480pt;height:86.65pt" o:ole="">
            <v:imagedata r:id="rId46" o:title=""/>
          </v:shape>
          <o:OLEObject Type="Embed" ProgID="Word.Picture.8" ShapeID="_x0000_i1037" DrawAspect="Content" ObjectID="_1829175994" r:id="rId47"/>
        </w:object>
      </w:r>
    </w:p>
    <w:p w14:paraId="48F60098" w14:textId="6325B40D" w:rsidR="00814FE8" w:rsidRPr="00506640" w:rsidRDefault="00814FE8" w:rsidP="00804A58">
      <w:pPr>
        <w:pStyle w:val="TF"/>
        <w:rPr>
          <w:lang w:eastAsia="zh-CN"/>
        </w:rPr>
      </w:pPr>
      <w:r w:rsidRPr="00506640">
        <w:rPr>
          <w:lang w:eastAsia="zh-CN"/>
        </w:rPr>
        <w:t xml:space="preserve">Figure </w:t>
      </w:r>
      <w:bookmarkEnd w:id="419"/>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420" w:name="_CR6_2_1_2"/>
      <w:bookmarkStart w:id="421" w:name="_Toc106192959"/>
      <w:bookmarkStart w:id="422" w:name="_Toc212629757"/>
      <w:bookmarkEnd w:id="420"/>
      <w:r w:rsidRPr="00506640">
        <w:t>6.2.1.2</w:t>
      </w:r>
      <w:r w:rsidRPr="00506640">
        <w:tab/>
        <w:t>Class definition</w:t>
      </w:r>
      <w:bookmarkEnd w:id="421"/>
      <w:bookmarkEnd w:id="422"/>
    </w:p>
    <w:p w14:paraId="2B28CA4D" w14:textId="56DFFF5F" w:rsidR="005B1465" w:rsidRPr="00506640" w:rsidRDefault="005B1465" w:rsidP="005B1465">
      <w:pPr>
        <w:pStyle w:val="Heading5"/>
        <w:rPr>
          <w:rFonts w:cs="Arial"/>
          <w:lang w:eastAsia="zh-CN"/>
        </w:rPr>
      </w:pPr>
      <w:bookmarkStart w:id="423" w:name="_CR6_2_1_2_1"/>
      <w:bookmarkStart w:id="424" w:name="_Toc106192960"/>
      <w:bookmarkStart w:id="425" w:name="_Toc212629758"/>
      <w:bookmarkEnd w:id="423"/>
      <w:r w:rsidRPr="00506640">
        <w:rPr>
          <w:rFonts w:cs="Arial"/>
        </w:rPr>
        <w:t>6.2.1.2.1</w:t>
      </w:r>
      <w:r w:rsidR="000C3127" w:rsidRPr="00506640">
        <w:rPr>
          <w:rFonts w:cs="Arial"/>
        </w:rPr>
        <w:tab/>
      </w:r>
      <w:r w:rsidRPr="00506640">
        <w:rPr>
          <w:rFonts w:cs="Arial"/>
          <w:lang w:eastAsia="zh-CN"/>
        </w:rPr>
        <w:t>Intent &lt;&lt;</w:t>
      </w:r>
      <w:proofErr w:type="spellStart"/>
      <w:r w:rsidR="00887E53" w:rsidRPr="00887E53">
        <w:rPr>
          <w:rFonts w:cs="Arial"/>
          <w:lang w:eastAsia="zh-CN"/>
        </w:rPr>
        <w:t>InformationObjectClass</w:t>
      </w:r>
      <w:proofErr w:type="spellEnd"/>
      <w:r w:rsidRPr="00506640">
        <w:rPr>
          <w:rFonts w:cs="Arial"/>
          <w:lang w:eastAsia="zh-CN"/>
        </w:rPr>
        <w:t>&gt;&gt;</w:t>
      </w:r>
      <w:bookmarkEnd w:id="424"/>
      <w:bookmarkEnd w:id="425"/>
    </w:p>
    <w:p w14:paraId="56E5A85D" w14:textId="77777777" w:rsidR="005B1465" w:rsidRPr="00506640" w:rsidRDefault="005B1465" w:rsidP="00E03106">
      <w:pPr>
        <w:pStyle w:val="H6"/>
      </w:pPr>
      <w:bookmarkStart w:id="426" w:name="OLE_LINK12"/>
      <w:bookmarkStart w:id="427" w:name="OLE_LINK13"/>
      <w:bookmarkStart w:id="428" w:name="_CR6_2_1_2_1_1"/>
      <w:r w:rsidRPr="00506640">
        <w:rPr>
          <w:rFonts w:hint="eastAsia"/>
          <w:lang w:eastAsia="zh-CN"/>
        </w:rPr>
        <w:t>6</w:t>
      </w:r>
      <w:r w:rsidRPr="00506640">
        <w:rPr>
          <w:lang w:eastAsia="zh-CN"/>
        </w:rPr>
        <w:t>.2.1.2.1.1</w:t>
      </w:r>
      <w:r w:rsidRPr="00506640">
        <w:rPr>
          <w:lang w:eastAsia="zh-CN"/>
        </w:rPr>
        <w:tab/>
        <w:t>Definition</w:t>
      </w:r>
    </w:p>
    <w:bookmarkEnd w:id="426"/>
    <w:bookmarkEnd w:id="427"/>
    <w:bookmarkEnd w:id="428"/>
    <w:p w14:paraId="18A8EADC" w14:textId="122F6286" w:rsidR="009E0C93" w:rsidRPr="00506640" w:rsidRDefault="009E0C93" w:rsidP="00D060EE">
      <w:pPr>
        <w:rPr>
          <w:rFonts w:eastAsia="Courier New"/>
        </w:rPr>
      </w:pPr>
      <w:r w:rsidRPr="00506640">
        <w:rPr>
          <w:rFonts w:eastAsia="Courier New"/>
        </w:rPr>
        <w:t xml:space="preserve">This IOC represents the properties of an Intent driven management information between </w:t>
      </w:r>
      <w:proofErr w:type="spellStart"/>
      <w:r w:rsidRPr="00506640">
        <w:rPr>
          <w:rFonts w:eastAsia="Courier New"/>
        </w:rPr>
        <w:t>MnS</w:t>
      </w:r>
      <w:proofErr w:type="spellEnd"/>
      <w:r w:rsidRPr="00506640">
        <w:rPr>
          <w:rFonts w:eastAsia="Courier New"/>
        </w:rPr>
        <w:t xml:space="preserve"> consumer and </w:t>
      </w:r>
      <w:proofErr w:type="spellStart"/>
      <w:r w:rsidRPr="00506640">
        <w:rPr>
          <w:rFonts w:eastAsia="Courier New"/>
        </w:rPr>
        <w:t>MnS</w:t>
      </w:r>
      <w:proofErr w:type="spellEnd"/>
      <w:r w:rsidRPr="00506640">
        <w:rPr>
          <w:rFonts w:eastAsia="Courier New"/>
        </w:rPr>
        <w:t xml:space="preserve"> producer.</w:t>
      </w:r>
    </w:p>
    <w:p w14:paraId="52650B9D" w14:textId="507B5D23" w:rsidR="009D05E3" w:rsidRPr="009D05E3" w:rsidRDefault="009E0C93" w:rsidP="009D05E3">
      <w:pPr>
        <w:rPr>
          <w:rFonts w:eastAsia="Courier New"/>
          <w:i/>
          <w:iCs/>
        </w:rPr>
      </w:pPr>
      <w:r w:rsidRPr="00506640">
        <w:rPr>
          <w:rFonts w:eastAsia="Courier New"/>
        </w:rPr>
        <w:t xml:space="preserve">The </w:t>
      </w:r>
      <w:bookmarkStart w:id="429" w:name="MCCQCTEMPBM_00000091"/>
      <w:r w:rsidRPr="00506640">
        <w:rPr>
          <w:rFonts w:ascii="Courier New" w:hAnsi="Courier New" w:cs="Courier New"/>
          <w:lang w:eastAsia="zh-CN"/>
        </w:rPr>
        <w:t>Intent</w:t>
      </w:r>
      <w:bookmarkEnd w:id="429"/>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430" w:name="MCCQCTEMPBM_00000092"/>
      <w:proofErr w:type="spellStart"/>
      <w:r w:rsidRPr="00506640">
        <w:rPr>
          <w:rFonts w:ascii="Courier New" w:hAnsi="Courier New" w:cs="Courier New"/>
          <w:lang w:eastAsia="zh-CN"/>
        </w:rPr>
        <w:t>IntentExpectation</w:t>
      </w:r>
      <w:bookmarkEnd w:id="430"/>
      <w:proofErr w:type="spellEnd"/>
      <w:r w:rsidRPr="00506640">
        <w:rPr>
          <w:rFonts w:eastAsia="Courier New"/>
          <w:lang w:eastAsia="zh-CN"/>
        </w:rPr>
        <w:t>(s) which in</w:t>
      </w:r>
      <w:r w:rsidRPr="00506640">
        <w:rPr>
          <w:rFonts w:eastAsia="Courier New"/>
        </w:rPr>
        <w:t xml:space="preserve">cludes </w:t>
      </w:r>
      <w:proofErr w:type="spellStart"/>
      <w:r w:rsidRPr="00506640">
        <w:rPr>
          <w:rFonts w:eastAsia="Courier New"/>
        </w:rPr>
        <w:t>MnS</w:t>
      </w:r>
      <w:proofErr w:type="spellEnd"/>
      <w:r w:rsidRPr="00506640">
        <w:rPr>
          <w:rFonts w:eastAsia="Courier New"/>
        </w:rPr>
        <w:t xml:space="preserve">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6244BF16"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w:t>
      </w:r>
      <w:proofErr w:type="spellStart"/>
      <w:r w:rsidRPr="009D05E3">
        <w:rPr>
          <w:rFonts w:eastAsia="Courier New"/>
        </w:rPr>
        <w:t>intentAdminState</w:t>
      </w:r>
      <w:proofErr w:type="spellEnd"/>
      <w:r w:rsidRPr="009D05E3">
        <w:rPr>
          <w:rFonts w:eastAsia="Courier New"/>
        </w:rPr>
        <w:t xml:space="preserve"> to support intent </w:t>
      </w:r>
      <w:r w:rsidR="00D6386D" w:rsidRPr="007C08B0">
        <w:rPr>
          <w:rFonts w:eastAsia="Courier New"/>
        </w:rPr>
        <w:t>suspension mechanism</w:t>
      </w:r>
      <w:r w:rsidRPr="009D05E3">
        <w:rPr>
          <w:rFonts w:eastAsia="Courier New"/>
        </w:rPr>
        <w:t xml:space="preserve">. In case </w:t>
      </w:r>
      <w:proofErr w:type="spellStart"/>
      <w:r w:rsidRPr="009D05E3">
        <w:rPr>
          <w:rFonts w:eastAsia="Courier New"/>
        </w:rPr>
        <w:t>MnS</w:t>
      </w:r>
      <w:proofErr w:type="spellEnd"/>
      <w:r w:rsidRPr="009D05E3">
        <w:rPr>
          <w:rFonts w:eastAsia="Courier New"/>
        </w:rPr>
        <w:t xml:space="preserve"> consumer want</w:t>
      </w:r>
      <w:r w:rsidR="007415F4">
        <w:rPr>
          <w:rFonts w:eastAsia="Courier New"/>
        </w:rPr>
        <w:t>s</w:t>
      </w:r>
      <w:r w:rsidRPr="009D05E3">
        <w:rPr>
          <w:rFonts w:eastAsia="Courier New"/>
        </w:rPr>
        <w:t xml:space="preserve"> to suspend an intent, </w:t>
      </w:r>
      <w:proofErr w:type="spellStart"/>
      <w:r w:rsidRPr="009D05E3">
        <w:rPr>
          <w:rFonts w:eastAsia="Courier New"/>
        </w:rPr>
        <w:t>MnS</w:t>
      </w:r>
      <w:proofErr w:type="spellEnd"/>
      <w:r w:rsidRPr="009D05E3">
        <w:rPr>
          <w:rFonts w:eastAsia="Courier New"/>
        </w:rPr>
        <w:t xml:space="preserve"> consumer can request </w:t>
      </w:r>
      <w:proofErr w:type="spellStart"/>
      <w:r w:rsidRPr="009D05E3">
        <w:rPr>
          <w:rFonts w:eastAsia="Courier New"/>
        </w:rPr>
        <w:t>MnS</w:t>
      </w:r>
      <w:proofErr w:type="spellEnd"/>
      <w:r w:rsidRPr="009D05E3">
        <w:rPr>
          <w:rFonts w:eastAsia="Courier New"/>
        </w:rPr>
        <w:t xml:space="preserve"> producer to configure attribute </w:t>
      </w:r>
      <w:proofErr w:type="spellStart"/>
      <w:r w:rsidRPr="009D05E3">
        <w:rPr>
          <w:rFonts w:eastAsia="Courier New"/>
        </w:rPr>
        <w:t>intentAdminState</w:t>
      </w:r>
      <w:proofErr w:type="spellEnd"/>
      <w:r w:rsidRPr="009D05E3">
        <w:rPr>
          <w:rFonts w:eastAsia="Courier New"/>
        </w:rPr>
        <w:t xml:space="preserve"> with </w:t>
      </w:r>
      <w:r w:rsidR="007415F4">
        <w:rPr>
          <w:rFonts w:eastAsia="Courier New"/>
        </w:rPr>
        <w:t>the</w:t>
      </w:r>
      <w:r w:rsidR="007415F4" w:rsidRPr="009D05E3">
        <w:rPr>
          <w:rFonts w:eastAsia="Courier New"/>
        </w:rPr>
        <w:t xml:space="preserve"> </w:t>
      </w:r>
      <w:r w:rsidRPr="009D05E3">
        <w:rPr>
          <w:rFonts w:eastAsia="Courier New"/>
        </w:rPr>
        <w:t xml:space="preserve">value </w:t>
      </w:r>
      <w:r w:rsidR="001C2595">
        <w:rPr>
          <w:rFonts w:eastAsia="Courier New"/>
        </w:rPr>
        <w:t>"</w:t>
      </w:r>
      <w:r w:rsidRPr="009D05E3">
        <w:rPr>
          <w:rFonts w:eastAsia="Courier New"/>
        </w:rPr>
        <w:t>DEACTIVATED</w:t>
      </w:r>
      <w:r w:rsidR="001C2595">
        <w:rPr>
          <w:rFonts w:eastAsia="Courier New"/>
        </w:rPr>
        <w:t>"</w:t>
      </w:r>
      <w:r w:rsidRPr="009D05E3">
        <w:rPr>
          <w:rFonts w:eastAsia="Courier New"/>
        </w:rPr>
        <w:t>.</w:t>
      </w:r>
      <w:r w:rsidRPr="009D05E3">
        <w:t xml:space="preserve"> </w:t>
      </w:r>
      <w:r w:rsidRPr="00ED0212">
        <w:t xml:space="preserve">A suspended intent means this intent is not considered for </w:t>
      </w:r>
      <w:proofErr w:type="spellStart"/>
      <w:r w:rsidRPr="00ED0212">
        <w:t>fulfil</w:t>
      </w:r>
      <w:r w:rsidR="007415F4">
        <w:t>l</w:t>
      </w:r>
      <w:r w:rsidRPr="00ED0212">
        <w:t>ment</w:t>
      </w:r>
      <w:proofErr w:type="spellEnd"/>
      <w:r>
        <w:t>.</w:t>
      </w:r>
      <w:r w:rsidRPr="00134FFA">
        <w:t xml:space="preserve"> In case </w:t>
      </w:r>
      <w:proofErr w:type="spellStart"/>
      <w:r w:rsidRPr="00134FFA">
        <w:t>MnS</w:t>
      </w:r>
      <w:proofErr w:type="spellEnd"/>
      <w:r w:rsidRPr="00134FFA">
        <w:t xml:space="preserve"> consumer want</w:t>
      </w:r>
      <w:r w:rsidR="007415F4">
        <w:t>s</w:t>
      </w:r>
      <w:r w:rsidRPr="00134FFA">
        <w:t xml:space="preserve"> to resume an intent on the </w:t>
      </w:r>
      <w:proofErr w:type="spellStart"/>
      <w:r w:rsidRPr="00134FFA">
        <w:t>MnS</w:t>
      </w:r>
      <w:proofErr w:type="spellEnd"/>
      <w:r w:rsidRPr="00134FFA">
        <w:t xml:space="preserve"> producer side when the intent is suspended, </w:t>
      </w:r>
      <w:proofErr w:type="spellStart"/>
      <w:r w:rsidRPr="00134FFA">
        <w:t>MnS</w:t>
      </w:r>
      <w:proofErr w:type="spellEnd"/>
      <w:r w:rsidRPr="00134FFA">
        <w:t xml:space="preserve"> consumer can request </w:t>
      </w:r>
      <w:proofErr w:type="spellStart"/>
      <w:r w:rsidRPr="00134FFA">
        <w:t>MnS</w:t>
      </w:r>
      <w:proofErr w:type="spellEnd"/>
      <w:r w:rsidRPr="00134FFA">
        <w:t xml:space="preserve"> producer to configure attribute </w:t>
      </w:r>
      <w:proofErr w:type="spellStart"/>
      <w:r w:rsidRPr="008531ED">
        <w:rPr>
          <w:rFonts w:ascii="Courier New" w:hAnsi="Courier New" w:cs="Courier New"/>
          <w:lang w:eastAsia="zh-CN"/>
        </w:rPr>
        <w:t>intentAdminState</w:t>
      </w:r>
      <w:proofErr w:type="spellEnd"/>
      <w:r w:rsidRPr="00134FFA">
        <w:t xml:space="preserve"> with </w:t>
      </w:r>
      <w:r w:rsidR="007415F4">
        <w:t xml:space="preserve">the </w:t>
      </w:r>
      <w:r w:rsidRPr="00134FFA">
        <w:t xml:space="preserve">value </w:t>
      </w:r>
      <w:r w:rsidR="001C2595">
        <w:t>"</w:t>
      </w:r>
      <w:r w:rsidRPr="00CE3848">
        <w:rPr>
          <w:rFonts w:ascii="Courier New" w:hAnsi="Courier New" w:cs="Courier New"/>
          <w:lang w:eastAsia="zh-CN"/>
        </w:rPr>
        <w:t>ACTIVATED</w:t>
      </w:r>
      <w:r w:rsidR="001C2595">
        <w:t>"</w:t>
      </w:r>
      <w:r w:rsidRPr="00134FFA">
        <w:t>.</w:t>
      </w:r>
    </w:p>
    <w:p w14:paraId="275CE8E0" w14:textId="2B8C929F" w:rsidR="00503993" w:rsidRDefault="00503993" w:rsidP="00503993">
      <w:pPr>
        <w:rPr>
          <w:rFonts w:eastAsia="Courier New"/>
        </w:rPr>
      </w:pPr>
      <w:r>
        <w:rPr>
          <w:rFonts w:eastAsia="Courier New"/>
        </w:rPr>
        <w:t xml:space="preserve">The attribute </w:t>
      </w:r>
      <w:r w:rsidR="001C2595">
        <w:rPr>
          <w:rFonts w:eastAsia="Courier New"/>
        </w:rPr>
        <w:t>"</w:t>
      </w:r>
      <w:proofErr w:type="spellStart"/>
      <w:r w:rsidRPr="00D57CFD">
        <w:rPr>
          <w:rFonts w:eastAsia="Courier New"/>
        </w:rPr>
        <w:t>intentReportControl</w:t>
      </w:r>
      <w:proofErr w:type="spellEnd"/>
      <w:r w:rsidR="001C2595">
        <w:rPr>
          <w:rFonts w:eastAsia="Courier New"/>
        </w:rPr>
        <w:t>"</w:t>
      </w:r>
      <w:r>
        <w:rPr>
          <w:rFonts w:eastAsia="Courier New"/>
        </w:rPr>
        <w:t xml:space="preserve"> indicates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 xml:space="preserve">. </w:t>
      </w:r>
      <w:proofErr w:type="spellStart"/>
      <w:r>
        <w:rPr>
          <w:rFonts w:eastAsia="Courier New"/>
        </w:rPr>
        <w:t>MnS</w:t>
      </w:r>
      <w:proofErr w:type="spellEnd"/>
      <w:r>
        <w:rPr>
          <w:rFonts w:eastAsia="Courier New"/>
        </w:rPr>
        <w:t xml:space="preserve"> consumer needs to specify the values for t</w:t>
      </w:r>
      <w:r w:rsidRPr="00A26C5D">
        <w:rPr>
          <w:rFonts w:eastAsia="Courier New"/>
        </w:rPr>
        <w:t xml:space="preserve">he attribute </w:t>
      </w:r>
      <w:r w:rsidR="001C2595">
        <w:rPr>
          <w:rFonts w:eastAsia="Courier New"/>
        </w:rPr>
        <w:t>"</w:t>
      </w:r>
      <w:proofErr w:type="spellStart"/>
      <w:r w:rsidRPr="00A26C5D">
        <w:rPr>
          <w:rFonts w:eastAsia="Courier New"/>
        </w:rPr>
        <w:t>intentReportControl</w:t>
      </w:r>
      <w:proofErr w:type="spellEnd"/>
      <w:r w:rsidR="001C2595">
        <w:rPr>
          <w:rFonts w:eastAsia="Courier New"/>
        </w:rPr>
        <w:t>"</w:t>
      </w:r>
      <w:r>
        <w:rPr>
          <w:rFonts w:eastAsia="Courier New"/>
        </w:rPr>
        <w:t xml:space="preserve"> when the </w:t>
      </w:r>
      <w:proofErr w:type="spellStart"/>
      <w:r w:rsidRPr="00A26C5D">
        <w:rPr>
          <w:rFonts w:eastAsia="Courier New"/>
        </w:rPr>
        <w:t>MnS</w:t>
      </w:r>
      <w:proofErr w:type="spellEnd"/>
      <w:r w:rsidRPr="00A26C5D">
        <w:rPr>
          <w:rFonts w:eastAsia="Courier New"/>
        </w:rPr>
        <w:t xml:space="preserve"> consumer want</w:t>
      </w:r>
      <w:r>
        <w:rPr>
          <w:rFonts w:eastAsia="Courier New"/>
        </w:rPr>
        <w:t>s</w:t>
      </w:r>
      <w:r w:rsidRPr="00A26C5D">
        <w:rPr>
          <w:rFonts w:eastAsia="Courier New"/>
        </w:rPr>
        <w:t xml:space="preserve"> to obtain the intent report </w:t>
      </w:r>
      <w:r w:rsidRPr="00896FE6">
        <w:rPr>
          <w:rFonts w:eastAsia="Courier New"/>
        </w:rPr>
        <w:t>with customized requirements</w:t>
      </w:r>
      <w:r>
        <w:rPr>
          <w:rFonts w:eastAsia="Courier New"/>
        </w:rPr>
        <w:t xml:space="preserve"> </w:t>
      </w:r>
      <w:r w:rsidRPr="00A26C5D">
        <w:rPr>
          <w:rFonts w:eastAsia="Courier New"/>
        </w:rPr>
        <w:t xml:space="preserve">by default, instead of triggering </w:t>
      </w:r>
      <w:r>
        <w:rPr>
          <w:rFonts w:eastAsia="Courier New"/>
        </w:rPr>
        <w:t xml:space="preserve">a </w:t>
      </w:r>
      <w:r w:rsidRPr="00A26C5D">
        <w:rPr>
          <w:rFonts w:eastAsia="Courier New"/>
        </w:rPr>
        <w:t>separate subscription action</w:t>
      </w:r>
      <w:r>
        <w:rPr>
          <w:rFonts w:eastAsia="Courier New"/>
        </w:rPr>
        <w:t>.</w:t>
      </w:r>
      <w:r w:rsidRPr="00A26C5D" w:rsidDel="00A26C5D">
        <w:rPr>
          <w:rFonts w:eastAsia="Courier New"/>
        </w:rPr>
        <w:t xml:space="preserve"> </w:t>
      </w:r>
    </w:p>
    <w:p w14:paraId="31900131" w14:textId="5787E40A" w:rsidR="00A46602" w:rsidRDefault="00A46602" w:rsidP="00A46602">
      <w:pPr>
        <w:rPr>
          <w:rFonts w:eastAsia="Courier New"/>
        </w:rPr>
      </w:pPr>
      <w:r w:rsidRPr="00506640">
        <w:rPr>
          <w:rFonts w:eastAsia="Courier New"/>
          <w:lang w:eastAsia="zh-CN"/>
        </w:rPr>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proofErr w:type="spellStart"/>
      <w:r w:rsidRPr="00506640">
        <w:rPr>
          <w:rFonts w:ascii="Courier New" w:hAnsi="Courier New" w:cs="Courier New"/>
          <w:lang w:eastAsia="zh-CN"/>
        </w:rPr>
        <w:t>objectClass</w:t>
      </w:r>
      <w:proofErr w:type="spellEnd"/>
      <w:r w:rsidRPr="00506640">
        <w:rPr>
          <w:rFonts w:eastAsia="Courier New"/>
        </w:rPr>
        <w:t xml:space="preserve"> </w:t>
      </w:r>
      <w:r w:rsidRPr="00506640">
        <w:rPr>
          <w:rFonts w:eastAsia="Courier New"/>
          <w:lang w:eastAsia="zh-CN"/>
        </w:rPr>
        <w:t>and</w:t>
      </w:r>
      <w:r w:rsidRPr="00506640">
        <w:rPr>
          <w:rFonts w:eastAsia="Courier New"/>
        </w:rPr>
        <w:t xml:space="preserve"> </w:t>
      </w:r>
      <w:proofErr w:type="spellStart"/>
      <w:r w:rsidRPr="00506640">
        <w:rPr>
          <w:rFonts w:ascii="Courier New" w:hAnsi="Courier New" w:cs="Courier New"/>
          <w:lang w:eastAsia="zh-CN"/>
        </w:rPr>
        <w:t>objectInstance</w:t>
      </w:r>
      <w:proofErr w:type="spellEnd"/>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proofErr w:type="spellStart"/>
      <w:r w:rsidRPr="00506640">
        <w:rPr>
          <w:rFonts w:ascii="Courier New" w:hAnsi="Courier New" w:cs="Courier New"/>
          <w:lang w:eastAsia="zh-CN"/>
        </w:rPr>
        <w:t>objectClass</w:t>
      </w:r>
      <w:proofErr w:type="spellEnd"/>
      <w:r w:rsidRPr="00506640">
        <w:rPr>
          <w:rFonts w:eastAsia="Courier New"/>
        </w:rPr>
        <w:t xml:space="preserve"> </w:t>
      </w:r>
      <w:r w:rsidRPr="00506640">
        <w:rPr>
          <w:rFonts w:eastAsia="Courier New"/>
          <w:lang w:eastAsia="zh-CN"/>
        </w:rPr>
        <w:t xml:space="preserve">is </w:t>
      </w:r>
      <w:r w:rsidR="001C2595">
        <w:rPr>
          <w:rFonts w:ascii="Courier New" w:hAnsi="Courier New" w:cs="Courier New"/>
          <w:lang w:eastAsia="zh-CN"/>
        </w:rPr>
        <w:t>"</w:t>
      </w:r>
      <w:r w:rsidRPr="00506640">
        <w:rPr>
          <w:rFonts w:ascii="Courier New" w:hAnsi="Courier New" w:cs="Courier New"/>
          <w:lang w:eastAsia="zh-CN"/>
        </w:rPr>
        <w:t>Intent</w:t>
      </w:r>
      <w:r w:rsidR="001C2595">
        <w:rPr>
          <w:rFonts w:ascii="Courier New" w:hAnsi="Courier New" w:cs="Courier New"/>
          <w:lang w:eastAsia="zh-CN"/>
        </w:rPr>
        <w:t>"</w:t>
      </w:r>
      <w:r w:rsidRPr="00506640">
        <w:rPr>
          <w:rFonts w:eastAsia="Courier New"/>
          <w:lang w:eastAsia="zh-CN"/>
        </w:rPr>
        <w:t xml:space="preserve"> and the value of attribute </w:t>
      </w:r>
      <w:proofErr w:type="spellStart"/>
      <w:r w:rsidRPr="00506640">
        <w:rPr>
          <w:rFonts w:ascii="Courier New" w:hAnsi="Courier New" w:cs="Courier New"/>
          <w:lang w:eastAsia="zh-CN"/>
        </w:rPr>
        <w:t>objectInstance</w:t>
      </w:r>
      <w:proofErr w:type="spellEnd"/>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7C8A8199" w14:textId="77777777" w:rsidR="00A46602" w:rsidRPr="0003113D" w:rsidRDefault="00A46602" w:rsidP="00A46602">
      <w:pPr>
        <w:rPr>
          <w:rFonts w:eastAsia="SimSun"/>
        </w:rPr>
      </w:pPr>
      <w:r>
        <w:rPr>
          <w:rFonts w:eastAsia="Courier New"/>
        </w:rPr>
        <w:t xml:space="preserve">The Intent IOC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respectively used to define how to select among the stated </w:t>
      </w:r>
      <w:proofErr w:type="spellStart"/>
      <w:r w:rsidRPr="001205A6">
        <w:rPr>
          <w:rFonts w:ascii="Courier New" w:hAnsi="Courier New" w:cs="Courier New"/>
          <w:lang w:eastAsia="zh-CN"/>
        </w:rPr>
        <w:t>intentContexts</w:t>
      </w:r>
      <w:proofErr w:type="spellEnd"/>
      <w:r w:rsidRPr="0003113D">
        <w:rPr>
          <w:rFonts w:eastAsia="SimSun" w:hint="eastAsia"/>
        </w:rPr>
        <w:t>.</w:t>
      </w:r>
    </w:p>
    <w:p w14:paraId="689AD1C0" w14:textId="21D8DE1E" w:rsidR="00A46602" w:rsidRDefault="00A46602" w:rsidP="00A46602">
      <w:pPr>
        <w:rPr>
          <w:rFonts w:ascii="Courier New" w:eastAsia="DengXian" w:hAnsi="Courier New" w:cs="Courier New"/>
          <w:lang w:eastAsia="zh-CN"/>
        </w:rPr>
      </w:pPr>
      <w:r>
        <w:rPr>
          <w:rFonts w:eastAsia="Courier New"/>
        </w:rPr>
        <w:t xml:space="preserve">The </w:t>
      </w:r>
      <w:r>
        <w:rPr>
          <w:rFonts w:ascii="Courier New" w:hAnsi="Courier New" w:cs="Courier New"/>
          <w:lang w:eastAsia="zh-CN"/>
        </w:rPr>
        <w:t>Intent</w:t>
      </w:r>
      <w:r>
        <w:rPr>
          <w:rFonts w:eastAsia="Courier New"/>
        </w:rPr>
        <w:t xml:space="preserve"> IOC includes </w:t>
      </w:r>
      <w:proofErr w:type="spellStart"/>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proofErr w:type="spellEnd"/>
      <w:r>
        <w:rPr>
          <w:rFonts w:ascii="Courier New" w:eastAsia="DengXian" w:hAnsi="Courier New" w:cs="Courier New" w:hint="eastAsia"/>
          <w:lang w:val="en-US" w:eastAsia="zh-CN"/>
        </w:rPr>
        <w:t xml:space="preserve"> </w:t>
      </w:r>
      <w:r>
        <w:rPr>
          <w:rFonts w:eastAsia="Courier New"/>
        </w:rPr>
        <w:t xml:space="preserve">used to </w:t>
      </w:r>
      <w:r>
        <w:rPr>
          <w:rFonts w:eastAsia="Courier New" w:hint="eastAsia"/>
        </w:rPr>
        <w:t xml:space="preserve">indicate whether </w:t>
      </w:r>
      <w:r>
        <w:rPr>
          <w:rFonts w:eastAsia="SimSun" w:hint="eastAsia"/>
          <w:lang w:eastAsia="zh-CN"/>
        </w:rPr>
        <w:t xml:space="preserve">the discovery of </w:t>
      </w:r>
      <w:r>
        <w:rPr>
          <w:rFonts w:eastAsia="Courier New" w:hint="eastAsia"/>
        </w:rPr>
        <w:t xml:space="preserve">implicit </w:t>
      </w:r>
      <w:r>
        <w:rPr>
          <w:rFonts w:eastAsia="SimSun" w:hint="eastAsia"/>
          <w:lang w:eastAsia="zh-CN"/>
        </w:rPr>
        <w:t xml:space="preserve">information </w:t>
      </w:r>
      <w:r>
        <w:rPr>
          <w:rFonts w:eastAsia="Courier New" w:hint="eastAsia"/>
        </w:rPr>
        <w:t xml:space="preserve">is </w:t>
      </w:r>
      <w:r>
        <w:rPr>
          <w:rFonts w:eastAsia="SimSun" w:hint="eastAsia"/>
          <w:lang w:eastAsia="zh-CN"/>
        </w:rPr>
        <w:t>enabled</w:t>
      </w:r>
      <w:r>
        <w:rPr>
          <w:rFonts w:eastAsia="SimSun" w:hint="eastAsia"/>
          <w:lang w:val="en-US" w:eastAsia="zh-CN"/>
        </w:rPr>
        <w:t xml:space="preserve">. In case the </w:t>
      </w:r>
      <w:proofErr w:type="spellStart"/>
      <w:r>
        <w:rPr>
          <w:rFonts w:eastAsia="SimSun" w:hint="eastAsia"/>
          <w:lang w:val="en-US" w:eastAsia="zh-CN"/>
        </w:rPr>
        <w:t>MnS</w:t>
      </w:r>
      <w:proofErr w:type="spellEnd"/>
      <w:r>
        <w:rPr>
          <w:rFonts w:eastAsia="SimSun" w:hint="eastAsia"/>
          <w:lang w:val="en-US" w:eastAsia="zh-CN"/>
        </w:rPr>
        <w:t xml:space="preserve"> consumer wants the </w:t>
      </w:r>
      <w:proofErr w:type="spellStart"/>
      <w:r>
        <w:rPr>
          <w:rFonts w:eastAsia="SimSun" w:hint="eastAsia"/>
          <w:lang w:val="en-US" w:eastAsia="zh-CN"/>
        </w:rPr>
        <w:t>MnS</w:t>
      </w:r>
      <w:proofErr w:type="spellEnd"/>
      <w:r>
        <w:rPr>
          <w:rFonts w:eastAsia="SimSun" w:hint="eastAsia"/>
          <w:lang w:val="en-US" w:eastAsia="zh-CN"/>
        </w:rPr>
        <w:t xml:space="preserve"> producer to discover the implicit information like additional intent </w:t>
      </w:r>
      <w:proofErr w:type="gramStart"/>
      <w:r>
        <w:rPr>
          <w:rFonts w:eastAsia="SimSun" w:hint="eastAsia"/>
          <w:lang w:val="en-US" w:eastAsia="zh-CN"/>
        </w:rPr>
        <w:t>expectation</w:t>
      </w:r>
      <w:proofErr w:type="gramEnd"/>
      <w:r>
        <w:rPr>
          <w:rFonts w:eastAsia="SimSun" w:hint="eastAsia"/>
          <w:lang w:val="en-US" w:eastAsia="zh-CN"/>
        </w:rPr>
        <w:t xml:space="preserve"> which is not explicitly pointed out, the </w:t>
      </w:r>
      <w:proofErr w:type="spellStart"/>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proofErr w:type="spellEnd"/>
      <w:r>
        <w:rPr>
          <w:rFonts w:ascii="Courier New" w:eastAsia="DengXian" w:hAnsi="Courier New" w:cs="Courier New" w:hint="eastAsia"/>
          <w:lang w:eastAsia="zh-CN"/>
        </w:rPr>
        <w:t xml:space="preserve"> </w:t>
      </w:r>
      <w:r w:rsidRPr="000C25C9">
        <w:rPr>
          <w:rFonts w:eastAsia="SimSun" w:hint="eastAsia"/>
          <w:lang w:val="en-US" w:eastAsia="zh-CN"/>
        </w:rPr>
        <w:t xml:space="preserve">will be </w:t>
      </w:r>
      <w:r w:rsidR="001C2595">
        <w:rPr>
          <w:rFonts w:ascii="Courier New" w:eastAsia="DengXian" w:hAnsi="Courier New" w:cs="Courier New"/>
          <w:lang w:eastAsia="zh-CN"/>
        </w:rPr>
        <w:t>"</w:t>
      </w:r>
      <w:r>
        <w:rPr>
          <w:rFonts w:ascii="Courier New" w:eastAsia="DengXian" w:hAnsi="Courier New" w:cs="Courier New" w:hint="eastAsia"/>
          <w:lang w:eastAsia="zh-CN"/>
        </w:rPr>
        <w:t>True</w:t>
      </w:r>
      <w:r w:rsidR="001C2595">
        <w:rPr>
          <w:rFonts w:ascii="Courier New" w:eastAsia="DengXian" w:hAnsi="Courier New" w:cs="Courier New"/>
          <w:lang w:eastAsia="zh-CN"/>
        </w:rPr>
        <w:t>"</w:t>
      </w:r>
      <w:r>
        <w:rPr>
          <w:rFonts w:ascii="Courier New" w:eastAsia="DengXian" w:hAnsi="Courier New" w:cs="Courier New" w:hint="eastAsia"/>
          <w:lang w:eastAsia="zh-CN"/>
        </w:rPr>
        <w:t>.</w:t>
      </w:r>
    </w:p>
    <w:p w14:paraId="25E0A69F" w14:textId="4B1CAFFA" w:rsidR="00B761DC" w:rsidRPr="00D80B9A" w:rsidRDefault="00B761DC" w:rsidP="00A46602">
      <w:pPr>
        <w:rPr>
          <w:rFonts w:eastAsiaTheme="minorEastAsia"/>
          <w:lang w:eastAsia="zh-CN"/>
        </w:rPr>
      </w:pPr>
      <w:r>
        <w:rPr>
          <w:rFonts w:eastAsia="Courier New"/>
        </w:rPr>
        <w:t xml:space="preserve">The Intent IOC includes </w:t>
      </w:r>
      <w:proofErr w:type="spellStart"/>
      <w:r>
        <w:rPr>
          <w:rFonts w:ascii="Courier New" w:hAnsi="Courier New" w:cs="Courier New"/>
          <w:lang w:eastAsia="zh-CN"/>
        </w:rPr>
        <w:t>expectationS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proofErr w:type="spellEnd"/>
      <w:r>
        <w:rPr>
          <w:rFonts w:ascii="Courier New" w:hAnsi="Courier New" w:cs="Courier New"/>
          <w:lang w:eastAsia="zh-CN"/>
        </w:rPr>
        <w:t xml:space="preserve">. </w:t>
      </w:r>
      <w:r w:rsidRPr="00202F03">
        <w:t>It enables</w:t>
      </w:r>
      <w:r>
        <w:t xml:space="preserve"> the</w:t>
      </w:r>
      <w:r>
        <w:rPr>
          <w:rFonts w:ascii="Courier New" w:hAnsi="Courier New" w:cs="Courier New"/>
          <w:lang w:eastAsia="zh-CN"/>
        </w:rPr>
        <w:t xml:space="preserve"> </w:t>
      </w:r>
      <w:proofErr w:type="spellStart"/>
      <w:r w:rsidRPr="0046187A">
        <w:t>MnS</w:t>
      </w:r>
      <w:proofErr w:type="spellEnd"/>
      <w:r w:rsidRPr="0046187A">
        <w:t xml:space="preserve"> consumer to </w:t>
      </w:r>
      <w:r>
        <w:t>trigger evaluation of</w:t>
      </w:r>
      <w:r w:rsidRPr="0046187A">
        <w:t xml:space="preserve"> </w:t>
      </w:r>
      <w:r>
        <w:t xml:space="preserve">different </w:t>
      </w:r>
      <w:r w:rsidRPr="0046187A">
        <w:t>alternative</w:t>
      </w:r>
      <w:r>
        <w:t xml:space="preserve"> </w:t>
      </w:r>
      <w:proofErr w:type="spellStart"/>
      <w:r>
        <w:t>intentExpectations</w:t>
      </w:r>
      <w:proofErr w:type="spellEnd"/>
      <w:r>
        <w:t xml:space="preserve">. The </w:t>
      </w:r>
      <w:proofErr w:type="spellStart"/>
      <w:r w:rsidRPr="0046187A">
        <w:t>MnS</w:t>
      </w:r>
      <w:proofErr w:type="spellEnd"/>
      <w:r w:rsidRPr="0046187A">
        <w:t xml:space="preserve"> consumer</w:t>
      </w:r>
      <w:r>
        <w:t xml:space="preserve"> can provide alternatives descriptions of </w:t>
      </w:r>
      <w:r w:rsidRPr="0046187A">
        <w:t>service-offer</w:t>
      </w:r>
      <w:r>
        <w:t>s</w:t>
      </w:r>
      <w:r w:rsidRPr="0046187A">
        <w:t xml:space="preserve"> </w:t>
      </w:r>
      <w:r>
        <w:t xml:space="preserve">as intent expectations </w:t>
      </w:r>
      <w:r w:rsidRPr="0046187A">
        <w:t xml:space="preserve">that describes the different candidate characteristics of the desired service from the </w:t>
      </w:r>
      <w:proofErr w:type="spellStart"/>
      <w:r w:rsidRPr="0046187A">
        <w:t>MnS</w:t>
      </w:r>
      <w:proofErr w:type="spellEnd"/>
      <w:r w:rsidRPr="0046187A">
        <w:t xml:space="preserve"> consumer</w:t>
      </w:r>
      <w:r w:rsidR="001C2595">
        <w:t>'</w:t>
      </w:r>
      <w:r w:rsidRPr="0046187A">
        <w:t>s point of view</w:t>
      </w:r>
      <w:r>
        <w:t xml:space="preserve"> that the </w:t>
      </w:r>
      <w:proofErr w:type="spellStart"/>
      <w:r>
        <w:t>MnS</w:t>
      </w:r>
      <w:proofErr w:type="spellEnd"/>
      <w:r>
        <w:t xml:space="preserve"> consumer wants to be validated. By providing</w:t>
      </w:r>
      <w:r w:rsidRPr="0046187A" w:rsidDel="00251D24">
        <w:t xml:space="preserve"> the intent </w:t>
      </w:r>
      <w:r>
        <w:t xml:space="preserve">containing an </w:t>
      </w:r>
      <w:proofErr w:type="spellStart"/>
      <w:r>
        <w:rPr>
          <w:rFonts w:ascii="Courier New" w:hAnsi="Courier New" w:cs="Courier New"/>
          <w:lang w:eastAsia="zh-CN"/>
        </w:rPr>
        <w:t>expectationS</w:t>
      </w:r>
      <w:r w:rsidRPr="001205A6">
        <w:rPr>
          <w:rFonts w:ascii="Courier New" w:hAnsi="Courier New" w:cs="Courier New"/>
          <w:lang w:eastAsia="zh-CN"/>
        </w:rPr>
        <w:t>electivity</w:t>
      </w:r>
      <w:proofErr w:type="spellEnd"/>
      <w:r>
        <w:rPr>
          <w:rFonts w:eastAsia="Courier New"/>
        </w:rPr>
        <w:t xml:space="preserve"> </w:t>
      </w:r>
      <w:r w:rsidRPr="0046187A" w:rsidDel="00251D24">
        <w:t>for feasibility checking</w:t>
      </w:r>
      <w:r>
        <w:t>, t</w:t>
      </w:r>
      <w:r w:rsidRPr="0046187A" w:rsidDel="00251D24">
        <w:t>h</w:t>
      </w:r>
      <w:r>
        <w:t xml:space="preserve">e </w:t>
      </w:r>
      <w:proofErr w:type="spellStart"/>
      <w:r>
        <w:t>MnS</w:t>
      </w:r>
      <w:proofErr w:type="spellEnd"/>
      <w:r>
        <w:t xml:space="preserve"> </w:t>
      </w:r>
      <w:r w:rsidRPr="0046187A" w:rsidDel="00251D24">
        <w:t>consumer</w:t>
      </w:r>
      <w:r>
        <w:t xml:space="preserve"> indicates how the</w:t>
      </w:r>
      <w:r w:rsidRPr="0046187A" w:rsidDel="00251D24">
        <w:t xml:space="preserve"> set of candidate </w:t>
      </w:r>
      <w:r>
        <w:t xml:space="preserve">services expressed in the </w:t>
      </w:r>
      <w:proofErr w:type="spellStart"/>
      <w:r>
        <w:t>intentExpectations</w:t>
      </w:r>
      <w:proofErr w:type="spellEnd"/>
      <w:r>
        <w:t xml:space="preserve">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w:t>
      </w:r>
      <w:proofErr w:type="spellStart"/>
      <w:r>
        <w:t>intentExpectations</w:t>
      </w:r>
      <w:proofErr w:type="spellEnd"/>
      <w:r>
        <w:t>.</w:t>
      </w:r>
    </w:p>
    <w:p w14:paraId="1EC74BFC" w14:textId="77777777" w:rsidR="001C6F7D" w:rsidRPr="00506640" w:rsidRDefault="001C6F7D" w:rsidP="00E03106">
      <w:pPr>
        <w:pStyle w:val="H6"/>
        <w:rPr>
          <w:rFonts w:eastAsia="SimSun"/>
        </w:rPr>
      </w:pPr>
      <w:bookmarkStart w:id="431" w:name="_CR6_2_1_2_1_2"/>
      <w:r w:rsidRPr="00506640">
        <w:rPr>
          <w:rFonts w:eastAsia="SimSun"/>
          <w:lang w:eastAsia="zh-CN"/>
        </w:rPr>
        <w:t>6.2.1.2.1.2</w:t>
      </w:r>
      <w:r w:rsidRPr="00506640">
        <w:rPr>
          <w:rFonts w:eastAsia="SimSun"/>
          <w:lang w:eastAsia="zh-CN"/>
        </w:rPr>
        <w:tab/>
        <w:t>Attributes</w:t>
      </w:r>
    </w:p>
    <w:p w14:paraId="5EBABECA" w14:textId="078E0866" w:rsidR="001C6F7D" w:rsidRPr="00506640" w:rsidRDefault="001C6F7D" w:rsidP="001C6F7D">
      <w:pPr>
        <w:overflowPunct/>
        <w:autoSpaceDE/>
        <w:autoSpaceDN/>
        <w:adjustRightInd/>
        <w:textAlignment w:val="auto"/>
        <w:rPr>
          <w:rFonts w:eastAsia="SimSun"/>
        </w:rPr>
      </w:pPr>
      <w:bookmarkStart w:id="432" w:name="MCCQCTEMPBM_00000156"/>
      <w:bookmarkEnd w:id="431"/>
      <w:r w:rsidRPr="00506640">
        <w:rPr>
          <w:rFonts w:eastAsia="SimSun"/>
        </w:rPr>
        <w:t xml:space="preserve">The </w:t>
      </w:r>
      <w:bookmarkStart w:id="433" w:name="MCCQCTEMPBM_00000101"/>
      <w:r w:rsidRPr="00506640">
        <w:rPr>
          <w:rFonts w:ascii="Courier New" w:eastAsia="SimSun" w:hAnsi="Courier New" w:cs="Courier New"/>
          <w:lang w:eastAsia="zh-CN"/>
        </w:rPr>
        <w:t>Intent</w:t>
      </w:r>
      <w:bookmarkEnd w:id="433"/>
      <w:r w:rsidRPr="00506640">
        <w:rPr>
          <w:rFonts w:eastAsia="SimSun"/>
        </w:rPr>
        <w:t xml:space="preserve"> IOC includes attributes inherited from</w:t>
      </w:r>
      <w:r w:rsidRPr="00506640">
        <w:rPr>
          <w:rFonts w:eastAsia="SimSun"/>
          <w:i/>
        </w:rPr>
        <w:t xml:space="preserve"> </w:t>
      </w:r>
      <w:bookmarkStart w:id="434"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434"/>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435" w:name="_CRTable6_2_1_2_1_21"/>
      <w:r w:rsidRPr="00506640">
        <w:rPr>
          <w:rFonts w:eastAsia="SimSun"/>
        </w:rPr>
        <w:t xml:space="preserve">Table </w:t>
      </w:r>
      <w:bookmarkEnd w:id="435"/>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432"/>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proofErr w:type="spellStart"/>
            <w:r w:rsidRPr="00506640">
              <w:rPr>
                <w:rFonts w:eastAsia="SimSun"/>
              </w:rPr>
              <w:t>isNotifyable</w:t>
            </w:r>
            <w:proofErr w:type="spellEnd"/>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436" w:name="MCCQCTEMPBM_00000103"/>
            <w:proofErr w:type="spellStart"/>
            <w:r w:rsidRPr="00506640">
              <w:rPr>
                <w:rFonts w:ascii="Courier New" w:eastAsia="SimSun" w:hAnsi="Courier New" w:cs="Courier New"/>
                <w:sz w:val="18"/>
                <w:szCs w:val="18"/>
                <w:lang w:eastAsia="zh-CN"/>
              </w:rPr>
              <w:t>intentExpectations</w:t>
            </w:r>
            <w:bookmarkEnd w:id="436"/>
            <w:proofErr w:type="spellEnd"/>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2595">
            <w:pPr>
              <w:pStyle w:val="TAC"/>
              <w:rPr>
                <w:rFonts w:eastAsia="SimSun"/>
                <w:lang w:eastAsia="zh-CN"/>
              </w:rPr>
            </w:pPr>
            <w:r w:rsidRPr="00506640">
              <w:rPr>
                <w:rFonts w:eastAsia="SimSun"/>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sz w:val="18"/>
                <w:lang w:eastAsia="zh-CN"/>
              </w:rPr>
              <w:t>userLabel</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2595">
            <w:pPr>
              <w:pStyle w:val="TAC"/>
              <w:rPr>
                <w:rFonts w:eastAsia="SimSun"/>
                <w:lang w:eastAsia="zh-CN"/>
              </w:rPr>
            </w:pPr>
            <w:r w:rsidRPr="00506640">
              <w:rPr>
                <w:rFonts w:eastAsia="SimSun"/>
                <w:lang w:eastAsia="zh-CN"/>
              </w:rPr>
              <w:t>F</w:t>
            </w:r>
          </w:p>
        </w:tc>
      </w:tr>
      <w:tr w:rsidR="004678B0" w:rsidRPr="00506640" w14:paraId="785AE39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425A6BE" w14:textId="7775DBB6" w:rsidR="004678B0" w:rsidRPr="00506640" w:rsidRDefault="004678B0" w:rsidP="004678B0">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Pr>
                <w:rFonts w:ascii="Courier New" w:eastAsia="SimSun" w:hAnsi="Courier New" w:cs="Courier New"/>
                <w:sz w:val="18"/>
                <w:lang w:eastAsia="zh-CN"/>
              </w:rPr>
              <w:t>i</w:t>
            </w:r>
            <w:r w:rsidRPr="00FC4184">
              <w:rPr>
                <w:rFonts w:ascii="Courier New" w:eastAsia="SimSun" w:hAnsi="Courier New" w:cs="Courier New"/>
                <w:sz w:val="18"/>
                <w:lang w:eastAsia="zh-CN"/>
              </w:rPr>
              <w:t>ntentMgmtPurpose</w:t>
            </w:r>
            <w:proofErr w:type="spellEnd"/>
          </w:p>
        </w:tc>
        <w:tc>
          <w:tcPr>
            <w:tcW w:w="1363" w:type="dxa"/>
            <w:tcBorders>
              <w:top w:val="single" w:sz="4" w:space="0" w:color="auto"/>
              <w:left w:val="single" w:sz="4" w:space="0" w:color="auto"/>
              <w:bottom w:val="single" w:sz="4" w:space="0" w:color="auto"/>
              <w:right w:val="single" w:sz="4" w:space="0" w:color="auto"/>
            </w:tcBorders>
          </w:tcPr>
          <w:p w14:paraId="037A740F" w14:textId="7F7AC1E9" w:rsidR="004678B0" w:rsidRPr="00506640" w:rsidRDefault="004678B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tcPr>
          <w:p w14:paraId="0BC31D4C" w14:textId="236DFDF5" w:rsidR="004678B0" w:rsidRPr="00506640" w:rsidRDefault="004678B0" w:rsidP="001C2595">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747A8C7" w14:textId="4DB472A6" w:rsidR="004678B0" w:rsidRPr="00506640" w:rsidRDefault="004678B0" w:rsidP="001C2595">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322AEA9" w14:textId="1E9F318F" w:rsidR="004678B0" w:rsidRPr="00506640" w:rsidRDefault="004678B0" w:rsidP="001C2595">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4937778" w14:textId="5C3CF9F6" w:rsidR="004678B0" w:rsidRPr="00506640" w:rsidRDefault="004678B0" w:rsidP="001C2595">
            <w:pPr>
              <w:pStyle w:val="TAC"/>
              <w:rPr>
                <w:rFonts w:eastAsia="SimSun"/>
                <w:lang w:eastAsia="zh-CN"/>
              </w:rPr>
            </w:pPr>
            <w:r>
              <w:rPr>
                <w:rFonts w:eastAsia="SimSun"/>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1205A6">
              <w:rPr>
                <w:rFonts w:ascii="Courier New" w:eastAsia="SimSun" w:hAnsi="Courier New" w:cs="Courier New"/>
                <w:sz w:val="18"/>
                <w:szCs w:val="18"/>
                <w:lang w:eastAsia="zh-CN"/>
              </w:rPr>
              <w:t>contextSelectivity</w:t>
            </w:r>
            <w:proofErr w:type="spellEnd"/>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1C2595">
            <w:pPr>
              <w:pStyle w:val="TAC"/>
              <w:rPr>
                <w:rFonts w:eastAsia="SimSun"/>
                <w:lang w:eastAsia="zh-CN"/>
              </w:rPr>
            </w:pPr>
            <w:r w:rsidRPr="00506640">
              <w:rPr>
                <w:rFonts w:eastAsia="SimSun"/>
                <w:lang w:eastAsia="zh-CN"/>
              </w:rPr>
              <w:t>F</w:t>
            </w:r>
          </w:p>
        </w:tc>
      </w:tr>
      <w:tr w:rsidR="00E01E6F" w:rsidRPr="00506640" w14:paraId="0AC7D59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E5A1DAB" w14:textId="645D4227" w:rsidR="00E01E6F" w:rsidRPr="001205A6" w:rsidRDefault="00E01E6F" w:rsidP="00E01E6F">
            <w:pPr>
              <w:keepNext/>
              <w:keepLines/>
              <w:overflowPunct/>
              <w:autoSpaceDE/>
              <w:autoSpaceDN/>
              <w:adjustRightInd/>
              <w:spacing w:after="0"/>
              <w:ind w:right="318"/>
              <w:textAlignment w:val="auto"/>
              <w:rPr>
                <w:rFonts w:ascii="Courier New" w:eastAsia="SimSun" w:hAnsi="Courier New" w:cs="Courier New"/>
                <w:sz w:val="18"/>
                <w:szCs w:val="18"/>
                <w:lang w:eastAsia="zh-CN"/>
              </w:rPr>
            </w:pPr>
            <w:proofErr w:type="spellStart"/>
            <w:r>
              <w:rPr>
                <w:rFonts w:ascii="Courier New" w:eastAsia="SimSun" w:hAnsi="Courier New" w:cs="Courier New"/>
                <w:sz w:val="18"/>
                <w:szCs w:val="18"/>
                <w:lang w:eastAsia="zh-CN"/>
              </w:rPr>
              <w:t>expectation</w:t>
            </w:r>
            <w:r w:rsidRPr="001205A6">
              <w:rPr>
                <w:rFonts w:ascii="Courier New" w:eastAsia="SimSun" w:hAnsi="Courier New" w:cs="Courier New"/>
                <w:sz w:val="18"/>
                <w:szCs w:val="18"/>
                <w:lang w:eastAsia="zh-CN"/>
              </w:rPr>
              <w:t>Selectivity</w:t>
            </w:r>
            <w:proofErr w:type="spellEnd"/>
          </w:p>
        </w:tc>
        <w:tc>
          <w:tcPr>
            <w:tcW w:w="1363" w:type="dxa"/>
            <w:tcBorders>
              <w:top w:val="single" w:sz="4" w:space="0" w:color="auto"/>
              <w:left w:val="single" w:sz="4" w:space="0" w:color="auto"/>
              <w:bottom w:val="single" w:sz="4" w:space="0" w:color="auto"/>
              <w:right w:val="single" w:sz="4" w:space="0" w:color="auto"/>
            </w:tcBorders>
          </w:tcPr>
          <w:p w14:paraId="0230EEF6" w14:textId="68BFAF9A" w:rsidR="00E01E6F" w:rsidRDefault="00E01E6F"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A4C0293" w14:textId="1CC09431" w:rsidR="00E01E6F" w:rsidRPr="00506640" w:rsidRDefault="00E01E6F"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10B8584" w14:textId="2301EF33" w:rsidR="00E01E6F" w:rsidRPr="00506640" w:rsidRDefault="00E01E6F"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20DE7B3" w14:textId="1C423160" w:rsidR="00E01E6F" w:rsidRPr="00506640" w:rsidRDefault="00E01E6F"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A7EBA90" w14:textId="326CEC0B" w:rsidR="00E01E6F" w:rsidRPr="00506640" w:rsidRDefault="00E01E6F" w:rsidP="001C2595">
            <w:pPr>
              <w:pStyle w:val="TAC"/>
              <w:rPr>
                <w:rFonts w:eastAsia="SimSun"/>
                <w:lang w:eastAsia="zh-CN"/>
              </w:rPr>
            </w:pPr>
            <w:r w:rsidRPr="00506640">
              <w:rPr>
                <w:rFonts w:eastAsia="SimSun"/>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sz w:val="18"/>
                <w:lang w:eastAsia="zh-CN"/>
              </w:rPr>
              <w:t>intentContexts</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2595">
            <w:pPr>
              <w:pStyle w:val="TAC"/>
              <w:rPr>
                <w:rFonts w:eastAsia="SimSun"/>
                <w:lang w:eastAsia="zh-CN"/>
              </w:rPr>
            </w:pPr>
            <w:r w:rsidRPr="00506640">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2595">
            <w:pPr>
              <w:pStyle w:val="TAC"/>
              <w:rPr>
                <w:rFonts w:eastAsia="SimSun"/>
                <w:lang w:eastAsia="zh-CN"/>
              </w:rPr>
            </w:pPr>
            <w:r w:rsidRPr="00506640">
              <w:rPr>
                <w:rFonts w:eastAsia="SimSun"/>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0353660F" w:rsidR="00887E53" w:rsidRPr="00506640" w:rsidRDefault="005D2A56"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proofErr w:type="spellStart"/>
            <w:r>
              <w:rPr>
                <w:rFonts w:ascii="Courier New" w:eastAsia="SimSun" w:hAnsi="Courier New" w:cs="Courier New"/>
                <w:sz w:val="18"/>
                <w:lang w:eastAsia="zh-CN"/>
              </w:rPr>
              <w:t>i</w:t>
            </w:r>
            <w:r w:rsidRPr="00E20278">
              <w:rPr>
                <w:rFonts w:ascii="Courier New" w:eastAsia="SimSun" w:hAnsi="Courier New" w:cs="Courier New"/>
                <w:sz w:val="18"/>
                <w:lang w:eastAsia="zh-CN"/>
              </w:rPr>
              <w:t>ntentReportControl</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1303C62C" w14:textId="591896EA" w:rsidR="00887E53" w:rsidRPr="00506640" w:rsidRDefault="0029008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1C2595">
            <w:pPr>
              <w:pStyle w:val="TAC"/>
              <w:rPr>
                <w:rFonts w:eastAsia="SimSun"/>
                <w:lang w:eastAsia="zh-CN"/>
              </w:rPr>
            </w:pPr>
            <w:r>
              <w:rPr>
                <w:rFonts w:eastAsia="SimSun" w:hint="eastAsia"/>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E271BF">
              <w:rPr>
                <w:rFonts w:ascii="Courier New" w:hAnsi="Courier New" w:cs="Courier New"/>
                <w:sz w:val="18"/>
                <w:szCs w:val="18"/>
                <w:lang w:eastAsia="zh-CN"/>
              </w:rPr>
              <w:t>intentPriority</w:t>
            </w:r>
            <w:proofErr w:type="spellEnd"/>
            <w:r w:rsidRPr="00E271BF">
              <w:rPr>
                <w:rFonts w:ascii="Courier New" w:hAnsi="Courier New" w:cs="Courier New"/>
                <w:sz w:val="18"/>
                <w:szCs w:val="18"/>
                <w:lang w:eastAsia="zh-CN"/>
              </w:rPr>
              <w:t xml:space="preserve">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1C2595">
            <w:pPr>
              <w:pStyle w:val="TAC"/>
              <w:rPr>
                <w:rFonts w:eastAsia="SimSun"/>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1C2595">
            <w:pPr>
              <w:pStyle w:val="TAC"/>
              <w:rPr>
                <w:rFonts w:eastAsia="SimSun"/>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1C2595">
            <w:pPr>
              <w:pStyle w:val="TAC"/>
              <w:rPr>
                <w:rFonts w:eastAsia="SimSun"/>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1C2595">
            <w:pPr>
              <w:pStyle w:val="TAC"/>
              <w:rPr>
                <w:rFonts w:eastAsia="SimSun"/>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1C2595">
            <w:pPr>
              <w:pStyle w:val="TAC"/>
              <w:rPr>
                <w:rFonts w:eastAsia="SimSun"/>
                <w:lang w:eastAsia="zh-CN"/>
              </w:rPr>
            </w:pPr>
            <w:r w:rsidRPr="00E271BF">
              <w:rPr>
                <w:rFonts w:cs="Arial"/>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Pr>
                <w:rFonts w:ascii="Courier New" w:eastAsia="DengXian" w:hAnsi="Courier New" w:cs="Courier New" w:hint="eastAsia"/>
                <w:sz w:val="18"/>
                <w:szCs w:val="18"/>
                <w:lang w:eastAsia="zh-CN"/>
              </w:rPr>
              <w:t>intentAdminState</w:t>
            </w:r>
            <w:proofErr w:type="spellEnd"/>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1C2595">
            <w:pPr>
              <w:pStyle w:val="TAC"/>
              <w:rPr>
                <w:rFonts w:eastAsia="SimSun"/>
                <w:lang w:eastAsia="zh-CN"/>
              </w:rPr>
            </w:pPr>
            <w:r>
              <w:rPr>
                <w:rFonts w:eastAsia="SimSun" w:hint="eastAsia"/>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proofErr w:type="spellStart"/>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roofErr w:type="spellEnd"/>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1C2595">
            <w:pPr>
              <w:pStyle w:val="TAC"/>
              <w:rPr>
                <w:rFonts w:eastAsia="SimSun"/>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1C2595">
            <w:pPr>
              <w:pStyle w:val="TAC"/>
              <w:rPr>
                <w:rFonts w:eastAsia="SimSun"/>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1C2595">
            <w:pPr>
              <w:pStyle w:val="TAC"/>
              <w:rPr>
                <w:rFonts w:eastAsia="SimSun"/>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1C2595">
            <w:pPr>
              <w:pStyle w:val="TAC"/>
              <w:rPr>
                <w:rFonts w:eastAsia="SimSun"/>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1C2595">
            <w:pPr>
              <w:pStyle w:val="TAC"/>
              <w:rPr>
                <w:rFonts w:eastAsia="SimSun"/>
                <w:lang w:eastAsia="zh-CN"/>
              </w:rPr>
            </w:pPr>
            <w:r>
              <w:rPr>
                <w:rFonts w:hint="eastAsia"/>
                <w:lang w:eastAsia="ja-JP"/>
              </w:rPr>
              <w:t>F</w:t>
            </w:r>
          </w:p>
        </w:tc>
      </w:tr>
      <w:tr w:rsidR="00C85FC4" w:rsidRPr="00506640" w14:paraId="3EEFC54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F7FCFD0" w14:textId="2C014D14" w:rsidR="00C85FC4" w:rsidRDefault="00C85FC4" w:rsidP="00C85FC4">
            <w:pPr>
              <w:keepNext/>
              <w:keepLines/>
              <w:overflowPunct/>
              <w:autoSpaceDE/>
              <w:autoSpaceDN/>
              <w:adjustRightInd/>
              <w:spacing w:after="0"/>
              <w:ind w:right="318"/>
              <w:textAlignment w:val="auto"/>
              <w:rPr>
                <w:rFonts w:ascii="Courier New" w:hAnsi="Courier New" w:cs="Courier New"/>
                <w:sz w:val="18"/>
                <w:szCs w:val="18"/>
                <w:lang w:eastAsia="ja-JP"/>
              </w:rPr>
            </w:pPr>
            <w:proofErr w:type="spellStart"/>
            <w:r>
              <w:rPr>
                <w:rFonts w:ascii="Courier New" w:eastAsia="DengXian" w:hAnsi="Courier New" w:cs="Courier New" w:hint="eastAsia"/>
                <w:sz w:val="18"/>
                <w:szCs w:val="18"/>
                <w:lang w:val="en-US" w:eastAsia="zh-CN"/>
              </w:rPr>
              <w:t>i</w:t>
            </w:r>
            <w:r>
              <w:rPr>
                <w:rFonts w:ascii="Courier New" w:eastAsia="DengXian" w:hAnsi="Courier New" w:cs="Courier New"/>
                <w:sz w:val="18"/>
                <w:szCs w:val="18"/>
                <w:lang w:eastAsia="zh-CN"/>
              </w:rPr>
              <w:t>mplicit</w:t>
            </w:r>
            <w:proofErr w:type="spellEnd"/>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255422AD" w14:textId="48F6B781" w:rsidR="00C85FC4" w:rsidRDefault="00C85FC4" w:rsidP="001C2595">
            <w:pPr>
              <w:pStyle w:val="TAC"/>
              <w:rPr>
                <w:lang w:eastAsia="ja-JP"/>
              </w:rPr>
            </w:pPr>
            <w:r>
              <w:rPr>
                <w:rFonts w:eastAsia="SimSun" w:hint="eastAsia"/>
                <w:lang w:val="en-US" w:eastAsia="zh-CN"/>
              </w:rPr>
              <w:t>M</w:t>
            </w:r>
          </w:p>
        </w:tc>
        <w:tc>
          <w:tcPr>
            <w:tcW w:w="1251" w:type="dxa"/>
            <w:tcBorders>
              <w:top w:val="single" w:sz="4" w:space="0" w:color="auto"/>
              <w:left w:val="single" w:sz="4" w:space="0" w:color="auto"/>
              <w:bottom w:val="single" w:sz="4" w:space="0" w:color="auto"/>
              <w:right w:val="single" w:sz="4" w:space="0" w:color="auto"/>
            </w:tcBorders>
          </w:tcPr>
          <w:p w14:paraId="27C2FE99" w14:textId="3BEAB564" w:rsidR="00C85FC4" w:rsidRDefault="00C85FC4" w:rsidP="001C2595">
            <w:pPr>
              <w:pStyle w:val="TAC"/>
              <w:rPr>
                <w:lang w:eastAsia="ja-JP"/>
              </w:rPr>
            </w:pPr>
            <w:r>
              <w:rPr>
                <w:rFonts w:eastAsia="SimSun"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7EADEC73" w14:textId="363D9BE3" w:rsidR="00C85FC4" w:rsidRDefault="00C85FC4" w:rsidP="001C2595">
            <w:pPr>
              <w:pStyle w:val="TAC"/>
              <w:rPr>
                <w:lang w:eastAsia="ja-JP"/>
              </w:rPr>
            </w:pPr>
            <w:r>
              <w:rPr>
                <w:rFonts w:eastAsia="SimSun"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7154F2CF" w14:textId="74923624" w:rsidR="00C85FC4" w:rsidRDefault="00C85FC4" w:rsidP="001C2595">
            <w:pPr>
              <w:pStyle w:val="TAC"/>
              <w:rPr>
                <w:lang w:eastAsia="ja-JP"/>
              </w:rPr>
            </w:pPr>
            <w:r>
              <w:rPr>
                <w:rFonts w:eastAsia="SimSun"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62F3D2ED" w14:textId="28340BC0" w:rsidR="00C85FC4" w:rsidRDefault="00C85FC4" w:rsidP="001C2595">
            <w:pPr>
              <w:pStyle w:val="TAC"/>
              <w:rPr>
                <w:lang w:eastAsia="ja-JP"/>
              </w:rPr>
            </w:pPr>
            <w:r>
              <w:rPr>
                <w:rFonts w:eastAsia="SimSun" w:hint="eastAsia"/>
                <w:lang w:val="en-US" w:eastAsia="zh-CN"/>
              </w:rPr>
              <w:t>F</w:t>
            </w:r>
          </w:p>
        </w:tc>
      </w:tr>
      <w:tr w:rsidR="0003113D" w:rsidRPr="00506640" w14:paraId="768244E5"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4FF702D2" w14:textId="616204ED" w:rsidR="0003113D" w:rsidRPr="0003113D" w:rsidRDefault="0003113D" w:rsidP="0003113D">
            <w:pPr>
              <w:pStyle w:val="TAL"/>
              <w:rPr>
                <w:rFonts w:ascii="Courier New" w:hAnsi="Courier New" w:cs="Courier New"/>
                <w:szCs w:val="18"/>
                <w:lang w:eastAsia="ja-JP"/>
              </w:rPr>
            </w:pPr>
            <w:proofErr w:type="spellStart"/>
            <w:r w:rsidRPr="0003113D">
              <w:rPr>
                <w:rFonts w:ascii="Courier New" w:hAnsi="Courier New" w:cs="Courier New"/>
                <w:lang w:eastAsia="ja-JP"/>
              </w:rPr>
              <w:t>consumerSatisfactionIndexThreshold</w:t>
            </w:r>
            <w:proofErr w:type="spellEnd"/>
          </w:p>
        </w:tc>
        <w:tc>
          <w:tcPr>
            <w:tcW w:w="1363" w:type="dxa"/>
            <w:tcBorders>
              <w:top w:val="single" w:sz="4" w:space="0" w:color="auto"/>
              <w:left w:val="single" w:sz="4" w:space="0" w:color="auto"/>
              <w:bottom w:val="single" w:sz="4" w:space="0" w:color="auto"/>
              <w:right w:val="single" w:sz="4" w:space="0" w:color="auto"/>
            </w:tcBorders>
          </w:tcPr>
          <w:p w14:paraId="523423E1" w14:textId="0863EC2A" w:rsidR="0003113D" w:rsidRDefault="0003113D" w:rsidP="0003113D">
            <w:pPr>
              <w:pStyle w:val="TAC"/>
              <w:rPr>
                <w:lang w:eastAsia="ja-JP"/>
              </w:rPr>
            </w:pPr>
            <w:r>
              <w:rPr>
                <w:lang w:eastAsia="ja-JP"/>
              </w:rPr>
              <w:t>CO</w:t>
            </w:r>
          </w:p>
        </w:tc>
        <w:tc>
          <w:tcPr>
            <w:tcW w:w="1251" w:type="dxa"/>
            <w:tcBorders>
              <w:top w:val="single" w:sz="4" w:space="0" w:color="auto"/>
              <w:left w:val="single" w:sz="4" w:space="0" w:color="auto"/>
              <w:bottom w:val="single" w:sz="4" w:space="0" w:color="auto"/>
              <w:right w:val="single" w:sz="4" w:space="0" w:color="auto"/>
            </w:tcBorders>
          </w:tcPr>
          <w:p w14:paraId="355156AA" w14:textId="7C67C898" w:rsidR="0003113D" w:rsidRDefault="0003113D" w:rsidP="0003113D">
            <w:pPr>
              <w:pStyle w:val="TAC"/>
              <w:rPr>
                <w:lang w:eastAsia="ja-JP"/>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0C768F21" w14:textId="3487580B" w:rsidR="0003113D" w:rsidRDefault="0003113D" w:rsidP="0003113D">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B5D9086" w14:textId="47497C55" w:rsidR="0003113D" w:rsidRDefault="0003113D" w:rsidP="0003113D">
            <w:pPr>
              <w:pStyle w:val="TAC"/>
              <w:rPr>
                <w:lang w:eastAsia="ja-JP"/>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0F7E2C9D" w14:textId="693396A7" w:rsidR="0003113D" w:rsidRDefault="0003113D" w:rsidP="0003113D">
            <w:pPr>
              <w:pStyle w:val="TAC"/>
              <w:rPr>
                <w:lang w:eastAsia="ja-JP"/>
              </w:rPr>
            </w:pPr>
            <w:r>
              <w:rPr>
                <w:rFonts w:hint="eastAsia"/>
                <w:lang w:eastAsia="ja-JP"/>
              </w:rPr>
              <w:t>F</w:t>
            </w:r>
          </w:p>
        </w:tc>
      </w:tr>
      <w:tr w:rsidR="0003113D" w:rsidRPr="00506640" w14:paraId="44622B60"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03113D"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03113D" w:rsidRDefault="0003113D" w:rsidP="0003113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033C5E">
              <w:rPr>
                <w:rFonts w:ascii="Courier New" w:eastAsia="DengXian" w:hAnsi="Courier New" w:cs="Courier New"/>
                <w:sz w:val="18"/>
                <w:szCs w:val="18"/>
                <w:lang w:eastAsia="zh-CN"/>
              </w:rPr>
              <w:t>intentReportReference</w:t>
            </w:r>
            <w:proofErr w:type="spellEnd"/>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03113D" w:rsidRDefault="0003113D" w:rsidP="0003113D">
            <w:pPr>
              <w:pStyle w:val="TAC"/>
              <w:rPr>
                <w:rFonts w:eastAsia="SimSun"/>
                <w:lang w:eastAsia="zh-CN"/>
              </w:rPr>
            </w:pPr>
            <w:r>
              <w:rPr>
                <w:rFonts w:eastAsia="SimSun"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03113D" w:rsidRDefault="0003113D" w:rsidP="0003113D">
            <w:pPr>
              <w:pStyle w:val="TAC"/>
              <w:rPr>
                <w:rFonts w:eastAsia="SimSun"/>
                <w:lang w:eastAsia="zh-CN"/>
              </w:rPr>
            </w:pPr>
            <w:r>
              <w:rPr>
                <w:rFonts w:eastAsia="SimSun" w:hint="eastAsia"/>
                <w:lang w:eastAsia="zh-CN"/>
              </w:rPr>
              <w:t>F</w:t>
            </w:r>
          </w:p>
        </w:tc>
      </w:tr>
      <w:tr w:rsidR="0003113D" w:rsidRPr="00506640" w14:paraId="09448AEB"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90B6CB" w14:textId="7A065952" w:rsidR="0003113D" w:rsidRPr="0003113D" w:rsidRDefault="0003113D" w:rsidP="0003113D">
            <w:pPr>
              <w:pStyle w:val="TAL"/>
              <w:rPr>
                <w:rFonts w:ascii="Courier New" w:eastAsia="DengXian" w:hAnsi="Courier New" w:cs="Courier New"/>
                <w:lang w:eastAsia="zh-CN"/>
              </w:rPr>
            </w:pPr>
            <w:proofErr w:type="spellStart"/>
            <w:r w:rsidRPr="0003113D">
              <w:rPr>
                <w:rFonts w:ascii="Courier New" w:eastAsia="DengXian" w:hAnsi="Courier New" w:cs="Courier New"/>
                <w:lang w:eastAsia="zh-CN"/>
              </w:rPr>
              <w:t>intentUtilityFormulaRef</w:t>
            </w:r>
            <w:proofErr w:type="spellEnd"/>
          </w:p>
        </w:tc>
        <w:tc>
          <w:tcPr>
            <w:tcW w:w="1363" w:type="dxa"/>
            <w:tcBorders>
              <w:top w:val="single" w:sz="4" w:space="0" w:color="auto"/>
              <w:left w:val="single" w:sz="4" w:space="0" w:color="auto"/>
              <w:bottom w:val="single" w:sz="4" w:space="0" w:color="auto"/>
              <w:right w:val="single" w:sz="4" w:space="0" w:color="auto"/>
            </w:tcBorders>
          </w:tcPr>
          <w:p w14:paraId="58C1812E" w14:textId="609D8570" w:rsidR="0003113D" w:rsidRDefault="0003113D" w:rsidP="0003113D">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285B015" w14:textId="16151433" w:rsidR="0003113D" w:rsidRDefault="0003113D" w:rsidP="0003113D">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DC0DE76" w14:textId="41B49B54" w:rsidR="0003113D" w:rsidRDefault="0003113D" w:rsidP="0003113D">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B231D9F" w14:textId="48B7C533" w:rsidR="0003113D" w:rsidRDefault="0003113D" w:rsidP="0003113D">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3444E9" w14:textId="4D150DA4" w:rsidR="0003113D" w:rsidRDefault="0003113D" w:rsidP="0003113D">
            <w:pPr>
              <w:pStyle w:val="TAC"/>
              <w:rPr>
                <w:rFonts w:eastAsia="SimSun"/>
                <w:lang w:eastAsia="zh-CN"/>
              </w:rPr>
            </w:pPr>
            <w:r>
              <w:rPr>
                <w:rFonts w:eastAsia="SimSun"/>
                <w:lang w:eastAsia="zh-CN"/>
              </w:rPr>
              <w:t>T</w:t>
            </w:r>
          </w:p>
        </w:tc>
      </w:tr>
    </w:tbl>
    <w:p w14:paraId="7A7C6AFB" w14:textId="77777777" w:rsidR="005B1465" w:rsidRPr="00506640" w:rsidRDefault="005B1465" w:rsidP="005B1465">
      <w:pPr>
        <w:rPr>
          <w:lang w:eastAsia="zh-CN"/>
        </w:rPr>
      </w:pPr>
    </w:p>
    <w:p w14:paraId="194866F6" w14:textId="77777777" w:rsidR="005B1465" w:rsidRPr="00506640" w:rsidRDefault="005B1465" w:rsidP="00E03106">
      <w:pPr>
        <w:pStyle w:val="H6"/>
      </w:pPr>
      <w:bookmarkStart w:id="437" w:name="_CR6_2_1_2_1_3"/>
      <w:r w:rsidRPr="00506640">
        <w:rPr>
          <w:rFonts w:hint="eastAsia"/>
          <w:lang w:eastAsia="zh-CN"/>
        </w:rPr>
        <w:t>6</w:t>
      </w:r>
      <w:r w:rsidRPr="00506640">
        <w:rPr>
          <w:lang w:eastAsia="zh-CN"/>
        </w:rPr>
        <w:t>.2.1.2.1.3</w:t>
      </w:r>
      <w:r w:rsidRPr="00506640">
        <w:rPr>
          <w:lang w:eastAsia="zh-CN"/>
        </w:rPr>
        <w:tab/>
        <w:t>Attribute constraints</w:t>
      </w:r>
      <w:bookmarkEnd w:id="4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AA7276">
        <w:trPr>
          <w:jc w:val="center"/>
        </w:trPr>
        <w:tc>
          <w:tcPr>
            <w:tcW w:w="1169" w:type="pct"/>
            <w:shd w:val="clear" w:color="auto" w:fill="BFBFBF"/>
          </w:tcPr>
          <w:p w14:paraId="0BA896F7" w14:textId="77777777" w:rsidR="00B30F98" w:rsidRDefault="00B30F98" w:rsidP="00AA7276">
            <w:pPr>
              <w:pStyle w:val="TAH"/>
            </w:pPr>
            <w:r>
              <w:t>Name</w:t>
            </w:r>
          </w:p>
        </w:tc>
        <w:tc>
          <w:tcPr>
            <w:tcW w:w="3831" w:type="pct"/>
            <w:shd w:val="clear" w:color="auto" w:fill="BFBFBF"/>
          </w:tcPr>
          <w:p w14:paraId="5DB439A0" w14:textId="77777777" w:rsidR="00B30F98" w:rsidRDefault="00B30F98" w:rsidP="00AA7276">
            <w:pPr>
              <w:pStyle w:val="TAH"/>
            </w:pPr>
            <w:r>
              <w:t>Definition</w:t>
            </w:r>
          </w:p>
        </w:tc>
      </w:tr>
      <w:tr w:rsidR="004755DC" w:rsidRPr="00BD0CAD" w14:paraId="42DB8E8D" w14:textId="77777777" w:rsidTr="00AA7276">
        <w:trPr>
          <w:jc w:val="center"/>
        </w:trPr>
        <w:tc>
          <w:tcPr>
            <w:tcW w:w="1169" w:type="pct"/>
          </w:tcPr>
          <w:p w14:paraId="0D89299A" w14:textId="7978ACD4" w:rsidR="004755DC" w:rsidRPr="00D3318B" w:rsidRDefault="004755DC" w:rsidP="004755DC">
            <w:pPr>
              <w:pStyle w:val="TAL"/>
              <w:rPr>
                <w:rFonts w:ascii="Courier New" w:hAnsi="Courier New" w:cs="Courier New"/>
                <w:b/>
                <w:szCs w:val="18"/>
              </w:rPr>
            </w:pPr>
            <w:proofErr w:type="spellStart"/>
            <w:r w:rsidRPr="00D3318B">
              <w:rPr>
                <w:rFonts w:ascii="Courier New" w:hAnsi="Courier New" w:cs="Courier New"/>
                <w:szCs w:val="18"/>
                <w:lang w:eastAsia="zh-CN"/>
              </w:rPr>
              <w:t>intentAdminState</w:t>
            </w:r>
            <w:proofErr w:type="spellEnd"/>
          </w:p>
        </w:tc>
        <w:tc>
          <w:tcPr>
            <w:tcW w:w="3831" w:type="pct"/>
          </w:tcPr>
          <w:p w14:paraId="620DB4BD" w14:textId="77777777" w:rsidR="004755DC" w:rsidRPr="00BD0CAD" w:rsidRDefault="004755DC" w:rsidP="001C2595">
            <w:pPr>
              <w:pStyle w:val="TAL"/>
            </w:pPr>
            <w:r>
              <w:rPr>
                <w:noProof/>
                <w:lang w:eastAsia="zh-CN"/>
              </w:rPr>
              <w:t>Condition: MnS consumer-suspension mechanism is supported.</w:t>
            </w:r>
          </w:p>
        </w:tc>
      </w:tr>
      <w:tr w:rsidR="004755DC" w:rsidRPr="00BD0CAD" w14:paraId="683BB123" w14:textId="77777777" w:rsidTr="00AA7276">
        <w:trPr>
          <w:jc w:val="center"/>
        </w:trPr>
        <w:tc>
          <w:tcPr>
            <w:tcW w:w="1169" w:type="pct"/>
          </w:tcPr>
          <w:p w14:paraId="2D41F7B5" w14:textId="672A1781" w:rsidR="004755DC" w:rsidRDefault="004755DC" w:rsidP="004755DC">
            <w:pPr>
              <w:pStyle w:val="TAL"/>
              <w:rPr>
                <w:rFonts w:cs="Arial"/>
                <w:szCs w:val="18"/>
                <w:lang w:eastAsia="zh-CN"/>
              </w:rPr>
            </w:pP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roofErr w:type="spellEnd"/>
          </w:p>
        </w:tc>
        <w:tc>
          <w:tcPr>
            <w:tcW w:w="3831" w:type="pct"/>
          </w:tcPr>
          <w:p w14:paraId="56C89652" w14:textId="003D788E" w:rsidR="004755DC" w:rsidRDefault="004755DC" w:rsidP="001C2595">
            <w:pPr>
              <w:pStyle w:val="TAL"/>
              <w:rPr>
                <w:noProof/>
                <w:lang w:eastAsia="zh-CN"/>
              </w:rPr>
            </w:pPr>
            <w:r w:rsidRPr="00244E21">
              <w:rPr>
                <w:noProof/>
                <w:lang w:eastAsia="zh-CN"/>
              </w:rPr>
              <w:t xml:space="preserve">Condition: The preemption </w:t>
            </w:r>
            <w:r>
              <w:rPr>
                <w:noProof/>
                <w:lang w:eastAsia="zh-CN"/>
              </w:rPr>
              <w:t>mechanism is supported.</w:t>
            </w:r>
          </w:p>
        </w:tc>
      </w:tr>
      <w:tr w:rsidR="0003113D" w:rsidRPr="00BD0CAD" w14:paraId="463AB1B2" w14:textId="77777777" w:rsidTr="00AA7276">
        <w:trPr>
          <w:jc w:val="center"/>
        </w:trPr>
        <w:tc>
          <w:tcPr>
            <w:tcW w:w="1169" w:type="pct"/>
          </w:tcPr>
          <w:p w14:paraId="014658AC" w14:textId="6622C38D" w:rsidR="0003113D" w:rsidRPr="00E20278" w:rsidRDefault="0003113D" w:rsidP="0003113D">
            <w:pPr>
              <w:pStyle w:val="TAL"/>
              <w:rPr>
                <w:rFonts w:ascii="Courier New" w:hAnsi="Courier New" w:cs="Courier New"/>
                <w:szCs w:val="18"/>
                <w:lang w:eastAsia="ja-JP"/>
              </w:rPr>
            </w:pPr>
            <w:proofErr w:type="spellStart"/>
            <w:r w:rsidRPr="00AE0DE8">
              <w:rPr>
                <w:rFonts w:ascii="Courier New" w:eastAsia="DengXian" w:hAnsi="Courier New" w:cs="Courier New"/>
              </w:rPr>
              <w:t>intentUtilityFormulaRef</w:t>
            </w:r>
            <w:proofErr w:type="spellEnd"/>
          </w:p>
        </w:tc>
        <w:tc>
          <w:tcPr>
            <w:tcW w:w="3831" w:type="pct"/>
          </w:tcPr>
          <w:p w14:paraId="02C477F5" w14:textId="38E0ECAE" w:rsidR="0003113D" w:rsidRDefault="0003113D" w:rsidP="0003113D">
            <w:pPr>
              <w:pStyle w:val="TAL"/>
              <w:rPr>
                <w:noProof/>
                <w:lang w:eastAsia="zh-CN"/>
              </w:rPr>
            </w:pPr>
            <w:r w:rsidRPr="00AE0DE8">
              <w:t>Condition: Intent Utility Function is supported.</w:t>
            </w:r>
          </w:p>
        </w:tc>
      </w:tr>
      <w:tr w:rsidR="0003113D" w:rsidRPr="00BD0CAD" w14:paraId="55CF4D61" w14:textId="77777777" w:rsidTr="00AA7276">
        <w:trPr>
          <w:jc w:val="center"/>
        </w:trPr>
        <w:tc>
          <w:tcPr>
            <w:tcW w:w="1169" w:type="pct"/>
          </w:tcPr>
          <w:p w14:paraId="7731875E" w14:textId="0CD8654C" w:rsidR="0003113D" w:rsidRPr="00AE0DE8" w:rsidRDefault="0003113D" w:rsidP="0003113D">
            <w:pPr>
              <w:pStyle w:val="TAL"/>
              <w:rPr>
                <w:rFonts w:ascii="Courier New" w:eastAsia="DengXian" w:hAnsi="Courier New" w:cs="Courier New"/>
              </w:rPr>
            </w:pPr>
            <w:proofErr w:type="spellStart"/>
            <w:r w:rsidRPr="00AE0DE8">
              <w:rPr>
                <w:rFonts w:ascii="Courier New" w:hAnsi="Courier New" w:cs="Courier New"/>
              </w:rPr>
              <w:t>consumerSatisfactionIndexThreshold</w:t>
            </w:r>
            <w:proofErr w:type="spellEnd"/>
          </w:p>
        </w:tc>
        <w:tc>
          <w:tcPr>
            <w:tcW w:w="3831" w:type="pct"/>
          </w:tcPr>
          <w:p w14:paraId="42230DA5" w14:textId="1A92AE8E" w:rsidR="0003113D" w:rsidRPr="00AE0DE8" w:rsidRDefault="0003113D" w:rsidP="0003113D">
            <w:pPr>
              <w:pStyle w:val="TAL"/>
            </w:pPr>
            <w:r w:rsidRPr="00AE0DE8">
              <w:t>Condition: Customer Satisfaction Index is supported.</w:t>
            </w:r>
          </w:p>
        </w:tc>
      </w:tr>
    </w:tbl>
    <w:p w14:paraId="36EF7C82" w14:textId="5B32DBA5" w:rsidR="00814FE8" w:rsidRDefault="00814FE8" w:rsidP="003C0696">
      <w:pPr>
        <w:rPr>
          <w:lang w:eastAsia="zh-CN"/>
        </w:rPr>
      </w:pPr>
    </w:p>
    <w:p w14:paraId="7CF49FC8" w14:textId="77777777" w:rsidR="00487269" w:rsidRPr="00E97C1A" w:rsidRDefault="00487269" w:rsidP="00E03106">
      <w:pPr>
        <w:pStyle w:val="H6"/>
      </w:pPr>
      <w:bookmarkStart w:id="438" w:name="_CR6_2_1_2_1_4"/>
      <w:r>
        <w:t>6.2.1.2.1.4</w:t>
      </w:r>
      <w:r w:rsidRPr="00E97C1A">
        <w:tab/>
        <w:t>Notifications</w:t>
      </w:r>
    </w:p>
    <w:bookmarkEnd w:id="438"/>
    <w:p w14:paraId="30E58308" w14:textId="1DA21B67"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431A50" w:rsidRPr="00E97C1A">
        <w:t>, without exceptions or additions</w:t>
      </w:r>
      <w:r w:rsidRPr="00E97C1A">
        <w:t>.</w:t>
      </w:r>
    </w:p>
    <w:p w14:paraId="27A9A35B" w14:textId="792D45C1" w:rsidR="00B54FA3" w:rsidRPr="002A1ADC" w:rsidRDefault="00B54FA3" w:rsidP="00B54FA3">
      <w:pPr>
        <w:pStyle w:val="Heading5"/>
      </w:pPr>
      <w:bookmarkStart w:id="439" w:name="_CR6_2_1_2_2"/>
      <w:bookmarkStart w:id="440" w:name="_Toc212629759"/>
      <w:bookmarkEnd w:id="439"/>
      <w:r w:rsidRPr="002A1ADC">
        <w:t>6.2.1.2.2</w:t>
      </w:r>
      <w:r w:rsidRPr="002A1ADC">
        <w:tab/>
      </w:r>
      <w:proofErr w:type="spellStart"/>
      <w:r w:rsidRPr="002A1ADC">
        <w:t>IntentReport</w:t>
      </w:r>
      <w:proofErr w:type="spellEnd"/>
      <w:r w:rsidRPr="002A1ADC">
        <w:t xml:space="preserve"> &lt;&lt;</w:t>
      </w:r>
      <w:proofErr w:type="spellStart"/>
      <w:r w:rsidRPr="002A1ADC">
        <w:t>InformationObjectClass</w:t>
      </w:r>
      <w:proofErr w:type="spellEnd"/>
      <w:r w:rsidRPr="002A1ADC">
        <w:t>&gt;</w:t>
      </w:r>
      <w:bookmarkEnd w:id="440"/>
    </w:p>
    <w:p w14:paraId="31EC9447" w14:textId="2E0949EE" w:rsidR="00B54FA3" w:rsidRPr="00506640" w:rsidRDefault="00B54FA3" w:rsidP="00E03106">
      <w:pPr>
        <w:pStyle w:val="H6"/>
      </w:pPr>
      <w:bookmarkStart w:id="441"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p>
    <w:bookmarkEnd w:id="441"/>
    <w:p w14:paraId="26898E67" w14:textId="77777777" w:rsidR="007520EA" w:rsidRDefault="007520EA" w:rsidP="007520EA">
      <w:pPr>
        <w:rPr>
          <w:lang w:eastAsia="zh-CN"/>
        </w:rPr>
      </w:pPr>
      <w:r>
        <w:rPr>
          <w:rFonts w:hint="eastAsia"/>
          <w:lang w:eastAsia="zh-CN"/>
        </w:rPr>
        <w:t>T</w:t>
      </w:r>
      <w:r>
        <w:rPr>
          <w:lang w:eastAsia="zh-CN"/>
        </w:rPr>
        <w:t xml:space="preserve">his IOC represents intent report information from </w:t>
      </w:r>
      <w:proofErr w:type="spellStart"/>
      <w:r>
        <w:rPr>
          <w:lang w:eastAsia="zh-CN"/>
        </w:rPr>
        <w:t>MnS</w:t>
      </w:r>
      <w:proofErr w:type="spellEnd"/>
      <w:r>
        <w:rPr>
          <w:lang w:eastAsia="zh-CN"/>
        </w:rPr>
        <w:t xml:space="preserve"> producer to </w:t>
      </w:r>
      <w:proofErr w:type="spellStart"/>
      <w:r>
        <w:rPr>
          <w:lang w:eastAsia="zh-CN"/>
        </w:rPr>
        <w:t>MnS</w:t>
      </w:r>
      <w:proofErr w:type="spellEnd"/>
      <w:r>
        <w:rPr>
          <w:lang w:eastAsia="zh-CN"/>
        </w:rPr>
        <w:t xml:space="preserve"> consumer. The </w:t>
      </w:r>
      <w:proofErr w:type="spellStart"/>
      <w:r>
        <w:rPr>
          <w:lang w:eastAsia="zh-CN"/>
        </w:rPr>
        <w:t>IntentReport</w:t>
      </w:r>
      <w:proofErr w:type="spellEnd"/>
      <w:r>
        <w:rPr>
          <w:lang w:eastAsia="zh-CN"/>
        </w:rPr>
        <w:t xml:space="preserve"> instance is created by </w:t>
      </w:r>
      <w:proofErr w:type="spellStart"/>
      <w:r>
        <w:rPr>
          <w:lang w:eastAsia="zh-CN"/>
        </w:rPr>
        <w:t>MnS</w:t>
      </w:r>
      <w:proofErr w:type="spellEnd"/>
      <w:r>
        <w:rPr>
          <w:lang w:eastAsia="zh-CN"/>
        </w:rPr>
        <w:t xml:space="preserve"> producer </w:t>
      </w:r>
      <w:proofErr w:type="gramStart"/>
      <w:r>
        <w:rPr>
          <w:lang w:eastAsia="zh-CN"/>
        </w:rPr>
        <w:t>as a result of</w:t>
      </w:r>
      <w:proofErr w:type="gramEnd"/>
      <w:r>
        <w:rPr>
          <w:lang w:eastAsia="zh-CN"/>
        </w:rPr>
        <w:t xml:space="preserve"> the </w:t>
      </w:r>
      <w:proofErr w:type="spellStart"/>
      <w:r>
        <w:rPr>
          <w:lang w:eastAsia="zh-CN"/>
        </w:rPr>
        <w:t>IntentReportControl</w:t>
      </w:r>
      <w:proofErr w:type="spellEnd"/>
      <w:r>
        <w:rPr>
          <w:lang w:eastAsia="zh-CN"/>
        </w:rPr>
        <w:t xml:space="preserve"> (specified in the Intent IOC) that specifies the types and conditions for reporting. When the </w:t>
      </w:r>
      <w:proofErr w:type="spellStart"/>
      <w:r>
        <w:rPr>
          <w:rFonts w:hint="eastAsia"/>
          <w:lang w:eastAsia="zh-CN"/>
        </w:rPr>
        <w:t>MnS</w:t>
      </w:r>
      <w:proofErr w:type="spellEnd"/>
      <w:r>
        <w:rPr>
          <w:lang w:eastAsia="zh-CN"/>
        </w:rPr>
        <w:t xml:space="preserve"> </w:t>
      </w:r>
      <w:r>
        <w:rPr>
          <w:rFonts w:hint="eastAsia"/>
          <w:lang w:eastAsia="zh-CN"/>
        </w:rPr>
        <w:t>producer</w:t>
      </w:r>
      <w:r>
        <w:rPr>
          <w:lang w:eastAsia="zh-CN"/>
        </w:rPr>
        <w:t xml:space="preserve"> deletes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 a request from </w:t>
      </w:r>
      <w:proofErr w:type="spellStart"/>
      <w:r>
        <w:rPr>
          <w:lang w:eastAsia="zh-CN"/>
        </w:rPr>
        <w:t>MnS</w:t>
      </w:r>
      <w:proofErr w:type="spellEnd"/>
      <w:r>
        <w:rPr>
          <w:lang w:eastAsia="zh-CN"/>
        </w:rPr>
        <w:t xml:space="preserve"> consumer</w:t>
      </w:r>
      <w:r>
        <w:rPr>
          <w:rFonts w:hint="eastAsia"/>
          <w:lang w:eastAsia="zh-CN"/>
        </w:rPr>
        <w:t>,</w:t>
      </w:r>
      <w:r>
        <w:rPr>
          <w:lang w:eastAsia="zh-CN"/>
        </w:rPr>
        <w:t xml:space="preserve"> the corresponding intent report instance</w:t>
      </w:r>
      <w:ins w:id="442" w:author="CR0370" w:date="2025-12-06T20:18:00Z" w16du:dateUtc="2025-10-27T00:39:00Z">
        <w:r>
          <w:rPr>
            <w:lang w:eastAsia="zh-CN"/>
          </w:rPr>
          <w:t>s</w:t>
        </w:r>
      </w:ins>
      <w:r>
        <w:rPr>
          <w:lang w:eastAsia="zh-CN"/>
        </w:rPr>
        <w:t xml:space="preserve"> </w:t>
      </w:r>
      <w:ins w:id="443" w:author="CR0370" w:date="2025-12-06T20:18:00Z" w16du:dateUtc="2025-10-27T00:39:00Z">
        <w:r>
          <w:rPr>
            <w:lang w:eastAsia="zh-CN"/>
          </w:rPr>
          <w:t>are</w:t>
        </w:r>
      </w:ins>
      <w:del w:id="444" w:author="CR0370" w:date="2025-12-06T20:18:00Z" w16du:dateUtc="2025-10-27T00:39:00Z">
        <w:r w:rsidDel="00531662">
          <w:rPr>
            <w:rFonts w:hint="eastAsia"/>
            <w:lang w:eastAsia="zh-CN"/>
          </w:rPr>
          <w:delText>is</w:delText>
        </w:r>
      </w:del>
      <w:r>
        <w:rPr>
          <w:lang w:eastAsia="zh-CN"/>
        </w:rPr>
        <w:t xml:space="preserve"> also deleted by </w:t>
      </w:r>
      <w:proofErr w:type="spellStart"/>
      <w:r>
        <w:rPr>
          <w:lang w:eastAsia="zh-CN"/>
        </w:rPr>
        <w:t>MnS</w:t>
      </w:r>
      <w:proofErr w:type="spellEnd"/>
      <w:r>
        <w:rPr>
          <w:lang w:eastAsia="zh-CN"/>
        </w:rPr>
        <w:t xml:space="preserve"> producer automatically.</w:t>
      </w:r>
    </w:p>
    <w:p w14:paraId="38060C9A" w14:textId="77777777" w:rsidR="00B54FA3" w:rsidRDefault="00B54FA3" w:rsidP="00B54FA3">
      <w:r w:rsidRPr="002B2472">
        <w:t>Th</w:t>
      </w:r>
      <w:r>
        <w:t xml:space="preserve">e </w:t>
      </w:r>
      <w:proofErr w:type="spellStart"/>
      <w:r w:rsidRPr="00B60341">
        <w:rPr>
          <w:rFonts w:ascii="Courier New" w:hAnsi="Courier New" w:cs="Courier New"/>
          <w:lang w:eastAsia="zh-CN"/>
        </w:rPr>
        <w:t>IntentReport</w:t>
      </w:r>
      <w:proofErr w:type="spellEnd"/>
      <w:r w:rsidRPr="002B2472">
        <w:t xml:space="preserve"> IOC </w:t>
      </w:r>
      <w:r>
        <w:t>includes</w:t>
      </w:r>
      <w:r w:rsidRPr="002B2472">
        <w:t xml:space="preserve"> </w:t>
      </w:r>
    </w:p>
    <w:p w14:paraId="5B1E3986" w14:textId="7A4C1DD2" w:rsidR="00B54FA3" w:rsidRDefault="00B54FA3" w:rsidP="00B54FA3">
      <w:pPr>
        <w:pStyle w:val="B1"/>
        <w:rPr>
          <w:rFonts w:eastAsia="Courier New"/>
        </w:rPr>
      </w:pPr>
      <w:bookmarkStart w:id="445" w:name="_Hlk141517328"/>
      <w:r w:rsidRPr="002A70BC">
        <w:rPr>
          <w:lang w:eastAsia="zh-CN"/>
        </w:rPr>
        <w:t>-</w:t>
      </w:r>
      <w:r w:rsidR="00FC7B79">
        <w:rPr>
          <w:lang w:eastAsia="zh-CN"/>
        </w:rPr>
        <w:tab/>
      </w:r>
      <w:proofErr w:type="spellStart"/>
      <w:r w:rsidRPr="002A70BC">
        <w:rPr>
          <w:rFonts w:ascii="Courier New" w:hAnsi="Courier New" w:cs="Courier New"/>
          <w:lang w:eastAsia="zh-CN"/>
        </w:rPr>
        <w:t>intentFulfilmentReport</w:t>
      </w:r>
      <w:bookmarkEnd w:id="445"/>
      <w:proofErr w:type="spellEnd"/>
      <w:r>
        <w:t xml:space="preserve">, </w:t>
      </w:r>
      <w:r w:rsidRPr="00D20C9E">
        <w:t xml:space="preserve">which represents the properties of </w:t>
      </w:r>
      <w:proofErr w:type="spellStart"/>
      <w:r w:rsidRPr="00D20C9E">
        <w:t>fulfil</w:t>
      </w:r>
      <w:r w:rsidR="003B283A">
        <w:t>l</w:t>
      </w:r>
      <w:r w:rsidRPr="00D20C9E">
        <w:t>ment</w:t>
      </w:r>
      <w:proofErr w:type="spellEnd"/>
      <w:r w:rsidRPr="00D20C9E">
        <w:t xml:space="preserve">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446" w:name="_Hlk142031316"/>
      <w:r>
        <w:t xml:space="preserve">The </w:t>
      </w:r>
      <w:proofErr w:type="spellStart"/>
      <w:r>
        <w:t>fulfilmentReport</w:t>
      </w:r>
      <w:proofErr w:type="spellEnd"/>
      <w:r>
        <w:t xml:space="preserve"> will be </w:t>
      </w:r>
      <w:r w:rsidRPr="00D20C9E">
        <w:t>observed from the start of each observation period</w:t>
      </w:r>
      <w:r>
        <w:t xml:space="preserve"> (specified in </w:t>
      </w:r>
      <w:r w:rsidR="00934685">
        <w:t xml:space="preserve">the </w:t>
      </w:r>
      <w:proofErr w:type="spellStart"/>
      <w:r>
        <w:t>Intent</w:t>
      </w:r>
      <w:r w:rsidR="009C0D2D" w:rsidRPr="5002C0E3">
        <w:t>ReportControl</w:t>
      </w:r>
      <w:proofErr w:type="spellEnd"/>
      <w:r w:rsidR="009C0D2D" w:rsidRPr="5002C0E3">
        <w:t xml:space="preserve"> data type</w:t>
      </w:r>
      <w:r>
        <w:t>)</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446"/>
    </w:p>
    <w:p w14:paraId="3191B1C2" w14:textId="4B8347D3" w:rsidR="00B54FA3" w:rsidRDefault="00B54FA3" w:rsidP="00B54FA3">
      <w:pPr>
        <w:pStyle w:val="B1"/>
        <w:rPr>
          <w:rFonts w:eastAsia="Courier New"/>
        </w:rPr>
      </w:pPr>
      <w:r w:rsidRPr="002A70BC">
        <w:rPr>
          <w:lang w:eastAsia="zh-CN"/>
        </w:rPr>
        <w:t>-</w:t>
      </w:r>
      <w:r w:rsidR="00FC7B79">
        <w:rPr>
          <w:lang w:eastAsia="zh-CN"/>
        </w:rPr>
        <w:tab/>
      </w:r>
      <w:proofErr w:type="spellStart"/>
      <w:r w:rsidRPr="002A70BC">
        <w:rPr>
          <w:rFonts w:ascii="Courier New" w:hAnsi="Courier New" w:cs="Courier New"/>
          <w:lang w:eastAsia="zh-CN"/>
        </w:rPr>
        <w:t>intentConflictReport</w:t>
      </w:r>
      <w:r w:rsidR="005852B2">
        <w:rPr>
          <w:rFonts w:ascii="Courier New" w:hAnsi="Courier New" w:cs="Courier New"/>
          <w:lang w:eastAsia="zh-CN"/>
        </w:rPr>
        <w:t>s</w:t>
      </w:r>
      <w:proofErr w:type="spellEnd"/>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FDD2435" w14:textId="647C77A2" w:rsidR="000C5F08" w:rsidRDefault="000C5F08" w:rsidP="000C5F08">
      <w:pPr>
        <w:pStyle w:val="B1"/>
      </w:pPr>
      <w:r w:rsidRPr="002A70BC">
        <w:rPr>
          <w:lang w:eastAsia="zh-CN"/>
        </w:rPr>
        <w:t>-</w:t>
      </w:r>
      <w:r w:rsidR="00FC7B79">
        <w:rPr>
          <w:lang w:eastAsia="zh-CN"/>
        </w:rPr>
        <w:tab/>
      </w:r>
      <w:proofErr w:type="spellStart"/>
      <w:r w:rsidRPr="002A70BC">
        <w:rPr>
          <w:rFonts w:ascii="Courier New" w:hAnsi="Courier New" w:cs="Courier New"/>
          <w:lang w:eastAsia="zh-CN"/>
        </w:rPr>
        <w:t>intentFeasibilityCheckReport</w:t>
      </w:r>
      <w:proofErr w:type="spellEnd"/>
      <w:r>
        <w:t xml:space="preserve">, which </w:t>
      </w:r>
      <w:r w:rsidRPr="00D20C9E">
        <w:t xml:space="preserve">indicates that the intent is feasible or infeasible. Intent feasibility check information is provided after </w:t>
      </w:r>
      <w:proofErr w:type="spellStart"/>
      <w:r w:rsidRPr="00D20C9E">
        <w:t>MnS</w:t>
      </w:r>
      <w:proofErr w:type="spellEnd"/>
      <w:r w:rsidRPr="00D20C9E">
        <w:t xml:space="preserve"> producer automatically performs feasibility check when receiv</w:t>
      </w:r>
      <w:r>
        <w:t>ing</w:t>
      </w:r>
      <w:r w:rsidRPr="00D20C9E">
        <w:t xml:space="preserve"> the intent creation and modification request from </w:t>
      </w:r>
      <w:proofErr w:type="spellStart"/>
      <w:r w:rsidRPr="00D20C9E">
        <w:t>MnS</w:t>
      </w:r>
      <w:proofErr w:type="spellEnd"/>
      <w:r w:rsidRPr="00D20C9E">
        <w:t xml:space="preserve"> consumer.</w:t>
      </w:r>
    </w:p>
    <w:p w14:paraId="38A7CF63" w14:textId="4CB4268B" w:rsidR="00FC7B79" w:rsidRDefault="00FC7B79" w:rsidP="000C5F08">
      <w:pPr>
        <w:pStyle w:val="B1"/>
        <w:rPr>
          <w:rFonts w:eastAsia="Courier New"/>
        </w:rPr>
      </w:pPr>
      <w:r>
        <w:rPr>
          <w:rFonts w:eastAsia="Courier New"/>
        </w:rPr>
        <w:t>-</w:t>
      </w:r>
      <w:r>
        <w:rPr>
          <w:rFonts w:eastAsia="Courier New"/>
        </w:rPr>
        <w:tab/>
      </w:r>
      <w:proofErr w:type="spellStart"/>
      <w:r w:rsidRPr="00FC7B79">
        <w:rPr>
          <w:rFonts w:ascii="Courier New" w:eastAsia="Courier New" w:hAnsi="Courier New" w:cs="Courier New"/>
        </w:rPr>
        <w:t>intentExplorationReport</w:t>
      </w:r>
      <w:proofErr w:type="spellEnd"/>
      <w:r>
        <w:rPr>
          <w:rFonts w:eastAsia="Courier New"/>
        </w:rPr>
        <w:t xml:space="preserve">, which represents the properties of the intent exploration result during negotiation in intent pre-evaluation phase. Intent exploration result is provided after </w:t>
      </w:r>
      <w:proofErr w:type="spellStart"/>
      <w:r>
        <w:rPr>
          <w:rFonts w:eastAsia="Courier New"/>
        </w:rPr>
        <w:t>MnS</w:t>
      </w:r>
      <w:proofErr w:type="spellEnd"/>
      <w:r>
        <w:rPr>
          <w:rFonts w:eastAsia="Courier New"/>
        </w:rPr>
        <w:t xml:space="preserve"> producer performs intent exploration pre-evaluation process as requested by </w:t>
      </w:r>
      <w:proofErr w:type="spellStart"/>
      <w:r>
        <w:rPr>
          <w:rFonts w:eastAsia="Courier New"/>
        </w:rPr>
        <w:t>MnS</w:t>
      </w:r>
      <w:proofErr w:type="spellEnd"/>
      <w:r>
        <w:rPr>
          <w:rFonts w:eastAsia="Courier New"/>
        </w:rPr>
        <w:t xml:space="preserve"> consumer.</w:t>
      </w:r>
    </w:p>
    <w:p w14:paraId="11C2F739" w14:textId="10CF7ABF" w:rsidR="000C5F08" w:rsidRPr="003B3399" w:rsidRDefault="000C5F08" w:rsidP="000C5F08">
      <w:pPr>
        <w:pStyle w:val="B1"/>
        <w:rPr>
          <w:rFonts w:eastAsia="Courier New"/>
        </w:rPr>
      </w:pPr>
      <w:r w:rsidRPr="003B3399">
        <w:rPr>
          <w:rFonts w:eastAsia="Courier New"/>
        </w:rPr>
        <w:t>-</w:t>
      </w:r>
      <w:r w:rsidR="00FC7B79">
        <w:rPr>
          <w:rFonts w:eastAsia="Courier New"/>
        </w:rPr>
        <w:tab/>
      </w:r>
      <w:proofErr w:type="spellStart"/>
      <w:r w:rsidRPr="00FC7B79">
        <w:rPr>
          <w:rFonts w:ascii="Courier New" w:eastAsia="Courier New" w:hAnsi="Courier New" w:cs="Courier New"/>
        </w:rPr>
        <w:t>intent</w:t>
      </w:r>
      <w:r w:rsidR="00FC7B79" w:rsidRPr="00FC7B79">
        <w:rPr>
          <w:rFonts w:ascii="Courier New" w:eastAsia="Courier New" w:hAnsi="Courier New" w:cs="Courier New"/>
        </w:rPr>
        <w:t>Fulfilment</w:t>
      </w:r>
      <w:r w:rsidRPr="00FC7B79">
        <w:rPr>
          <w:rFonts w:ascii="Courier New" w:eastAsia="Courier New" w:hAnsi="Courier New" w:cs="Courier New"/>
        </w:rPr>
        <w:t>NegotiationReport</w:t>
      </w:r>
      <w:proofErr w:type="spellEnd"/>
      <w:r w:rsidRPr="003B3399">
        <w:rPr>
          <w:rFonts w:eastAsia="Courier New"/>
        </w:rPr>
        <w:t>, which represents the properties of intent negotiation information</w:t>
      </w:r>
      <w:r w:rsidR="00FC7B79">
        <w:rPr>
          <w:rFonts w:eastAsia="Courier New"/>
        </w:rPr>
        <w:t xml:space="preserve"> negotiation in intent fulfilment </w:t>
      </w:r>
      <w:proofErr w:type="gramStart"/>
      <w:r w:rsidR="00FC7B79">
        <w:rPr>
          <w:rFonts w:eastAsia="Courier New"/>
        </w:rPr>
        <w:t>phase.</w:t>
      </w:r>
      <w:r w:rsidRPr="003B3399">
        <w:rPr>
          <w:rFonts w:eastAsia="Courier New"/>
        </w:rPr>
        <w:t>.</w:t>
      </w:r>
      <w:proofErr w:type="gramEnd"/>
      <w:r w:rsidRPr="003B3399">
        <w:rPr>
          <w:rFonts w:eastAsia="Courier New"/>
        </w:rPr>
        <w:t xml:space="preserve"> Intent</w:t>
      </w:r>
      <w:r w:rsidR="00FC7B79">
        <w:rPr>
          <w:rFonts w:eastAsia="Courier New"/>
        </w:rPr>
        <w:t xml:space="preserve"> fulfilment</w:t>
      </w:r>
      <w:r w:rsidRPr="003B3399">
        <w:rPr>
          <w:rFonts w:eastAsia="Courier New"/>
        </w:rPr>
        <w:t xml:space="preserve"> negotiation information is provided </w:t>
      </w:r>
      <w:r>
        <w:rPr>
          <w:rFonts w:eastAsia="Courier New"/>
        </w:rPr>
        <w:t>to</w:t>
      </w:r>
      <w:r w:rsidRPr="003B3399">
        <w:rPr>
          <w:rFonts w:eastAsia="Courier New"/>
        </w:rPr>
        <w:t xml:space="preserve"> </w:t>
      </w:r>
      <w:proofErr w:type="spellStart"/>
      <w:r w:rsidRPr="003B3399">
        <w:rPr>
          <w:rFonts w:eastAsia="Courier New"/>
        </w:rPr>
        <w:t>MnS</w:t>
      </w:r>
      <w:proofErr w:type="spellEnd"/>
      <w:r w:rsidRPr="003B3399">
        <w:rPr>
          <w:rFonts w:eastAsia="Courier New"/>
        </w:rPr>
        <w:t xml:space="preserve"> Consumer </w:t>
      </w:r>
      <w:r>
        <w:rPr>
          <w:rFonts w:eastAsia="Courier New"/>
        </w:rPr>
        <w:t>by the</w:t>
      </w:r>
      <w:r w:rsidRPr="003B3399">
        <w:rPr>
          <w:rFonts w:eastAsia="Courier New"/>
        </w:rPr>
        <w:t xml:space="preserve"> </w:t>
      </w:r>
      <w:proofErr w:type="spellStart"/>
      <w:r w:rsidRPr="003B3399">
        <w:rPr>
          <w:rFonts w:eastAsia="Courier New"/>
        </w:rPr>
        <w:t>MnS</w:t>
      </w:r>
      <w:proofErr w:type="spellEnd"/>
      <w:r w:rsidRPr="003B3399">
        <w:rPr>
          <w:rFonts w:eastAsia="Courier New"/>
        </w:rPr>
        <w:t xml:space="preserve"> producer </w:t>
      </w:r>
      <w:r>
        <w:rPr>
          <w:rFonts w:eastAsia="Courier New"/>
        </w:rPr>
        <w:t>during</w:t>
      </w:r>
      <w:r w:rsidR="00FC7B79">
        <w:rPr>
          <w:rFonts w:eastAsia="Courier New"/>
        </w:rPr>
        <w:t xml:space="preserve"> intent fulfilment phase</w:t>
      </w:r>
      <w:r w:rsidRPr="003B3399">
        <w:rPr>
          <w:rFonts w:eastAsia="Courier New"/>
        </w:rPr>
        <w:t>.</w:t>
      </w:r>
    </w:p>
    <w:p w14:paraId="6A5CD214" w14:textId="6AD6D7B5" w:rsidR="0003113D" w:rsidRPr="003B3399" w:rsidRDefault="0003113D" w:rsidP="0003113D">
      <w:pPr>
        <w:pStyle w:val="B1"/>
        <w:rPr>
          <w:rFonts w:eastAsia="Courier New"/>
        </w:rPr>
      </w:pPr>
      <w:r w:rsidRPr="003B3399">
        <w:rPr>
          <w:rFonts w:eastAsia="Courier New"/>
        </w:rPr>
        <w:t>-</w:t>
      </w:r>
      <w:r>
        <w:rPr>
          <w:rFonts w:eastAsia="Courier New"/>
        </w:rPr>
        <w:tab/>
      </w:r>
      <w:proofErr w:type="spellStart"/>
      <w:r w:rsidRPr="0003113D">
        <w:rPr>
          <w:rFonts w:ascii="Courier New" w:eastAsia="Courier New" w:hAnsi="Courier New" w:cs="Courier New"/>
        </w:rPr>
        <w:t>intentUtilityReport</w:t>
      </w:r>
      <w:r w:rsidR="00780D00">
        <w:rPr>
          <w:rFonts w:ascii="Courier New" w:eastAsia="Courier New" w:hAnsi="Courier New" w:cs="Courier New"/>
        </w:rPr>
        <w:t>s</w:t>
      </w:r>
      <w:proofErr w:type="spellEnd"/>
      <w:r>
        <w:rPr>
          <w:rFonts w:eastAsia="Courier New"/>
        </w:rPr>
        <w:t xml:space="preserve">, which provides the results of applicable Intent Utility Functions. The results are calculated and reported per utility function applicable to the intent specified in </w:t>
      </w:r>
      <w:proofErr w:type="spellStart"/>
      <w:r w:rsidRPr="0003113D">
        <w:rPr>
          <w:rFonts w:ascii="Courier New" w:eastAsia="Courier New" w:hAnsi="Courier New" w:cs="Courier New"/>
        </w:rPr>
        <w:t>intentReference</w:t>
      </w:r>
      <w:proofErr w:type="spellEnd"/>
      <w:r w:rsidRPr="0003113D">
        <w:rPr>
          <w:rFonts w:ascii="Courier New" w:eastAsia="Courier New" w:hAnsi="Courier New" w:cs="Courier New"/>
        </w:rPr>
        <w:t>.</w:t>
      </w:r>
    </w:p>
    <w:p w14:paraId="781373F4" w14:textId="77777777" w:rsidR="00F535D9" w:rsidRDefault="00F535D9" w:rsidP="00F535D9">
      <w:pPr>
        <w:rPr>
          <w:lang w:eastAsia="zh-CN"/>
        </w:rPr>
      </w:pPr>
      <w:bookmarkStart w:id="447" w:name="_CR6_2_1_2_2_2"/>
      <w:r>
        <w:rPr>
          <w:rFonts w:hint="eastAsia"/>
          <w:lang w:eastAsia="zh-CN"/>
        </w:rPr>
        <w:t>E</w:t>
      </w:r>
      <w:r>
        <w:rPr>
          <w:lang w:eastAsia="zh-CN"/>
        </w:rPr>
        <w:t xml:space="preserve">ach instance of </w:t>
      </w:r>
      <w:proofErr w:type="spellStart"/>
      <w:r>
        <w:rPr>
          <w:lang w:eastAsia="zh-CN"/>
        </w:rPr>
        <w:t>IntentReport</w:t>
      </w:r>
      <w:proofErr w:type="spellEnd"/>
      <w:r>
        <w:rPr>
          <w:lang w:eastAsia="zh-CN"/>
        </w:rPr>
        <w:t xml:space="preserve"> IOC can contain one or any combination of </w:t>
      </w:r>
      <w:proofErr w:type="spellStart"/>
      <w:r w:rsidRPr="004779B9">
        <w:rPr>
          <w:rFonts w:ascii="Courier New" w:hAnsi="Courier New" w:cs="Courier New"/>
          <w:lang w:eastAsia="zh-CN"/>
        </w:rPr>
        <w:t>intentFulfilmentReport</w:t>
      </w:r>
      <w:proofErr w:type="spellEnd"/>
      <w:r w:rsidRPr="004779B9">
        <w:rPr>
          <w:lang w:eastAsia="zh-CN"/>
        </w:rPr>
        <w:t>,</w:t>
      </w:r>
      <w:r>
        <w:rPr>
          <w:lang w:eastAsia="zh-CN"/>
        </w:rPr>
        <w:t xml:space="preserve"> </w:t>
      </w:r>
      <w:proofErr w:type="spellStart"/>
      <w:r w:rsidRPr="004779B9">
        <w:rPr>
          <w:rFonts w:ascii="Courier New" w:hAnsi="Courier New" w:cs="Courier New"/>
          <w:lang w:eastAsia="zh-CN"/>
        </w:rPr>
        <w:t>intentConflictReport</w:t>
      </w:r>
      <w:ins w:id="448" w:author="CR0370" w:date="2025-12-06T20:18:00Z" w16du:dateUtc="2025-10-27T00:40:00Z">
        <w:r>
          <w:rPr>
            <w:rFonts w:ascii="Courier New" w:hAnsi="Courier New" w:cs="Courier New"/>
            <w:lang w:eastAsia="zh-CN"/>
          </w:rPr>
          <w:t>s</w:t>
        </w:r>
      </w:ins>
      <w:proofErr w:type="spellEnd"/>
      <w:r>
        <w:t>,</w:t>
      </w:r>
      <w:r>
        <w:rPr>
          <w:lang w:eastAsia="zh-CN"/>
        </w:rPr>
        <w:t xml:space="preserve"> </w:t>
      </w:r>
      <w:proofErr w:type="spellStart"/>
      <w:r w:rsidRPr="002A70BC">
        <w:rPr>
          <w:rFonts w:ascii="Courier New" w:hAnsi="Courier New" w:cs="Courier New"/>
          <w:lang w:eastAsia="zh-CN"/>
        </w:rPr>
        <w:t>intentFeasibilityCheckReport</w:t>
      </w:r>
      <w:proofErr w:type="spellEnd"/>
      <w:r w:rsidRPr="00FC7B79">
        <w:t xml:space="preserve">, </w:t>
      </w:r>
      <w:proofErr w:type="spellStart"/>
      <w:r w:rsidRPr="00FC7B79">
        <w:rPr>
          <w:rFonts w:ascii="Courier New" w:hAnsi="Courier New" w:cs="Courier New"/>
        </w:rPr>
        <w:t>intentExplorationReport</w:t>
      </w:r>
      <w:proofErr w:type="spellEnd"/>
      <w:r w:rsidRPr="00FC7B79">
        <w:t xml:space="preserve">, </w:t>
      </w:r>
      <w:proofErr w:type="spellStart"/>
      <w:r w:rsidRPr="00FC7B79">
        <w:rPr>
          <w:rFonts w:ascii="Courier New" w:hAnsi="Courier New" w:cs="Courier New"/>
        </w:rPr>
        <w:t>intentFulfilmentNegotiationReport</w:t>
      </w:r>
      <w:proofErr w:type="spellEnd"/>
      <w:r w:rsidRPr="0003113D">
        <w:t xml:space="preserve"> </w:t>
      </w:r>
      <w:r>
        <w:t xml:space="preserve">and </w:t>
      </w:r>
      <w:proofErr w:type="spellStart"/>
      <w:r w:rsidRPr="0003113D">
        <w:rPr>
          <w:rFonts w:ascii="Courier New" w:hAnsi="Courier New" w:cs="Courier New"/>
        </w:rPr>
        <w:t>intentUtilityReport</w:t>
      </w:r>
      <w:ins w:id="449" w:author="CR0370" w:date="2025-12-06T20:18:00Z" w16du:dateUtc="2025-10-27T00:40:00Z">
        <w:r>
          <w:rPr>
            <w:rFonts w:ascii="Courier New" w:hAnsi="Courier New" w:cs="Courier New"/>
          </w:rPr>
          <w:t>s</w:t>
        </w:r>
      </w:ins>
      <w:proofErr w:type="spellEnd"/>
      <w:r w:rsidRPr="004779B9">
        <w:rPr>
          <w:lang w:eastAsia="zh-CN"/>
        </w:rPr>
        <w:t>.</w:t>
      </w:r>
    </w:p>
    <w:p w14:paraId="1D54408B" w14:textId="77777777" w:rsidR="00F535D9" w:rsidRDefault="00F535D9" w:rsidP="00F535D9">
      <w:r>
        <w:t>Different</w:t>
      </w:r>
      <w:r w:rsidRPr="00134FFA">
        <w:t xml:space="preserve"> </w:t>
      </w:r>
      <w:proofErr w:type="spellStart"/>
      <w:r w:rsidRPr="00134FFA">
        <w:t>MnS</w:t>
      </w:r>
      <w:proofErr w:type="spellEnd"/>
      <w:r w:rsidRPr="00134FFA">
        <w:t xml:space="preserve"> consumer</w:t>
      </w:r>
      <w:r>
        <w:t>s</w:t>
      </w:r>
      <w:r w:rsidRPr="00134FFA">
        <w:t xml:space="preserve"> can use the </w:t>
      </w:r>
      <w:r>
        <w:t>"</w:t>
      </w:r>
      <w:proofErr w:type="spellStart"/>
      <w:r>
        <w:t>getMOIAttributes</w:t>
      </w:r>
      <w:proofErr w:type="spellEnd"/>
      <w:r>
        <w:t>"</w:t>
      </w:r>
      <w:r w:rsidRPr="00134FFA">
        <w:t xml:space="preserve"> operation to query </w:t>
      </w:r>
      <w:r>
        <w:t xml:space="preserve">different attributes of </w:t>
      </w:r>
      <w:r w:rsidRPr="00134FFA">
        <w:t xml:space="preserve">the </w:t>
      </w:r>
      <w:proofErr w:type="spellStart"/>
      <w:r w:rsidRPr="00134FFA">
        <w:t>IntentReport</w:t>
      </w:r>
      <w:proofErr w:type="spellEnd"/>
      <w:r w:rsidRPr="00134FFA">
        <w:t xml:space="preserve"> &lt;&lt;IOC&gt;&gt; to obtain</w:t>
      </w:r>
      <w:r>
        <w:t xml:space="preserve"> corresponding</w:t>
      </w:r>
      <w:r w:rsidRPr="00134FFA">
        <w:t xml:space="preserve"> intent report information</w:t>
      </w:r>
      <w:r>
        <w:t xml:space="preserve"> (including </w:t>
      </w:r>
      <w:proofErr w:type="spellStart"/>
      <w:r w:rsidRPr="00D801D1">
        <w:rPr>
          <w:rFonts w:ascii="Courier New" w:hAnsi="Courier New" w:cs="Courier New"/>
          <w:lang w:eastAsia="zh-CN"/>
        </w:rPr>
        <w:t>intentFulfilmentReport</w:t>
      </w:r>
      <w:proofErr w:type="spellEnd"/>
      <w:r>
        <w:t xml:space="preserve">, </w:t>
      </w:r>
      <w:proofErr w:type="spellStart"/>
      <w:r w:rsidRPr="00D20C9E">
        <w:rPr>
          <w:rFonts w:ascii="Courier New" w:hAnsi="Courier New" w:cs="Courier New"/>
          <w:lang w:eastAsia="zh-CN"/>
        </w:rPr>
        <w:t>intentConflictReport</w:t>
      </w:r>
      <w:ins w:id="450" w:author="CR0370" w:date="2025-12-06T20:18:00Z" w16du:dateUtc="2025-10-27T00:40:00Z">
        <w:r>
          <w:rPr>
            <w:rFonts w:ascii="Courier New" w:hAnsi="Courier New" w:cs="Courier New"/>
            <w:lang w:eastAsia="zh-CN"/>
          </w:rPr>
          <w:t>s</w:t>
        </w:r>
      </w:ins>
      <w:proofErr w:type="spellEnd"/>
      <w:r>
        <w:t>,</w:t>
      </w:r>
      <w:r w:rsidRPr="00D801D1">
        <w:t xml:space="preserve"> </w:t>
      </w:r>
      <w:proofErr w:type="spellStart"/>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proofErr w:type="spellEnd"/>
      <w:r w:rsidRPr="00FC7B79">
        <w:t xml:space="preserve">, </w:t>
      </w:r>
      <w:proofErr w:type="spellStart"/>
      <w:r w:rsidRPr="00FC7B79">
        <w:rPr>
          <w:rFonts w:ascii="Courier New" w:hAnsi="Courier New" w:cs="Courier New"/>
        </w:rPr>
        <w:t>intentExplorationReport</w:t>
      </w:r>
      <w:proofErr w:type="spellEnd"/>
      <w:r w:rsidRPr="00FC7B79">
        <w:t xml:space="preserve">, </w:t>
      </w:r>
      <w:proofErr w:type="spellStart"/>
      <w:r w:rsidRPr="00FC7B79">
        <w:rPr>
          <w:rFonts w:ascii="Courier New" w:hAnsi="Courier New" w:cs="Courier New"/>
        </w:rPr>
        <w:t>intentFulfilmentNegotiationReport</w:t>
      </w:r>
      <w:proofErr w:type="spellEnd"/>
      <w:r>
        <w:t xml:space="preserve"> and </w:t>
      </w:r>
      <w:proofErr w:type="spellStart"/>
      <w:r w:rsidRPr="0003113D">
        <w:rPr>
          <w:rFonts w:ascii="Courier New" w:hAnsi="Courier New" w:cs="Courier New"/>
        </w:rPr>
        <w:t>intentUtilityReport</w:t>
      </w:r>
      <w:ins w:id="451" w:author="CR0370" w:date="2025-12-06T20:18:00Z" w16du:dateUtc="2025-10-27T00:40:00Z">
        <w:r>
          <w:rPr>
            <w:rFonts w:ascii="Courier New" w:hAnsi="Courier New" w:cs="Courier New"/>
          </w:rPr>
          <w:t>s</w:t>
        </w:r>
      </w:ins>
      <w:proofErr w:type="spellEnd"/>
      <w:r>
        <w:t>).</w:t>
      </w:r>
    </w:p>
    <w:p w14:paraId="443CD35C" w14:textId="77777777" w:rsidR="00F535D9" w:rsidRDefault="00F535D9" w:rsidP="00F535D9">
      <w:r>
        <w:t>Different</w:t>
      </w:r>
      <w:r w:rsidRPr="00134FFA">
        <w:t xml:space="preserve"> </w:t>
      </w:r>
      <w:proofErr w:type="spellStart"/>
      <w:r w:rsidRPr="00134FFA">
        <w:t>MnS</w:t>
      </w:r>
      <w:proofErr w:type="spellEnd"/>
      <w:r w:rsidRPr="00134FFA">
        <w:t xml:space="preserve"> consumer</w:t>
      </w:r>
      <w:r>
        <w:t>s</w:t>
      </w:r>
      <w:r w:rsidRPr="00134FFA">
        <w:t xml:space="preserve"> </w:t>
      </w:r>
      <w:r>
        <w:t xml:space="preserve">can </w:t>
      </w:r>
      <w:bookmarkStart w:id="452" w:name="_Hlk140154760"/>
      <w:r w:rsidRPr="00134FFA">
        <w:t>subscribe</w:t>
      </w:r>
      <w:ins w:id="453" w:author="CR0370" w:date="2025-12-06T20:18:00Z" w16du:dateUtc="2025-10-27T00:42:00Z">
        <w:r>
          <w:t xml:space="preserve"> to</w:t>
        </w:r>
      </w:ins>
      <w:r>
        <w:t xml:space="preserve"> </w:t>
      </w:r>
      <w:r w:rsidRPr="00134FFA">
        <w:t xml:space="preserve">attribute value change notifications for </w:t>
      </w:r>
      <w:ins w:id="454" w:author="CR0370" w:date="2025-12-06T20:18:00Z" w16du:dateUtc="2025-10-27T00:42:00Z">
        <w:r>
          <w:t xml:space="preserve">the </w:t>
        </w:r>
      </w:ins>
      <w:proofErr w:type="spellStart"/>
      <w:r w:rsidRPr="00134FFA">
        <w:t>IntentReport</w:t>
      </w:r>
      <w:proofErr w:type="spellEnd"/>
      <w:r w:rsidRPr="00134FFA">
        <w:t xml:space="preserve"> &lt;&lt;IOC&gt;&gt; to obtain the notification</w:t>
      </w:r>
      <w:ins w:id="455" w:author="CR0370" w:date="2025-12-06T20:18:00Z" w16du:dateUtc="2025-10-27T00:43:00Z">
        <w:r>
          <w:t>s</w:t>
        </w:r>
      </w:ins>
      <w:r w:rsidRPr="00134FFA">
        <w:t xml:space="preserve"> for different intent report information.</w:t>
      </w:r>
      <w:bookmarkEnd w:id="452"/>
    </w:p>
    <w:p w14:paraId="5A91AB5B" w14:textId="76538DA5" w:rsidR="00B54FA3" w:rsidRPr="00506640" w:rsidRDefault="00B54FA3" w:rsidP="00E03106">
      <w:pPr>
        <w:pStyle w:val="H6"/>
        <w:rPr>
          <w:rFonts w:eastAsia="SimSun"/>
        </w:rPr>
      </w:pPr>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p>
    <w:bookmarkEnd w:id="447"/>
    <w:p w14:paraId="2167AD95" w14:textId="1784D17B" w:rsidR="00B54FA3" w:rsidRDefault="00B54FA3" w:rsidP="00B54FA3">
      <w:r w:rsidRPr="00E35CDA">
        <w:t xml:space="preserve">The </w:t>
      </w:r>
      <w:proofErr w:type="spellStart"/>
      <w:r w:rsidRPr="00E35CDA">
        <w:t>IntentReport</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456" w:name="_CRTable6_2_1_2_2_21"/>
      <w:r w:rsidRPr="00506640">
        <w:rPr>
          <w:rFonts w:eastAsia="SimSun"/>
        </w:rPr>
        <w:t xml:space="preserve">Table </w:t>
      </w:r>
      <w:bookmarkEnd w:id="456"/>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AA7276">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AA7276">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AA7276">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AA7276">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AA7276">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AA7276">
            <w:pPr>
              <w:pStyle w:val="TAH"/>
              <w:rPr>
                <w:rFonts w:eastAsia="SimSun"/>
              </w:rPr>
            </w:pPr>
            <w:proofErr w:type="spellStart"/>
            <w:r w:rsidRPr="00506640">
              <w:rPr>
                <w:rFonts w:eastAsia="SimSun"/>
              </w:rPr>
              <w:t>isNotifyable</w:t>
            </w:r>
            <w:proofErr w:type="spellEnd"/>
          </w:p>
        </w:tc>
      </w:tr>
      <w:tr w:rsidR="00B54FA3" w:rsidRPr="00506640" w14:paraId="49DED0F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AA7276">
            <w:pPr>
              <w:keepNext/>
              <w:keepLines/>
              <w:spacing w:after="0"/>
              <w:ind w:right="318"/>
              <w:rPr>
                <w:rFonts w:ascii="Courier New" w:eastAsia="SimSun" w:hAnsi="Courier New" w:cs="Courier New"/>
                <w:sz w:val="18"/>
                <w:lang w:eastAsia="zh-CN"/>
              </w:rPr>
            </w:pPr>
            <w:proofErr w:type="spellStart"/>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1C2595">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1C2595">
            <w:pPr>
              <w:pStyle w:val="TAC"/>
              <w:rPr>
                <w:rFonts w:eastAsia="SimSun"/>
                <w:lang w:eastAsia="zh-CN"/>
              </w:rPr>
            </w:pPr>
            <w:r>
              <w:t>T</w:t>
            </w:r>
          </w:p>
        </w:tc>
      </w:tr>
      <w:tr w:rsidR="00B54FA3" w:rsidRPr="00506640" w14:paraId="51EC9E3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AA7276">
            <w:pPr>
              <w:keepNext/>
              <w:keepLines/>
              <w:spacing w:after="0"/>
              <w:ind w:right="318"/>
              <w:rPr>
                <w:rFonts w:ascii="Courier New" w:eastAsia="SimSun" w:hAnsi="Courier New" w:cs="Courier New"/>
                <w:sz w:val="18"/>
                <w:szCs w:val="18"/>
                <w:lang w:eastAsia="zh-CN"/>
              </w:rPr>
            </w:pPr>
            <w:proofErr w:type="spellStart"/>
            <w:r>
              <w:rPr>
                <w:rFonts w:ascii="Courier New" w:hAnsi="Courier New" w:cs="Courier New" w:hint="eastAsia"/>
                <w:sz w:val="18"/>
                <w:szCs w:val="18"/>
              </w:rPr>
              <w:t>i</w:t>
            </w:r>
            <w:r>
              <w:rPr>
                <w:rFonts w:ascii="Courier New" w:hAnsi="Courier New" w:cs="Courier New"/>
                <w:sz w:val="18"/>
                <w:szCs w:val="18"/>
              </w:rPr>
              <w:t>ntentConflictReports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1C2595">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1C2595">
            <w:pPr>
              <w:pStyle w:val="TAC"/>
              <w:rPr>
                <w:rFonts w:eastAsia="SimSun"/>
                <w:lang w:eastAsia="zh-CN"/>
              </w:rPr>
            </w:pPr>
            <w:r>
              <w:rPr>
                <w:rFonts w:eastAsia="SimSun"/>
                <w:lang w:eastAsia="zh-CN"/>
              </w:rPr>
              <w:t>T</w:t>
            </w:r>
          </w:p>
        </w:tc>
      </w:tr>
      <w:tr w:rsidR="00B54FA3" w:rsidRPr="00506640" w14:paraId="5C2F3F2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AA7276">
            <w:pPr>
              <w:keepNext/>
              <w:keepLines/>
              <w:spacing w:after="0"/>
              <w:ind w:right="318"/>
              <w:rPr>
                <w:rFonts w:ascii="Courier New" w:hAnsi="Courier New" w:cs="Courier New"/>
                <w:sz w:val="18"/>
                <w:szCs w:val="18"/>
                <w:lang w:eastAsia="zh-CN"/>
              </w:rPr>
            </w:pPr>
            <w:proofErr w:type="spellStart"/>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1C2595">
            <w:pPr>
              <w:pStyle w:val="TAC"/>
              <w:rPr>
                <w:rFonts w:eastAsia="SimSun"/>
                <w:lang w:eastAsia="zh-CN"/>
              </w:rPr>
            </w:pPr>
            <w:r>
              <w:rPr>
                <w:rFonts w:eastAsia="SimSun"/>
                <w:lang w:eastAsia="zh-CN"/>
              </w:rPr>
              <w:t>T</w:t>
            </w:r>
          </w:p>
        </w:tc>
      </w:tr>
      <w:tr w:rsidR="005B21A2" w:rsidRPr="00506640" w14:paraId="2DF8D922"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1B4DCAF" w14:textId="6B483E46" w:rsidR="005B21A2" w:rsidRDefault="005B21A2" w:rsidP="005B21A2">
            <w:pPr>
              <w:keepNext/>
              <w:keepLines/>
              <w:spacing w:after="0"/>
              <w:ind w:right="318"/>
              <w:rPr>
                <w:rFonts w:ascii="Courier New" w:hAnsi="Courier New" w:cs="Courier New"/>
                <w:sz w:val="18"/>
                <w:szCs w:val="18"/>
                <w:lang w:eastAsia="zh-CN"/>
              </w:rPr>
            </w:pPr>
            <w:proofErr w:type="spellStart"/>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42830E40" w14:textId="4D89F71E" w:rsidR="005B21A2" w:rsidRDefault="005B21A2"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8C67DA6" w14:textId="40DA251F" w:rsidR="005B21A2" w:rsidRDefault="005B21A2" w:rsidP="001C2595">
            <w:pPr>
              <w:pStyle w:val="TAC"/>
              <w:rPr>
                <w:rFonts w:eastAsia="SimSun"/>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1CF1F53" w14:textId="0BCEED55" w:rsidR="005B21A2" w:rsidRDefault="005B21A2" w:rsidP="001C2595">
            <w:pPr>
              <w:pStyle w:val="TAC"/>
              <w:rPr>
                <w:rFonts w:eastAsia="SimSun"/>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1F17AB5" w14:textId="1C738BE8" w:rsidR="005B21A2" w:rsidRDefault="005B21A2" w:rsidP="001C2595">
            <w:pPr>
              <w:pStyle w:val="TAC"/>
              <w:rPr>
                <w:rFonts w:eastAsia="SimSun"/>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7FD5D80" w14:textId="17CAF556" w:rsidR="005B21A2" w:rsidRDefault="005B21A2" w:rsidP="001C2595">
            <w:pPr>
              <w:pStyle w:val="TAC"/>
              <w:rPr>
                <w:rFonts w:eastAsia="SimSun"/>
                <w:lang w:eastAsia="zh-CN"/>
              </w:rPr>
            </w:pPr>
            <w:r>
              <w:rPr>
                <w:lang w:eastAsia="zh-CN"/>
              </w:rPr>
              <w:t>T</w:t>
            </w:r>
          </w:p>
        </w:tc>
      </w:tr>
      <w:tr w:rsidR="00190D28" w:rsidRPr="00506640" w14:paraId="6037FDC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3327B2B" w14:textId="2F16DE6D" w:rsidR="00190D28" w:rsidRPr="005C020E" w:rsidRDefault="00190D28" w:rsidP="00190D28">
            <w:pPr>
              <w:keepNext/>
              <w:keepLines/>
              <w:spacing w:after="0"/>
              <w:ind w:right="318"/>
              <w:rPr>
                <w:rFonts w:ascii="Courier New" w:hAnsi="Courier New" w:cs="Courier New"/>
                <w:sz w:val="18"/>
                <w:szCs w:val="18"/>
                <w:lang w:eastAsia="zh-CN"/>
              </w:rPr>
            </w:pPr>
            <w:proofErr w:type="spellStart"/>
            <w:r w:rsidRPr="005412DF">
              <w:rPr>
                <w:rFonts w:ascii="Courier New" w:hAnsi="Courier New" w:cs="Courier New"/>
                <w:sz w:val="18"/>
                <w:szCs w:val="18"/>
                <w:lang w:eastAsia="zh-CN"/>
              </w:rPr>
              <w:t>intent</w:t>
            </w:r>
            <w:r w:rsidR="00FC7B79">
              <w:rPr>
                <w:rFonts w:ascii="Courier New" w:hAnsi="Courier New" w:cs="Courier New"/>
                <w:sz w:val="18"/>
                <w:szCs w:val="18"/>
                <w:lang w:eastAsia="zh-CN"/>
              </w:rPr>
              <w:t>Fulfilment</w:t>
            </w:r>
            <w:r w:rsidRPr="005412DF">
              <w:rPr>
                <w:rFonts w:ascii="Courier New" w:hAnsi="Courier New" w:cs="Courier New"/>
                <w:sz w:val="18"/>
                <w:szCs w:val="18"/>
                <w:lang w:eastAsia="zh-CN"/>
              </w:rPr>
              <w:t>NegotiationReport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12ABCF9B" w14:textId="7F682BD0" w:rsidR="00190D28" w:rsidRDefault="00190D28"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64481C83" w14:textId="5A65D0E8" w:rsidR="00190D28" w:rsidRDefault="00190D2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7AB810" w14:textId="0F0C4859" w:rsidR="00190D28" w:rsidRDefault="00190D28"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7F41BED" w14:textId="65403FAB" w:rsidR="00190D28" w:rsidRDefault="00190D2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E00BF8" w14:textId="6CD76BF2" w:rsidR="00190D28" w:rsidRDefault="00190D28" w:rsidP="001C2595">
            <w:pPr>
              <w:pStyle w:val="TAC"/>
              <w:rPr>
                <w:rFonts w:eastAsia="SimSun"/>
                <w:lang w:eastAsia="zh-CN"/>
              </w:rPr>
            </w:pPr>
            <w:r>
              <w:rPr>
                <w:rFonts w:eastAsia="SimSun"/>
                <w:lang w:eastAsia="zh-CN"/>
              </w:rPr>
              <w:t>T</w:t>
            </w:r>
          </w:p>
        </w:tc>
      </w:tr>
      <w:tr w:rsidR="0003113D" w:rsidRPr="00506640" w14:paraId="1CFD8FB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9F5E390" w14:textId="07450F79" w:rsidR="0003113D" w:rsidRPr="0003113D" w:rsidRDefault="0003113D" w:rsidP="0003113D">
            <w:pPr>
              <w:pStyle w:val="TAL"/>
              <w:rPr>
                <w:rFonts w:ascii="Courier New" w:hAnsi="Courier New" w:cs="Courier New"/>
                <w:lang w:eastAsia="zh-CN"/>
              </w:rPr>
            </w:pPr>
            <w:proofErr w:type="spellStart"/>
            <w:r w:rsidRPr="0003113D">
              <w:rPr>
                <w:rFonts w:ascii="Courier New" w:hAnsi="Courier New" w:cs="Courier New"/>
                <w:lang w:eastAsia="zh-CN"/>
              </w:rPr>
              <w:t>intentUtilityReport</w:t>
            </w:r>
            <w:r w:rsidR="00F148A7">
              <w:rPr>
                <w:rFonts w:ascii="Courier New" w:hAnsi="Courier New" w:cs="Courier New"/>
                <w:lang w:eastAsia="zh-CN"/>
              </w:rPr>
              <w:t>s</w:t>
            </w:r>
            <w:proofErr w:type="spellEnd"/>
          </w:p>
        </w:tc>
        <w:tc>
          <w:tcPr>
            <w:tcW w:w="1418" w:type="dxa"/>
            <w:tcBorders>
              <w:top w:val="single" w:sz="4" w:space="0" w:color="auto"/>
              <w:left w:val="single" w:sz="4" w:space="0" w:color="auto"/>
              <w:bottom w:val="single" w:sz="4" w:space="0" w:color="auto"/>
              <w:right w:val="single" w:sz="4" w:space="0" w:color="auto"/>
            </w:tcBorders>
          </w:tcPr>
          <w:p w14:paraId="2927CFA6" w14:textId="0DE78771" w:rsidR="0003113D" w:rsidRDefault="0003113D" w:rsidP="0003113D">
            <w:pPr>
              <w:pStyle w:val="TAC"/>
              <w:rPr>
                <w:lang w:eastAsia="zh-CN"/>
              </w:rPr>
            </w:pPr>
            <w:r>
              <w:rPr>
                <w:rFonts w:eastAsia="Courier New"/>
                <w:bCs/>
              </w:rPr>
              <w:t>CM</w:t>
            </w:r>
          </w:p>
        </w:tc>
        <w:tc>
          <w:tcPr>
            <w:tcW w:w="1190" w:type="dxa"/>
            <w:tcBorders>
              <w:top w:val="single" w:sz="4" w:space="0" w:color="auto"/>
              <w:left w:val="single" w:sz="4" w:space="0" w:color="auto"/>
              <w:bottom w:val="single" w:sz="4" w:space="0" w:color="auto"/>
              <w:right w:val="single" w:sz="4" w:space="0" w:color="auto"/>
            </w:tcBorders>
          </w:tcPr>
          <w:p w14:paraId="7755DFF4" w14:textId="0643A6DD" w:rsidR="0003113D" w:rsidRDefault="0003113D" w:rsidP="0003113D">
            <w:pPr>
              <w:pStyle w:val="TAC"/>
              <w:rPr>
                <w:rFonts w:eastAsia="SimSun"/>
                <w:lang w:eastAsia="zh-CN"/>
              </w:rPr>
            </w:pPr>
            <w:r>
              <w:rPr>
                <w:rFonts w:eastAsia="Courier New"/>
                <w:bCs/>
              </w:rPr>
              <w:t>T</w:t>
            </w:r>
          </w:p>
        </w:tc>
        <w:tc>
          <w:tcPr>
            <w:tcW w:w="1199" w:type="dxa"/>
            <w:tcBorders>
              <w:top w:val="single" w:sz="4" w:space="0" w:color="auto"/>
              <w:left w:val="single" w:sz="4" w:space="0" w:color="auto"/>
              <w:bottom w:val="single" w:sz="4" w:space="0" w:color="auto"/>
              <w:right w:val="single" w:sz="4" w:space="0" w:color="auto"/>
            </w:tcBorders>
          </w:tcPr>
          <w:p w14:paraId="347D8CE0" w14:textId="6C651139" w:rsidR="0003113D" w:rsidRDefault="0003113D" w:rsidP="0003113D">
            <w:pPr>
              <w:pStyle w:val="TAC"/>
              <w:rPr>
                <w:rFonts w:eastAsia="SimSun"/>
                <w:lang w:eastAsia="zh-CN"/>
              </w:rPr>
            </w:pPr>
            <w:r>
              <w:rPr>
                <w:rFonts w:eastAsia="Courier New"/>
                <w:bCs/>
              </w:rPr>
              <w:t>F</w:t>
            </w:r>
          </w:p>
        </w:tc>
        <w:tc>
          <w:tcPr>
            <w:tcW w:w="1348" w:type="dxa"/>
            <w:tcBorders>
              <w:top w:val="single" w:sz="4" w:space="0" w:color="auto"/>
              <w:left w:val="single" w:sz="4" w:space="0" w:color="auto"/>
              <w:bottom w:val="single" w:sz="4" w:space="0" w:color="auto"/>
              <w:right w:val="single" w:sz="4" w:space="0" w:color="auto"/>
            </w:tcBorders>
          </w:tcPr>
          <w:p w14:paraId="4F924351" w14:textId="7C52A699" w:rsidR="0003113D" w:rsidRDefault="0003113D" w:rsidP="0003113D">
            <w:pPr>
              <w:pStyle w:val="TAC"/>
              <w:rPr>
                <w:rFonts w:eastAsia="SimSun"/>
                <w:lang w:eastAsia="zh-CN"/>
              </w:rPr>
            </w:pPr>
            <w:r>
              <w:rPr>
                <w:rFonts w:eastAsia="Courier New"/>
                <w:bCs/>
              </w:rPr>
              <w:t>F</w:t>
            </w:r>
          </w:p>
        </w:tc>
        <w:tc>
          <w:tcPr>
            <w:tcW w:w="1380" w:type="dxa"/>
            <w:tcBorders>
              <w:top w:val="single" w:sz="4" w:space="0" w:color="auto"/>
              <w:left w:val="single" w:sz="4" w:space="0" w:color="auto"/>
              <w:bottom w:val="single" w:sz="4" w:space="0" w:color="auto"/>
              <w:right w:val="single" w:sz="4" w:space="0" w:color="auto"/>
            </w:tcBorders>
          </w:tcPr>
          <w:p w14:paraId="392D6161" w14:textId="09CE3532" w:rsidR="0003113D" w:rsidRDefault="0003113D" w:rsidP="0003113D">
            <w:pPr>
              <w:pStyle w:val="TAC"/>
              <w:rPr>
                <w:rFonts w:eastAsia="SimSun"/>
                <w:lang w:eastAsia="zh-CN"/>
              </w:rPr>
            </w:pPr>
            <w:r>
              <w:rPr>
                <w:rFonts w:eastAsia="Courier New"/>
                <w:bCs/>
              </w:rPr>
              <w:t>T</w:t>
            </w:r>
          </w:p>
        </w:tc>
      </w:tr>
      <w:tr w:rsidR="0003113D" w:rsidRPr="00506640" w14:paraId="7856520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03113D" w:rsidRDefault="0003113D" w:rsidP="0003113D">
            <w:pPr>
              <w:keepNext/>
              <w:keepLines/>
              <w:spacing w:after="0"/>
              <w:ind w:right="318"/>
              <w:rPr>
                <w:rFonts w:ascii="Courier New" w:hAnsi="Courier New" w:cs="Courier New"/>
                <w:sz w:val="18"/>
                <w:szCs w:val="18"/>
                <w:lang w:eastAsia="zh-CN"/>
              </w:rPr>
            </w:pPr>
            <w:proofErr w:type="spellStart"/>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roofErr w:type="spellEnd"/>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03113D" w:rsidRDefault="0003113D" w:rsidP="0003113D">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03113D" w:rsidRDefault="0003113D" w:rsidP="0003113D">
            <w:pPr>
              <w:pStyle w:val="TAC"/>
              <w:rPr>
                <w:rFonts w:eastAsia="SimSun"/>
                <w:lang w:eastAsia="zh-CN"/>
              </w:rPr>
            </w:pPr>
            <w:r>
              <w:rPr>
                <w:rFonts w:eastAsia="SimSun" w:hint="eastAsia"/>
                <w:lang w:eastAsia="zh-CN"/>
              </w:rPr>
              <w:t>T</w:t>
            </w:r>
          </w:p>
        </w:tc>
      </w:tr>
      <w:tr w:rsidR="0003113D" w:rsidRPr="001C2595" w14:paraId="773FEF14"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to </w:t>
            </w:r>
            <w:r w:rsidRPr="001C2595">
              <w:rPr>
                <w:rFonts w:hint="eastAsia"/>
                <w:b/>
                <w:bCs/>
              </w:rPr>
              <w:t>roles</w:t>
            </w:r>
          </w:p>
        </w:tc>
      </w:tr>
      <w:tr w:rsidR="0003113D" w:rsidRPr="00506640" w14:paraId="352684A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03113D" w:rsidRDefault="0003113D" w:rsidP="0003113D">
            <w:pPr>
              <w:keepNext/>
              <w:keepLines/>
              <w:spacing w:after="0"/>
              <w:ind w:right="318"/>
              <w:rPr>
                <w:rFonts w:ascii="Courier New" w:hAnsi="Courier New" w:cs="Courier New"/>
                <w:sz w:val="18"/>
                <w:szCs w:val="18"/>
                <w:lang w:eastAsia="zh-CN"/>
              </w:rPr>
            </w:pPr>
            <w:proofErr w:type="spellStart"/>
            <w:r w:rsidRPr="00506640">
              <w:rPr>
                <w:rFonts w:ascii="Courier New" w:eastAsia="SimSun" w:hAnsi="Courier New" w:cs="Courier New"/>
                <w:sz w:val="18"/>
                <w:szCs w:val="18"/>
                <w:lang w:eastAsia="zh-CN"/>
              </w:rPr>
              <w:t>intent</w:t>
            </w:r>
            <w:r>
              <w:rPr>
                <w:rFonts w:ascii="Courier New" w:hAnsi="Courier New" w:cs="Courier New"/>
                <w:sz w:val="18"/>
                <w:szCs w:val="18"/>
              </w:rPr>
              <w:t>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03113D" w:rsidRDefault="0003113D" w:rsidP="0003113D">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03113D" w:rsidRDefault="0003113D" w:rsidP="0003113D">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03113D" w:rsidRDefault="0003113D" w:rsidP="0003113D">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03113D" w:rsidRDefault="0003113D" w:rsidP="0003113D">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03113D" w:rsidRDefault="0003113D" w:rsidP="0003113D">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E03106">
      <w:pPr>
        <w:pStyle w:val="H6"/>
      </w:pPr>
      <w:bookmarkStart w:id="457" w:name="_CR6_2_1_2_2_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p>
    <w:p w14:paraId="4F0FD790" w14:textId="490D2B4F" w:rsidR="00B54FA3" w:rsidRPr="00B54FA3" w:rsidRDefault="00B54FA3" w:rsidP="00B54FA3">
      <w:pPr>
        <w:pStyle w:val="TH"/>
        <w:rPr>
          <w:lang w:eastAsia="zh-CN"/>
        </w:rPr>
      </w:pPr>
      <w:bookmarkStart w:id="458" w:name="_CRTable6_2_1_2_2_31"/>
      <w:bookmarkEnd w:id="457"/>
      <w:r w:rsidRPr="00506640">
        <w:rPr>
          <w:rFonts w:eastAsia="SimSun"/>
        </w:rPr>
        <w:t xml:space="preserve">Table </w:t>
      </w:r>
      <w:bookmarkEnd w:id="458"/>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AA7276">
        <w:trPr>
          <w:jc w:val="center"/>
        </w:trPr>
        <w:tc>
          <w:tcPr>
            <w:tcW w:w="1543" w:type="pct"/>
            <w:shd w:val="clear" w:color="auto" w:fill="BFBFBF"/>
          </w:tcPr>
          <w:p w14:paraId="6360ABEF" w14:textId="77777777" w:rsidR="00B54FA3" w:rsidRDefault="00B54FA3" w:rsidP="00AA7276">
            <w:pPr>
              <w:pStyle w:val="TAH"/>
            </w:pPr>
            <w:r>
              <w:t>Name</w:t>
            </w:r>
          </w:p>
        </w:tc>
        <w:tc>
          <w:tcPr>
            <w:tcW w:w="3457" w:type="pct"/>
            <w:shd w:val="clear" w:color="auto" w:fill="BFBFBF"/>
          </w:tcPr>
          <w:p w14:paraId="0EB0CF79" w14:textId="77777777" w:rsidR="00B54FA3" w:rsidRDefault="00B54FA3" w:rsidP="00AA7276">
            <w:pPr>
              <w:pStyle w:val="TAH"/>
            </w:pPr>
            <w:r>
              <w:t>Definition</w:t>
            </w:r>
          </w:p>
        </w:tc>
      </w:tr>
      <w:tr w:rsidR="004755DC" w:rsidRPr="00BD0CAD" w14:paraId="74F12C51" w14:textId="77777777" w:rsidTr="00AA7276">
        <w:trPr>
          <w:jc w:val="center"/>
        </w:trPr>
        <w:tc>
          <w:tcPr>
            <w:tcW w:w="1543" w:type="pct"/>
          </w:tcPr>
          <w:p w14:paraId="63097894" w14:textId="7BCA0C7F" w:rsidR="004755DC" w:rsidRPr="00B26339" w:rsidRDefault="004755DC" w:rsidP="004755DC">
            <w:pPr>
              <w:pStyle w:val="TAL"/>
              <w:rPr>
                <w:rFonts w:cs="Arial"/>
                <w:b/>
                <w:szCs w:val="18"/>
              </w:rPr>
            </w:pPr>
            <w:proofErr w:type="spellStart"/>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roofErr w:type="spellEnd"/>
          </w:p>
        </w:tc>
        <w:tc>
          <w:tcPr>
            <w:tcW w:w="3457" w:type="pct"/>
          </w:tcPr>
          <w:p w14:paraId="7D63B3AF" w14:textId="48CE96AD" w:rsidR="004755DC" w:rsidRPr="00BD0CAD" w:rsidRDefault="004755DC" w:rsidP="001C2595">
            <w:pPr>
              <w:pStyle w:val="TAL"/>
            </w:pPr>
            <w:r>
              <w:rPr>
                <w:noProof/>
                <w:lang w:eastAsia="zh-CN"/>
              </w:rPr>
              <w:t>Condition: intent fulfilment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213A0B9" w14:textId="77777777" w:rsidTr="00AA7276">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proofErr w:type="spellStart"/>
            <w:r>
              <w:rPr>
                <w:rFonts w:ascii="Courier New" w:hAnsi="Courier New" w:cs="Courier New" w:hint="eastAsia"/>
                <w:szCs w:val="18"/>
              </w:rPr>
              <w:t>i</w:t>
            </w:r>
            <w:r>
              <w:rPr>
                <w:rFonts w:ascii="Courier New" w:hAnsi="Courier New" w:cs="Courier New"/>
                <w:szCs w:val="18"/>
              </w:rPr>
              <w:t>ntentConflictReports</w:t>
            </w:r>
            <w:proofErr w:type="spellEnd"/>
          </w:p>
        </w:tc>
        <w:tc>
          <w:tcPr>
            <w:tcW w:w="3457" w:type="pct"/>
          </w:tcPr>
          <w:p w14:paraId="29B223C9" w14:textId="3877589E" w:rsidR="004755DC" w:rsidRDefault="004755DC" w:rsidP="001C2595">
            <w:pPr>
              <w:pStyle w:val="TAL"/>
              <w:rPr>
                <w:noProof/>
                <w:lang w:eastAsia="zh-CN"/>
              </w:rPr>
            </w:pPr>
            <w:r>
              <w:rPr>
                <w:noProof/>
                <w:lang w:eastAsia="zh-CN"/>
              </w:rPr>
              <w:t>Condition: intent conflict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CBE74C5" w14:textId="77777777" w:rsidTr="00AA7276">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ntentFeasibilityCheckReport</w:t>
            </w:r>
            <w:proofErr w:type="spellEnd"/>
          </w:p>
        </w:tc>
        <w:tc>
          <w:tcPr>
            <w:tcW w:w="3457" w:type="pct"/>
          </w:tcPr>
          <w:p w14:paraId="5A1041F0" w14:textId="558F8335" w:rsidR="004755DC" w:rsidRDefault="004755DC" w:rsidP="001C2595">
            <w:pPr>
              <w:pStyle w:val="TAL"/>
              <w:rPr>
                <w:noProof/>
                <w:lang w:eastAsia="zh-CN"/>
              </w:rPr>
            </w:pPr>
            <w:r>
              <w:rPr>
                <w:noProof/>
                <w:lang w:eastAsia="zh-CN"/>
              </w:rPr>
              <w:t>Condition: intent feasibility check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2D4932" w:rsidRPr="00BD0CAD" w14:paraId="52D6F421" w14:textId="77777777" w:rsidTr="00AA7276">
        <w:trPr>
          <w:jc w:val="center"/>
        </w:trPr>
        <w:tc>
          <w:tcPr>
            <w:tcW w:w="1543" w:type="pct"/>
          </w:tcPr>
          <w:p w14:paraId="20503980" w14:textId="6A2DD2EE" w:rsidR="002D4932" w:rsidRDefault="002D4932" w:rsidP="002D4932">
            <w:pPr>
              <w:pStyle w:val="TAL"/>
              <w:rPr>
                <w:rFonts w:ascii="Courier New" w:hAnsi="Courier New" w:cs="Courier New"/>
                <w:szCs w:val="18"/>
                <w:lang w:eastAsia="zh-CN"/>
              </w:rPr>
            </w:pPr>
            <w:proofErr w:type="spellStart"/>
            <w:r w:rsidRPr="00615526">
              <w:rPr>
                <w:rFonts w:ascii="Courier New" w:hAnsi="Courier New" w:cs="Courier New"/>
                <w:szCs w:val="18"/>
                <w:lang w:eastAsia="zh-CN"/>
              </w:rPr>
              <w:t>intentExplorationReport</w:t>
            </w:r>
            <w:proofErr w:type="spellEnd"/>
          </w:p>
        </w:tc>
        <w:tc>
          <w:tcPr>
            <w:tcW w:w="3457" w:type="pct"/>
          </w:tcPr>
          <w:p w14:paraId="40BAA19E" w14:textId="7DA971F9" w:rsidR="002D4932" w:rsidRDefault="002D4932" w:rsidP="001C2595">
            <w:pPr>
              <w:pStyle w:val="TAL"/>
              <w:rPr>
                <w:noProof/>
                <w:lang w:eastAsia="zh-CN"/>
              </w:rPr>
            </w:pPr>
            <w:r>
              <w:rPr>
                <w:noProof/>
                <w:lang w:eastAsia="zh-CN"/>
              </w:rPr>
              <w:t>Condition: intent exploration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135281" w:rsidRPr="00BD0CAD" w14:paraId="25C681F6" w14:textId="77777777" w:rsidTr="00AA7276">
        <w:trPr>
          <w:jc w:val="center"/>
        </w:trPr>
        <w:tc>
          <w:tcPr>
            <w:tcW w:w="1543" w:type="pct"/>
          </w:tcPr>
          <w:p w14:paraId="161E3CD9" w14:textId="5B9FCB1B" w:rsidR="00135281" w:rsidRPr="00615526" w:rsidRDefault="00135281" w:rsidP="00135281">
            <w:pPr>
              <w:pStyle w:val="TAL"/>
              <w:rPr>
                <w:rFonts w:ascii="Courier New" w:hAnsi="Courier New" w:cs="Courier New"/>
                <w:szCs w:val="18"/>
                <w:lang w:eastAsia="zh-CN"/>
              </w:rPr>
            </w:pPr>
            <w:proofErr w:type="spellStart"/>
            <w:r w:rsidRPr="005412DF">
              <w:rPr>
                <w:rFonts w:ascii="Courier New" w:hAnsi="Courier New" w:cs="Courier New"/>
                <w:szCs w:val="18"/>
                <w:lang w:eastAsia="zh-CN"/>
              </w:rPr>
              <w:t>intent</w:t>
            </w:r>
            <w:r w:rsidR="00FC7B79">
              <w:rPr>
                <w:rFonts w:ascii="Courier New" w:hAnsi="Courier New" w:cs="Courier New"/>
                <w:szCs w:val="18"/>
                <w:lang w:eastAsia="zh-CN"/>
              </w:rPr>
              <w:t>Fulfilment</w:t>
            </w:r>
            <w:r w:rsidRPr="005412DF">
              <w:rPr>
                <w:rFonts w:ascii="Courier New" w:hAnsi="Courier New" w:cs="Courier New"/>
                <w:szCs w:val="18"/>
                <w:lang w:eastAsia="zh-CN"/>
              </w:rPr>
              <w:t>NegotiationReport</w:t>
            </w:r>
            <w:proofErr w:type="spellEnd"/>
          </w:p>
        </w:tc>
        <w:tc>
          <w:tcPr>
            <w:tcW w:w="3457" w:type="pct"/>
          </w:tcPr>
          <w:p w14:paraId="21110A57" w14:textId="688668F9" w:rsidR="00135281" w:rsidRDefault="00135281" w:rsidP="001C2595">
            <w:pPr>
              <w:pStyle w:val="TAL"/>
              <w:rPr>
                <w:noProof/>
                <w:lang w:eastAsia="zh-CN"/>
              </w:rPr>
            </w:pPr>
            <w:r>
              <w:rPr>
                <w:noProof/>
                <w:lang w:eastAsia="zh-CN"/>
              </w:rPr>
              <w:t>Condition: intent</w:t>
            </w:r>
            <w:r w:rsidR="00F04A76">
              <w:rPr>
                <w:noProof/>
                <w:lang w:eastAsia="zh-CN"/>
              </w:rPr>
              <w:t xml:space="preserve"> fulfilment</w:t>
            </w:r>
            <w:r>
              <w:rPr>
                <w:noProof/>
                <w:lang w:eastAsia="zh-CN"/>
              </w:rPr>
              <w:t xml:space="preserve"> negotiation</w:t>
            </w:r>
            <w:r w:rsidR="00F04A76">
              <w:rPr>
                <w:noProof/>
                <w:lang w:eastAsia="zh-CN"/>
              </w:rPr>
              <w:t xml:space="preserve"> information reporting capability</w:t>
            </w:r>
            <w:r w:rsidR="00FC7B79">
              <w:rPr>
                <w:noProof/>
                <w:lang w:eastAsia="zh-CN"/>
              </w:rPr>
              <w:t xml:space="preserve"> during fulfilment phase</w:t>
            </w:r>
            <w:r>
              <w:rPr>
                <w:noProof/>
                <w:lang w:eastAsia="zh-CN"/>
              </w:rPr>
              <w:t xml:space="preserve"> is supported by the</w:t>
            </w:r>
            <w:r w:rsidR="00F04A76">
              <w:rPr>
                <w:noProof/>
                <w:lang w:eastAsia="zh-CN"/>
              </w:rPr>
              <w:t xml:space="preserve"> intent handling function</w:t>
            </w:r>
          </w:p>
        </w:tc>
      </w:tr>
      <w:tr w:rsidR="0024673F" w:rsidRPr="00BD0CAD" w14:paraId="03B554FD" w14:textId="77777777" w:rsidTr="00AA7276">
        <w:trPr>
          <w:jc w:val="center"/>
        </w:trPr>
        <w:tc>
          <w:tcPr>
            <w:tcW w:w="1543" w:type="pct"/>
          </w:tcPr>
          <w:p w14:paraId="41C42B5F" w14:textId="300A1132" w:rsidR="0024673F" w:rsidRPr="00615526" w:rsidRDefault="0024673F" w:rsidP="0024673F">
            <w:pPr>
              <w:pStyle w:val="TAL"/>
              <w:rPr>
                <w:rFonts w:ascii="Courier New" w:hAnsi="Courier New" w:cs="Courier New"/>
                <w:szCs w:val="18"/>
                <w:lang w:eastAsia="zh-CN"/>
              </w:rPr>
            </w:pPr>
            <w:proofErr w:type="spellStart"/>
            <w:r>
              <w:rPr>
                <w:rFonts w:ascii="Courier New" w:hAnsi="Courier New" w:cs="Courier New"/>
                <w:szCs w:val="18"/>
                <w:lang w:eastAsia="ja-JP"/>
              </w:rPr>
              <w:t>intentUtilityR</w:t>
            </w:r>
            <w:r w:rsidRPr="00862B55">
              <w:rPr>
                <w:rFonts w:ascii="Courier New" w:hAnsi="Courier New" w:cs="Courier New"/>
                <w:szCs w:val="18"/>
                <w:lang w:eastAsia="ja-JP"/>
              </w:rPr>
              <w:t>e</w:t>
            </w:r>
            <w:r>
              <w:rPr>
                <w:rFonts w:ascii="Courier New" w:hAnsi="Courier New" w:cs="Courier New"/>
                <w:szCs w:val="18"/>
                <w:lang w:eastAsia="ja-JP"/>
              </w:rPr>
              <w:t>port</w:t>
            </w:r>
            <w:r w:rsidR="00F148A7">
              <w:rPr>
                <w:rFonts w:ascii="Courier New" w:hAnsi="Courier New" w:cs="Courier New"/>
                <w:szCs w:val="18"/>
                <w:lang w:eastAsia="ja-JP"/>
              </w:rPr>
              <w:t>s</w:t>
            </w:r>
            <w:proofErr w:type="spellEnd"/>
          </w:p>
        </w:tc>
        <w:tc>
          <w:tcPr>
            <w:tcW w:w="3457" w:type="pct"/>
          </w:tcPr>
          <w:p w14:paraId="1DC0ACE3" w14:textId="0C409E10" w:rsidR="0024673F" w:rsidRDefault="0024673F" w:rsidP="0024673F">
            <w:pPr>
              <w:pStyle w:val="TAL"/>
              <w:rPr>
                <w:noProof/>
                <w:lang w:eastAsia="zh-CN"/>
              </w:rPr>
            </w:pPr>
            <w:r w:rsidRPr="00506640">
              <w:rPr>
                <w:rFonts w:eastAsia="SimSun" w:cs="Arial"/>
                <w:szCs w:val="18"/>
              </w:rPr>
              <w:t xml:space="preserve">Condition: </w:t>
            </w:r>
            <w:r>
              <w:rPr>
                <w:rFonts w:eastAsia="SimSun" w:cs="Arial"/>
                <w:szCs w:val="18"/>
                <w:lang w:eastAsia="zh-CN"/>
              </w:rPr>
              <w:t>Intent Utility Function is supported</w:t>
            </w:r>
          </w:p>
        </w:tc>
      </w:tr>
    </w:tbl>
    <w:p w14:paraId="71928893" w14:textId="77777777" w:rsidR="00B54FA3" w:rsidRPr="004779B9" w:rsidRDefault="00B54FA3" w:rsidP="00B54FA3">
      <w:pPr>
        <w:rPr>
          <w:lang w:eastAsia="zh-CN"/>
        </w:rPr>
      </w:pPr>
    </w:p>
    <w:p w14:paraId="1D8E5588" w14:textId="11CF80C2" w:rsidR="00B54FA3" w:rsidRPr="00E97C1A" w:rsidRDefault="00B54FA3" w:rsidP="00E03106">
      <w:pPr>
        <w:pStyle w:val="H6"/>
      </w:pPr>
      <w:bookmarkStart w:id="459" w:name="_CR6_2_1_2_2_4"/>
      <w:r>
        <w:t>6.2.1.2.2.4</w:t>
      </w:r>
      <w:r w:rsidRPr="00E97C1A">
        <w:tab/>
        <w:t>Notifications</w:t>
      </w:r>
    </w:p>
    <w:bookmarkEnd w:id="459"/>
    <w:p w14:paraId="78740C0F" w14:textId="3BF74CBB"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r w:rsidR="0024673F">
        <w:t>.</w:t>
      </w:r>
    </w:p>
    <w:p w14:paraId="6470E51A" w14:textId="0C5BCC80" w:rsidR="00B54FA3" w:rsidRPr="00506640" w:rsidRDefault="00B54FA3" w:rsidP="009058C2">
      <w:pPr>
        <w:pStyle w:val="Heading5"/>
        <w:rPr>
          <w:lang w:eastAsia="zh-CN"/>
        </w:rPr>
      </w:pPr>
      <w:bookmarkStart w:id="460" w:name="_CR6_2_1_2_3"/>
      <w:bookmarkStart w:id="461" w:name="_Toc212629760"/>
      <w:bookmarkEnd w:id="460"/>
      <w:r w:rsidRPr="00506640">
        <w:t>6.2.1.2.</w:t>
      </w:r>
      <w:r w:rsidRPr="009058C2">
        <w:t>3</w:t>
      </w:r>
      <w:r w:rsidRPr="00506640">
        <w:tab/>
      </w:r>
      <w:proofErr w:type="spellStart"/>
      <w:r w:rsidRPr="00506640">
        <w:rPr>
          <w:lang w:eastAsia="zh-CN"/>
        </w:rPr>
        <w:t>Intent</w:t>
      </w:r>
      <w:r>
        <w:rPr>
          <w:lang w:eastAsia="zh-CN"/>
        </w:rPr>
        <w:t>HandlingFunction</w:t>
      </w:r>
      <w:proofErr w:type="spellEnd"/>
      <w:r w:rsidRPr="00506640">
        <w:rPr>
          <w:lang w:eastAsia="zh-CN"/>
        </w:rPr>
        <w:t xml:space="preserve"> &lt;&lt;</w:t>
      </w:r>
      <w:proofErr w:type="spellStart"/>
      <w:r>
        <w:rPr>
          <w:lang w:eastAsia="zh-CN"/>
        </w:rPr>
        <w:t>InformationObjectClass</w:t>
      </w:r>
      <w:proofErr w:type="spellEnd"/>
      <w:r w:rsidRPr="00506640">
        <w:rPr>
          <w:lang w:eastAsia="zh-CN"/>
        </w:rPr>
        <w:t>&gt;&gt;</w:t>
      </w:r>
      <w:bookmarkEnd w:id="461"/>
    </w:p>
    <w:p w14:paraId="5A1214C6" w14:textId="4EF6F4DA" w:rsidR="00B54FA3" w:rsidRPr="00506640" w:rsidRDefault="00B54FA3" w:rsidP="00E03106">
      <w:pPr>
        <w:pStyle w:val="H6"/>
      </w:pPr>
      <w:bookmarkStart w:id="462"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p>
    <w:bookmarkEnd w:id="462"/>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w:t>
      </w:r>
      <w:proofErr w:type="spellStart"/>
      <w:r>
        <w:t>MnS</w:t>
      </w:r>
      <w:proofErr w:type="spellEnd"/>
      <w:r>
        <w:t xml:space="preserve"> producer. </w:t>
      </w:r>
      <w:proofErr w:type="spellStart"/>
      <w:r w:rsidRPr="00C334C0">
        <w:rPr>
          <w:rFonts w:ascii="Courier New" w:hAnsi="Courier New" w:cs="Courier New"/>
        </w:rPr>
        <w:t>IntentHandlingFunction</w:t>
      </w:r>
      <w:proofErr w:type="spellEnd"/>
      <w:r>
        <w:t xml:space="preserve"> instances are created by the </w:t>
      </w:r>
      <w:proofErr w:type="spellStart"/>
      <w:r>
        <w:t>MnS</w:t>
      </w:r>
      <w:proofErr w:type="spellEnd"/>
      <w:r>
        <w:t xml:space="preserve"> producer or are pre-installed</w:t>
      </w:r>
      <w:r w:rsidR="00292B29">
        <w:t xml:space="preserve">, </w:t>
      </w:r>
      <w:proofErr w:type="gramStart"/>
      <w:r w:rsidR="00292B29">
        <w:t>and also</w:t>
      </w:r>
      <w:proofErr w:type="gramEnd"/>
      <w:r w:rsidR="00292B29">
        <w:t xml:space="preserve"> are modified</w:t>
      </w:r>
      <w:r w:rsidR="00292B29">
        <w:rPr>
          <w:lang w:eastAsia="zh-CN"/>
        </w:rPr>
        <w:t xml:space="preserve">, deleted by the </w:t>
      </w:r>
      <w:proofErr w:type="spellStart"/>
      <w:r w:rsidR="00292B29">
        <w:rPr>
          <w:lang w:eastAsia="zh-CN"/>
        </w:rPr>
        <w:t>MnS</w:t>
      </w:r>
      <w:proofErr w:type="spellEnd"/>
      <w:r w:rsidR="00292B29">
        <w:rPr>
          <w:lang w:eastAsia="zh-CN"/>
        </w:rPr>
        <w:t xml:space="preserve"> producer if needed</w:t>
      </w:r>
      <w:r>
        <w:t xml:space="preserve">. </w:t>
      </w:r>
      <w:proofErr w:type="spellStart"/>
      <w:r w:rsidR="00AC3C46">
        <w:t>MnS</w:t>
      </w:r>
      <w:proofErr w:type="spellEnd"/>
      <w:r w:rsidR="00AC3C46">
        <w:t xml:space="preserve"> consumers cannot request to create, modify or delete </w:t>
      </w:r>
      <w:proofErr w:type="spellStart"/>
      <w:r w:rsidR="00AC3C46" w:rsidRPr="00C334C0">
        <w:rPr>
          <w:rFonts w:ascii="Courier New" w:hAnsi="Courier New" w:cs="Courier New"/>
        </w:rPr>
        <w:t>IntentHandlingFunction</w:t>
      </w:r>
      <w:proofErr w:type="spellEnd"/>
      <w:r w:rsidR="00AC3C46">
        <w:t xml:space="preserve"> instances</w:t>
      </w:r>
      <w:r>
        <w:t>.</w:t>
      </w:r>
    </w:p>
    <w:p w14:paraId="47BA8BF1" w14:textId="0775FAB1" w:rsidR="00B54FA3" w:rsidRDefault="00B54FA3" w:rsidP="00B54FA3">
      <w:r w:rsidRPr="00134FFA">
        <w:rPr>
          <w:rFonts w:hint="eastAsia"/>
        </w:rPr>
        <w:t>A</w:t>
      </w:r>
      <w:r w:rsidRPr="00134FFA">
        <w:t xml:space="preserve">n </w:t>
      </w:r>
      <w:proofErr w:type="spellStart"/>
      <w:r w:rsidRPr="00134FFA">
        <w:t>MnS</w:t>
      </w:r>
      <w:proofErr w:type="spellEnd"/>
      <w:r w:rsidRPr="00134FFA">
        <w:t xml:space="preserve"> consumer can query the </w:t>
      </w:r>
      <w:proofErr w:type="spellStart"/>
      <w:r>
        <w:rPr>
          <w:rFonts w:ascii="Courier New" w:hAnsi="Courier New" w:cs="Courier New"/>
          <w:lang w:eastAsia="zh-CN"/>
        </w:rPr>
        <w:t>IntentHandlingFunction</w:t>
      </w:r>
      <w:proofErr w:type="spellEnd"/>
      <w:r>
        <w:rPr>
          <w:rFonts w:ascii="Courier New" w:hAnsi="Courier New" w:cs="Courier New"/>
          <w:lang w:eastAsia="zh-CN"/>
        </w:rPr>
        <w:t xml:space="preserve"> </w:t>
      </w:r>
      <w:r w:rsidRPr="00134FFA">
        <w:t>IOC to obtain the intent handling capability information</w:t>
      </w:r>
      <w:r>
        <w:t xml:space="preserve"> for a specific intent handling function of </w:t>
      </w:r>
      <w:proofErr w:type="spellStart"/>
      <w:r>
        <w:t>MnS</w:t>
      </w:r>
      <w:proofErr w:type="spellEnd"/>
      <w:r>
        <w:t xml:space="preserve"> producer. Based on the obtained </w:t>
      </w:r>
      <w:r w:rsidRPr="00452DC0">
        <w:t xml:space="preserve">intent handling capability information </w:t>
      </w:r>
      <w:r w:rsidRPr="00134FFA">
        <w:t>and</w:t>
      </w:r>
      <w:r>
        <w:t xml:space="preserve"> management requirements, </w:t>
      </w:r>
      <w:proofErr w:type="spellStart"/>
      <w:r>
        <w:t>MnS</w:t>
      </w:r>
      <w:proofErr w:type="spellEnd"/>
      <w:r>
        <w:t xml:space="preserve"> consumer generates the corresponding</w:t>
      </w:r>
      <w:r w:rsidRPr="00134FFA">
        <w:t xml:space="preserve"> intent </w:t>
      </w:r>
      <w:r>
        <w:t>information and send</w:t>
      </w:r>
      <w:r w:rsidR="009058C2">
        <w:t>s it</w:t>
      </w:r>
      <w:r>
        <w:t xml:space="preserve"> to </w:t>
      </w:r>
      <w:proofErr w:type="spellStart"/>
      <w:r>
        <w:t>MnS</w:t>
      </w:r>
      <w:proofErr w:type="spellEnd"/>
      <w:r>
        <w:t xml:space="preserve">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w:t>
      </w:r>
      <w:proofErr w:type="gramStart"/>
      <w:r>
        <w:t>capabilit</w:t>
      </w:r>
      <w:r w:rsidR="00292B29">
        <w:t>ies</w:t>
      </w:r>
      <w:r w:rsidR="00BD48F1">
        <w:t>, but</w:t>
      </w:r>
      <w:proofErr w:type="gramEnd"/>
      <w:r w:rsidR="00BD48F1">
        <w:t xml:space="preserve"> also satisfy the </w:t>
      </w:r>
      <w:proofErr w:type="spellStart"/>
      <w:r w:rsidR="00BD48F1">
        <w:t>MnS</w:t>
      </w:r>
      <w:proofErr w:type="spellEnd"/>
      <w:r w:rsidR="00BD48F1">
        <w:t xml:space="preserve"> consumer</w:t>
      </w:r>
      <w:r w:rsidR="001C2595">
        <w:t>'</w:t>
      </w:r>
      <w:r w:rsidR="00BD48F1">
        <w:t>s management</w:t>
      </w:r>
      <w:r w:rsidR="00FA1249">
        <w:t xml:space="preserve"> requirements</w:t>
      </w:r>
      <w:r>
        <w:t>.</w:t>
      </w:r>
    </w:p>
    <w:p w14:paraId="453FC39D" w14:textId="07D5FD34" w:rsidR="00B54FA3" w:rsidRDefault="00B54FA3" w:rsidP="00B54FA3">
      <w:r>
        <w:t xml:space="preserve">The </w:t>
      </w:r>
      <w:proofErr w:type="spellStart"/>
      <w:r w:rsidRPr="00134FFA">
        <w:t>MnS</w:t>
      </w:r>
      <w:proofErr w:type="spellEnd"/>
      <w:r w:rsidRPr="00134FFA">
        <w:t xml:space="preserve"> consumer also can use the DN of </w:t>
      </w:r>
      <w:proofErr w:type="spellStart"/>
      <w:r w:rsidRPr="00134FFA">
        <w:t>IntentHandlingFunction</w:t>
      </w:r>
      <w:proofErr w:type="spellEnd"/>
      <w:r w:rsidRPr="00134FFA">
        <w:t xml:space="preserve">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E03106">
      <w:pPr>
        <w:pStyle w:val="H6"/>
        <w:rPr>
          <w:rFonts w:eastAsia="SimSun"/>
        </w:rPr>
      </w:pPr>
      <w:bookmarkStart w:id="463" w:name="_CR6_2_1_2_3_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p>
    <w:bookmarkEnd w:id="463"/>
    <w:p w14:paraId="0506C453" w14:textId="40FC1CA9" w:rsidR="00B54FA3" w:rsidRDefault="00B54FA3" w:rsidP="00B54FA3">
      <w:r w:rsidRPr="00E35CDA">
        <w:t xml:space="preserve">The </w:t>
      </w:r>
      <w:proofErr w:type="spellStart"/>
      <w:r w:rsidRPr="00E35CDA">
        <w:t>Intent</w:t>
      </w:r>
      <w:r>
        <w:t>HandlingFunction</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464" w:name="_CRTable6_2_1_2_3_21"/>
      <w:bookmarkStart w:id="465" w:name="_Hlk140654215"/>
      <w:r w:rsidRPr="00506640">
        <w:rPr>
          <w:rFonts w:eastAsia="SimSun"/>
        </w:rPr>
        <w:t xml:space="preserve">Table </w:t>
      </w:r>
      <w:bookmarkEnd w:id="464"/>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465"/>
          <w:p w14:paraId="5B65A530" w14:textId="77777777" w:rsidR="00B54FA3" w:rsidRPr="00506640" w:rsidRDefault="00B54FA3" w:rsidP="00AA7276">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AA7276">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AA7276">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AA7276">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AA7276">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AA7276">
            <w:pPr>
              <w:pStyle w:val="TAH"/>
              <w:rPr>
                <w:rFonts w:eastAsia="SimSun"/>
              </w:rPr>
            </w:pPr>
            <w:proofErr w:type="spellStart"/>
            <w:r w:rsidRPr="00506640">
              <w:rPr>
                <w:rFonts w:eastAsia="SimSun"/>
              </w:rPr>
              <w:t>isNotifyable</w:t>
            </w:r>
            <w:proofErr w:type="spellEnd"/>
          </w:p>
        </w:tc>
      </w:tr>
      <w:tr w:rsidR="00B54FA3" w:rsidRPr="00506640" w14:paraId="73FA7060"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1C2595" w:rsidRDefault="00B54FA3" w:rsidP="001C2595">
            <w:pPr>
              <w:pStyle w:val="TAL"/>
              <w:rPr>
                <w:rFonts w:ascii="Courier New" w:eastAsia="SimSun" w:hAnsi="Courier New" w:cs="Courier New"/>
                <w:lang w:eastAsia="zh-CN"/>
              </w:rPr>
            </w:pPr>
            <w:proofErr w:type="spellStart"/>
            <w:r w:rsidRPr="001C2595">
              <w:rPr>
                <w:rFonts w:ascii="Courier New" w:eastAsia="SimSun" w:hAnsi="Courier New" w:cs="Courier New"/>
                <w:lang w:eastAsia="zh-CN"/>
              </w:rPr>
              <w:t>intentHandlingCapabilityList</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1C2595">
            <w:pPr>
              <w:pStyle w:val="TAC"/>
              <w:rPr>
                <w:rFonts w:eastAsia="SimSun"/>
                <w:lang w:eastAsia="zh-CN"/>
              </w:rPr>
            </w:pPr>
            <w:r>
              <w:rPr>
                <w:rFonts w:eastAsia="SimSun"/>
                <w:lang w:eastAsia="zh-CN"/>
              </w:rPr>
              <w:t>T</w:t>
            </w:r>
          </w:p>
        </w:tc>
      </w:tr>
      <w:tr w:rsidR="0024673F" w:rsidRPr="00506640" w14:paraId="103A0104"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2FBF3168" w14:textId="0DF251B9" w:rsidR="0024673F" w:rsidRPr="001C2595" w:rsidRDefault="0024673F" w:rsidP="0024673F">
            <w:pPr>
              <w:pStyle w:val="TAL"/>
              <w:rPr>
                <w:rFonts w:ascii="Courier New" w:eastAsia="SimSun" w:hAnsi="Courier New" w:cs="Courier New"/>
                <w:lang w:eastAsia="zh-CN"/>
              </w:rPr>
            </w:pPr>
            <w:proofErr w:type="spellStart"/>
            <w:r w:rsidRPr="00D31EC9">
              <w:rPr>
                <w:rFonts w:ascii="Courier New" w:hAnsi="Courier New" w:cs="Courier New"/>
              </w:rPr>
              <w:t>supportedUtilityList</w:t>
            </w:r>
            <w:proofErr w:type="spellEnd"/>
          </w:p>
        </w:tc>
        <w:tc>
          <w:tcPr>
            <w:tcW w:w="1215" w:type="dxa"/>
            <w:tcBorders>
              <w:top w:val="single" w:sz="4" w:space="0" w:color="auto"/>
              <w:left w:val="single" w:sz="4" w:space="0" w:color="auto"/>
              <w:bottom w:val="single" w:sz="4" w:space="0" w:color="auto"/>
              <w:right w:val="single" w:sz="4" w:space="0" w:color="auto"/>
            </w:tcBorders>
          </w:tcPr>
          <w:p w14:paraId="54D73A5F" w14:textId="2435EE11" w:rsidR="0024673F" w:rsidRPr="00506640" w:rsidRDefault="0024673F" w:rsidP="0024673F">
            <w:pPr>
              <w:pStyle w:val="TAC"/>
              <w:rPr>
                <w:rFonts w:eastAsia="SimSun"/>
                <w:lang w:eastAsia="zh-CN"/>
              </w:rPr>
            </w:pPr>
            <w:r w:rsidRPr="00D31EC9">
              <w:t>CM</w:t>
            </w:r>
          </w:p>
        </w:tc>
        <w:tc>
          <w:tcPr>
            <w:tcW w:w="1251" w:type="dxa"/>
            <w:tcBorders>
              <w:top w:val="single" w:sz="4" w:space="0" w:color="auto"/>
              <w:left w:val="single" w:sz="4" w:space="0" w:color="auto"/>
              <w:bottom w:val="single" w:sz="4" w:space="0" w:color="auto"/>
              <w:right w:val="single" w:sz="4" w:space="0" w:color="auto"/>
            </w:tcBorders>
          </w:tcPr>
          <w:p w14:paraId="5FE73550" w14:textId="43FABD12" w:rsidR="0024673F" w:rsidRPr="00506640" w:rsidRDefault="0024673F" w:rsidP="0024673F">
            <w:pPr>
              <w:pStyle w:val="TAC"/>
              <w:rPr>
                <w:rFonts w:eastAsia="SimSun"/>
                <w:lang w:eastAsia="zh-CN"/>
              </w:rPr>
            </w:pPr>
            <w:r w:rsidRPr="00D31EC9">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43F51FFE" w14:textId="05342C8A" w:rsidR="0024673F" w:rsidRPr="00506640" w:rsidRDefault="0024673F" w:rsidP="0024673F">
            <w:pPr>
              <w:pStyle w:val="TAC"/>
              <w:rPr>
                <w:rFonts w:eastAsia="SimSun"/>
                <w:lang w:eastAsia="zh-CN"/>
              </w:rPr>
            </w:pPr>
            <w:r w:rsidRPr="00D31EC9">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2DD93CA0" w14:textId="3D9D6B2C" w:rsidR="0024673F" w:rsidRPr="00506640" w:rsidRDefault="0024673F" w:rsidP="0024673F">
            <w:pPr>
              <w:pStyle w:val="TAC"/>
              <w:rPr>
                <w:rFonts w:eastAsia="SimSun"/>
                <w:lang w:eastAsia="zh-CN"/>
              </w:rPr>
            </w:pPr>
            <w:r w:rsidRPr="00D31EC9">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01F78871" w14:textId="5B2543EF" w:rsidR="0024673F" w:rsidRPr="00506640" w:rsidRDefault="0024673F" w:rsidP="0024673F">
            <w:pPr>
              <w:pStyle w:val="TAC"/>
              <w:rPr>
                <w:rFonts w:eastAsia="SimSun"/>
                <w:lang w:eastAsia="zh-CN"/>
              </w:rPr>
            </w:pPr>
            <w:r w:rsidRPr="00D31EC9">
              <w:t>T</w:t>
            </w:r>
          </w:p>
        </w:tc>
      </w:tr>
    </w:tbl>
    <w:p w14:paraId="3EA421BB" w14:textId="263FDA1D" w:rsidR="00FA1249" w:rsidRPr="00554B2E" w:rsidRDefault="00FA1249" w:rsidP="00FA1249">
      <w:pPr>
        <w:rPr>
          <w:lang w:eastAsia="zh-CN"/>
        </w:rPr>
      </w:pPr>
    </w:p>
    <w:p w14:paraId="69B60045" w14:textId="71A70316" w:rsidR="00B54FA3" w:rsidRPr="00506640" w:rsidRDefault="00B54FA3" w:rsidP="00E03106">
      <w:pPr>
        <w:pStyle w:val="H6"/>
      </w:pPr>
      <w:bookmarkStart w:id="466" w:name="_CR6_2_1_2_3_3"/>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p>
    <w:bookmarkEnd w:id="466"/>
    <w:p w14:paraId="4B367E0D" w14:textId="655B5A20" w:rsidR="0024673F" w:rsidRPr="00FC2DD0" w:rsidRDefault="0024673F" w:rsidP="0024673F">
      <w:pPr>
        <w:pStyle w:val="TH"/>
        <w:rPr>
          <w:rFonts w:eastAsia="SimSun"/>
        </w:rPr>
      </w:pPr>
      <w:r w:rsidRPr="00506640">
        <w:rPr>
          <w:rFonts w:eastAsia="SimSun"/>
        </w:rPr>
        <w:t>Table 6.2.1.2.</w:t>
      </w:r>
      <w:r>
        <w:rPr>
          <w:rFonts w:eastAsia="SimSun"/>
        </w:rPr>
        <w:t>3</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24673F" w14:paraId="330D568F" w14:textId="77777777" w:rsidTr="00AA7276">
        <w:trPr>
          <w:jc w:val="center"/>
        </w:trPr>
        <w:tc>
          <w:tcPr>
            <w:tcW w:w="1543" w:type="pct"/>
            <w:shd w:val="clear" w:color="auto" w:fill="BFBFBF"/>
          </w:tcPr>
          <w:p w14:paraId="5D0A5C70" w14:textId="77777777" w:rsidR="0024673F" w:rsidRDefault="0024673F" w:rsidP="00AA7276">
            <w:pPr>
              <w:pStyle w:val="TAH"/>
            </w:pPr>
            <w:r>
              <w:t>Name</w:t>
            </w:r>
          </w:p>
        </w:tc>
        <w:tc>
          <w:tcPr>
            <w:tcW w:w="3457" w:type="pct"/>
            <w:shd w:val="clear" w:color="auto" w:fill="BFBFBF"/>
          </w:tcPr>
          <w:p w14:paraId="71891591" w14:textId="77777777" w:rsidR="0024673F" w:rsidRDefault="0024673F" w:rsidP="00AA7276">
            <w:pPr>
              <w:pStyle w:val="TAH"/>
            </w:pPr>
            <w:r>
              <w:t>Definition</w:t>
            </w:r>
          </w:p>
        </w:tc>
      </w:tr>
      <w:tr w:rsidR="0024673F" w:rsidRPr="00BD0CAD" w14:paraId="2180909A" w14:textId="77777777" w:rsidTr="00AA7276">
        <w:trPr>
          <w:jc w:val="center"/>
        </w:trPr>
        <w:tc>
          <w:tcPr>
            <w:tcW w:w="1543" w:type="pct"/>
          </w:tcPr>
          <w:p w14:paraId="21BE8198" w14:textId="7AF2A717" w:rsidR="0024673F" w:rsidRPr="00B26339" w:rsidRDefault="0024673F" w:rsidP="0024673F">
            <w:pPr>
              <w:pStyle w:val="TAL"/>
              <w:rPr>
                <w:rFonts w:cs="Arial"/>
                <w:b/>
                <w:szCs w:val="18"/>
              </w:rPr>
            </w:pPr>
            <w:proofErr w:type="spellStart"/>
            <w:r>
              <w:rPr>
                <w:rFonts w:ascii="Courier New" w:hAnsi="Courier New" w:cs="Courier New"/>
                <w:lang w:eastAsia="zh-CN"/>
              </w:rPr>
              <w:t>supportedUtilityList</w:t>
            </w:r>
            <w:proofErr w:type="spellEnd"/>
          </w:p>
        </w:tc>
        <w:tc>
          <w:tcPr>
            <w:tcW w:w="3457" w:type="pct"/>
          </w:tcPr>
          <w:p w14:paraId="247E6F4D" w14:textId="4A010774" w:rsidR="0024673F" w:rsidRPr="00BD0CAD" w:rsidRDefault="0024673F" w:rsidP="0024673F">
            <w:pPr>
              <w:pStyle w:val="TAL"/>
            </w:pPr>
            <w:r w:rsidRPr="00506640">
              <w:rPr>
                <w:rFonts w:eastAsia="SimSun" w:cs="Arial"/>
                <w:szCs w:val="18"/>
              </w:rPr>
              <w:t xml:space="preserve">Condition: </w:t>
            </w:r>
            <w:r>
              <w:rPr>
                <w:rFonts w:eastAsia="SimSun" w:cs="Arial"/>
                <w:szCs w:val="18"/>
                <w:lang w:eastAsia="zh-CN"/>
              </w:rPr>
              <w:t>Intent Utility Function is supported.</w:t>
            </w:r>
          </w:p>
        </w:tc>
      </w:tr>
    </w:tbl>
    <w:p w14:paraId="06353867" w14:textId="05C582F8" w:rsidR="00B54FA3" w:rsidRPr="00554B2E" w:rsidRDefault="00B54FA3" w:rsidP="00B54FA3">
      <w:pPr>
        <w:rPr>
          <w:lang w:eastAsia="zh-CN"/>
        </w:rPr>
      </w:pPr>
    </w:p>
    <w:p w14:paraId="42C17905" w14:textId="7723A242" w:rsidR="00B54FA3" w:rsidRPr="00E97C1A" w:rsidRDefault="00B54FA3" w:rsidP="00E03106">
      <w:pPr>
        <w:pStyle w:val="H6"/>
      </w:pPr>
      <w:bookmarkStart w:id="467" w:name="_CR6_2_1_2_3_4"/>
      <w:r>
        <w:t>6.2.1.2.3.4</w:t>
      </w:r>
      <w:r w:rsidRPr="00E97C1A">
        <w:tab/>
        <w:t>Notifications</w:t>
      </w:r>
    </w:p>
    <w:bookmarkEnd w:id="467"/>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0C46C529" w14:textId="46227DCE" w:rsidR="0024673F" w:rsidRDefault="0024673F" w:rsidP="0024673F">
      <w:pPr>
        <w:pStyle w:val="Heading5"/>
      </w:pPr>
      <w:bookmarkStart w:id="468" w:name="_CR6_2_1_3"/>
      <w:bookmarkStart w:id="469" w:name="_Toc212629761"/>
      <w:bookmarkStart w:id="470" w:name="_Toc106192961"/>
      <w:bookmarkEnd w:id="468"/>
      <w:r>
        <w:t>6.2.1.2.4</w:t>
      </w:r>
      <w:r>
        <w:tab/>
      </w:r>
      <w:proofErr w:type="spellStart"/>
      <w:r>
        <w:t>IntentUtilityFormula</w:t>
      </w:r>
      <w:proofErr w:type="spellEnd"/>
      <w:r>
        <w:t xml:space="preserve"> &lt;&lt;</w:t>
      </w:r>
      <w:proofErr w:type="spellStart"/>
      <w:r>
        <w:t>InformationObjectClass</w:t>
      </w:r>
      <w:proofErr w:type="spellEnd"/>
      <w:r>
        <w:t>&gt;&gt;</w:t>
      </w:r>
      <w:bookmarkEnd w:id="469"/>
    </w:p>
    <w:p w14:paraId="0060A9B4" w14:textId="441C3BE9" w:rsidR="0024673F" w:rsidRDefault="0024673F" w:rsidP="0024673F">
      <w:r>
        <w:t>6.2.1.2.4.1</w:t>
      </w:r>
      <w:r>
        <w:tab/>
        <w:t>Definition</w:t>
      </w:r>
    </w:p>
    <w:p w14:paraId="28D00FA9" w14:textId="77777777" w:rsidR="0024673F" w:rsidRDefault="0024673F" w:rsidP="0024673F">
      <w:r>
        <w:t xml:space="preserve">The </w:t>
      </w:r>
      <w:proofErr w:type="spellStart"/>
      <w:r w:rsidRPr="0024673F">
        <w:rPr>
          <w:rFonts w:ascii="Courier New" w:hAnsi="Courier New" w:cs="Courier New"/>
        </w:rPr>
        <w:t>IntentUtilityFormula</w:t>
      </w:r>
      <w:proofErr w:type="spellEnd"/>
      <w:r>
        <w:t xml:space="preserve"> &lt;&lt;IOC&gt;&gt; represents a utility function instance.</w:t>
      </w:r>
    </w:p>
    <w:p w14:paraId="79DD31CB" w14:textId="77777777" w:rsidR="0024673F" w:rsidRDefault="0024673F" w:rsidP="0024673F">
      <w:r>
        <w:t xml:space="preserve">The attribute </w:t>
      </w:r>
      <w:proofErr w:type="spellStart"/>
      <w:r w:rsidRPr="0024673F">
        <w:rPr>
          <w:rFonts w:ascii="Courier New" w:hAnsi="Courier New" w:cs="Courier New"/>
        </w:rPr>
        <w:t>utilityFunctionId</w:t>
      </w:r>
      <w:proofErr w:type="spellEnd"/>
      <w:r>
        <w:t xml:space="preserve"> specifies the function to be performed. The value identifies a function from the list of utility functions supported by the </w:t>
      </w:r>
      <w:proofErr w:type="spellStart"/>
      <w:r w:rsidRPr="0024673F">
        <w:rPr>
          <w:rFonts w:ascii="Courier New" w:hAnsi="Courier New" w:cs="Courier New"/>
        </w:rPr>
        <w:t>IntentHandlingFunction</w:t>
      </w:r>
      <w:proofErr w:type="spellEnd"/>
      <w:r>
        <w:t>.</w:t>
      </w:r>
    </w:p>
    <w:p w14:paraId="5A87FEE9" w14:textId="77777777" w:rsidR="0024673F" w:rsidRDefault="0024673F" w:rsidP="0024673F">
      <w:r>
        <w:t xml:space="preserve">The attribute </w:t>
      </w:r>
      <w:proofErr w:type="spellStart"/>
      <w:r w:rsidRPr="0024673F">
        <w:rPr>
          <w:rFonts w:ascii="Courier New" w:hAnsi="Courier New" w:cs="Courier New"/>
        </w:rPr>
        <w:t>utilityParameterList</w:t>
      </w:r>
      <w:proofErr w:type="spellEnd"/>
      <w:r>
        <w:t xml:space="preserve"> provides the values for the parameters required for the calculation of the function specified in </w:t>
      </w:r>
      <w:proofErr w:type="spellStart"/>
      <w:r w:rsidRPr="0024673F">
        <w:rPr>
          <w:rFonts w:ascii="Courier New" w:hAnsi="Courier New" w:cs="Courier New"/>
        </w:rPr>
        <w:t>utilityFunctionId</w:t>
      </w:r>
      <w:proofErr w:type="spellEnd"/>
      <w:r>
        <w:t>.</w:t>
      </w:r>
    </w:p>
    <w:p w14:paraId="209C58DD" w14:textId="77777777" w:rsidR="0024673F" w:rsidRDefault="0024673F" w:rsidP="0024673F">
      <w:r>
        <w:t xml:space="preserve">The attributes </w:t>
      </w:r>
      <w:proofErr w:type="spellStart"/>
      <w:r w:rsidRPr="0024673F">
        <w:rPr>
          <w:rFonts w:ascii="Courier New" w:hAnsi="Courier New" w:cs="Courier New"/>
        </w:rPr>
        <w:t>utilityScale</w:t>
      </w:r>
      <w:proofErr w:type="spellEnd"/>
      <w:r>
        <w:t xml:space="preserve"> and </w:t>
      </w:r>
      <w:proofErr w:type="spellStart"/>
      <w:r w:rsidRPr="0024673F">
        <w:rPr>
          <w:rFonts w:ascii="Courier New" w:hAnsi="Courier New" w:cs="Courier New"/>
        </w:rPr>
        <w:t>utilityOffset</w:t>
      </w:r>
      <w:proofErr w:type="spellEnd"/>
      <w:r>
        <w:t xml:space="preserve"> are applied to the utility function result prior to perform applicable scaling and offset to the reported result. For example, the same utility function when applied to multiple intents will have different results when defined with different scaling and/or offset values.</w:t>
      </w:r>
    </w:p>
    <w:p w14:paraId="3E50EB5E" w14:textId="0929E848" w:rsidR="0024673F" w:rsidRDefault="0024673F" w:rsidP="0024673F">
      <w:r>
        <w:t>6.2.1.2.4.2</w:t>
      </w:r>
      <w:r>
        <w:tab/>
        <w:t>Attributes</w:t>
      </w:r>
    </w:p>
    <w:p w14:paraId="14F25375" w14:textId="77777777" w:rsidR="0024673F" w:rsidRDefault="0024673F" w:rsidP="0024673F">
      <w:r>
        <w:t xml:space="preserve">The </w:t>
      </w:r>
      <w:proofErr w:type="spellStart"/>
      <w:r w:rsidRPr="0024673F">
        <w:rPr>
          <w:rFonts w:ascii="Courier New" w:hAnsi="Courier New" w:cs="Courier New"/>
        </w:rPr>
        <w:t>IntentUtilityFormula</w:t>
      </w:r>
      <w:proofErr w:type="spellEnd"/>
      <w:r>
        <w:t xml:space="preserve"> &lt;&lt;IOC&gt;&gt; includes attributes inherited from Top IOC (defined in TS 28.622 [6]) and the following attributes.</w:t>
      </w:r>
    </w:p>
    <w:p w14:paraId="374F164E" w14:textId="77777777" w:rsidR="0024673F" w:rsidRDefault="0024673F" w:rsidP="0024673F">
      <w:pPr>
        <w:pStyle w:val="TH"/>
      </w:pPr>
      <w:r>
        <w:t>Table 6.2.1.2.3.2-1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24673F" w:rsidRPr="00506640" w14:paraId="0F141B98"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1ECF386D" w14:textId="1529BDF0" w:rsidR="0024673F" w:rsidRPr="00506640" w:rsidRDefault="0024673F" w:rsidP="0024673F">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tcPr>
          <w:p w14:paraId="0EB46B7E" w14:textId="7D684BDE" w:rsidR="0024673F" w:rsidRPr="00506640" w:rsidRDefault="0024673F" w:rsidP="0024673F">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tcPr>
          <w:p w14:paraId="3A8C7599" w14:textId="25337FE2" w:rsidR="0024673F" w:rsidRPr="00506640" w:rsidRDefault="0024673F" w:rsidP="0024673F">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tcPr>
          <w:p w14:paraId="39884A98" w14:textId="43BDBADF" w:rsidR="0024673F" w:rsidRPr="00506640" w:rsidRDefault="0024673F" w:rsidP="0024673F">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tcPr>
          <w:p w14:paraId="3CA28528" w14:textId="60B6D893" w:rsidR="0024673F" w:rsidRPr="00506640" w:rsidRDefault="0024673F" w:rsidP="0024673F">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tcPr>
          <w:p w14:paraId="41DB2480" w14:textId="619F57E4" w:rsidR="0024673F" w:rsidRPr="00506640" w:rsidRDefault="0024673F" w:rsidP="0024673F">
            <w:pPr>
              <w:pStyle w:val="TAH"/>
              <w:rPr>
                <w:rFonts w:eastAsia="SimSun"/>
              </w:rPr>
            </w:pPr>
            <w:proofErr w:type="spellStart"/>
            <w:r w:rsidRPr="00506640">
              <w:rPr>
                <w:rFonts w:eastAsia="SimSun"/>
              </w:rPr>
              <w:t>isNotifyable</w:t>
            </w:r>
            <w:proofErr w:type="spellEnd"/>
          </w:p>
        </w:tc>
      </w:tr>
      <w:tr w:rsidR="0024673F" w:rsidRPr="00506640" w14:paraId="7738984F"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1734893" w14:textId="1C693465" w:rsidR="0024673F" w:rsidRPr="001C2595" w:rsidRDefault="0024673F" w:rsidP="0024673F">
            <w:pPr>
              <w:pStyle w:val="TAL"/>
              <w:rPr>
                <w:rFonts w:ascii="Courier New" w:eastAsia="SimSun" w:hAnsi="Courier New" w:cs="Courier New"/>
                <w:lang w:eastAsia="zh-CN"/>
              </w:rPr>
            </w:pPr>
            <w:proofErr w:type="spellStart"/>
            <w:r w:rsidRPr="00D31EC9">
              <w:rPr>
                <w:rFonts w:ascii="Courier New" w:eastAsia="SimSun" w:hAnsi="Courier New" w:cs="Courier New"/>
              </w:rPr>
              <w:t>utilityFunctionId</w:t>
            </w:r>
            <w:proofErr w:type="spellEnd"/>
          </w:p>
        </w:tc>
        <w:tc>
          <w:tcPr>
            <w:tcW w:w="1215" w:type="dxa"/>
            <w:tcBorders>
              <w:top w:val="single" w:sz="4" w:space="0" w:color="auto"/>
              <w:left w:val="single" w:sz="4" w:space="0" w:color="auto"/>
              <w:bottom w:val="single" w:sz="4" w:space="0" w:color="auto"/>
              <w:right w:val="single" w:sz="4" w:space="0" w:color="auto"/>
            </w:tcBorders>
          </w:tcPr>
          <w:p w14:paraId="0EB3E547" w14:textId="0B0BBC92" w:rsidR="0024673F" w:rsidRPr="00506640" w:rsidRDefault="0024673F" w:rsidP="0024673F">
            <w:pPr>
              <w:pStyle w:val="TAC"/>
              <w:rPr>
                <w:rFonts w:eastAsia="SimSun"/>
                <w:lang w:eastAsia="zh-C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266F9F46" w14:textId="5C4DD127" w:rsidR="0024673F" w:rsidRPr="00506640" w:rsidRDefault="0024673F" w:rsidP="0024673F">
            <w:pPr>
              <w:pStyle w:val="TAC"/>
              <w:rPr>
                <w:rFonts w:eastAsia="SimSun"/>
                <w:lang w:eastAsia="zh-C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3E090A" w14:textId="305DB423" w:rsidR="0024673F" w:rsidRPr="00506640" w:rsidRDefault="0024673F" w:rsidP="0024673F">
            <w:pPr>
              <w:pStyle w:val="TAC"/>
              <w:rPr>
                <w:rFonts w:eastAsia="SimSun"/>
                <w:lang w:eastAsia="zh-CN"/>
              </w:rPr>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DED787C" w14:textId="15D47CEE" w:rsidR="0024673F" w:rsidRPr="00506640" w:rsidRDefault="0024673F" w:rsidP="0024673F">
            <w:pPr>
              <w:pStyle w:val="TAC"/>
              <w:rPr>
                <w:rFonts w:eastAsia="SimSun"/>
                <w:lang w:eastAsia="zh-C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3A33FB33" w14:textId="13C9849D" w:rsidR="0024673F" w:rsidRPr="00506640" w:rsidRDefault="0024673F" w:rsidP="0024673F">
            <w:pPr>
              <w:pStyle w:val="TAC"/>
              <w:rPr>
                <w:rFonts w:eastAsia="SimSun"/>
                <w:lang w:eastAsia="zh-CN"/>
              </w:rPr>
            </w:pPr>
            <w:r w:rsidRPr="00D31EC9">
              <w:rPr>
                <w:rFonts w:eastAsia="SimSun"/>
              </w:rPr>
              <w:t>F</w:t>
            </w:r>
          </w:p>
        </w:tc>
      </w:tr>
      <w:tr w:rsidR="0024673F" w:rsidRPr="00506640" w14:paraId="7742F03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AF366B7" w14:textId="5E076944" w:rsidR="0024673F" w:rsidRPr="00D31EC9" w:rsidRDefault="0024673F" w:rsidP="0024673F">
            <w:pPr>
              <w:pStyle w:val="TAL"/>
              <w:rPr>
                <w:rFonts w:ascii="Courier New" w:eastAsia="SimSun" w:hAnsi="Courier New" w:cs="Courier New"/>
              </w:rPr>
            </w:pPr>
            <w:proofErr w:type="spellStart"/>
            <w:r w:rsidRPr="00D31EC9">
              <w:rPr>
                <w:rFonts w:ascii="Courier New" w:eastAsia="SimSun" w:hAnsi="Courier New" w:cs="Courier New"/>
              </w:rPr>
              <w:t>utilityParameterList</w:t>
            </w:r>
            <w:proofErr w:type="spellEnd"/>
          </w:p>
        </w:tc>
        <w:tc>
          <w:tcPr>
            <w:tcW w:w="1215" w:type="dxa"/>
            <w:tcBorders>
              <w:top w:val="single" w:sz="4" w:space="0" w:color="auto"/>
              <w:left w:val="single" w:sz="4" w:space="0" w:color="auto"/>
              <w:bottom w:val="single" w:sz="4" w:space="0" w:color="auto"/>
              <w:right w:val="single" w:sz="4" w:space="0" w:color="auto"/>
            </w:tcBorders>
          </w:tcPr>
          <w:p w14:paraId="16B87464" w14:textId="5D5E4186" w:rsidR="0024673F" w:rsidRPr="00D31EC9" w:rsidRDefault="0024673F" w:rsidP="0024673F">
            <w:pPr>
              <w:pStyle w:val="TAC"/>
              <w:rPr>
                <w:rFonts w:eastAsia="SimSu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3D55E82F" w14:textId="04049A22"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B93455" w14:textId="3F99C5C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31971E1" w14:textId="0944F1FC"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523285C6" w14:textId="3503F4BD" w:rsidR="0024673F" w:rsidRPr="00D31EC9" w:rsidRDefault="0024673F" w:rsidP="0024673F">
            <w:pPr>
              <w:pStyle w:val="TAC"/>
              <w:rPr>
                <w:rFonts w:eastAsia="SimSun"/>
              </w:rPr>
            </w:pPr>
            <w:r w:rsidRPr="00D31EC9">
              <w:rPr>
                <w:rFonts w:eastAsia="SimSun"/>
              </w:rPr>
              <w:t>F</w:t>
            </w:r>
          </w:p>
        </w:tc>
      </w:tr>
      <w:tr w:rsidR="0024673F" w:rsidRPr="00506640" w14:paraId="18E0440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FA566F5" w14:textId="6E9F8C79" w:rsidR="0024673F" w:rsidRPr="00D31EC9" w:rsidRDefault="0024673F" w:rsidP="0024673F">
            <w:pPr>
              <w:pStyle w:val="TAL"/>
              <w:rPr>
                <w:rFonts w:ascii="Courier New" w:eastAsia="SimSun" w:hAnsi="Courier New" w:cs="Courier New"/>
              </w:rPr>
            </w:pPr>
            <w:proofErr w:type="spellStart"/>
            <w:r w:rsidRPr="00D31EC9">
              <w:rPr>
                <w:rFonts w:ascii="Courier New" w:eastAsia="SimSun" w:hAnsi="Courier New" w:cs="Courier New"/>
              </w:rPr>
              <w:t>utilityScale</w:t>
            </w:r>
            <w:proofErr w:type="spellEnd"/>
          </w:p>
        </w:tc>
        <w:tc>
          <w:tcPr>
            <w:tcW w:w="1215" w:type="dxa"/>
            <w:tcBorders>
              <w:top w:val="single" w:sz="4" w:space="0" w:color="auto"/>
              <w:left w:val="single" w:sz="4" w:space="0" w:color="auto"/>
              <w:bottom w:val="single" w:sz="4" w:space="0" w:color="auto"/>
              <w:right w:val="single" w:sz="4" w:space="0" w:color="auto"/>
            </w:tcBorders>
          </w:tcPr>
          <w:p w14:paraId="276B8059" w14:textId="79DCF16B"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6227AAC6" w14:textId="2C2692A1"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6CF62F8" w14:textId="5ED3EE99"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7D14934A" w14:textId="037541B2"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19637DDD" w14:textId="44660289" w:rsidR="0024673F" w:rsidRPr="00D31EC9" w:rsidRDefault="0024673F" w:rsidP="0024673F">
            <w:pPr>
              <w:pStyle w:val="TAC"/>
              <w:rPr>
                <w:rFonts w:eastAsia="SimSun"/>
              </w:rPr>
            </w:pPr>
            <w:r w:rsidRPr="00D31EC9">
              <w:rPr>
                <w:rFonts w:eastAsia="SimSun"/>
              </w:rPr>
              <w:t>F</w:t>
            </w:r>
          </w:p>
        </w:tc>
      </w:tr>
      <w:tr w:rsidR="0024673F" w:rsidRPr="00506640" w14:paraId="7D242AD7"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1DA6F90" w14:textId="6F8C7E47" w:rsidR="0024673F" w:rsidRPr="00D31EC9" w:rsidRDefault="0024673F" w:rsidP="0024673F">
            <w:pPr>
              <w:pStyle w:val="TAL"/>
              <w:rPr>
                <w:rFonts w:ascii="Courier New" w:eastAsia="SimSun" w:hAnsi="Courier New" w:cs="Courier New"/>
              </w:rPr>
            </w:pPr>
            <w:proofErr w:type="spellStart"/>
            <w:r w:rsidRPr="00D31EC9">
              <w:rPr>
                <w:rFonts w:ascii="Courier New" w:eastAsia="SimSun" w:hAnsi="Courier New" w:cs="Courier New"/>
              </w:rPr>
              <w:t>utilityOffset</w:t>
            </w:r>
            <w:proofErr w:type="spellEnd"/>
          </w:p>
        </w:tc>
        <w:tc>
          <w:tcPr>
            <w:tcW w:w="1215" w:type="dxa"/>
            <w:tcBorders>
              <w:top w:val="single" w:sz="4" w:space="0" w:color="auto"/>
              <w:left w:val="single" w:sz="4" w:space="0" w:color="auto"/>
              <w:bottom w:val="single" w:sz="4" w:space="0" w:color="auto"/>
              <w:right w:val="single" w:sz="4" w:space="0" w:color="auto"/>
            </w:tcBorders>
          </w:tcPr>
          <w:p w14:paraId="13F6CD4B" w14:textId="7BD55383"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7E2E71E3" w14:textId="41F1D42E"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56D401C8" w14:textId="7565D1D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E553A4A" w14:textId="5E2FD283"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46A9DA30" w14:textId="6BABC86C" w:rsidR="0024673F" w:rsidRPr="00D31EC9" w:rsidRDefault="0024673F" w:rsidP="0024673F">
            <w:pPr>
              <w:pStyle w:val="TAC"/>
              <w:rPr>
                <w:rFonts w:eastAsia="SimSun"/>
              </w:rPr>
            </w:pPr>
            <w:r w:rsidRPr="00D31EC9">
              <w:rPr>
                <w:rFonts w:eastAsia="SimSun"/>
              </w:rPr>
              <w:t>F</w:t>
            </w:r>
          </w:p>
        </w:tc>
      </w:tr>
    </w:tbl>
    <w:p w14:paraId="1B0A430E" w14:textId="2F785B30" w:rsidR="0024673F" w:rsidRDefault="0024673F" w:rsidP="0024673F"/>
    <w:p w14:paraId="7A6C8CCF" w14:textId="7A2FEE7F" w:rsidR="0024673F" w:rsidRDefault="0024673F" w:rsidP="0024673F">
      <w:r>
        <w:t>6.2.1.2.4.3</w:t>
      </w:r>
      <w:r>
        <w:tab/>
        <w:t>Attribute constraints</w:t>
      </w:r>
    </w:p>
    <w:p w14:paraId="57FFF945" w14:textId="72C87AB1" w:rsidR="0024673F" w:rsidRDefault="0024673F" w:rsidP="0024673F">
      <w:r>
        <w:t>None.</w:t>
      </w:r>
    </w:p>
    <w:p w14:paraId="0E5AED3A" w14:textId="491073E9" w:rsidR="0024673F" w:rsidRDefault="0024673F" w:rsidP="0024673F">
      <w:r>
        <w:t>6.2.1.2.4.4</w:t>
      </w:r>
      <w:r>
        <w:tab/>
        <w:t>Notifications</w:t>
      </w:r>
    </w:p>
    <w:p w14:paraId="7B1404AE" w14:textId="34382283" w:rsidR="0024673F" w:rsidRPr="0024673F" w:rsidRDefault="0024673F" w:rsidP="0024673F">
      <w:r>
        <w:t>The common notifications defined in clause 6.2.1.5 are valid for this IOC, without exceptions or additions.</w:t>
      </w:r>
    </w:p>
    <w:p w14:paraId="1C8859CD" w14:textId="77777777" w:rsidR="00035478" w:rsidRPr="00506640" w:rsidRDefault="00035478" w:rsidP="00035478">
      <w:pPr>
        <w:pStyle w:val="Heading4"/>
      </w:pPr>
      <w:bookmarkStart w:id="471" w:name="_Toc212629762"/>
      <w:r w:rsidRPr="00506640">
        <w:t>6.2.1.3</w:t>
      </w:r>
      <w:r w:rsidRPr="00506640">
        <w:tab/>
      </w:r>
      <w:proofErr w:type="spellStart"/>
      <w:r w:rsidRPr="00506640">
        <w:t>DataType</w:t>
      </w:r>
      <w:proofErr w:type="spellEnd"/>
      <w:r w:rsidRPr="00506640">
        <w:t xml:space="preserve"> definition</w:t>
      </w:r>
      <w:bookmarkEnd w:id="470"/>
      <w:bookmarkEnd w:id="471"/>
    </w:p>
    <w:p w14:paraId="3E5B715F" w14:textId="66344D05" w:rsidR="009E0C93" w:rsidRPr="002A1ADC" w:rsidRDefault="009E0C93" w:rsidP="002756E6">
      <w:pPr>
        <w:pStyle w:val="Heading5"/>
      </w:pPr>
      <w:bookmarkStart w:id="472" w:name="_CR6_2_1_3_1"/>
      <w:bookmarkStart w:id="473" w:name="_Toc106192962"/>
      <w:bookmarkStart w:id="474" w:name="_Toc212629763"/>
      <w:bookmarkEnd w:id="472"/>
      <w:r w:rsidRPr="00506640">
        <w:t>6.2.1.3.1</w:t>
      </w:r>
      <w:r w:rsidRPr="00506640">
        <w:tab/>
      </w:r>
      <w:proofErr w:type="spellStart"/>
      <w:r w:rsidRPr="00506640">
        <w:rPr>
          <w:lang w:eastAsia="zh-CN"/>
        </w:rPr>
        <w:t>IntentExpectation</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473"/>
      <w:bookmarkEnd w:id="474"/>
    </w:p>
    <w:p w14:paraId="55191C9B" w14:textId="2F5CD37F" w:rsidR="009E0C93" w:rsidRPr="00506640" w:rsidRDefault="009E0C93" w:rsidP="000B1F58">
      <w:pPr>
        <w:pStyle w:val="H6"/>
        <w:rPr>
          <w:lang w:eastAsia="zh-CN"/>
        </w:rPr>
      </w:pPr>
      <w:bookmarkStart w:id="475" w:name="_CR6_2_1_3_1_1"/>
      <w:r w:rsidRPr="00506640">
        <w:rPr>
          <w:lang w:eastAsia="zh-CN"/>
        </w:rPr>
        <w:t>6.2.1.3.1.1</w:t>
      </w:r>
      <w:r w:rsidRPr="00506640">
        <w:rPr>
          <w:lang w:eastAsia="zh-CN"/>
        </w:rPr>
        <w:tab/>
        <w:t>Definition</w:t>
      </w:r>
    </w:p>
    <w:p w14:paraId="15A74621" w14:textId="148269C6" w:rsidR="003A2A4C" w:rsidRDefault="003A2A4C" w:rsidP="003A2A4C">
      <w:pPr>
        <w:rPr>
          <w:rFonts w:eastAsia="Courier New"/>
          <w:i/>
          <w:iCs/>
        </w:rPr>
      </w:pPr>
      <w:bookmarkStart w:id="476" w:name="MCCQCTEMPBM_00000104"/>
      <w:bookmarkEnd w:id="475"/>
      <w:proofErr w:type="spellStart"/>
      <w:r w:rsidRPr="00506640">
        <w:rPr>
          <w:rFonts w:ascii="Courier New" w:hAnsi="Courier New" w:cs="Courier New"/>
          <w:lang w:eastAsia="zh-CN"/>
        </w:rPr>
        <w:t>IntentExpectation</w:t>
      </w:r>
      <w:bookmarkEnd w:id="476"/>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&gt;&gt;r</w:t>
      </w:r>
      <w:r w:rsidRPr="00506640">
        <w:rPr>
          <w:rFonts w:eastAsia="Courier New"/>
          <w:lang w:eastAsia="zh-CN"/>
        </w:rPr>
        <w:t xml:space="preserve">epresents </w:t>
      </w:r>
      <w:proofErr w:type="spellStart"/>
      <w:r w:rsidRPr="00506640">
        <w:rPr>
          <w:rFonts w:eastAsia="Courier New"/>
        </w:rPr>
        <w:t>MnS</w:t>
      </w:r>
      <w:proofErr w:type="spellEnd"/>
      <w:r w:rsidRPr="00506640">
        <w:rPr>
          <w:rFonts w:eastAsia="Courier New"/>
        </w:rPr>
        <w:t xml:space="preserve">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D3A1AA8" w14:textId="77777777" w:rsidR="003A2A4C" w:rsidRDefault="003A2A4C" w:rsidP="003A2A4C">
      <w:pPr>
        <w:rPr>
          <w:rFonts w:eastAsia="Courier New"/>
        </w:rPr>
      </w:pPr>
      <w:r>
        <w:rPr>
          <w:rFonts w:eastAsia="Courier New"/>
        </w:rPr>
        <w:t xml:space="preserve">The </w:t>
      </w:r>
      <w:proofErr w:type="spellStart"/>
      <w:r w:rsidRPr="00506640">
        <w:rPr>
          <w:rFonts w:ascii="Courier New" w:hAnsi="Courier New" w:cs="Courier New"/>
          <w:lang w:eastAsia="zh-CN"/>
        </w:rPr>
        <w:t>IntentExpectation</w:t>
      </w:r>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w:t>
      </w:r>
      <w:r>
        <w:rPr>
          <w:rFonts w:eastAsia="Courier New"/>
        </w:rPr>
        <w:t xml:space="preserve">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eastAsia="Courier New"/>
        </w:rPr>
        <w:t>e</w:t>
      </w:r>
      <w:r w:rsidRPr="001205A6">
        <w:rPr>
          <w:rFonts w:ascii="Courier New" w:hAnsi="Courier New" w:cs="Courier New"/>
          <w:lang w:eastAsia="zh-CN"/>
        </w:rPr>
        <w:t>xpectationContexts</w:t>
      </w:r>
      <w:proofErr w:type="spellEnd"/>
      <w:r>
        <w:rPr>
          <w:rFonts w:eastAsia="Courier New"/>
        </w:rPr>
        <w:t>.</w:t>
      </w:r>
    </w:p>
    <w:p w14:paraId="491D817D" w14:textId="77777777" w:rsidR="003A2A4C" w:rsidRPr="004C513F" w:rsidRDefault="003A2A4C" w:rsidP="003A2A4C">
      <w:pPr>
        <w:rPr>
          <w:rFonts w:eastAsia="Courier New"/>
        </w:rPr>
      </w:pPr>
      <w:r>
        <w:rPr>
          <w:rFonts w:eastAsia="Courier New"/>
        </w:rPr>
        <w:t xml:space="preserve">The </w:t>
      </w:r>
      <w:proofErr w:type="spellStart"/>
      <w:r w:rsidRPr="00506640">
        <w:rPr>
          <w:rFonts w:ascii="Courier New" w:hAnsi="Courier New" w:cs="Courier New"/>
          <w:lang w:eastAsia="zh-CN"/>
        </w:rPr>
        <w:t>IntentExpectation</w:t>
      </w:r>
      <w:proofErr w:type="spellEnd"/>
      <w:r w:rsidRPr="00E03106" w:rsidDel="00195D56">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includes a </w:t>
      </w:r>
      <w:proofErr w:type="spellStart"/>
      <w:r>
        <w:rPr>
          <w:rFonts w:ascii="Courier New" w:hAnsi="Courier New" w:cs="Courier New"/>
          <w:lang w:eastAsia="zh-CN"/>
        </w:rPr>
        <w:t>p</w:t>
      </w:r>
      <w:r w:rsidRPr="00B50B41">
        <w:rPr>
          <w:rFonts w:ascii="Courier New" w:hAnsi="Courier New" w:cs="Courier New"/>
          <w:lang w:eastAsia="zh-CN"/>
        </w:rPr>
        <w:t>referenceWeight</w:t>
      </w:r>
      <w:proofErr w:type="spellEnd"/>
      <w:r>
        <w:rPr>
          <w:rFonts w:eastAsia="Courier New"/>
        </w:rPr>
        <w:t xml:space="preserve"> used to represent the preference weight on Intent Expectations</w:t>
      </w:r>
      <w:r>
        <w:rPr>
          <w:rFonts w:ascii="Courier New" w:hAnsi="Courier New" w:cs="Courier New"/>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intent expectation.</w:t>
      </w:r>
    </w:p>
    <w:p w14:paraId="55A30A1C" w14:textId="2D3AACD5" w:rsidR="009E0C93" w:rsidRPr="00506640" w:rsidRDefault="009E0C93" w:rsidP="000B1F58">
      <w:pPr>
        <w:pStyle w:val="H6"/>
        <w:rPr>
          <w:lang w:eastAsia="zh-CN"/>
        </w:rPr>
      </w:pPr>
      <w:bookmarkStart w:id="477" w:name="_CR6_2_1_3_1_2"/>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478" w:name="MCCQCTEMPBM_00000157"/>
      <w:bookmarkEnd w:id="477"/>
      <w:r w:rsidRPr="00506640">
        <w:rPr>
          <w:rFonts w:eastAsia="Courier New"/>
        </w:rPr>
        <w:t xml:space="preserve">The </w:t>
      </w:r>
      <w:bookmarkStart w:id="479" w:name="MCCQCTEMPBM_00000106"/>
      <w:proofErr w:type="spellStart"/>
      <w:r w:rsidRPr="00506640">
        <w:rPr>
          <w:rFonts w:ascii="Courier New" w:hAnsi="Courier New" w:cs="Courier New"/>
          <w:lang w:eastAsia="zh-CN"/>
        </w:rPr>
        <w:t>IntentExpectation</w:t>
      </w:r>
      <w:bookmarkEnd w:id="479"/>
      <w:proofErr w:type="spellEnd"/>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480" w:name="_CRTable6_2_1_3_1_21"/>
      <w:r w:rsidRPr="00506640">
        <w:rPr>
          <w:rFonts w:eastAsia="Courier New"/>
        </w:rPr>
        <w:t xml:space="preserve">Table </w:t>
      </w:r>
      <w:bookmarkEnd w:id="480"/>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478"/>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proofErr w:type="spellStart"/>
            <w:r w:rsidRPr="00506640">
              <w:t>isReadable</w:t>
            </w:r>
            <w:proofErr w:type="spellEnd"/>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proofErr w:type="spellStart"/>
            <w:r w:rsidRPr="00506640">
              <w:t>isWritable</w:t>
            </w:r>
            <w:proofErr w:type="spellEnd"/>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proofErr w:type="spellStart"/>
            <w:r w:rsidRPr="00506640">
              <w:t>isInvariant</w:t>
            </w:r>
            <w:proofErr w:type="spellEnd"/>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proofErr w:type="spellStart"/>
            <w:r w:rsidRPr="00506640">
              <w:t>isNotifyable</w:t>
            </w:r>
            <w:proofErr w:type="spellEnd"/>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481" w:name="MCCQCTEMPBM_00000107"/>
            <w:proofErr w:type="spellStart"/>
            <w:r w:rsidRPr="00506640">
              <w:rPr>
                <w:rFonts w:ascii="Courier New" w:hAnsi="Courier New" w:cs="Courier New"/>
                <w:lang w:eastAsia="zh-CN"/>
              </w:rPr>
              <w:t>expectationId</w:t>
            </w:r>
            <w:bookmarkEnd w:id="481"/>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expectationVerb</w:t>
            </w:r>
            <w:proofErr w:type="spellEnd"/>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expectationObject</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expectationTargets</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proofErr w:type="spellStart"/>
            <w:r w:rsidRPr="001205A6">
              <w:rPr>
                <w:rFonts w:ascii="Courier New" w:eastAsia="SimSun" w:hAnsi="Courier New" w:cs="Courier New"/>
                <w:szCs w:val="18"/>
                <w:lang w:eastAsia="zh-CN"/>
              </w:rPr>
              <w:t>contextSelectivity</w:t>
            </w:r>
            <w:proofErr w:type="spellEnd"/>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expectationContexts</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1A44B5" w:rsidRPr="00506640" w14:paraId="37A20442"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5ED75778" w14:textId="073E1915" w:rsidR="001A44B5" w:rsidRPr="00506640" w:rsidRDefault="001A44B5" w:rsidP="001A44B5">
            <w:pPr>
              <w:pStyle w:val="TAL"/>
              <w:rPr>
                <w:rFonts w:ascii="Courier New" w:hAnsi="Courier New" w:cs="Courier New"/>
                <w:lang w:eastAsia="zh-CN"/>
              </w:rPr>
            </w:pPr>
            <w:proofErr w:type="spellStart"/>
            <w:r>
              <w:rPr>
                <w:rFonts w:ascii="Courier New" w:hAnsi="Courier New" w:cs="Courier New"/>
                <w:lang w:eastAsia="zh-CN"/>
              </w:rPr>
              <w:t>p</w:t>
            </w:r>
            <w:r w:rsidRPr="00B50B41">
              <w:rPr>
                <w:rFonts w:ascii="Courier New" w:hAnsi="Courier New" w:cs="Courier New"/>
                <w:lang w:eastAsia="zh-CN"/>
              </w:rPr>
              <w:t>referenceWeight</w:t>
            </w:r>
            <w:proofErr w:type="spellEnd"/>
          </w:p>
        </w:tc>
        <w:tc>
          <w:tcPr>
            <w:tcW w:w="1288" w:type="dxa"/>
            <w:tcBorders>
              <w:top w:val="single" w:sz="4" w:space="0" w:color="auto"/>
              <w:left w:val="single" w:sz="4" w:space="0" w:color="auto"/>
              <w:bottom w:val="single" w:sz="4" w:space="0" w:color="auto"/>
              <w:right w:val="single" w:sz="4" w:space="0" w:color="auto"/>
            </w:tcBorders>
          </w:tcPr>
          <w:p w14:paraId="06436CD7" w14:textId="7454F419" w:rsidR="001A44B5" w:rsidRPr="00506640" w:rsidRDefault="001A44B5" w:rsidP="001A44B5">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63B32A34" w14:textId="7A254922"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6B66EC46" w14:textId="0373867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66831C09" w14:textId="01FACA2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ED7609B" w14:textId="0D2A90EA"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AA7276">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rPr>
              <w:t>NOTE:</w:t>
            </w:r>
            <w:r w:rsidRPr="00506640">
              <w:rPr>
                <w:rFonts w:eastAsia="Courier New"/>
              </w:rPr>
              <w:tab/>
              <w:t>The scenario</w:t>
            </w:r>
            <w:r w:rsidR="00BD48F1">
              <w:rPr>
                <w:rFonts w:eastAsia="Courier New"/>
              </w:rPr>
              <w:t xml:space="preserve"> </w:t>
            </w:r>
            <w:r w:rsidRPr="00506640">
              <w:rPr>
                <w:rFonts w:eastAsia="Courier New"/>
              </w:rPr>
              <w:t xml:space="preserve">specific </w:t>
            </w:r>
            <w:proofErr w:type="spellStart"/>
            <w:r w:rsidRPr="00506640">
              <w:rPr>
                <w:rFonts w:eastAsia="Courier New"/>
              </w:rPr>
              <w:t>IntentExpectations</w:t>
            </w:r>
            <w:proofErr w:type="spellEnd"/>
            <w:r w:rsidRPr="00506640">
              <w:rPr>
                <w:rFonts w:eastAsia="Courier New"/>
              </w:rPr>
              <w:t xml:space="preserve"> </w:t>
            </w:r>
            <w:r w:rsidR="00F61FE1" w:rsidRPr="00F61FE1">
              <w:rPr>
                <w:rFonts w:eastAsia="Courier New"/>
              </w:rPr>
              <w:t xml:space="preserve">in clause 6.2.2 </w:t>
            </w:r>
            <w:r w:rsidRPr="00506640">
              <w:rPr>
                <w:rFonts w:eastAsia="Courier New"/>
              </w:rPr>
              <w:t xml:space="preserve">are defined utilizing the constructs of this generic </w:t>
            </w:r>
            <w:proofErr w:type="spellStart"/>
            <w:r w:rsidRPr="00506640">
              <w:rPr>
                <w:rFonts w:eastAsia="Courier New"/>
              </w:rPr>
              <w:t>IntentExpectation</w:t>
            </w:r>
            <w:proofErr w:type="spellEnd"/>
            <w:r w:rsidRPr="00506640">
              <w:rPr>
                <w:rFonts w:eastAsia="Courier New"/>
              </w:rPr>
              <w:t xml:space="preserve"> </w:t>
            </w:r>
            <w:r w:rsidR="00F61FE1" w:rsidRPr="00F61FE1">
              <w:rPr>
                <w:rFonts w:eastAsia="Courier New"/>
              </w:rPr>
              <w:t>&lt;&lt;</w:t>
            </w:r>
            <w:proofErr w:type="spellStart"/>
            <w:r w:rsidR="00F61FE1" w:rsidRPr="00F61FE1">
              <w:rPr>
                <w:rFonts w:eastAsia="Courier New"/>
              </w:rPr>
              <w:t>dataType</w:t>
            </w:r>
            <w:proofErr w:type="spellEnd"/>
            <w:r w:rsidR="00F61FE1" w:rsidRPr="00F61FE1">
              <w:rPr>
                <w:rFonts w:eastAsia="Courier New"/>
              </w:rPr>
              <w:t>&gt;&gt;</w:t>
            </w:r>
            <w:r w:rsidRPr="00506640">
              <w:rPr>
                <w:rFonts w:eastAsia="Courier New"/>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482" w:name="_CR6_2_1_3_1_3"/>
      <w:r w:rsidRPr="00506640">
        <w:rPr>
          <w:lang w:eastAsia="zh-CN"/>
        </w:rPr>
        <w:t>6.2.1.3.1.3</w:t>
      </w:r>
      <w:r w:rsidRPr="00506640">
        <w:rPr>
          <w:lang w:eastAsia="zh-CN"/>
        </w:rPr>
        <w:tab/>
        <w:t>Attribute constraints</w:t>
      </w:r>
    </w:p>
    <w:bookmarkEnd w:id="482"/>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E03106">
      <w:pPr>
        <w:pStyle w:val="H6"/>
      </w:pPr>
      <w:bookmarkStart w:id="483" w:name="_CR6_2_1_3_1_4"/>
      <w:r>
        <w:t>6.2.1.3.1.4</w:t>
      </w:r>
      <w:r w:rsidRPr="0011620D">
        <w:tab/>
        <w:t>Notifications</w:t>
      </w:r>
    </w:p>
    <w:bookmarkEnd w:id="483"/>
    <w:p w14:paraId="40AF7500" w14:textId="630DD43F" w:rsidR="00487269" w:rsidRPr="00506640" w:rsidRDefault="00487269" w:rsidP="00487269">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286DD54D" w14:textId="5FADE2C2" w:rsidR="009E0C93" w:rsidRPr="00506640" w:rsidRDefault="009E0C93" w:rsidP="002756E6">
      <w:pPr>
        <w:pStyle w:val="Heading5"/>
        <w:rPr>
          <w:rFonts w:eastAsia="Courier New"/>
          <w:lang w:eastAsia="zh-CN"/>
        </w:rPr>
      </w:pPr>
      <w:bookmarkStart w:id="484" w:name="_CR6_2_1_3_2"/>
      <w:bookmarkStart w:id="485" w:name="_Toc106192963"/>
      <w:bookmarkStart w:id="486" w:name="_Toc212629764"/>
      <w:bookmarkEnd w:id="484"/>
      <w:r w:rsidRPr="00506640">
        <w:rPr>
          <w:rFonts w:eastAsia="Courier New"/>
        </w:rPr>
        <w:t>6.2.1.3.</w:t>
      </w:r>
      <w:r w:rsidR="007913C6">
        <w:rPr>
          <w:rFonts w:eastAsia="Courier New"/>
        </w:rPr>
        <w:t>2</w:t>
      </w:r>
      <w:r w:rsidRPr="00506640">
        <w:rPr>
          <w:rFonts w:eastAsia="Courier New"/>
        </w:rPr>
        <w:tab/>
      </w:r>
      <w:proofErr w:type="spellStart"/>
      <w:r w:rsidRPr="00506640">
        <w:rPr>
          <w:lang w:eastAsia="zh-CN"/>
        </w:rPr>
        <w:t>ExpectationObject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485"/>
      <w:bookmarkEnd w:id="486"/>
    </w:p>
    <w:p w14:paraId="189CC0C5" w14:textId="451A2F2E" w:rsidR="009E0C93" w:rsidRPr="00506640" w:rsidRDefault="009E0C93" w:rsidP="000B1F58">
      <w:pPr>
        <w:pStyle w:val="H6"/>
        <w:rPr>
          <w:rFonts w:eastAsia="Courier New"/>
          <w:lang w:eastAsia="zh-CN"/>
        </w:rPr>
      </w:pPr>
      <w:bookmarkStart w:id="487"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487"/>
    <w:p w14:paraId="509BF838" w14:textId="04AD37F4" w:rsidR="009E0C93" w:rsidRDefault="009E0C93" w:rsidP="00D060EE">
      <w:pPr>
        <w:rPr>
          <w:rFonts w:eastAsia="Courier New"/>
        </w:rPr>
      </w:pPr>
      <w:r w:rsidRPr="00506640">
        <w:rPr>
          <w:rFonts w:eastAsia="Courier New"/>
        </w:rPr>
        <w:t xml:space="preserve">The </w:t>
      </w:r>
      <w:bookmarkStart w:id="488" w:name="MCCQCTEMPBM_00000108"/>
      <w:proofErr w:type="spellStart"/>
      <w:r w:rsidRPr="00506640">
        <w:rPr>
          <w:rFonts w:ascii="Courier New" w:hAnsi="Courier New" w:cs="Courier New"/>
          <w:lang w:eastAsia="zh-CN"/>
        </w:rPr>
        <w:t>ExpectationObject</w:t>
      </w:r>
      <w:bookmarkEnd w:id="488"/>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Object </w:t>
      </w:r>
      <w:r w:rsidR="006324A3" w:rsidRPr="006324A3">
        <w:rPr>
          <w:rFonts w:eastAsia="Courier New"/>
        </w:rPr>
        <w:t>to which</w:t>
      </w:r>
      <w:r w:rsidRPr="00506640">
        <w:rPr>
          <w:rFonts w:eastAsia="Courier New"/>
        </w:rPr>
        <w:t xml:space="preserve"> the</w:t>
      </w:r>
      <w:r w:rsidRPr="00E03106">
        <w:rPr>
          <w:rFonts w:eastAsia="Courier New"/>
        </w:rPr>
        <w:t xml:space="preserve"> </w:t>
      </w:r>
      <w:bookmarkStart w:id="489" w:name="MCCQCTEMPBM_00000109"/>
      <w:proofErr w:type="spellStart"/>
      <w:r w:rsidRPr="00506640">
        <w:rPr>
          <w:rFonts w:ascii="Courier New" w:hAnsi="Courier New" w:cs="Courier New"/>
          <w:lang w:eastAsia="zh-CN"/>
        </w:rPr>
        <w:t>IntentExpectation</w:t>
      </w:r>
      <w:bookmarkEnd w:id="489"/>
      <w:proofErr w:type="spellEnd"/>
      <w:r w:rsidRPr="00E03106">
        <w:rPr>
          <w:rFonts w:eastAsia="Courier New"/>
        </w:rPr>
        <w:t xml:space="preserve"> </w:t>
      </w:r>
      <w:r w:rsidR="006324A3" w:rsidRPr="006324A3">
        <w:rPr>
          <w:rFonts w:eastAsia="Courier New"/>
        </w:rPr>
        <w:t>should</w:t>
      </w:r>
      <w:r w:rsidR="006324A3" w:rsidRPr="00E03106">
        <w:rPr>
          <w:rFonts w:eastAsia="Courier New"/>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490"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491" w:name="MCCQCTEMPBM_00000158"/>
      <w:bookmarkEnd w:id="490"/>
      <w:r w:rsidRPr="00506640">
        <w:rPr>
          <w:rFonts w:eastAsia="Courier New"/>
        </w:rPr>
        <w:t xml:space="preserve">The </w:t>
      </w:r>
      <w:bookmarkStart w:id="492" w:name="MCCQCTEMPBM_00000110"/>
      <w:proofErr w:type="spellStart"/>
      <w:r w:rsidRPr="00506640">
        <w:rPr>
          <w:rFonts w:ascii="Courier New" w:hAnsi="Courier New" w:cs="Courier New"/>
          <w:lang w:eastAsia="zh-CN"/>
        </w:rPr>
        <w:t>ExpectationObjec</w:t>
      </w:r>
      <w:bookmarkEnd w:id="492"/>
      <w:r w:rsidRPr="00506640">
        <w:rPr>
          <w:rFonts w:ascii="Courier New" w:hAnsi="Courier New" w:cs="Courier New"/>
          <w:lang w:eastAsia="zh-CN"/>
        </w:rPr>
        <w:t>t</w:t>
      </w:r>
      <w:proofErr w:type="spellEnd"/>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493" w:name="_CRTable6_2_1_3_2_21"/>
      <w:r w:rsidRPr="00506640">
        <w:rPr>
          <w:rFonts w:eastAsia="Courier New"/>
        </w:rPr>
        <w:t xml:space="preserve">Table </w:t>
      </w:r>
      <w:bookmarkEnd w:id="493"/>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91"/>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proofErr w:type="spellStart"/>
            <w:r w:rsidRPr="00506640">
              <w:rPr>
                <w:rFonts w:eastAsia="Courier New"/>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proofErr w:type="spellStart"/>
            <w:r w:rsidRPr="00506640">
              <w:rPr>
                <w:rFonts w:eastAsia="Courier New"/>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proofErr w:type="spellStart"/>
            <w:r w:rsidRPr="00506640">
              <w:rPr>
                <w:rFonts w:eastAsia="Courier New"/>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proofErr w:type="spellStart"/>
            <w:r w:rsidRPr="00506640">
              <w:rPr>
                <w:rFonts w:eastAsia="Courier New"/>
              </w:rPr>
              <w:t>isNotifyable</w:t>
            </w:r>
            <w:proofErr w:type="spellEnd"/>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494" w:name="MCCQCTEMPBM_00000111"/>
            <w:proofErr w:type="spellStart"/>
            <w:r w:rsidRPr="00506640">
              <w:rPr>
                <w:rFonts w:ascii="Courier New" w:hAnsi="Courier New" w:cs="Courier New"/>
                <w:lang w:eastAsia="zh-CN"/>
              </w:rPr>
              <w:t>o</w:t>
            </w:r>
            <w:r w:rsidR="009E0C93" w:rsidRPr="00506640">
              <w:rPr>
                <w:rFonts w:ascii="Courier New" w:hAnsi="Courier New" w:cs="Courier New"/>
                <w:lang w:eastAsia="zh-CN"/>
              </w:rPr>
              <w:t>bjectType</w:t>
            </w:r>
            <w:bookmarkEnd w:id="494"/>
            <w:proofErr w:type="spellEnd"/>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1C2595">
            <w:pPr>
              <w:pStyle w:val="TAC"/>
              <w:rPr>
                <w:rFonts w:eastAsia="Courier New"/>
                <w:lang w:eastAsia="zh-CN"/>
              </w:rPr>
            </w:pPr>
            <w:r w:rsidRPr="00506640">
              <w:rPr>
                <w:rFonts w:eastAsia="Courier New"/>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bjectInstance</w:t>
            </w:r>
            <w:proofErr w:type="spellEnd"/>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1C2595">
            <w:pPr>
              <w:pStyle w:val="TAC"/>
              <w:rPr>
                <w:rFonts w:eastAsia="Courier New"/>
                <w:lang w:eastAsia="zh-CN"/>
              </w:rPr>
            </w:pPr>
            <w:r w:rsidRPr="00506640">
              <w:rPr>
                <w:rFonts w:eastAsia="Courier New"/>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bjectContexts</w:t>
            </w:r>
            <w:proofErr w:type="spellEnd"/>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1C2595">
            <w:pPr>
              <w:pStyle w:val="TAC"/>
              <w:rPr>
                <w:rFonts w:eastAsia="Courier New"/>
                <w:lang w:eastAsia="zh-CN"/>
              </w:rPr>
            </w:pPr>
            <w:r w:rsidRPr="00506640">
              <w:rPr>
                <w:rFonts w:eastAsia="Courier New"/>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1C2595">
            <w:pPr>
              <w:pStyle w:val="TAC"/>
              <w:rPr>
                <w:rFonts w:eastAsia="Courier New"/>
                <w:lang w:eastAsia="zh-CN"/>
              </w:rPr>
            </w:pPr>
            <w:r w:rsidRPr="00506640">
              <w:rPr>
                <w:rFonts w:eastAsia="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1C2595">
            <w:pPr>
              <w:pStyle w:val="TAC"/>
              <w:rPr>
                <w:rFonts w:eastAsia="Courier New"/>
                <w:lang w:eastAsia="zh-CN"/>
              </w:rPr>
            </w:pPr>
            <w:r w:rsidRPr="00506640">
              <w:rPr>
                <w:rFonts w:eastAsia="Courier New"/>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495" w:name="_CR6_2_1_3_2_3"/>
      <w:bookmarkStart w:id="496"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497" w:name="_CRTable6_2_1_3_2_31"/>
      <w:bookmarkEnd w:id="495"/>
      <w:r w:rsidRPr="00506640">
        <w:rPr>
          <w:rFonts w:eastAsia="Courier New"/>
          <w:lang w:eastAsia="zh-CN"/>
        </w:rPr>
        <w:t xml:space="preserve">Table </w:t>
      </w:r>
      <w:bookmarkEnd w:id="497"/>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496"/>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498" w:name="MCCQCTEMPBM_00000112"/>
            <w:proofErr w:type="spellStart"/>
            <w:r w:rsidRPr="00506640">
              <w:rPr>
                <w:rFonts w:ascii="Courier New" w:hAnsi="Courier New" w:cs="Courier New"/>
                <w:lang w:eastAsia="zh-CN"/>
              </w:rPr>
              <w:t>objectType</w:t>
            </w:r>
            <w:bookmarkEnd w:id="498"/>
            <w:proofErr w:type="spellEnd"/>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4755DC" w:rsidRPr="00506640" w:rsidRDefault="004755DC" w:rsidP="001C2595">
            <w:pPr>
              <w:pStyle w:val="TAL"/>
              <w:rPr>
                <w:lang w:eastAsia="de-DE"/>
              </w:rPr>
            </w:pPr>
            <w:r w:rsidRPr="00506640">
              <w:t xml:space="preserve">Condition: </w:t>
            </w:r>
            <w:r w:rsidRPr="00506640">
              <w:rPr>
                <w:lang w:eastAsia="zh-CN"/>
              </w:rPr>
              <w:t xml:space="preserve">The intent expectation is not for a specific object instance or </w:t>
            </w:r>
            <w:proofErr w:type="spellStart"/>
            <w:r w:rsidRPr="00506640">
              <w:rPr>
                <w:lang w:eastAsia="zh-CN"/>
              </w:rPr>
              <w:t>MnS</w:t>
            </w:r>
            <w:proofErr w:type="spellEnd"/>
            <w:r w:rsidRPr="00506640">
              <w:rPr>
                <w:lang w:eastAsia="zh-CN"/>
              </w:rPr>
              <w:t xml:space="preserve"> consumer have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proofErr w:type="spellStart"/>
            <w:r w:rsidRPr="00506640">
              <w:rPr>
                <w:rFonts w:ascii="Courier New" w:hAnsi="Courier New" w:cs="Courier New"/>
                <w:lang w:eastAsia="zh-CN"/>
              </w:rPr>
              <w:t>objectInstance</w:t>
            </w:r>
            <w:proofErr w:type="spellEnd"/>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4755DC" w:rsidRPr="00506640" w:rsidRDefault="004755DC" w:rsidP="001C2595">
            <w:pPr>
              <w:pStyle w:val="TAL"/>
            </w:pPr>
            <w:r w:rsidRPr="00506640">
              <w:rPr>
                <w:lang w:eastAsia="zh-CN"/>
              </w:rPr>
              <w:t xml:space="preserve">Condition: The intent expectation is for a specific object instance and </w:t>
            </w:r>
            <w:proofErr w:type="spellStart"/>
            <w:r w:rsidRPr="00506640">
              <w:rPr>
                <w:lang w:eastAsia="zh-CN"/>
              </w:rPr>
              <w:t>MnS</w:t>
            </w:r>
            <w:proofErr w:type="spellEnd"/>
            <w:r w:rsidRPr="00506640">
              <w:rPr>
                <w:lang w:eastAsia="zh-CN"/>
              </w:rPr>
              <w:t xml:space="preserve"> consumer have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499" w:name="_CR6_2_1_3_3"/>
      <w:bookmarkStart w:id="500" w:name="_Toc106192964"/>
      <w:bookmarkStart w:id="501" w:name="_Toc212629765"/>
      <w:bookmarkEnd w:id="499"/>
      <w:r w:rsidRPr="00506640">
        <w:t>6.2.1.3.</w:t>
      </w:r>
      <w:r w:rsidR="007913C6">
        <w:t>3</w:t>
      </w:r>
      <w:r w:rsidRPr="00506640">
        <w:tab/>
      </w:r>
      <w:proofErr w:type="spellStart"/>
      <w:r w:rsidRPr="00506640">
        <w:rPr>
          <w:lang w:eastAsia="zh-CN"/>
        </w:rPr>
        <w:t>ExpectationTarget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500"/>
      <w:bookmarkEnd w:id="501"/>
    </w:p>
    <w:p w14:paraId="3E9FA776" w14:textId="7C5A559A" w:rsidR="009E0C93" w:rsidRPr="00506640" w:rsidRDefault="009E0C93" w:rsidP="00E03106">
      <w:pPr>
        <w:pStyle w:val="H6"/>
      </w:pPr>
      <w:bookmarkStart w:id="502" w:name="_CR6_2_1_3_3_1"/>
      <w:r w:rsidRPr="00506640">
        <w:rPr>
          <w:lang w:eastAsia="zh-CN"/>
        </w:rPr>
        <w:t>6.2.1.3.</w:t>
      </w:r>
      <w:r w:rsidR="007913C6">
        <w:rPr>
          <w:lang w:eastAsia="zh-CN"/>
        </w:rPr>
        <w:t>3</w:t>
      </w:r>
      <w:r w:rsidRPr="00506640">
        <w:rPr>
          <w:lang w:eastAsia="zh-CN"/>
        </w:rPr>
        <w:t>.1</w:t>
      </w:r>
      <w:r w:rsidRPr="00506640">
        <w:rPr>
          <w:lang w:eastAsia="zh-CN"/>
        </w:rPr>
        <w:tab/>
        <w:t>Definition</w:t>
      </w:r>
    </w:p>
    <w:bookmarkEnd w:id="502"/>
    <w:p w14:paraId="0DE83728" w14:textId="571194F9" w:rsidR="009E0C93" w:rsidRDefault="009E0C93" w:rsidP="00D060EE">
      <w:pPr>
        <w:rPr>
          <w:rFonts w:eastAsia="Courier New"/>
        </w:rPr>
      </w:pPr>
      <w:r w:rsidRPr="00506640">
        <w:rPr>
          <w:rFonts w:eastAsia="Courier New"/>
        </w:rPr>
        <w:t xml:space="preserve">The </w:t>
      </w:r>
      <w:bookmarkStart w:id="503" w:name="MCCQCTEMPBM_00000113"/>
      <w:proofErr w:type="spellStart"/>
      <w:r w:rsidRPr="00506640">
        <w:rPr>
          <w:rFonts w:ascii="Courier New" w:hAnsi="Courier New" w:cs="Courier New"/>
          <w:lang w:eastAsia="zh-CN"/>
        </w:rPr>
        <w:t>ExpectationTarget</w:t>
      </w:r>
      <w:bookmarkEnd w:id="503"/>
      <w:proofErr w:type="spellEnd"/>
      <w:r w:rsidRPr="00E03106" w:rsidDel="00195D56">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 represents the target of the</w:t>
      </w:r>
      <w:r w:rsidRPr="00E03106">
        <w:rPr>
          <w:rFonts w:eastAsia="Courier New"/>
        </w:rPr>
        <w:t xml:space="preserve"> </w:t>
      </w:r>
      <w:bookmarkStart w:id="504" w:name="MCCQCTEMPBM_00000114"/>
      <w:proofErr w:type="spellStart"/>
      <w:r w:rsidRPr="00506640">
        <w:rPr>
          <w:rFonts w:ascii="Courier New" w:hAnsi="Courier New" w:cs="Courier New"/>
          <w:lang w:eastAsia="zh-CN"/>
        </w:rPr>
        <w:t>IntentExpectation</w:t>
      </w:r>
      <w:bookmarkEnd w:id="504"/>
      <w:proofErr w:type="spellEnd"/>
      <w:r w:rsidRPr="00E03106">
        <w:rPr>
          <w:rFonts w:eastAsia="Courier New"/>
        </w:rPr>
        <w:t xml:space="preserve"> </w:t>
      </w:r>
      <w:r w:rsidRPr="00506640">
        <w:rPr>
          <w:rFonts w:eastAsia="Courier New"/>
        </w:rPr>
        <w:t>that are required to be achieved.</w:t>
      </w:r>
    </w:p>
    <w:p w14:paraId="322EAF6E" w14:textId="77777777" w:rsidR="009E1DB5" w:rsidRDefault="008733BF" w:rsidP="009E1DB5">
      <w:pPr>
        <w:rPr>
          <w:rFonts w:ascii="Courier New" w:hAnsi="Courier New" w:cs="Courier New"/>
          <w:lang w:eastAsia="zh-CN"/>
        </w:rPr>
      </w:pPr>
      <w:r>
        <w:rPr>
          <w:rFonts w:eastAsia="Courier New"/>
        </w:rPr>
        <w:t xml:space="preserve">The </w:t>
      </w:r>
      <w:proofErr w:type="spellStart"/>
      <w:r w:rsidRPr="00506640">
        <w:rPr>
          <w:rFonts w:ascii="Courier New" w:hAnsi="Courier New" w:cs="Courier New"/>
          <w:lang w:eastAsia="zh-CN"/>
        </w:rPr>
        <w:t>ExpectationTarget</w:t>
      </w:r>
      <w:proofErr w:type="spellEnd"/>
      <w:r w:rsidRPr="00E03106" w:rsidDel="00195D56">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includes a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ascii="Courier New" w:hAnsi="Courier New" w:cs="Courier New"/>
          <w:lang w:eastAsia="zh-CN"/>
        </w:rPr>
        <w:t>target</w:t>
      </w:r>
      <w:r w:rsidRPr="001205A6">
        <w:rPr>
          <w:rFonts w:ascii="Courier New" w:hAnsi="Courier New" w:cs="Courier New"/>
          <w:lang w:eastAsia="zh-CN"/>
        </w:rPr>
        <w:t>Contexts</w:t>
      </w:r>
      <w:proofErr w:type="spellEnd"/>
      <w:r>
        <w:rPr>
          <w:rFonts w:ascii="Courier New" w:hAnsi="Courier New" w:cs="Courier New"/>
          <w:lang w:eastAsia="zh-CN"/>
        </w:rPr>
        <w:t>.</w:t>
      </w:r>
    </w:p>
    <w:p w14:paraId="4C5A9A27" w14:textId="48D856E8" w:rsidR="008733BF" w:rsidRPr="006257E9" w:rsidRDefault="009E1DB5" w:rsidP="00D060EE">
      <w:pPr>
        <w:rPr>
          <w:rFonts w:eastAsiaTheme="minorEastAsia"/>
          <w:lang w:eastAsia="zh-CN"/>
        </w:rPr>
      </w:pPr>
      <w:r>
        <w:rPr>
          <w:rFonts w:eastAsia="Courier New"/>
        </w:rPr>
        <w:t xml:space="preserve">The </w:t>
      </w:r>
      <w:proofErr w:type="spellStart"/>
      <w:r w:rsidRPr="00506640">
        <w:rPr>
          <w:rFonts w:ascii="Courier New" w:hAnsi="Courier New" w:cs="Courier New"/>
          <w:lang w:eastAsia="zh-CN"/>
        </w:rPr>
        <w:t>ExpectationTarget</w:t>
      </w:r>
      <w:proofErr w:type="spellEnd"/>
      <w:r w:rsidRPr="00E03106" w:rsidDel="00195D56">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includes a </w:t>
      </w:r>
      <w:proofErr w:type="spellStart"/>
      <w:r>
        <w:rPr>
          <w:rFonts w:ascii="Courier New" w:hAnsi="Courier New" w:cs="Courier New"/>
          <w:lang w:eastAsia="zh-CN"/>
        </w:rPr>
        <w:t>p</w:t>
      </w:r>
      <w:r w:rsidRPr="00B50B41">
        <w:rPr>
          <w:rFonts w:ascii="Courier New" w:hAnsi="Courier New" w:cs="Courier New"/>
          <w:lang w:eastAsia="zh-CN"/>
        </w:rPr>
        <w:t>referenceWeight</w:t>
      </w:r>
      <w:proofErr w:type="spellEnd"/>
      <w:r>
        <w:rPr>
          <w:rFonts w:eastAsia="Courier New"/>
        </w:rPr>
        <w:t xml:space="preserve"> used to represent the preference weight on Expectation Targets</w:t>
      </w:r>
      <w:r w:rsidRPr="00DF4046">
        <w:rPr>
          <w:rFonts w:ascii="Arial" w:hAnsi="Arial" w:cs="Arial"/>
          <w:noProof/>
          <w:sz w:val="18"/>
          <w:szCs w:val="18"/>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expectation</w:t>
      </w:r>
      <w:r w:rsidRPr="00576817">
        <w:rPr>
          <w:rFonts w:ascii="Arial" w:hAnsi="Arial" w:cs="Arial"/>
          <w:noProof/>
          <w:sz w:val="18"/>
          <w:szCs w:val="18"/>
          <w:lang w:eastAsia="zh-CN"/>
        </w:rPr>
        <w:t xml:space="preserve"> </w:t>
      </w:r>
      <w:r>
        <w:rPr>
          <w:rFonts w:ascii="Arial" w:hAnsi="Arial" w:cs="Arial"/>
          <w:noProof/>
          <w:sz w:val="18"/>
          <w:szCs w:val="18"/>
          <w:lang w:eastAsia="zh-CN"/>
        </w:rPr>
        <w:t>target.</w:t>
      </w:r>
    </w:p>
    <w:p w14:paraId="6C8A4A3C" w14:textId="3092F30D" w:rsidR="001C6F7D" w:rsidRPr="00506640" w:rsidRDefault="001C6F7D" w:rsidP="00E03106">
      <w:pPr>
        <w:pStyle w:val="H6"/>
      </w:pPr>
      <w:bookmarkStart w:id="505" w:name="_CR6_2_1_3_3_2"/>
      <w:r w:rsidRPr="00506640">
        <w:rPr>
          <w:lang w:eastAsia="zh-CN"/>
        </w:rPr>
        <w:t>6.2.1.3.</w:t>
      </w:r>
      <w:r w:rsidR="007913C6">
        <w:rPr>
          <w:lang w:eastAsia="zh-CN"/>
        </w:rPr>
        <w:t>3</w:t>
      </w:r>
      <w:r w:rsidRPr="00506640">
        <w:rPr>
          <w:lang w:eastAsia="zh-CN"/>
        </w:rPr>
        <w:t>.2</w:t>
      </w:r>
      <w:r w:rsidRPr="00506640">
        <w:rPr>
          <w:lang w:eastAsia="zh-CN"/>
        </w:rPr>
        <w:tab/>
        <w:t>Attributes</w:t>
      </w:r>
    </w:p>
    <w:p w14:paraId="104ED630" w14:textId="70204C84" w:rsidR="001C6F7D" w:rsidRPr="00506640" w:rsidRDefault="001C6F7D" w:rsidP="00D060EE">
      <w:pPr>
        <w:rPr>
          <w:rFonts w:eastAsia="Courier New"/>
        </w:rPr>
      </w:pPr>
      <w:bookmarkStart w:id="506" w:name="MCCQCTEMPBM_00000160"/>
      <w:bookmarkEnd w:id="505"/>
      <w:r w:rsidRPr="00506640">
        <w:rPr>
          <w:rFonts w:eastAsia="Courier New"/>
        </w:rPr>
        <w:t xml:space="preserve">The </w:t>
      </w:r>
      <w:bookmarkStart w:id="507" w:name="MCCQCTEMPBM_00000115"/>
      <w:proofErr w:type="spellStart"/>
      <w:r w:rsidRPr="00506640">
        <w:rPr>
          <w:rFonts w:ascii="Courier New" w:hAnsi="Courier New" w:cs="Courier New"/>
          <w:lang w:eastAsia="zh-CN"/>
        </w:rPr>
        <w:t>ExpectationTarget</w:t>
      </w:r>
      <w:bookmarkEnd w:id="507"/>
      <w:proofErr w:type="spellEnd"/>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508" w:name="_CRTable6_2_1_3_3_21"/>
      <w:r w:rsidRPr="00506640">
        <w:rPr>
          <w:rFonts w:eastAsia="Courier New"/>
        </w:rPr>
        <w:t xml:space="preserve">Table </w:t>
      </w:r>
      <w:bookmarkEnd w:id="508"/>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06"/>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proofErr w:type="spellStart"/>
            <w:r w:rsidRPr="00506640">
              <w:t>isNotifyable</w:t>
            </w:r>
            <w:proofErr w:type="spellEnd"/>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509" w:name="MCCQCTEMPBM_00000116"/>
            <w:proofErr w:type="spellStart"/>
            <w:r w:rsidRPr="00506640">
              <w:rPr>
                <w:rFonts w:ascii="Courier New" w:hAnsi="Courier New" w:cs="Courier New"/>
                <w:sz w:val="18"/>
                <w:lang w:eastAsia="zh-CN"/>
              </w:rPr>
              <w:t>targetName</w:t>
            </w:r>
            <w:bookmarkEnd w:id="509"/>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1C2595">
            <w:pPr>
              <w:pStyle w:val="TAC"/>
              <w:rPr>
                <w:lang w:eastAsia="zh-CN"/>
              </w:rPr>
            </w:pPr>
            <w:r w:rsidRPr="00B134CA">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targetCondition</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1C2595">
            <w:pPr>
              <w:pStyle w:val="TAC"/>
              <w:rPr>
                <w:lang w:eastAsia="zh-CN"/>
              </w:rPr>
            </w:pPr>
            <w:r w:rsidRPr="00506640">
              <w:rPr>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targetValueRange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1C2595">
            <w:pPr>
              <w:pStyle w:val="TAC"/>
              <w:rPr>
                <w:lang w:eastAsia="zh-CN"/>
              </w:rPr>
            </w:pPr>
            <w:r w:rsidRPr="00506640">
              <w:rPr>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proofErr w:type="spellStart"/>
            <w:r w:rsidRPr="001205A6">
              <w:rPr>
                <w:rFonts w:ascii="Courier New" w:eastAsia="SimSun" w:hAnsi="Courier New" w:cs="Courier New"/>
                <w:sz w:val="18"/>
                <w:szCs w:val="18"/>
                <w:lang w:eastAsia="zh-CN"/>
              </w:rPr>
              <w:t>contextSelectivity</w:t>
            </w:r>
            <w:proofErr w:type="spellEnd"/>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1C2595">
            <w:pPr>
              <w:pStyle w:val="TAC"/>
              <w:rPr>
                <w:lang w:eastAsia="zh-CN"/>
              </w:rPr>
            </w:pPr>
            <w:r>
              <w:rPr>
                <w:rFonts w:eastAsia="SimSun"/>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1C2595">
            <w:pPr>
              <w:pStyle w:val="TAC"/>
              <w:rPr>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1C2595">
            <w:pPr>
              <w:pStyle w:val="TAC"/>
              <w:rPr>
                <w:lang w:eastAsia="zh-CN"/>
              </w:rPr>
            </w:pPr>
            <w:r w:rsidRPr="00506640">
              <w:rPr>
                <w:rFonts w:eastAsia="SimSun"/>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targetContexts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1C2595">
            <w:pPr>
              <w:pStyle w:val="TAC"/>
              <w:rPr>
                <w:lang w:eastAsia="zh-CN"/>
              </w:rPr>
            </w:pPr>
            <w:r w:rsidRPr="00506640">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1C2595">
            <w:pPr>
              <w:pStyle w:val="TAC"/>
              <w:rPr>
                <w:lang w:eastAsia="zh-CN"/>
              </w:rPr>
            </w:pPr>
            <w:r w:rsidRPr="00506640">
              <w:rPr>
                <w:lang w:eastAsia="zh-CN"/>
              </w:rPr>
              <w:t>F</w:t>
            </w:r>
          </w:p>
        </w:tc>
      </w:tr>
      <w:tr w:rsidR="009B503D" w:rsidRPr="00506640" w14:paraId="515474D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28B626E4" w14:textId="36DF3DD9" w:rsidR="009B503D" w:rsidRPr="00506640" w:rsidRDefault="009B503D" w:rsidP="009B503D">
            <w:pPr>
              <w:keepNext/>
              <w:keepLines/>
              <w:spacing w:after="0"/>
              <w:ind w:right="318"/>
              <w:rPr>
                <w:rFonts w:ascii="Courier New" w:hAnsi="Courier New" w:cs="Courier New"/>
                <w:sz w:val="18"/>
                <w:lang w:eastAsia="zh-CN"/>
              </w:rPr>
            </w:pPr>
            <w:proofErr w:type="spellStart"/>
            <w:r>
              <w:rPr>
                <w:rFonts w:ascii="Courier New" w:hAnsi="Courier New" w:cs="Courier New"/>
                <w:lang w:eastAsia="zh-CN"/>
              </w:rPr>
              <w:t>p</w:t>
            </w:r>
            <w:r w:rsidRPr="00B50B41">
              <w:rPr>
                <w:rFonts w:ascii="Courier New" w:hAnsi="Courier New" w:cs="Courier New"/>
                <w:lang w:eastAsia="zh-CN"/>
              </w:rPr>
              <w:t>referenceWeight</w:t>
            </w:r>
            <w:proofErr w:type="spellEnd"/>
          </w:p>
        </w:tc>
        <w:tc>
          <w:tcPr>
            <w:tcW w:w="1701" w:type="dxa"/>
            <w:tcBorders>
              <w:top w:val="single" w:sz="4" w:space="0" w:color="auto"/>
              <w:left w:val="single" w:sz="4" w:space="0" w:color="auto"/>
              <w:bottom w:val="single" w:sz="4" w:space="0" w:color="auto"/>
              <w:right w:val="single" w:sz="4" w:space="0" w:color="auto"/>
            </w:tcBorders>
          </w:tcPr>
          <w:p w14:paraId="6EFEC16E" w14:textId="2D547551" w:rsidR="009B503D" w:rsidRPr="00506640" w:rsidRDefault="009B503D" w:rsidP="001C2595">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tcPr>
          <w:p w14:paraId="3E4F998A" w14:textId="1C2562D8"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EC21149" w14:textId="614DB7B5"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461DE24E" w14:textId="7D8D8047" w:rsidR="009B503D" w:rsidRPr="00506640" w:rsidRDefault="009B503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37F9A70" w14:textId="387F28B7" w:rsidR="009B503D" w:rsidRPr="00506640" w:rsidRDefault="009B503D" w:rsidP="001C2595">
            <w:pPr>
              <w:pStyle w:val="TAC"/>
              <w:rPr>
                <w:lang w:eastAsia="zh-CN"/>
              </w:rPr>
            </w:pPr>
            <w:r w:rsidRPr="00506640">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E03106">
      <w:pPr>
        <w:pStyle w:val="H6"/>
      </w:pPr>
      <w:bookmarkStart w:id="510" w:name="_CR6_2_1_3_3_3"/>
      <w:r w:rsidRPr="00506640">
        <w:rPr>
          <w:lang w:eastAsia="zh-CN"/>
        </w:rPr>
        <w:t>6.2.1.3.</w:t>
      </w:r>
      <w:r w:rsidR="007913C6">
        <w:rPr>
          <w:lang w:eastAsia="zh-CN"/>
        </w:rPr>
        <w:t>3</w:t>
      </w:r>
      <w:r w:rsidRPr="00506640">
        <w:rPr>
          <w:lang w:eastAsia="zh-CN"/>
        </w:rPr>
        <w:t>.3</w:t>
      </w:r>
      <w:r w:rsidRPr="00506640">
        <w:rPr>
          <w:lang w:eastAsia="zh-CN"/>
        </w:rPr>
        <w:tab/>
        <w:t>Attribute constraints</w:t>
      </w:r>
    </w:p>
    <w:bookmarkEnd w:id="510"/>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E03106">
      <w:pPr>
        <w:pStyle w:val="H6"/>
      </w:pPr>
      <w:bookmarkStart w:id="511" w:name="_CR6_2_1_3_3_4"/>
      <w:r>
        <w:t>6.2.1.3.3.4</w:t>
      </w:r>
      <w:r w:rsidRPr="0011620D">
        <w:tab/>
        <w:t>Notifications</w:t>
      </w:r>
    </w:p>
    <w:bookmarkEnd w:id="511"/>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74644E0A" w14:textId="2AE5AA77" w:rsidR="009E0C93" w:rsidRPr="00506640" w:rsidRDefault="009E0C93" w:rsidP="002756E6">
      <w:pPr>
        <w:pStyle w:val="Heading5"/>
        <w:rPr>
          <w:lang w:eastAsia="zh-CN"/>
        </w:rPr>
      </w:pPr>
      <w:bookmarkStart w:id="512" w:name="_CR6_2_1_3_4"/>
      <w:bookmarkStart w:id="513" w:name="_Toc106192965"/>
      <w:bookmarkStart w:id="514" w:name="_Toc212629766"/>
      <w:bookmarkEnd w:id="512"/>
      <w:r w:rsidRPr="00506640">
        <w:t>6.2.1.3.</w:t>
      </w:r>
      <w:r w:rsidR="007913C6">
        <w:t>4</w:t>
      </w:r>
      <w:r w:rsidRPr="00506640">
        <w:tab/>
      </w:r>
      <w:r w:rsidRPr="00506640">
        <w:rPr>
          <w:lang w:eastAsia="zh-CN"/>
        </w:rPr>
        <w:t>Context &lt;&lt;</w:t>
      </w:r>
      <w:proofErr w:type="spellStart"/>
      <w:r w:rsidRPr="00506640">
        <w:rPr>
          <w:lang w:eastAsia="zh-CN"/>
        </w:rPr>
        <w:t>dataType</w:t>
      </w:r>
      <w:proofErr w:type="spellEnd"/>
      <w:r w:rsidRPr="00506640">
        <w:rPr>
          <w:lang w:eastAsia="zh-CN"/>
        </w:rPr>
        <w:t>&gt;&gt;</w:t>
      </w:r>
      <w:bookmarkEnd w:id="513"/>
      <w:bookmarkEnd w:id="514"/>
    </w:p>
    <w:p w14:paraId="4712BAB6" w14:textId="37CB4F65" w:rsidR="009E0C93" w:rsidRPr="00506640" w:rsidRDefault="009E0C93" w:rsidP="000B1F58">
      <w:pPr>
        <w:pStyle w:val="H6"/>
        <w:rPr>
          <w:lang w:eastAsia="zh-CN"/>
        </w:rPr>
      </w:pPr>
      <w:bookmarkStart w:id="515"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515"/>
    <w:p w14:paraId="3491B34E" w14:textId="3EAE8724" w:rsidR="009E0C93" w:rsidRPr="00506640" w:rsidRDefault="009E0C93" w:rsidP="009E0C93">
      <w:pPr>
        <w:rPr>
          <w:rFonts w:eastAsia="Courier New"/>
        </w:rPr>
      </w:pPr>
      <w:r w:rsidRPr="00506640">
        <w:rPr>
          <w:rFonts w:eastAsia="Courier New"/>
        </w:rPr>
        <w:t>The</w:t>
      </w:r>
      <w:bookmarkStart w:id="516" w:name="MCCQCTEMPBM_00000117"/>
      <w:r w:rsidR="00FC2A1C" w:rsidRPr="00506640">
        <w:rPr>
          <w:rFonts w:eastAsia="Courier New"/>
        </w:rPr>
        <w:t xml:space="preserve"> </w:t>
      </w:r>
      <w:r w:rsidRPr="00506640">
        <w:rPr>
          <w:rFonts w:ascii="Courier New" w:hAnsi="Courier New" w:cs="Courier New"/>
          <w:lang w:eastAsia="zh-CN"/>
        </w:rPr>
        <w:t>Context</w:t>
      </w:r>
      <w:bookmarkEnd w:id="516"/>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517" w:name="_CR6_2_1_3_4_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518" w:name="MCCQCTEMPBM_00000161"/>
      <w:bookmarkEnd w:id="517"/>
      <w:r w:rsidRPr="00506640">
        <w:rPr>
          <w:rFonts w:eastAsia="Courier New"/>
        </w:rPr>
        <w:t xml:space="preserve">The </w:t>
      </w:r>
      <w:bookmarkStart w:id="519" w:name="MCCQCTEMPBM_00000118"/>
      <w:r w:rsidRPr="00506640">
        <w:rPr>
          <w:rFonts w:ascii="Courier New" w:hAnsi="Courier New" w:cs="Courier New"/>
          <w:sz w:val="22"/>
          <w:lang w:eastAsia="zh-CN"/>
        </w:rPr>
        <w:t>Context</w:t>
      </w:r>
      <w:bookmarkEnd w:id="519"/>
      <w:r w:rsidRPr="00E03106">
        <w:rPr>
          <w:rFonts w:eastAsia="Courier New"/>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520" w:name="_CRTable6_2_1_3_4_21"/>
      <w:r w:rsidRPr="00506640">
        <w:rPr>
          <w:rFonts w:eastAsia="Courier New"/>
        </w:rPr>
        <w:t xml:space="preserve">Table </w:t>
      </w:r>
      <w:bookmarkEnd w:id="520"/>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18"/>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proofErr w:type="spellStart"/>
            <w:r w:rsidRPr="00506640">
              <w:t>isNotifyable</w:t>
            </w:r>
            <w:proofErr w:type="spellEnd"/>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521" w:name="MCCQCTEMPBM_00000119"/>
            <w:proofErr w:type="spellStart"/>
            <w:r w:rsidRPr="00506640">
              <w:rPr>
                <w:rFonts w:ascii="Courier New" w:hAnsi="Courier New" w:cs="Courier New"/>
                <w:sz w:val="18"/>
                <w:lang w:eastAsia="zh-CN"/>
              </w:rPr>
              <w:t>contextAttribute</w:t>
            </w:r>
            <w:bookmarkEnd w:id="521"/>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1C2595">
            <w:pPr>
              <w:pStyle w:val="TAC"/>
              <w:rPr>
                <w:lang w:eastAsia="zh-CN"/>
              </w:rPr>
            </w:pPr>
            <w:r w:rsidRPr="00506640">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contextCondition</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1C2595">
            <w:pPr>
              <w:pStyle w:val="TAC"/>
              <w:rPr>
                <w:lang w:eastAsia="zh-CN"/>
              </w:rPr>
            </w:pPr>
            <w:r w:rsidRPr="00506640">
              <w:rPr>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contextValueRange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1C2595">
            <w:pPr>
              <w:pStyle w:val="TAC"/>
              <w:rPr>
                <w:lang w:eastAsia="zh-CN"/>
              </w:rPr>
            </w:pPr>
            <w:r w:rsidRPr="00506640">
              <w:rPr>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522"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522"/>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523" w:name="_CR6_2_1_3_5"/>
      <w:bookmarkStart w:id="524" w:name="_Toc106192966"/>
      <w:bookmarkStart w:id="525" w:name="_Toc212629767"/>
      <w:bookmarkEnd w:id="523"/>
      <w:r w:rsidRPr="00506640">
        <w:rPr>
          <w:rFonts w:eastAsia="SimSun"/>
        </w:rPr>
        <w:t>6.2.1.3.</w:t>
      </w:r>
      <w:r w:rsidR="007913C6">
        <w:rPr>
          <w:rFonts w:eastAsia="SimSun"/>
        </w:rPr>
        <w:t>5</w:t>
      </w:r>
      <w:r w:rsidRPr="00506640">
        <w:rPr>
          <w:rFonts w:eastAsia="SimSun"/>
        </w:rPr>
        <w:tab/>
      </w:r>
      <w:proofErr w:type="spellStart"/>
      <w:r w:rsidRPr="00506640">
        <w:rPr>
          <w:rFonts w:eastAsia="SimSun"/>
          <w:lang w:eastAsia="zh-CN"/>
        </w:rPr>
        <w:t>FulfilmentInfo</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524"/>
      <w:bookmarkEnd w:id="525"/>
    </w:p>
    <w:p w14:paraId="59CAD98F" w14:textId="3CBD3CAE" w:rsidR="001C6F7D" w:rsidRPr="00506640" w:rsidRDefault="001C6F7D" w:rsidP="00E03106">
      <w:pPr>
        <w:pStyle w:val="H6"/>
        <w:rPr>
          <w:rFonts w:eastAsia="SimSun"/>
        </w:rPr>
      </w:pPr>
      <w:bookmarkStart w:id="526" w:name="_CR6_2_1_3_5_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p>
    <w:bookmarkEnd w:id="526"/>
    <w:p w14:paraId="56091DC3" w14:textId="002D714C" w:rsidR="001C6F7D" w:rsidRPr="00506640" w:rsidRDefault="001C6F7D" w:rsidP="001C6F7D">
      <w:pPr>
        <w:overflowPunct/>
        <w:autoSpaceDE/>
        <w:autoSpaceDN/>
        <w:adjustRightInd/>
        <w:textAlignment w:val="auto"/>
        <w:rPr>
          <w:rFonts w:eastAsia="DengXian"/>
        </w:rPr>
      </w:pPr>
      <w:r w:rsidRPr="00506640">
        <w:rPr>
          <w:rFonts w:eastAsia="DengXian"/>
        </w:rPr>
        <w:t xml:space="preserve">This </w:t>
      </w:r>
      <w:proofErr w:type="spellStart"/>
      <w:r w:rsidRPr="00506640">
        <w:rPr>
          <w:rFonts w:eastAsia="DengXian"/>
        </w:rPr>
        <w:t>dataType</w:t>
      </w:r>
      <w:proofErr w:type="spellEnd"/>
      <w:r w:rsidRPr="00506640">
        <w:rPr>
          <w:rFonts w:eastAsia="DengXian"/>
        </w:rPr>
        <w:t xml:space="preserve"> represents the properties of a specific fulfilment information for an aspect of the intent (i.e. either an expectation, a target or the whole intent). The fulfilment information describes the </w:t>
      </w:r>
      <w:proofErr w:type="spellStart"/>
      <w:r w:rsidRPr="00506640">
        <w:rPr>
          <w:rFonts w:eastAsia="DengXian"/>
        </w:rPr>
        <w:t>MnS</w:t>
      </w:r>
      <w:proofErr w:type="spellEnd"/>
      <w:r w:rsidRPr="00506640">
        <w:rPr>
          <w:rFonts w:eastAsia="DengXian"/>
        </w:rPr>
        <w:t xml:space="preserve"> producer</w:t>
      </w:r>
      <w:r w:rsidR="001C2595">
        <w:rPr>
          <w:rFonts w:eastAsia="DengXian"/>
        </w:rPr>
        <w:t>'</w:t>
      </w:r>
      <w:r w:rsidRPr="00506640">
        <w:rPr>
          <w:rFonts w:eastAsia="DengXian"/>
        </w:rPr>
        <w:t xml:space="preserve">s assessment of the degree to which a specific aspect of the intent </w:t>
      </w:r>
      <w:r w:rsidR="006116AB" w:rsidRPr="006116AB">
        <w:rPr>
          <w:rFonts w:eastAsia="DengXian"/>
        </w:rPr>
        <w:t xml:space="preserve">is being </w:t>
      </w:r>
      <w:r w:rsidRPr="00506640">
        <w:rPr>
          <w:rFonts w:eastAsia="DengXian"/>
        </w:rPr>
        <w:t xml:space="preserve">fulfilled. The </w:t>
      </w:r>
      <w:proofErr w:type="spellStart"/>
      <w:r w:rsidRPr="00506640">
        <w:rPr>
          <w:rFonts w:eastAsia="DengXian"/>
        </w:rPr>
        <w:t>MnS</w:t>
      </w:r>
      <w:proofErr w:type="spellEnd"/>
      <w:r w:rsidRPr="00506640">
        <w:rPr>
          <w:rFonts w:eastAsia="DengXian"/>
        </w:rPr>
        <w:t xml:space="preserve">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w:t>
      </w:r>
      <w:proofErr w:type="spellStart"/>
      <w:r w:rsidRPr="00506640">
        <w:rPr>
          <w:rFonts w:eastAsia="DengXian"/>
        </w:rPr>
        <w:t>MnS</w:t>
      </w:r>
      <w:proofErr w:type="spellEnd"/>
      <w:r w:rsidRPr="00506640">
        <w:rPr>
          <w:rFonts w:eastAsia="DengXian"/>
        </w:rPr>
        <w:t xml:space="preserve">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527" w:name="MCCQCTEMPBM_00000120"/>
      <w:proofErr w:type="spellStart"/>
      <w:r w:rsidRPr="00506640">
        <w:rPr>
          <w:rFonts w:ascii="Courier New" w:eastAsia="SimSun" w:hAnsi="Courier New" w:cs="Courier New"/>
          <w:bCs/>
          <w:lang w:eastAsia="zh-CN"/>
        </w:rPr>
        <w:t>fulfilmentStatus</w:t>
      </w:r>
      <w:bookmarkEnd w:id="527"/>
      <w:proofErr w:type="spellEnd"/>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058A0B7A" w:rsidR="001C6F7D" w:rsidRPr="00506640" w:rsidRDefault="00357ADA" w:rsidP="00357ADA">
      <w:pPr>
        <w:pStyle w:val="B1"/>
        <w:rPr>
          <w:rFonts w:eastAsia="DengXian"/>
        </w:rPr>
      </w:pPr>
      <w:bookmarkStart w:id="528"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28"/>
      <w:r w:rsidR="001C6F7D" w:rsidRPr="00506640">
        <w:rPr>
          <w:rFonts w:eastAsia="DengXian"/>
        </w:rPr>
        <w:t xml:space="preserve">: This is the default status for any aspect of the intent and the </w:t>
      </w:r>
      <w:bookmarkStart w:id="529" w:name="MCCQCTEMPBM_00000122"/>
      <w:proofErr w:type="spellStart"/>
      <w:r w:rsidR="001C6F7D" w:rsidRPr="00506640">
        <w:rPr>
          <w:rFonts w:ascii="Courier New" w:eastAsia="SimSun" w:hAnsi="Courier New" w:cs="Courier New"/>
          <w:bCs/>
          <w:lang w:eastAsia="zh-CN"/>
        </w:rPr>
        <w:t>fulfilmentStatus</w:t>
      </w:r>
      <w:bookmarkEnd w:id="529"/>
      <w:proofErr w:type="spellEnd"/>
      <w:r w:rsidR="001C6F7D" w:rsidRPr="00506640">
        <w:rPr>
          <w:rFonts w:eastAsia="DengXian"/>
        </w:rPr>
        <w:t xml:space="preserve"> remains as </w:t>
      </w:r>
      <w:r w:rsidR="001C2595">
        <w:rPr>
          <w:rFonts w:eastAsia="DengXian"/>
        </w:rPr>
        <w:t>"</w:t>
      </w:r>
      <w:bookmarkStart w:id="530"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30"/>
      <w:r w:rsidR="001C2595">
        <w:rPr>
          <w:rFonts w:eastAsia="DengXian"/>
        </w:rPr>
        <w:t>"</w:t>
      </w:r>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 xml:space="preserve">meet the requirements as stated by the </w:t>
      </w:r>
      <w:proofErr w:type="spellStart"/>
      <w:r w:rsidR="001C6F7D" w:rsidRPr="00506640">
        <w:rPr>
          <w:rFonts w:eastAsia="DengXian"/>
        </w:rPr>
        <w:t>MnS</w:t>
      </w:r>
      <w:proofErr w:type="spellEnd"/>
      <w:r w:rsidR="001C6F7D" w:rsidRPr="00506640">
        <w:rPr>
          <w:rFonts w:eastAsia="DengXian"/>
        </w:rPr>
        <w:t xml:space="preserve"> consumer.</w:t>
      </w:r>
    </w:p>
    <w:p w14:paraId="0036AE30" w14:textId="79E4444A" w:rsidR="001C6F7D" w:rsidRPr="00506640" w:rsidRDefault="00357ADA" w:rsidP="00357ADA">
      <w:pPr>
        <w:pStyle w:val="B1"/>
        <w:rPr>
          <w:rFonts w:eastAsia="DengXian"/>
        </w:rPr>
      </w:pPr>
      <w:bookmarkStart w:id="531"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531"/>
      <w:r w:rsidR="001C6F7D" w:rsidRPr="00506640">
        <w:rPr>
          <w:rFonts w:eastAsia="DengXian"/>
        </w:rPr>
        <w:t xml:space="preserve">: This is the status if the </w:t>
      </w:r>
      <w:proofErr w:type="spellStart"/>
      <w:r w:rsidR="001C6F7D" w:rsidRPr="00506640">
        <w:rPr>
          <w:rFonts w:eastAsia="DengXian"/>
        </w:rPr>
        <w:t>MnS</w:t>
      </w:r>
      <w:proofErr w:type="spellEnd"/>
      <w:r w:rsidR="001C6F7D" w:rsidRPr="00506640">
        <w:rPr>
          <w:rFonts w:eastAsia="DengXian"/>
        </w:rPr>
        <w:t xml:space="preserve"> producer considers that the intent, expectation or target </w:t>
      </w:r>
      <w:r w:rsidR="006116AB">
        <w:rPr>
          <w:rFonts w:eastAsia="DengXian"/>
        </w:rPr>
        <w:t>is being</w:t>
      </w:r>
      <w:r w:rsidR="001C6F7D" w:rsidRPr="00506640">
        <w:rPr>
          <w:rFonts w:eastAsia="DengXian"/>
        </w:rPr>
        <w:t xml:space="preserve"> fulfilled as desired by the </w:t>
      </w:r>
      <w:proofErr w:type="spellStart"/>
      <w:r w:rsidR="001C6F7D" w:rsidRPr="00506640">
        <w:rPr>
          <w:rFonts w:eastAsia="DengXian"/>
        </w:rPr>
        <w:t>MnS</w:t>
      </w:r>
      <w:proofErr w:type="spellEnd"/>
      <w:r w:rsidR="001C6F7D" w:rsidRPr="00506640">
        <w:rPr>
          <w:rFonts w:eastAsia="DengXian"/>
        </w:rPr>
        <w:t xml:space="preserve">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532"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532"/>
      <w:r w:rsidRPr="00506640">
        <w:rPr>
          <w:rFonts w:eastAsia="DengXian"/>
        </w:rPr>
        <w:t xml:space="preserve"> status may have multiple explanations and related states. These different progress states and conditions are recorded in the </w:t>
      </w:r>
      <w:bookmarkStart w:id="533" w:name="MCCQCTEMPBM_00000126"/>
      <w:proofErr w:type="spellStart"/>
      <w:r w:rsidRPr="00506640">
        <w:rPr>
          <w:rFonts w:ascii="Courier New" w:eastAsia="SimSun" w:hAnsi="Courier New" w:cs="Courier New"/>
          <w:bCs/>
          <w:lang w:eastAsia="zh-CN"/>
        </w:rPr>
        <w:t>notFulfilledState</w:t>
      </w:r>
      <w:bookmarkEnd w:id="533"/>
      <w:proofErr w:type="spellEnd"/>
      <w:r w:rsidRPr="00506640">
        <w:rPr>
          <w:rFonts w:eastAsia="DengXian"/>
        </w:rPr>
        <w:t xml:space="preserve"> field. </w:t>
      </w:r>
      <w:proofErr w:type="spellStart"/>
      <w:r w:rsidR="00AF787E" w:rsidRPr="00506640">
        <w:rPr>
          <w:rFonts w:ascii="Courier New" w:eastAsia="SimSun" w:hAnsi="Courier New" w:cs="Courier New"/>
          <w:bCs/>
          <w:lang w:eastAsia="zh-CN"/>
        </w:rPr>
        <w:t>notFulfilledState</w:t>
      </w:r>
      <w:proofErr w:type="spellEnd"/>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proofErr w:type="spellStart"/>
      <w:r w:rsidR="00AF787E" w:rsidRPr="00506640">
        <w:rPr>
          <w:rFonts w:ascii="Courier New" w:eastAsia="SimSun" w:hAnsi="Courier New" w:cs="Courier New"/>
          <w:bCs/>
          <w:sz w:val="18"/>
          <w:lang w:eastAsia="zh-CN"/>
        </w:rPr>
        <w:t>FulfilmentInfo</w:t>
      </w:r>
      <w:proofErr w:type="spellEnd"/>
      <w:r w:rsidR="00AF787E" w:rsidRPr="00506640">
        <w:rPr>
          <w:rFonts w:ascii="Arial" w:eastAsia="SimSun" w:hAnsi="Arial" w:cs="Arial"/>
          <w:sz w:val="18"/>
          <w:szCs w:val="18"/>
          <w:lang w:eastAsia="zh-CN"/>
        </w:rPr>
        <w:t xml:space="preserve"> is implemented for </w:t>
      </w:r>
      <w:proofErr w:type="spellStart"/>
      <w:r w:rsidR="00AF787E" w:rsidRPr="00506640">
        <w:rPr>
          <w:rFonts w:ascii="Courier New" w:eastAsia="SimSun" w:hAnsi="Courier New" w:cs="Courier New"/>
          <w:bCs/>
          <w:sz w:val="18"/>
          <w:lang w:eastAsia="zh-CN"/>
        </w:rPr>
        <w:t>IntentFulfilmentInfo</w:t>
      </w:r>
      <w:proofErr w:type="spellEnd"/>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534" w:name="MCCQCTEMPBM_00000127"/>
      <w:proofErr w:type="spellStart"/>
      <w:r w:rsidRPr="00506640">
        <w:rPr>
          <w:rFonts w:ascii="Courier New" w:eastAsia="SimSun" w:hAnsi="Courier New" w:cs="Courier New"/>
          <w:bCs/>
          <w:lang w:eastAsia="zh-CN"/>
        </w:rPr>
        <w:t>notFulfilledState</w:t>
      </w:r>
      <w:bookmarkEnd w:id="534"/>
      <w:proofErr w:type="spellEnd"/>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535"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535"/>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536" w:name="MCCQCTEMPBM_00000129"/>
      <w:proofErr w:type="spellStart"/>
      <w:r w:rsidR="001C6F7D" w:rsidRPr="00506640">
        <w:rPr>
          <w:rFonts w:ascii="Courier New" w:eastAsia="SimSun" w:hAnsi="Courier New" w:cs="Courier New"/>
          <w:bCs/>
          <w:lang w:eastAsia="zh-CN"/>
        </w:rPr>
        <w:t>notFulfilledState</w:t>
      </w:r>
      <w:bookmarkEnd w:id="536"/>
      <w:proofErr w:type="spellEnd"/>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537"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537"/>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538"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538"/>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539"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539"/>
      <w:r w:rsidR="001C6F7D" w:rsidRPr="00506640">
        <w:rPr>
          <w:rFonts w:eastAsia="DengXian"/>
        </w:rPr>
        <w:t xml:space="preserve">: this is the state if the </w:t>
      </w:r>
      <w:proofErr w:type="spellStart"/>
      <w:r w:rsidR="001C6F7D" w:rsidRPr="00506640">
        <w:rPr>
          <w:rFonts w:eastAsia="DengXian"/>
        </w:rPr>
        <w:t>MnS</w:t>
      </w:r>
      <w:proofErr w:type="spellEnd"/>
      <w:r w:rsidR="001C6F7D" w:rsidRPr="00506640">
        <w:rPr>
          <w:rFonts w:eastAsia="DengXian"/>
        </w:rPr>
        <w:t xml:space="preserve"> producer </w:t>
      </w:r>
      <w:r w:rsidR="0044227B">
        <w:rPr>
          <w:rFonts w:eastAsia="DengXian"/>
        </w:rPr>
        <w:t xml:space="preserve">or </w:t>
      </w:r>
      <w:proofErr w:type="spellStart"/>
      <w:r w:rsidR="0044227B">
        <w:rPr>
          <w:rFonts w:eastAsia="DengXian"/>
        </w:rPr>
        <w:t>MnS</w:t>
      </w:r>
      <w:proofErr w:type="spellEnd"/>
      <w:r w:rsidR="0044227B">
        <w:rPr>
          <w:rFonts w:eastAsia="DengXian"/>
        </w:rPr>
        <w:t xml:space="preserve">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540" w:name="MCCQCTEMPBM_00000133"/>
      <w:proofErr w:type="spellStart"/>
      <w:r w:rsidR="001C6F7D" w:rsidRPr="00506640">
        <w:rPr>
          <w:rFonts w:ascii="Courier New" w:eastAsia="SimSun" w:hAnsi="Courier New" w:cs="Courier New"/>
          <w:bCs/>
          <w:lang w:eastAsia="zh-CN"/>
        </w:rPr>
        <w:t>notFulfilledState</w:t>
      </w:r>
      <w:bookmarkEnd w:id="540"/>
      <w:proofErr w:type="spellEnd"/>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48AF749B" w:rsidR="001C6F7D" w:rsidRPr="00506640" w:rsidRDefault="00357ADA" w:rsidP="00357ADA">
      <w:pPr>
        <w:pStyle w:val="B1"/>
        <w:rPr>
          <w:rFonts w:eastAsia="DengXian"/>
        </w:rPr>
      </w:pPr>
      <w:bookmarkStart w:id="541"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541"/>
      <w:r w:rsidR="001C6F7D" w:rsidRPr="00506640">
        <w:rPr>
          <w:rFonts w:eastAsia="DengXian"/>
        </w:rPr>
        <w:t xml:space="preserve">: This state is registered if the respective aspect of the intent (i.e. either an expectation, a target or the whole intent) shall not be considered for fulfilment e.g. when an authorized </w:t>
      </w:r>
      <w:proofErr w:type="spellStart"/>
      <w:r w:rsidR="001C6F7D" w:rsidRPr="00506640">
        <w:rPr>
          <w:rFonts w:eastAsia="DengXian"/>
        </w:rPr>
        <w:t>MnS</w:t>
      </w:r>
      <w:proofErr w:type="spellEnd"/>
      <w:r w:rsidR="001C6F7D" w:rsidRPr="00506640">
        <w:rPr>
          <w:rFonts w:eastAsia="DengXian"/>
        </w:rPr>
        <w:t xml:space="preserve"> consumer sends an indication terminating the specific aspect of the intent. For instance, if the </w:t>
      </w:r>
      <w:proofErr w:type="spellStart"/>
      <w:r w:rsidR="001C6F7D" w:rsidRPr="00506640">
        <w:rPr>
          <w:rFonts w:eastAsia="DengXian"/>
        </w:rPr>
        <w:t>MnS</w:t>
      </w:r>
      <w:proofErr w:type="spellEnd"/>
      <w:r w:rsidR="001C6F7D" w:rsidRPr="00506640">
        <w:rPr>
          <w:rFonts w:eastAsia="DengXian"/>
        </w:rPr>
        <w:t xml:space="preserve"> consumer sends an update of the intent in which a particular target is eliminated, then that target shall be marked as </w:t>
      </w:r>
      <w:r w:rsidR="001C2595">
        <w:rPr>
          <w:rFonts w:ascii="Courier New" w:eastAsia="SimSun" w:hAnsi="Courier New" w:cs="Courier New"/>
          <w:bCs/>
          <w:lang w:eastAsia="zh-CN"/>
        </w:rPr>
        <w:t>"</w:t>
      </w:r>
      <w:r w:rsidR="0044227B"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1C6F7D" w:rsidRPr="00506640">
        <w:rPr>
          <w:rFonts w:eastAsia="DengXian"/>
        </w:rPr>
        <w:t>.</w:t>
      </w:r>
    </w:p>
    <w:p w14:paraId="40E0E39E" w14:textId="7A7CB08C" w:rsidR="001C6F7D" w:rsidRPr="00506640" w:rsidRDefault="00357ADA" w:rsidP="00357ADA">
      <w:pPr>
        <w:pStyle w:val="B1"/>
        <w:rPr>
          <w:rFonts w:eastAsia="DengXian"/>
        </w:rPr>
      </w:pPr>
      <w:bookmarkStart w:id="542"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542"/>
      <w:r w:rsidR="001C6F7D" w:rsidRPr="00506640">
        <w:rPr>
          <w:rFonts w:eastAsia="DengXian"/>
        </w:rPr>
        <w:t xml:space="preserve">: This is the state when the </w:t>
      </w:r>
      <w:proofErr w:type="spellStart"/>
      <w:r w:rsidR="001C6F7D" w:rsidRPr="00506640">
        <w:rPr>
          <w:rFonts w:eastAsia="DengXian"/>
        </w:rPr>
        <w:t>MnS</w:t>
      </w:r>
      <w:proofErr w:type="spellEnd"/>
      <w:r w:rsidR="001C6F7D" w:rsidRPr="00506640">
        <w:rPr>
          <w:rFonts w:eastAsia="DengXian"/>
        </w:rPr>
        <w:t xml:space="preserve">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03A66640" w:rsidR="001C6F7D" w:rsidRPr="00506640" w:rsidRDefault="001C6F7D" w:rsidP="001C6F7D">
      <w:pPr>
        <w:overflowPunct/>
        <w:autoSpaceDE/>
        <w:autoSpaceDN/>
        <w:adjustRightInd/>
        <w:textAlignment w:val="auto"/>
        <w:rPr>
          <w:rFonts w:eastAsia="DengXian"/>
        </w:rPr>
      </w:pPr>
      <w:r w:rsidRPr="00506640">
        <w:rPr>
          <w:rFonts w:eastAsia="DengXian"/>
        </w:rPr>
        <w:t>For some scenarios (</w:t>
      </w:r>
      <w:proofErr w:type="gramStart"/>
      <w:r w:rsidRPr="00506640">
        <w:rPr>
          <w:rFonts w:eastAsia="DengXian"/>
        </w:rPr>
        <w:t>in particular for</w:t>
      </w:r>
      <w:proofErr w:type="gramEnd"/>
      <w:r w:rsidRPr="00506640">
        <w:rPr>
          <w:rFonts w:eastAsia="DengXian"/>
        </w:rPr>
        <w:t xml:space="preserve"> the </w:t>
      </w:r>
      <w:bookmarkStart w:id="543" w:name="MCCQCTEMPBM_00000136"/>
      <w:proofErr w:type="spellStart"/>
      <w:r w:rsidR="000C67D8" w:rsidRPr="00506640">
        <w:rPr>
          <w:rFonts w:ascii="Courier New" w:eastAsia="SimSun" w:hAnsi="Courier New" w:cs="Courier New"/>
          <w:bCs/>
          <w:sz w:val="18"/>
          <w:lang w:eastAsia="zh-CN"/>
        </w:rPr>
        <w:t>notFulfilledState</w:t>
      </w:r>
      <w:proofErr w:type="spellEnd"/>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DEGRADED</w:t>
      </w:r>
      <w:r w:rsidR="001C2595">
        <w:rPr>
          <w:rFonts w:ascii="Courier New" w:eastAsia="SimSun" w:hAnsi="Courier New" w:cs="Courier New"/>
          <w:bCs/>
          <w:lang w:eastAsia="zh-CN"/>
        </w:rPr>
        <w:t>"</w:t>
      </w:r>
      <w:r w:rsidR="000C67D8" w:rsidRPr="00506640">
        <w:rPr>
          <w:rFonts w:eastAsia="DengXian"/>
        </w:rPr>
        <w:t>,</w:t>
      </w:r>
      <w:r w:rsidR="000C67D8">
        <w:rPr>
          <w:rFonts w:eastAsia="DengXian"/>
        </w:rPr>
        <w:t xml:space="preserv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0C67D8">
        <w:rPr>
          <w:rFonts w:eastAsia="DengXian"/>
        </w:rPr>
        <w:t xml:space="preserve">, </w:t>
      </w:r>
      <w:r w:rsidR="001C2595">
        <w:rPr>
          <w:rFonts w:ascii="Courier New" w:eastAsia="SimSun" w:hAnsi="Courier New" w:cs="Courier New"/>
          <w:bCs/>
          <w:lang w:eastAsia="zh-CN"/>
        </w:rPr>
        <w:t>"</w:t>
      </w:r>
      <w:r w:rsidRPr="00506640">
        <w:rPr>
          <w:rFonts w:ascii="Courier New" w:eastAsia="SimSun" w:hAnsi="Courier New" w:cs="Courier New"/>
          <w:bCs/>
          <w:lang w:eastAsia="zh-CN"/>
        </w:rPr>
        <w:t>SUSPENDED</w:t>
      </w:r>
      <w:r w:rsidR="001C2595">
        <w:rPr>
          <w:rFonts w:ascii="Courier New" w:eastAsia="SimSun" w:hAnsi="Courier New" w:cs="Courier New"/>
          <w:bCs/>
          <w:lang w:eastAsia="zh-CN"/>
        </w:rPr>
        <w:t>"</w:t>
      </w:r>
      <w:bookmarkEnd w:id="543"/>
      <w:r w:rsidRPr="00506640">
        <w:rPr>
          <w:rFonts w:eastAsia="DengXian"/>
        </w:rPr>
        <w:t xml:space="preserve"> and </w:t>
      </w:r>
      <w:r w:rsidR="001C2595">
        <w:rPr>
          <w:rFonts w:eastAsia="DengXian"/>
        </w:rPr>
        <w:t>"</w:t>
      </w:r>
      <w:bookmarkStart w:id="544" w:name="MCCQCTEMPBM_00000137"/>
      <w:r w:rsidRPr="00506640">
        <w:rPr>
          <w:rFonts w:ascii="Courier New" w:eastAsia="SimSun" w:hAnsi="Courier New" w:cs="Courier New"/>
          <w:bCs/>
          <w:lang w:eastAsia="zh-CN"/>
        </w:rPr>
        <w:t>FULFILMENTFAILED</w:t>
      </w:r>
      <w:bookmarkEnd w:id="544"/>
      <w:r w:rsidR="001C2595">
        <w:rPr>
          <w:rFonts w:eastAsia="DengXian"/>
        </w:rPr>
        <w:t>"</w:t>
      </w:r>
      <w:r w:rsidRPr="00506640">
        <w:rPr>
          <w:rFonts w:eastAsia="DengXian"/>
        </w:rPr>
        <w:t xml:space="preserve">), the </w:t>
      </w:r>
      <w:bookmarkStart w:id="545" w:name="MCCQCTEMPBM_00000139"/>
      <w:proofErr w:type="spellStart"/>
      <w:r w:rsidRPr="00506640">
        <w:rPr>
          <w:rFonts w:ascii="Courier New" w:eastAsia="SimSun" w:hAnsi="Courier New" w:cs="Courier New"/>
          <w:bCs/>
          <w:sz w:val="18"/>
          <w:lang w:eastAsia="zh-CN"/>
        </w:rPr>
        <w:t>notFulfilledState</w:t>
      </w:r>
      <w:bookmarkEnd w:id="545"/>
      <w:proofErr w:type="spellEnd"/>
      <w:r w:rsidRPr="00506640">
        <w:rPr>
          <w:rFonts w:eastAsia="DengXian"/>
        </w:rPr>
        <w:t xml:space="preserve"> should be supported by extra information describing or related to the state. This extra information is recorded into the </w:t>
      </w:r>
      <w:bookmarkStart w:id="546" w:name="MCCQCTEMPBM_00000140"/>
      <w:proofErr w:type="spellStart"/>
      <w:r w:rsidRPr="00506640">
        <w:rPr>
          <w:rFonts w:ascii="Courier New" w:eastAsia="SimSun" w:hAnsi="Courier New" w:cs="Courier New"/>
          <w:bCs/>
          <w:sz w:val="18"/>
          <w:lang w:eastAsia="zh-CN"/>
        </w:rPr>
        <w:t>notFulfilledReasons</w:t>
      </w:r>
      <w:bookmarkEnd w:id="546"/>
      <w:proofErr w:type="spellEnd"/>
      <w:r w:rsidRPr="00506640">
        <w:rPr>
          <w:rFonts w:eastAsia="DengXian"/>
        </w:rPr>
        <w:t xml:space="preserve"> field.</w:t>
      </w:r>
    </w:p>
    <w:p w14:paraId="3C3CDDBA" w14:textId="42CDA8B7" w:rsidR="001C6F7D" w:rsidRPr="00506640" w:rsidRDefault="001C6F7D" w:rsidP="00E03106">
      <w:pPr>
        <w:pStyle w:val="H6"/>
        <w:rPr>
          <w:rFonts w:eastAsia="SimSun"/>
        </w:rPr>
      </w:pPr>
      <w:bookmarkStart w:id="547" w:name="_CR6_2_1_3_5_2"/>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p>
    <w:p w14:paraId="738073E7" w14:textId="39FD22FA" w:rsidR="00FC2A1C" w:rsidRPr="00506640" w:rsidRDefault="001C6F7D" w:rsidP="00D060EE">
      <w:pPr>
        <w:overflowPunct/>
        <w:autoSpaceDE/>
        <w:autoSpaceDN/>
        <w:adjustRightInd/>
        <w:textAlignment w:val="auto"/>
        <w:rPr>
          <w:rFonts w:eastAsia="DengXian"/>
        </w:rPr>
      </w:pPr>
      <w:bookmarkStart w:id="548" w:name="MCCQCTEMPBM_00000162"/>
      <w:bookmarkEnd w:id="547"/>
      <w:r w:rsidRPr="00506640">
        <w:rPr>
          <w:rFonts w:eastAsia="DengXian"/>
        </w:rPr>
        <w:t xml:space="preserve">The </w:t>
      </w:r>
      <w:bookmarkStart w:id="549" w:name="MCCQCTEMPBM_00000141"/>
      <w:proofErr w:type="spellStart"/>
      <w:r w:rsidRPr="00506640">
        <w:rPr>
          <w:rFonts w:ascii="Courier New" w:eastAsia="SimSun" w:hAnsi="Courier New" w:cs="Courier New"/>
          <w:sz w:val="22"/>
          <w:lang w:eastAsia="zh-CN"/>
        </w:rPr>
        <w:t>FulfilmentInfo</w:t>
      </w:r>
      <w:proofErr w:type="spellEnd"/>
      <w:r w:rsidRPr="00506640">
        <w:rPr>
          <w:rFonts w:ascii="Courier New" w:eastAsia="SimSun" w:hAnsi="Courier New" w:cs="Courier New"/>
          <w:sz w:val="22"/>
          <w:lang w:eastAsia="zh-CN"/>
        </w:rPr>
        <w:t xml:space="preserve"> </w:t>
      </w:r>
      <w:bookmarkEnd w:id="549"/>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550" w:name="_CRTable6_2_1_3_5_21"/>
      <w:r w:rsidRPr="00506640">
        <w:rPr>
          <w:rFonts w:eastAsia="DengXian"/>
        </w:rPr>
        <w:t xml:space="preserve">Table </w:t>
      </w:r>
      <w:bookmarkEnd w:id="550"/>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48"/>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proofErr w:type="spellStart"/>
            <w:r w:rsidRPr="00506640">
              <w:rPr>
                <w:rFonts w:eastAsia="SimSun"/>
              </w:rPr>
              <w:t>isReadable</w:t>
            </w:r>
            <w:proofErr w:type="spellEnd"/>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proofErr w:type="spellStart"/>
            <w:r w:rsidRPr="00506640">
              <w:rPr>
                <w:rFonts w:eastAsia="SimSun"/>
              </w:rPr>
              <w:t>isNotifyable</w:t>
            </w:r>
            <w:proofErr w:type="spellEnd"/>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551" w:name="MCCQCTEMPBM_00000142"/>
            <w:proofErr w:type="spellStart"/>
            <w:r w:rsidRPr="00506640">
              <w:rPr>
                <w:rFonts w:ascii="Courier New" w:eastAsia="SimSun" w:hAnsi="Courier New" w:cs="Courier New"/>
                <w:bCs/>
                <w:sz w:val="18"/>
                <w:lang w:eastAsia="zh-CN"/>
              </w:rPr>
              <w:t>fulfilmentStatus</w:t>
            </w:r>
            <w:bookmarkEnd w:id="551"/>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2595">
            <w:pPr>
              <w:pStyle w:val="TAC"/>
              <w:rPr>
                <w:rFonts w:eastAsia="SimSun"/>
                <w:lang w:eastAsia="zh-CN"/>
              </w:rPr>
            </w:pPr>
            <w:r w:rsidRPr="00506640">
              <w:rPr>
                <w:rFonts w:eastAsia="SimSu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2595">
            <w:pPr>
              <w:pStyle w:val="TAC"/>
              <w:rPr>
                <w:rFonts w:eastAsia="SimSun"/>
                <w:lang w:eastAsia="zh-C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2595">
            <w:pPr>
              <w:pStyle w:val="TAC"/>
              <w:rPr>
                <w:rFonts w:eastAsia="SimSun"/>
                <w:lang w:eastAsia="zh-C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2595">
            <w:pPr>
              <w:pStyle w:val="TAC"/>
              <w:rPr>
                <w:rFonts w:eastAsia="SimSun"/>
                <w:lang w:eastAsia="zh-C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2595">
            <w:pPr>
              <w:pStyle w:val="TAC"/>
              <w:rPr>
                <w:rFonts w:eastAsia="SimSun"/>
                <w:lang w:eastAsia="zh-CN"/>
              </w:rPr>
            </w:pPr>
            <w:r w:rsidRPr="00506640">
              <w:rPr>
                <w:rFonts w:eastAsia="SimSun"/>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proofErr w:type="spellStart"/>
            <w:r w:rsidRPr="00506640">
              <w:rPr>
                <w:rFonts w:ascii="Courier New" w:eastAsia="SimSun" w:hAnsi="Courier New" w:cs="Courier New"/>
                <w:bCs/>
                <w:sz w:val="18"/>
                <w:lang w:eastAsia="zh-CN"/>
              </w:rPr>
              <w:t>notFulfilledState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2595">
            <w:pPr>
              <w:pStyle w:val="TAC"/>
              <w:rPr>
                <w:rFonts w:eastAsia="SimSun"/>
              </w:rPr>
            </w:pPr>
            <w:r w:rsidRPr="00506640">
              <w:rPr>
                <w:rFonts w:eastAsia="SimSu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2595">
            <w:pPr>
              <w:pStyle w:val="TAC"/>
              <w:rPr>
                <w:rFonts w:eastAsia="SimSu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2595">
            <w:pPr>
              <w:pStyle w:val="TAC"/>
              <w:rPr>
                <w:rFonts w:eastAsia="SimSu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2595">
            <w:pPr>
              <w:pStyle w:val="TAC"/>
              <w:rPr>
                <w:rFonts w:eastAsia="SimSu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2595">
            <w:pPr>
              <w:pStyle w:val="TAC"/>
              <w:rPr>
                <w:rFonts w:eastAsia="SimSun"/>
              </w:rPr>
            </w:pPr>
            <w:r w:rsidRPr="00506640">
              <w:rPr>
                <w:rFonts w:eastAsia="SimSun"/>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bCs/>
                <w:sz w:val="18"/>
                <w:lang w:eastAsia="zh-CN"/>
              </w:rPr>
              <w:t>notFulfilledReasons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2595">
            <w:pPr>
              <w:pStyle w:val="TAC"/>
              <w:rPr>
                <w:rFonts w:eastAsia="SimSun"/>
                <w:lang w:eastAsia="zh-CN"/>
              </w:rPr>
            </w:pPr>
            <w:r w:rsidRPr="00506640">
              <w:rPr>
                <w:rFonts w:eastAsia="SimSun"/>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2595">
            <w:pPr>
              <w:pStyle w:val="TAC"/>
              <w:rPr>
                <w:rFonts w:eastAsia="SimSun"/>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2595">
            <w:pPr>
              <w:pStyle w:val="TAC"/>
              <w:rPr>
                <w:rFonts w:eastAsia="SimSun"/>
                <w:lang w:eastAsia="zh-CN"/>
              </w:rPr>
            </w:pPr>
            <w:r w:rsidRPr="00506640">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2595">
            <w:pPr>
              <w:pStyle w:val="TAC"/>
              <w:rPr>
                <w:rFonts w:eastAsia="SimSun"/>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2595">
            <w:pPr>
              <w:pStyle w:val="TAC"/>
              <w:rPr>
                <w:rFonts w:eastAsia="SimSun"/>
                <w:lang w:eastAsia="zh-CN"/>
              </w:rPr>
            </w:pPr>
            <w:r w:rsidRPr="00506640">
              <w:rPr>
                <w:rFonts w:eastAsia="SimSun"/>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E03106">
      <w:pPr>
        <w:pStyle w:val="H6"/>
      </w:pPr>
      <w:bookmarkStart w:id="552" w:name="_CR6_2_1_3_5_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p>
    <w:p w14:paraId="4EDB0EBB" w14:textId="085A08D9" w:rsidR="001C6F7D" w:rsidRPr="00506640" w:rsidRDefault="00FC2A1C" w:rsidP="000B1F58">
      <w:pPr>
        <w:pStyle w:val="TH"/>
        <w:rPr>
          <w:rFonts w:eastAsiaTheme="minorEastAsia"/>
          <w:lang w:eastAsia="zh-CN"/>
        </w:rPr>
      </w:pPr>
      <w:bookmarkStart w:id="553" w:name="_CRTable6_2_1_3_5_31"/>
      <w:bookmarkStart w:id="554" w:name="MCCQCTEMPBM_00000163"/>
      <w:bookmarkEnd w:id="552"/>
      <w:r w:rsidRPr="00506640">
        <w:rPr>
          <w:rFonts w:eastAsiaTheme="minorEastAsia"/>
          <w:lang w:eastAsia="zh-CN"/>
        </w:rPr>
        <w:t xml:space="preserve">Table </w:t>
      </w:r>
      <w:bookmarkEnd w:id="553"/>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554"/>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1C2595" w:rsidRDefault="004755DC" w:rsidP="001C2595">
            <w:pPr>
              <w:pStyle w:val="TAL"/>
              <w:rPr>
                <w:rFonts w:ascii="Courier New" w:eastAsia="SimSun" w:hAnsi="Courier New" w:cs="Courier New"/>
              </w:rPr>
            </w:pPr>
            <w:bookmarkStart w:id="555" w:name="MCCQCTEMPBM_00000143"/>
            <w:proofErr w:type="spellStart"/>
            <w:r w:rsidRPr="001C2595">
              <w:rPr>
                <w:rFonts w:ascii="Courier New" w:eastAsia="SimSun" w:hAnsi="Courier New" w:cs="Courier New"/>
                <w:lang w:eastAsia="zh-CN"/>
              </w:rPr>
              <w:t>notFulfilledState</w:t>
            </w:r>
            <w:bookmarkEnd w:id="555"/>
            <w:proofErr w:type="spellEnd"/>
          </w:p>
        </w:tc>
        <w:tc>
          <w:tcPr>
            <w:tcW w:w="3678" w:type="pct"/>
            <w:tcBorders>
              <w:top w:val="single" w:sz="4" w:space="0" w:color="auto"/>
              <w:left w:val="single" w:sz="4" w:space="0" w:color="auto"/>
              <w:bottom w:val="single" w:sz="4" w:space="0" w:color="auto"/>
              <w:right w:val="single" w:sz="4" w:space="0" w:color="auto"/>
            </w:tcBorders>
            <w:hideMark/>
          </w:tcPr>
          <w:p w14:paraId="0382428D" w14:textId="4669521A" w:rsidR="004755DC" w:rsidRPr="00506640" w:rsidRDefault="004755DC" w:rsidP="001C2595">
            <w:pPr>
              <w:pStyle w:val="TAL"/>
              <w:rPr>
                <w:rFonts w:eastAsia="SimSun"/>
                <w:szCs w:val="18"/>
                <w:lang w:eastAsia="de-DE"/>
              </w:rPr>
            </w:pPr>
            <w:r w:rsidRPr="00506640">
              <w:rPr>
                <w:rFonts w:eastAsia="SimSun" w:cs="Arial"/>
                <w:szCs w:val="18"/>
              </w:rPr>
              <w:t xml:space="preserve">Condition: </w:t>
            </w:r>
            <w:r w:rsidRPr="00506640">
              <w:rPr>
                <w:rFonts w:eastAsia="SimSun" w:cs="Arial"/>
                <w:szCs w:val="18"/>
                <w:lang w:eastAsia="zh-CN"/>
              </w:rPr>
              <w:t xml:space="preserve">when </w:t>
            </w:r>
            <w:proofErr w:type="spellStart"/>
            <w:r w:rsidRPr="001C2595">
              <w:rPr>
                <w:rFonts w:ascii="Courier New" w:eastAsia="SimSun" w:hAnsi="Courier New" w:cs="Courier New"/>
                <w:lang w:eastAsia="zh-CN"/>
              </w:rPr>
              <w:t>FulfilmentInfo</w:t>
            </w:r>
            <w:proofErr w:type="spellEnd"/>
            <w:r w:rsidRPr="00506640">
              <w:rPr>
                <w:rFonts w:eastAsia="SimSun" w:cs="Arial"/>
                <w:szCs w:val="18"/>
                <w:lang w:eastAsia="zh-CN"/>
              </w:rPr>
              <w:t xml:space="preserve"> is implemented for </w:t>
            </w:r>
            <w:proofErr w:type="spellStart"/>
            <w:r w:rsidRPr="001C2595">
              <w:rPr>
                <w:rFonts w:ascii="Courier New" w:eastAsia="SimSun" w:hAnsi="Courier New" w:cs="Courier New"/>
                <w:lang w:eastAsia="zh-CN"/>
              </w:rPr>
              <w:t>IntentFulfilmentInfo</w:t>
            </w:r>
            <w:proofErr w:type="spellEnd"/>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1C2595" w:rsidRDefault="004755DC" w:rsidP="001C2595">
            <w:pPr>
              <w:pStyle w:val="TAL"/>
              <w:rPr>
                <w:rFonts w:ascii="Courier New" w:eastAsia="SimSun" w:hAnsi="Courier New" w:cs="Courier New"/>
                <w:lang w:eastAsia="zh-CN"/>
              </w:rPr>
            </w:pPr>
            <w:proofErr w:type="spellStart"/>
            <w:r w:rsidRPr="001C2595">
              <w:rPr>
                <w:rFonts w:ascii="Courier New" w:eastAsia="SimSun" w:hAnsi="Courier New" w:cs="Courier New"/>
                <w:lang w:eastAsia="zh-CN"/>
              </w:rPr>
              <w:t>notFulfilledReasons</w:t>
            </w:r>
            <w:proofErr w:type="spellEnd"/>
          </w:p>
        </w:tc>
        <w:tc>
          <w:tcPr>
            <w:tcW w:w="3678" w:type="pct"/>
            <w:tcBorders>
              <w:top w:val="single" w:sz="4" w:space="0" w:color="auto"/>
              <w:left w:val="single" w:sz="4" w:space="0" w:color="auto"/>
              <w:bottom w:val="single" w:sz="4" w:space="0" w:color="auto"/>
              <w:right w:val="single" w:sz="4" w:space="0" w:color="auto"/>
            </w:tcBorders>
            <w:hideMark/>
          </w:tcPr>
          <w:p w14:paraId="7C012BBB" w14:textId="000F2C6C" w:rsidR="004755DC" w:rsidRPr="00506640" w:rsidRDefault="004755DC" w:rsidP="001C2595">
            <w:pPr>
              <w:pStyle w:val="TAL"/>
              <w:rPr>
                <w:rFonts w:eastAsia="SimSun"/>
                <w:szCs w:val="18"/>
              </w:rPr>
            </w:pPr>
            <w:r w:rsidRPr="00506640">
              <w:rPr>
                <w:rFonts w:eastAsia="SimSun" w:cs="Arial"/>
                <w:szCs w:val="18"/>
              </w:rPr>
              <w:t xml:space="preserve">Condition: </w:t>
            </w:r>
            <w:r w:rsidRPr="00506640">
              <w:rPr>
                <w:rFonts w:eastAsia="SimSun" w:cs="Arial"/>
                <w:szCs w:val="18"/>
                <w:lang w:eastAsia="zh-CN"/>
              </w:rPr>
              <w:t xml:space="preserve">when </w:t>
            </w:r>
            <w:proofErr w:type="spellStart"/>
            <w:r w:rsidRPr="001C2595">
              <w:rPr>
                <w:rFonts w:ascii="Courier New" w:eastAsia="SimSun" w:hAnsi="Courier New" w:cs="Courier New"/>
                <w:lang w:eastAsia="zh-CN"/>
              </w:rPr>
              <w:t>FulfilmentInfo</w:t>
            </w:r>
            <w:proofErr w:type="spellEnd"/>
            <w:r w:rsidRPr="00506640" w:rsidDel="009058C2">
              <w:rPr>
                <w:rFonts w:eastAsia="SimSun" w:cs="Arial"/>
                <w:szCs w:val="18"/>
                <w:lang w:eastAsia="zh-CN"/>
              </w:rPr>
              <w:t xml:space="preserve"> </w:t>
            </w:r>
            <w:r w:rsidRPr="00506640">
              <w:rPr>
                <w:rFonts w:eastAsia="SimSun" w:cs="Arial"/>
                <w:szCs w:val="18"/>
                <w:lang w:eastAsia="zh-CN"/>
              </w:rPr>
              <w:t>is implemented for</w:t>
            </w:r>
            <w:r w:rsidRPr="00506640">
              <w:rPr>
                <w:rFonts w:eastAsia="SimSun" w:cs="Arial"/>
                <w:color w:val="ED7D31"/>
              </w:rPr>
              <w:t xml:space="preserve"> </w:t>
            </w:r>
            <w:proofErr w:type="spellStart"/>
            <w:r w:rsidRPr="001C2595">
              <w:rPr>
                <w:rFonts w:ascii="Courier New" w:eastAsia="SimSun" w:hAnsi="Courier New" w:cs="Courier New"/>
                <w:lang w:eastAsia="zh-CN"/>
              </w:rPr>
              <w:t>IntentFulfilmentInfo</w:t>
            </w:r>
            <w:proofErr w:type="spellEnd"/>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E03106">
      <w:pPr>
        <w:pStyle w:val="H6"/>
      </w:pPr>
      <w:bookmarkStart w:id="556" w:name="_CR6_2_1_3_5_4"/>
      <w:r>
        <w:t>6.2.1.3.5.4</w:t>
      </w:r>
      <w:r w:rsidRPr="0011620D">
        <w:tab/>
        <w:t>Notifications</w:t>
      </w:r>
    </w:p>
    <w:bookmarkEnd w:id="556"/>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063AD7E1" w14:textId="45D051A2" w:rsidR="00883193" w:rsidRPr="002A1ADC" w:rsidRDefault="00883193" w:rsidP="00883193">
      <w:pPr>
        <w:pStyle w:val="Heading5"/>
      </w:pPr>
      <w:bookmarkStart w:id="557" w:name="_CR6_2_1_3_6"/>
      <w:bookmarkStart w:id="558" w:name="_Toc212629768"/>
      <w:bookmarkEnd w:id="557"/>
      <w:r w:rsidRPr="00506640">
        <w:t>6.2.1.3.</w:t>
      </w:r>
      <w:r>
        <w:t>6</w:t>
      </w:r>
      <w:r w:rsidRPr="00506640">
        <w:tab/>
      </w:r>
      <w:proofErr w:type="spellStart"/>
      <w:r>
        <w:t>Intent</w:t>
      </w:r>
      <w:r>
        <w:rPr>
          <w:lang w:eastAsia="zh-CN"/>
        </w:rPr>
        <w:t>FulfilmentReport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558"/>
    </w:p>
    <w:p w14:paraId="1A78817F" w14:textId="0F41201F" w:rsidR="00883193" w:rsidRDefault="00883193" w:rsidP="00E03106">
      <w:pPr>
        <w:pStyle w:val="H6"/>
      </w:pPr>
      <w:bookmarkStart w:id="559" w:name="_CR6_2_1_3_6_1"/>
      <w:r w:rsidRPr="00506640">
        <w:rPr>
          <w:lang w:eastAsia="zh-CN"/>
        </w:rPr>
        <w:t>6.2.1.3.</w:t>
      </w:r>
      <w:r>
        <w:rPr>
          <w:lang w:eastAsia="zh-CN"/>
        </w:rPr>
        <w:t>6</w:t>
      </w:r>
      <w:r w:rsidRPr="00506640">
        <w:rPr>
          <w:lang w:eastAsia="zh-CN"/>
        </w:rPr>
        <w:t>.1</w:t>
      </w:r>
      <w:r w:rsidRPr="00506640">
        <w:rPr>
          <w:lang w:eastAsia="zh-CN"/>
        </w:rPr>
        <w:tab/>
        <w:t>Definition</w:t>
      </w:r>
    </w:p>
    <w:bookmarkEnd w:id="559"/>
    <w:p w14:paraId="605A4260" w14:textId="77777777" w:rsidR="009753E1" w:rsidRDefault="009753E1" w:rsidP="009753E1">
      <w:pPr>
        <w:rPr>
          <w:rFonts w:eastAsia="Courier New"/>
        </w:rPr>
      </w:pPr>
      <w:r>
        <w:rPr>
          <w:lang w:eastAsia="zh-CN"/>
        </w:rPr>
        <w:t>This &lt;&lt;</w:t>
      </w:r>
      <w:proofErr w:type="spellStart"/>
      <w:r>
        <w:rPr>
          <w:lang w:eastAsia="zh-CN"/>
        </w:rPr>
        <w:t>dataType</w:t>
      </w:r>
      <w:proofErr w:type="spellEnd"/>
      <w:r>
        <w:rPr>
          <w:lang w:eastAsia="zh-CN"/>
        </w:rPr>
        <w:t>&gt;&gt;</w:t>
      </w:r>
      <w:r w:rsidRPr="003C47B7">
        <w:rPr>
          <w:lang w:eastAsia="zh-CN"/>
        </w:rPr>
        <w:t xml:space="preserve"> </w:t>
      </w:r>
      <w:r>
        <w:rPr>
          <w:lang w:eastAsia="zh-CN"/>
        </w:rPr>
        <w:t xml:space="preserve">includes the </w:t>
      </w:r>
      <w:proofErr w:type="spellStart"/>
      <w:r w:rsidRPr="003E6953">
        <w:rPr>
          <w:rFonts w:ascii="Courier New" w:hAnsi="Courier New" w:cs="Courier New"/>
          <w:lang w:eastAsia="zh-CN"/>
        </w:rPr>
        <w:t>intentFulfilmentInfo</w:t>
      </w:r>
      <w:proofErr w:type="spellEnd"/>
      <w:r w:rsidRPr="003E6953">
        <w:rPr>
          <w:rFonts w:ascii="Courier New" w:hAnsi="Courier New" w:cs="Courier New"/>
          <w:lang w:eastAsia="zh-CN"/>
        </w:rPr>
        <w:t xml:space="preserve"> </w:t>
      </w:r>
      <w:r>
        <w:rPr>
          <w:lang w:eastAsia="zh-CN"/>
        </w:rPr>
        <w:t xml:space="preserve">and </w:t>
      </w:r>
      <w:proofErr w:type="spellStart"/>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proofErr w:type="spellEnd"/>
      <w:r w:rsidRPr="005078CC">
        <w:rPr>
          <w:rFonts w:eastAsia="Courier New"/>
        </w:rPr>
        <w:t>.</w:t>
      </w:r>
      <w:r>
        <w:rPr>
          <w:rFonts w:eastAsia="Courier New"/>
        </w:rPr>
        <w:t xml:space="preserve"> The </w:t>
      </w:r>
      <w:proofErr w:type="spellStart"/>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01B13512" w14:textId="77777777" w:rsidR="009753E1" w:rsidRDefault="009753E1" w:rsidP="009753E1">
      <w:pPr>
        <w:rPr>
          <w:lang w:eastAsia="zh-CN"/>
        </w:rPr>
      </w:pPr>
      <w:proofErr w:type="spellStart"/>
      <w:r>
        <w:rPr>
          <w:rFonts w:hint="eastAsia"/>
          <w:lang w:eastAsia="zh-CN"/>
        </w:rPr>
        <w:t>I</w:t>
      </w:r>
      <w:r>
        <w:rPr>
          <w:lang w:eastAsia="zh-CN"/>
        </w:rPr>
        <w:t>ntntFulfilmentReport</w:t>
      </w:r>
      <w:proofErr w:type="spellEnd"/>
      <w:r>
        <w:rPr>
          <w:lang w:eastAsia="zh-CN"/>
        </w:rPr>
        <w:t xml:space="preserve"> also optionally includes </w:t>
      </w:r>
      <w:proofErr w:type="spellStart"/>
      <w:r w:rsidRPr="00544412">
        <w:rPr>
          <w:lang w:eastAsia="zh-CN"/>
        </w:rPr>
        <w:t>additionalFulfilmentInfo</w:t>
      </w:r>
      <w:proofErr w:type="spellEnd"/>
      <w:r>
        <w:rPr>
          <w:lang w:eastAsia="zh-CN"/>
        </w:rPr>
        <w:t xml:space="preserve">, </w:t>
      </w:r>
      <w:r w:rsidRPr="00406722">
        <w:rPr>
          <w:lang w:eastAsia="zh-CN"/>
        </w:rPr>
        <w:t xml:space="preserve">which </w:t>
      </w:r>
      <w:r>
        <w:rPr>
          <w:lang w:eastAsia="zh-CN"/>
        </w:rPr>
        <w:t xml:space="preserve">can be used to </w:t>
      </w:r>
      <w:r w:rsidRPr="00406722">
        <w:rPr>
          <w:lang w:eastAsia="zh-CN"/>
        </w:rPr>
        <w:t xml:space="preserve">represent the </w:t>
      </w:r>
      <w:r>
        <w:rPr>
          <w:lang w:eastAsia="zh-CN"/>
        </w:rPr>
        <w:t>provide additional information. Examples of additional fulfilment information could be:</w:t>
      </w:r>
    </w:p>
    <w:p w14:paraId="064D9F00" w14:textId="77777777" w:rsidR="009753E1" w:rsidRDefault="009753E1" w:rsidP="009753E1">
      <w:pPr>
        <w:rPr>
          <w:lang w:eastAsia="zh-CN"/>
        </w:rPr>
      </w:pPr>
      <w:r>
        <w:rPr>
          <w:lang w:eastAsia="zh-CN"/>
        </w:rPr>
        <w:t>-</w:t>
      </w:r>
      <w:r>
        <w:rPr>
          <w:lang w:eastAsia="zh-CN"/>
        </w:rPr>
        <w:tab/>
        <w:t>Types for the list of managed objects (e.g. NE, NF, Cell) which are updated during intent fulfilment, or</w:t>
      </w:r>
    </w:p>
    <w:p w14:paraId="6AD983F6" w14:textId="77777777" w:rsidR="009753E1" w:rsidRDefault="009753E1" w:rsidP="009753E1">
      <w:pPr>
        <w:rPr>
          <w:lang w:eastAsia="zh-CN"/>
        </w:rPr>
      </w:pPr>
      <w:r>
        <w:rPr>
          <w:lang w:eastAsia="zh-CN"/>
        </w:rPr>
        <w:t>-</w:t>
      </w:r>
      <w:r>
        <w:rPr>
          <w:lang w:eastAsia="zh-CN"/>
        </w:rPr>
        <w:tab/>
        <w:t xml:space="preserve">Instance information for the list of managed objects (e.g. NE, NF, </w:t>
      </w:r>
      <w:proofErr w:type="gramStart"/>
      <w:r>
        <w:rPr>
          <w:lang w:eastAsia="zh-CN"/>
        </w:rPr>
        <w:t>Cell)  and</w:t>
      </w:r>
      <w:proofErr w:type="gramEnd"/>
      <w:r>
        <w:rPr>
          <w:lang w:eastAsia="zh-CN"/>
        </w:rPr>
        <w:t xml:space="preserve"> corresponding attributes which are updated during intent fulfilment.</w:t>
      </w:r>
    </w:p>
    <w:p w14:paraId="2C4179F2" w14:textId="14959FCB" w:rsidR="00883193" w:rsidRPr="00506640" w:rsidRDefault="00883193" w:rsidP="00E03106">
      <w:pPr>
        <w:pStyle w:val="H6"/>
      </w:pPr>
      <w:bookmarkStart w:id="560" w:name="_CR6_2_1_3_6_2"/>
      <w:r w:rsidRPr="00506640">
        <w:rPr>
          <w:lang w:eastAsia="zh-CN"/>
        </w:rPr>
        <w:t>6.2.1.3.</w:t>
      </w:r>
      <w:r>
        <w:rPr>
          <w:lang w:eastAsia="zh-CN"/>
        </w:rPr>
        <w:t>6</w:t>
      </w:r>
      <w:r w:rsidRPr="00506640">
        <w:rPr>
          <w:lang w:eastAsia="zh-CN"/>
        </w:rPr>
        <w:t>.2</w:t>
      </w:r>
      <w:r w:rsidRPr="00506640">
        <w:rPr>
          <w:lang w:eastAsia="zh-CN"/>
        </w:rPr>
        <w:tab/>
        <w:t>Attributes</w:t>
      </w:r>
    </w:p>
    <w:bookmarkEnd w:id="560"/>
    <w:p w14:paraId="66F015E6" w14:textId="77777777" w:rsidR="00883193" w:rsidRPr="00506640" w:rsidRDefault="00883193" w:rsidP="00883193">
      <w:pPr>
        <w:rPr>
          <w:rFonts w:eastAsia="Courier New"/>
        </w:rPr>
      </w:pPr>
      <w:r w:rsidRPr="00506640">
        <w:rPr>
          <w:rFonts w:eastAsia="Courier New"/>
        </w:rPr>
        <w:t xml:space="preserve">The </w:t>
      </w:r>
      <w:proofErr w:type="spellStart"/>
      <w:r w:rsidRPr="0072342F">
        <w:rPr>
          <w:rFonts w:ascii="Courier New" w:eastAsia="Courier New" w:hAnsi="Courier New" w:cs="Courier New"/>
        </w:rPr>
        <w:t>IntentFulfilmentReport</w:t>
      </w:r>
      <w:proofErr w:type="spellEnd"/>
      <w:r w:rsidRPr="00E03106">
        <w:rPr>
          <w:rFonts w:eastAsia="Courier New"/>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561" w:name="_CRTable6_2_1_3_6_21"/>
      <w:r w:rsidRPr="00506640">
        <w:rPr>
          <w:rFonts w:eastAsia="Courier New"/>
        </w:rPr>
        <w:t xml:space="preserve">Table </w:t>
      </w:r>
      <w:bookmarkEnd w:id="561"/>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AA7276">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AA7276">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AA7276">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AA7276">
            <w:pPr>
              <w:pStyle w:val="TAH"/>
              <w:rPr>
                <w:rFonts w:eastAsia="Courier New"/>
                <w:b w:val="0"/>
                <w:bCs/>
              </w:rPr>
            </w:pPr>
            <w:proofErr w:type="spellStart"/>
            <w:r w:rsidRPr="00506640">
              <w:t>isNotifyable</w:t>
            </w:r>
            <w:proofErr w:type="spellEnd"/>
          </w:p>
        </w:tc>
      </w:tr>
      <w:tr w:rsidR="00883193" w:rsidRPr="00506640" w14:paraId="7CEAFA7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D357840" w14:textId="77777777" w:rsidR="00883193" w:rsidRPr="0095703B" w:rsidRDefault="00883193" w:rsidP="00AA7276">
            <w:pPr>
              <w:pStyle w:val="TAL"/>
              <w:rPr>
                <w:rFonts w:ascii="Courier New" w:hAnsi="Courier New" w:cs="Courier New"/>
                <w:lang w:eastAsia="zh-CN"/>
              </w:rPr>
            </w:pP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p>
        </w:tc>
        <w:tc>
          <w:tcPr>
            <w:tcW w:w="1417" w:type="dxa"/>
            <w:tcBorders>
              <w:top w:val="single" w:sz="4" w:space="0" w:color="auto"/>
              <w:left w:val="single" w:sz="4" w:space="0" w:color="auto"/>
              <w:bottom w:val="single" w:sz="4" w:space="0" w:color="auto"/>
              <w:right w:val="single" w:sz="4" w:space="0" w:color="auto"/>
            </w:tcBorders>
          </w:tcPr>
          <w:p w14:paraId="47530C29"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580663B9"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082CA074"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3314395D"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29E9799B" w14:textId="77777777" w:rsidR="00883193" w:rsidRPr="0095703B" w:rsidRDefault="00883193" w:rsidP="001C2595">
            <w:pPr>
              <w:pStyle w:val="TAC"/>
              <w:rPr>
                <w:rFonts w:eastAsia="Courier New"/>
              </w:rPr>
            </w:pPr>
            <w:r>
              <w:rPr>
                <w:rFonts w:eastAsia="Courier New"/>
              </w:rPr>
              <w:t>T</w:t>
            </w:r>
          </w:p>
        </w:tc>
      </w:tr>
      <w:tr w:rsidR="00883193" w:rsidRPr="00506640" w14:paraId="62D6C868"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5D9761D3" w14:textId="77777777" w:rsidR="00883193" w:rsidRPr="0095703B" w:rsidRDefault="00883193" w:rsidP="00AA7276">
            <w:pPr>
              <w:pStyle w:val="TAL"/>
              <w:rPr>
                <w:rFonts w:ascii="Courier New" w:hAnsi="Courier New" w:cs="Courier New"/>
                <w:lang w:eastAsia="zh-CN"/>
              </w:rPr>
            </w:pPr>
            <w:proofErr w:type="spellStart"/>
            <w:r>
              <w:rPr>
                <w:rFonts w:ascii="Courier New" w:hAnsi="Courier New" w:cs="Courier New"/>
                <w:lang w:eastAsia="zh-CN"/>
              </w:rPr>
              <w:t>expectationFulfilmentResults</w:t>
            </w:r>
            <w:proofErr w:type="spellEnd"/>
          </w:p>
        </w:tc>
        <w:tc>
          <w:tcPr>
            <w:tcW w:w="1417" w:type="dxa"/>
            <w:tcBorders>
              <w:top w:val="single" w:sz="4" w:space="0" w:color="auto"/>
              <w:left w:val="single" w:sz="4" w:space="0" w:color="auto"/>
              <w:bottom w:val="single" w:sz="4" w:space="0" w:color="auto"/>
              <w:right w:val="single" w:sz="4" w:space="0" w:color="auto"/>
            </w:tcBorders>
          </w:tcPr>
          <w:p w14:paraId="1390B74B" w14:textId="5CB4CDFF"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31D47158"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3E0D002E"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3CCBBEE"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30525D6C" w14:textId="77777777" w:rsidR="00883193" w:rsidRPr="0095703B" w:rsidRDefault="00883193" w:rsidP="001C2595">
            <w:pPr>
              <w:pStyle w:val="TAC"/>
              <w:rPr>
                <w:rFonts w:eastAsia="Courier New"/>
              </w:rPr>
            </w:pPr>
            <w:r>
              <w:rPr>
                <w:rFonts w:eastAsia="Courier New"/>
              </w:rPr>
              <w:t>T</w:t>
            </w:r>
          </w:p>
        </w:tc>
      </w:tr>
      <w:tr w:rsidR="00DF4E64" w:rsidRPr="00506640" w14:paraId="4DD2DFE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6972976D" w14:textId="218E6E7C" w:rsidR="00DF4E64" w:rsidRDefault="00DF4E64" w:rsidP="00DF4E64">
            <w:pPr>
              <w:pStyle w:val="TAL"/>
              <w:rPr>
                <w:rFonts w:ascii="Courier New" w:hAnsi="Courier New" w:cs="Courier New"/>
                <w:lang w:eastAsia="zh-CN"/>
              </w:rPr>
            </w:pPr>
            <w:proofErr w:type="spellStart"/>
            <w:r>
              <w:rPr>
                <w:rFonts w:ascii="Courier New" w:hAnsi="Courier New" w:cs="Courier New"/>
                <w:lang w:eastAsia="zh-CN"/>
              </w:rPr>
              <w:t>additionalFulfilmentInfo</w:t>
            </w:r>
            <w:proofErr w:type="spellEnd"/>
          </w:p>
        </w:tc>
        <w:tc>
          <w:tcPr>
            <w:tcW w:w="1417" w:type="dxa"/>
            <w:tcBorders>
              <w:top w:val="single" w:sz="4" w:space="0" w:color="auto"/>
              <w:left w:val="single" w:sz="4" w:space="0" w:color="auto"/>
              <w:bottom w:val="single" w:sz="4" w:space="0" w:color="auto"/>
              <w:right w:val="single" w:sz="4" w:space="0" w:color="auto"/>
            </w:tcBorders>
          </w:tcPr>
          <w:p w14:paraId="6C28173F" w14:textId="70314005" w:rsidR="00DF4E64" w:rsidRDefault="00DF4E64" w:rsidP="001C2595">
            <w:pPr>
              <w:pStyle w:val="TAC"/>
              <w:rPr>
                <w:rFonts w:eastAsia="Courier New"/>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910C63E" w14:textId="2C71E9C4" w:rsidR="00DF4E64" w:rsidRDefault="00DF4E64" w:rsidP="001C2595">
            <w:pPr>
              <w:pStyle w:val="TAC"/>
              <w:rPr>
                <w:rFonts w:eastAsia="Courier New"/>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922A30" w14:textId="2921D80D" w:rsidR="00DF4E64" w:rsidRPr="0095703B" w:rsidRDefault="00DF4E64" w:rsidP="001C2595">
            <w:pPr>
              <w:pStyle w:val="TAC"/>
              <w:rPr>
                <w:rFonts w:eastAsia="Courier New"/>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696255" w14:textId="126A2804" w:rsidR="00DF4E64" w:rsidRPr="0095703B" w:rsidRDefault="00DF4E64" w:rsidP="001C2595">
            <w:pPr>
              <w:pStyle w:val="TAC"/>
              <w:rPr>
                <w:rFonts w:eastAsia="Courier New"/>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AEE2A1F" w14:textId="0D8DEB43" w:rsidR="00DF4E64" w:rsidRDefault="00DF4E64" w:rsidP="001C2595">
            <w:pPr>
              <w:pStyle w:val="TAC"/>
              <w:rPr>
                <w:rFonts w:eastAsia="Courier New"/>
              </w:rPr>
            </w:pPr>
            <w:r>
              <w:rPr>
                <w:rFonts w:hint="eastAsia"/>
                <w:lang w:eastAsia="zh-CN"/>
              </w:rPr>
              <w:t>T</w:t>
            </w:r>
          </w:p>
        </w:tc>
      </w:tr>
    </w:tbl>
    <w:p w14:paraId="64D32541" w14:textId="27031AEF" w:rsidR="00883193" w:rsidRPr="00506640" w:rsidRDefault="00883193" w:rsidP="00E03106">
      <w:pPr>
        <w:pStyle w:val="H6"/>
      </w:pPr>
      <w:bookmarkStart w:id="562" w:name="_CR6_2_1_3_6_3"/>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p>
    <w:bookmarkEnd w:id="562"/>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2A1ADC" w:rsidRDefault="00883193" w:rsidP="00883193">
      <w:pPr>
        <w:pStyle w:val="Heading5"/>
      </w:pPr>
      <w:bookmarkStart w:id="563" w:name="_CR6_2_1_3_7"/>
      <w:bookmarkStart w:id="564" w:name="_Toc212629769"/>
      <w:bookmarkEnd w:id="563"/>
      <w:r w:rsidRPr="00506640">
        <w:t>6.2.1.3.</w:t>
      </w:r>
      <w:r>
        <w:t>7</w:t>
      </w:r>
      <w:r w:rsidRPr="00506640">
        <w:tab/>
      </w:r>
      <w:proofErr w:type="spellStart"/>
      <w:r w:rsidRPr="00506640">
        <w:rPr>
          <w:lang w:eastAsia="zh-CN"/>
        </w:rPr>
        <w:t>Expectation</w:t>
      </w:r>
      <w:r>
        <w:rPr>
          <w:lang w:eastAsia="zh-CN"/>
        </w:rPr>
        <w:t>FulfilmentResult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564"/>
    </w:p>
    <w:p w14:paraId="40E4ADD0" w14:textId="29F5370F" w:rsidR="00883193" w:rsidRDefault="00883193" w:rsidP="00E03106">
      <w:pPr>
        <w:pStyle w:val="H6"/>
      </w:pPr>
      <w:bookmarkStart w:id="565" w:name="_CR6_2_1_3_7_1"/>
      <w:r w:rsidRPr="00506640">
        <w:rPr>
          <w:lang w:eastAsia="zh-CN"/>
        </w:rPr>
        <w:t>6.2.1.3.</w:t>
      </w:r>
      <w:r>
        <w:rPr>
          <w:lang w:eastAsia="zh-CN"/>
        </w:rPr>
        <w:t>7</w:t>
      </w:r>
      <w:r w:rsidRPr="00506640">
        <w:rPr>
          <w:lang w:eastAsia="zh-CN"/>
        </w:rPr>
        <w:t>.1</w:t>
      </w:r>
      <w:r>
        <w:rPr>
          <w:lang w:eastAsia="zh-CN"/>
        </w:rPr>
        <w:tab/>
      </w:r>
      <w:r w:rsidRPr="00506640">
        <w:rPr>
          <w:lang w:eastAsia="zh-CN"/>
        </w:rPr>
        <w:t>Definition</w:t>
      </w:r>
    </w:p>
    <w:bookmarkEnd w:id="565"/>
    <w:p w14:paraId="1FECE7FF" w14:textId="22FF1CE3" w:rsidR="00883193" w:rsidRDefault="00883193" w:rsidP="00883193">
      <w:pPr>
        <w:rPr>
          <w:rFonts w:eastAsia="SimSun"/>
          <w:lang w:eastAsia="zh-CN"/>
        </w:rPr>
      </w:pPr>
      <w:proofErr w:type="spellStart"/>
      <w:r w:rsidRPr="0072342F">
        <w:rPr>
          <w:rFonts w:ascii="Courier New" w:eastAsia="Courier New" w:hAnsi="Courier New" w:cs="Courier New"/>
        </w:rPr>
        <w:t>ExpectationFulfilment</w:t>
      </w:r>
      <w:r>
        <w:rPr>
          <w:rFonts w:ascii="Courier New" w:eastAsia="Courier New" w:hAnsi="Courier New" w:cs="Courier New"/>
        </w:rPr>
        <w:t>Result</w:t>
      </w:r>
      <w:proofErr w:type="spellEnd"/>
      <w:r w:rsidRPr="005078CC">
        <w:rPr>
          <w:rFonts w:ascii="Courier New" w:eastAsia="Courier New" w:hAnsi="Courier New" w:cs="Courier New"/>
        </w:rPr>
        <w:t xml:space="preserve"> </w:t>
      </w:r>
      <w:r w:rsidRPr="005078CC">
        <w:rPr>
          <w:rFonts w:eastAsia="Courier New"/>
        </w:rPr>
        <w:t>&lt;&lt;</w:t>
      </w:r>
      <w:proofErr w:type="spellStart"/>
      <w:r w:rsidRPr="005078CC">
        <w:rPr>
          <w:rFonts w:eastAsia="Courier New"/>
        </w:rPr>
        <w:t>dataType</w:t>
      </w:r>
      <w:proofErr w:type="spellEnd"/>
      <w:r w:rsidRPr="005078CC">
        <w:rPr>
          <w:rFonts w:eastAsia="Courier New"/>
        </w:rPr>
        <w:t xml:space="preserve">&gt;&gt; </w:t>
      </w:r>
      <w:r>
        <w:rPr>
          <w:rFonts w:eastAsia="SimSun"/>
          <w:lang w:eastAsia="zh-CN"/>
        </w:rPr>
        <w:t xml:space="preserve">includes the </w:t>
      </w:r>
      <w:proofErr w:type="spellStart"/>
      <w:r>
        <w:rPr>
          <w:rFonts w:ascii="Courier New" w:hAnsi="Courier New" w:cs="Courier New"/>
          <w:lang w:eastAsia="zh-CN"/>
        </w:rPr>
        <w:t>expectation</w:t>
      </w:r>
      <w:r w:rsidRPr="003E6953">
        <w:rPr>
          <w:rFonts w:ascii="Courier New" w:hAnsi="Courier New" w:cs="Courier New"/>
          <w:lang w:eastAsia="zh-CN"/>
        </w:rPr>
        <w:t>FulfilmentInfo</w:t>
      </w:r>
      <w:proofErr w:type="spellEnd"/>
      <w:r w:rsidRPr="003E6953">
        <w:rPr>
          <w:rFonts w:ascii="Courier New" w:hAnsi="Courier New" w:cs="Courier New"/>
          <w:lang w:eastAsia="zh-CN"/>
        </w:rPr>
        <w:t xml:space="preserve"> </w:t>
      </w:r>
      <w:r>
        <w:rPr>
          <w:rFonts w:eastAsia="SimSun"/>
          <w:lang w:eastAsia="zh-CN"/>
        </w:rPr>
        <w:t xml:space="preserve">and </w:t>
      </w:r>
      <w:proofErr w:type="spellStart"/>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tResults</w:t>
      </w:r>
      <w:proofErr w:type="spellEnd"/>
      <w:r>
        <w:rPr>
          <w:rFonts w:ascii="Courier New" w:hAnsi="Courier New" w:cs="Courier New"/>
          <w:lang w:eastAsia="zh-CN"/>
        </w:rPr>
        <w:t xml:space="preserve"> </w:t>
      </w:r>
      <w:r w:rsidRPr="00F142F9">
        <w:rPr>
          <w:rFonts w:eastAsia="SimSun"/>
          <w:lang w:eastAsia="zh-CN"/>
        </w:rPr>
        <w:t>for</w:t>
      </w:r>
      <w:r>
        <w:rPr>
          <w:rFonts w:eastAsia="SimSun"/>
          <w:lang w:eastAsia="zh-CN"/>
        </w:rPr>
        <w:t xml:space="preserve"> each </w:t>
      </w:r>
      <w:proofErr w:type="spellStart"/>
      <w:r>
        <w:rPr>
          <w:rFonts w:eastAsia="SimSun"/>
          <w:lang w:eastAsia="zh-CN"/>
        </w:rPr>
        <w:t>IntentExpectation</w:t>
      </w:r>
      <w:proofErr w:type="spellEnd"/>
      <w:r w:rsidRPr="005078CC">
        <w:rPr>
          <w:rFonts w:eastAsia="Courier New"/>
        </w:rPr>
        <w:t>.</w:t>
      </w:r>
      <w:r w:rsidRPr="00D33CEE">
        <w:rPr>
          <w:rFonts w:eastAsia="Courier New"/>
        </w:rPr>
        <w:t xml:space="preserve"> </w:t>
      </w:r>
      <w:r>
        <w:rPr>
          <w:rFonts w:eastAsia="Courier New"/>
        </w:rPr>
        <w:t xml:space="preserve">The </w:t>
      </w:r>
      <w:proofErr w:type="spellStart"/>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 xml:space="preserve">describes </w:t>
      </w:r>
      <w:r w:rsidRPr="0023351B">
        <w:rPr>
          <w:rFonts w:eastAsia="Courier New"/>
        </w:rPr>
        <w:t xml:space="preserve">status of fulfilment of an </w:t>
      </w:r>
      <w:proofErr w:type="spellStart"/>
      <w:r w:rsidRPr="0023351B">
        <w:rPr>
          <w:rFonts w:eastAsia="Courier New"/>
        </w:rPr>
        <w:t>intentExpectation</w:t>
      </w:r>
      <w:proofErr w:type="spellEnd"/>
      <w:r w:rsidRPr="0023351B">
        <w:rPr>
          <w:rFonts w:eastAsia="Courier New"/>
        </w:rPr>
        <w:t xml:space="preserve">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E03106">
      <w:pPr>
        <w:pStyle w:val="H6"/>
      </w:pPr>
      <w:bookmarkStart w:id="566" w:name="_CR6_2_1_3_7_2"/>
      <w:r w:rsidRPr="00506640">
        <w:rPr>
          <w:lang w:eastAsia="zh-CN"/>
        </w:rPr>
        <w:t>6.2.1.3.</w:t>
      </w:r>
      <w:r>
        <w:rPr>
          <w:lang w:eastAsia="zh-CN"/>
        </w:rPr>
        <w:t>7</w:t>
      </w:r>
      <w:r w:rsidRPr="00506640">
        <w:rPr>
          <w:lang w:eastAsia="zh-CN"/>
        </w:rPr>
        <w:t>.2</w:t>
      </w:r>
      <w:r>
        <w:rPr>
          <w:lang w:eastAsia="zh-CN"/>
        </w:rPr>
        <w:tab/>
      </w:r>
      <w:r w:rsidRPr="00506640">
        <w:rPr>
          <w:lang w:eastAsia="zh-CN"/>
        </w:rPr>
        <w:t>Attributes</w:t>
      </w:r>
    </w:p>
    <w:bookmarkEnd w:id="566"/>
    <w:p w14:paraId="5C0F28C0" w14:textId="77777777" w:rsidR="00883193" w:rsidRPr="00506640" w:rsidRDefault="00883193" w:rsidP="00883193">
      <w:pPr>
        <w:rPr>
          <w:rFonts w:eastAsia="Courier New"/>
        </w:rPr>
      </w:pPr>
      <w:r w:rsidRPr="00506640">
        <w:rPr>
          <w:rFonts w:eastAsia="Courier New"/>
        </w:rPr>
        <w:t xml:space="preserve">The </w:t>
      </w:r>
      <w:proofErr w:type="spellStart"/>
      <w:r w:rsidRPr="0072342F">
        <w:rPr>
          <w:rFonts w:ascii="Courier New" w:eastAsia="Courier New" w:hAnsi="Courier New" w:cs="Courier New"/>
        </w:rPr>
        <w:t>ExpectationFulfilmentRe</w:t>
      </w:r>
      <w:r>
        <w:rPr>
          <w:rFonts w:ascii="Courier New" w:eastAsia="Courier New" w:hAnsi="Courier New" w:cs="Courier New"/>
        </w:rPr>
        <w:t>sult</w:t>
      </w:r>
      <w:proofErr w:type="spellEnd"/>
      <w:r w:rsidRPr="00E03106">
        <w:rPr>
          <w:rFonts w:eastAsia="Courier New"/>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567" w:name="_CRTable6_2_1_3_7_21"/>
      <w:bookmarkStart w:id="568" w:name="_Hlk125792205"/>
      <w:r w:rsidRPr="00506640">
        <w:rPr>
          <w:rFonts w:eastAsia="Courier New"/>
        </w:rPr>
        <w:t xml:space="preserve">Table </w:t>
      </w:r>
      <w:bookmarkEnd w:id="567"/>
      <w:r w:rsidRPr="00506640">
        <w:rPr>
          <w:rFonts w:eastAsia="Courier New"/>
        </w:rPr>
        <w:t>6.2.1.3</w:t>
      </w:r>
      <w:r>
        <w:rPr>
          <w:rFonts w:eastAsia="Courier New"/>
        </w:rPr>
        <w:t>.7</w:t>
      </w:r>
      <w:r w:rsidRPr="00506640">
        <w:rPr>
          <w:rFonts w:eastAsia="Courier New"/>
        </w:rPr>
        <w:t>.2-1</w:t>
      </w:r>
      <w:bookmarkEnd w:id="568"/>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AA7276">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AA7276">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AA7276">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AA7276">
            <w:pPr>
              <w:pStyle w:val="TAH"/>
              <w:rPr>
                <w:rFonts w:eastAsia="Courier New"/>
                <w:b w:val="0"/>
                <w:bCs/>
              </w:rPr>
            </w:pPr>
            <w:proofErr w:type="spellStart"/>
            <w:r w:rsidRPr="00506640">
              <w:t>isNotifyable</w:t>
            </w:r>
            <w:proofErr w:type="spellEnd"/>
          </w:p>
        </w:tc>
      </w:tr>
      <w:tr w:rsidR="00883193" w:rsidRPr="00506640" w14:paraId="38B7468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0855BAA" w14:textId="77777777" w:rsidR="00883193" w:rsidRPr="00B8101D" w:rsidRDefault="00883193" w:rsidP="00AA7276">
            <w:pPr>
              <w:pStyle w:val="TAL"/>
              <w:rPr>
                <w:rFonts w:ascii="Courier New" w:hAnsi="Courier New" w:cs="Courier New"/>
                <w:lang w:eastAsia="zh-CN"/>
              </w:rPr>
            </w:pPr>
            <w:proofErr w:type="spellStart"/>
            <w:r w:rsidRPr="00B8101D">
              <w:rPr>
                <w:rFonts w:ascii="Courier New" w:hAnsi="Courier New" w:cs="Courier New"/>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71A40E1" w14:textId="77777777" w:rsidR="00883193" w:rsidRPr="00B8101D" w:rsidRDefault="00883193" w:rsidP="001C2595">
            <w:pPr>
              <w:pStyle w:val="TAC"/>
              <w:rPr>
                <w:rFonts w:eastAsia="Courier New"/>
              </w:rPr>
            </w:pPr>
            <w:r w:rsidRPr="00B8101D">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7537D373" w14:textId="77777777" w:rsidR="00883193" w:rsidRPr="00B8101D" w:rsidRDefault="00883193" w:rsidP="001C2595">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9B7C933" w14:textId="77777777" w:rsidR="00883193" w:rsidRPr="00B8101D" w:rsidRDefault="00883193" w:rsidP="001C2595">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hideMark/>
          </w:tcPr>
          <w:p w14:paraId="1AAEB56C" w14:textId="77777777" w:rsidR="00883193" w:rsidRPr="00B8101D" w:rsidRDefault="00883193" w:rsidP="001C2595">
            <w:pPr>
              <w:pStyle w:val="TAC"/>
              <w:rPr>
                <w:rFonts w:eastAsia="Courier New"/>
              </w:rPr>
            </w:pPr>
            <w:r>
              <w:rPr>
                <w:rFonts w:eastAsia="Courier New"/>
              </w:rPr>
              <w:t>T</w:t>
            </w:r>
          </w:p>
        </w:tc>
        <w:tc>
          <w:tcPr>
            <w:tcW w:w="1321" w:type="dxa"/>
            <w:tcBorders>
              <w:top w:val="single" w:sz="4" w:space="0" w:color="auto"/>
              <w:left w:val="single" w:sz="4" w:space="0" w:color="auto"/>
              <w:bottom w:val="single" w:sz="4" w:space="0" w:color="auto"/>
              <w:right w:val="single" w:sz="4" w:space="0" w:color="auto"/>
            </w:tcBorders>
            <w:hideMark/>
          </w:tcPr>
          <w:p w14:paraId="3B72A882" w14:textId="77777777" w:rsidR="00883193" w:rsidRPr="00B8101D" w:rsidRDefault="00883193" w:rsidP="001C2595">
            <w:pPr>
              <w:pStyle w:val="TAC"/>
              <w:rPr>
                <w:rFonts w:eastAsia="Courier New"/>
              </w:rPr>
            </w:pPr>
            <w:r>
              <w:rPr>
                <w:rFonts w:eastAsia="Courier New"/>
              </w:rPr>
              <w:t>T</w:t>
            </w:r>
          </w:p>
        </w:tc>
      </w:tr>
      <w:tr w:rsidR="00883193" w:rsidRPr="00506640" w14:paraId="16C4BCF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18EDC6" w14:textId="77777777" w:rsidR="00883193" w:rsidRPr="0095703B" w:rsidRDefault="00883193" w:rsidP="00AA7276">
            <w:pPr>
              <w:pStyle w:val="TAL"/>
              <w:rPr>
                <w:rFonts w:ascii="Courier New" w:hAnsi="Courier New" w:cs="Courier New"/>
                <w:lang w:eastAsia="zh-CN"/>
              </w:rPr>
            </w:pPr>
            <w:proofErr w:type="spellStart"/>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roofErr w:type="spellEnd"/>
          </w:p>
        </w:tc>
        <w:tc>
          <w:tcPr>
            <w:tcW w:w="1559" w:type="dxa"/>
            <w:tcBorders>
              <w:top w:val="single" w:sz="4" w:space="0" w:color="auto"/>
              <w:left w:val="single" w:sz="4" w:space="0" w:color="auto"/>
              <w:bottom w:val="single" w:sz="4" w:space="0" w:color="auto"/>
              <w:right w:val="single" w:sz="4" w:space="0" w:color="auto"/>
            </w:tcBorders>
          </w:tcPr>
          <w:p w14:paraId="5966AB21"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52C007E6"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2BFBE683"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79C6EEE7"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5FC8006A" w14:textId="77777777" w:rsidR="00883193" w:rsidRPr="0095703B" w:rsidRDefault="00883193" w:rsidP="001C2595">
            <w:pPr>
              <w:pStyle w:val="TAC"/>
              <w:rPr>
                <w:rFonts w:eastAsia="Courier New"/>
              </w:rPr>
            </w:pPr>
            <w:r>
              <w:rPr>
                <w:rFonts w:eastAsia="Courier New"/>
              </w:rPr>
              <w:t>T</w:t>
            </w:r>
          </w:p>
        </w:tc>
      </w:tr>
      <w:tr w:rsidR="00883193" w:rsidRPr="00506640" w14:paraId="2276E8F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9172F9" w14:textId="13A650CB" w:rsidR="00883193" w:rsidRPr="0095703B" w:rsidRDefault="00883193" w:rsidP="00AA7276">
            <w:pPr>
              <w:pStyle w:val="TAL"/>
              <w:rPr>
                <w:rFonts w:ascii="Courier New" w:hAnsi="Courier New" w:cs="Courier New"/>
                <w:lang w:eastAsia="zh-CN"/>
              </w:rPr>
            </w:pPr>
            <w:proofErr w:type="spellStart"/>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roofErr w:type="spellEnd"/>
          </w:p>
        </w:tc>
        <w:tc>
          <w:tcPr>
            <w:tcW w:w="1559" w:type="dxa"/>
            <w:tcBorders>
              <w:top w:val="single" w:sz="4" w:space="0" w:color="auto"/>
              <w:left w:val="single" w:sz="4" w:space="0" w:color="auto"/>
              <w:bottom w:val="single" w:sz="4" w:space="0" w:color="auto"/>
              <w:right w:val="single" w:sz="4" w:space="0" w:color="auto"/>
            </w:tcBorders>
          </w:tcPr>
          <w:p w14:paraId="2AF472E1" w14:textId="1F4F9996"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7EE7F2F5"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23609D50"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C7FC6BA"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5CF79E0B" w14:textId="77777777" w:rsidR="00883193" w:rsidRPr="0095703B" w:rsidRDefault="00883193" w:rsidP="001C2595">
            <w:pPr>
              <w:pStyle w:val="TAC"/>
              <w:rPr>
                <w:rFonts w:eastAsia="Courier New"/>
              </w:rPr>
            </w:pPr>
            <w:r>
              <w:rPr>
                <w:rFonts w:eastAsia="Courier New"/>
              </w:rPr>
              <w:t>T</w:t>
            </w:r>
          </w:p>
        </w:tc>
      </w:tr>
    </w:tbl>
    <w:p w14:paraId="46D4CEFB" w14:textId="1DD662B8" w:rsidR="00883193" w:rsidRPr="00506640" w:rsidRDefault="00883193" w:rsidP="00E03106">
      <w:pPr>
        <w:pStyle w:val="H6"/>
      </w:pPr>
      <w:bookmarkStart w:id="569" w:name="_CR6_2_1_3_7_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p>
    <w:bookmarkEnd w:id="569"/>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2A1ADC" w:rsidRDefault="00883193" w:rsidP="00883193">
      <w:pPr>
        <w:pStyle w:val="Heading5"/>
      </w:pPr>
      <w:bookmarkStart w:id="570" w:name="_CR6_2_1_3_8"/>
      <w:bookmarkStart w:id="571" w:name="_Toc212629770"/>
      <w:bookmarkEnd w:id="570"/>
      <w:r w:rsidRPr="00506640">
        <w:t>6.2.1.3.</w:t>
      </w:r>
      <w:r>
        <w:t>8</w:t>
      </w:r>
      <w:r w:rsidRPr="00506640">
        <w:tab/>
      </w:r>
      <w:proofErr w:type="spellStart"/>
      <w:r>
        <w:rPr>
          <w:lang w:eastAsia="zh-CN"/>
        </w:rPr>
        <w:t>Target</w:t>
      </w:r>
      <w:r w:rsidRPr="0072342F">
        <w:rPr>
          <w:lang w:eastAsia="zh-CN"/>
        </w:rPr>
        <w:t>Fulfilme</w:t>
      </w:r>
      <w:r>
        <w:rPr>
          <w:lang w:eastAsia="zh-CN"/>
        </w:rPr>
        <w:t>n</w:t>
      </w:r>
      <w:r w:rsidRPr="0072342F">
        <w:rPr>
          <w:lang w:eastAsia="zh-CN"/>
        </w:rPr>
        <w:t>tRe</w:t>
      </w:r>
      <w:r>
        <w:rPr>
          <w:lang w:eastAsia="zh-CN"/>
        </w:rPr>
        <w:t>sult</w:t>
      </w:r>
      <w:proofErr w:type="spellEnd"/>
      <w:r w:rsidRPr="00506640">
        <w:rPr>
          <w:lang w:eastAsia="zh-CN"/>
        </w:rPr>
        <w:t>&lt;&lt;</w:t>
      </w:r>
      <w:proofErr w:type="spellStart"/>
      <w:r w:rsidRPr="00506640">
        <w:rPr>
          <w:lang w:eastAsia="zh-CN"/>
        </w:rPr>
        <w:t>dataType</w:t>
      </w:r>
      <w:proofErr w:type="spellEnd"/>
      <w:r w:rsidRPr="00506640">
        <w:rPr>
          <w:lang w:eastAsia="zh-CN"/>
        </w:rPr>
        <w:t>&gt;&gt;</w:t>
      </w:r>
      <w:bookmarkEnd w:id="571"/>
    </w:p>
    <w:p w14:paraId="04789DF0" w14:textId="212913B4" w:rsidR="00883193" w:rsidRPr="00506640" w:rsidRDefault="00883193" w:rsidP="00E03106">
      <w:pPr>
        <w:pStyle w:val="H6"/>
      </w:pPr>
      <w:bookmarkStart w:id="572"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p>
    <w:bookmarkEnd w:id="572"/>
    <w:p w14:paraId="06FC62F2" w14:textId="77777777" w:rsidR="000B292E" w:rsidRPr="00DB4488" w:rsidRDefault="000B292E" w:rsidP="000B292E">
      <w:pPr>
        <w:rPr>
          <w:lang w:eastAsia="zh-CN"/>
        </w:rPr>
      </w:pPr>
      <w:proofErr w:type="spellStart"/>
      <w:r>
        <w:rPr>
          <w:rFonts w:ascii="Courier New" w:hAnsi="Courier New" w:cs="Courier New"/>
          <w:lang w:eastAsia="zh-CN"/>
        </w:rPr>
        <w:t>TargetFulfilmentResult</w:t>
      </w:r>
      <w:proofErr w:type="spellEnd"/>
      <w:r>
        <w:rPr>
          <w:rFonts w:eastAsia="Courier New"/>
        </w:rPr>
        <w:t xml:space="preserve"> &lt;&lt;</w:t>
      </w:r>
      <w:proofErr w:type="spellStart"/>
      <w:r>
        <w:rPr>
          <w:rFonts w:eastAsia="Courier New"/>
        </w:rPr>
        <w:t>dataType</w:t>
      </w:r>
      <w:proofErr w:type="spellEnd"/>
      <w:r>
        <w:rPr>
          <w:rFonts w:eastAsia="Courier New"/>
        </w:rPr>
        <w:t xml:space="preserve">&gt;&gt; </w:t>
      </w:r>
      <w:r>
        <w:rPr>
          <w:lang w:eastAsia="zh-CN"/>
        </w:rPr>
        <w:t xml:space="preserve">includes </w:t>
      </w:r>
      <w:proofErr w:type="spellStart"/>
      <w:r>
        <w:rPr>
          <w:rFonts w:ascii="Courier New" w:hAnsi="Courier New" w:cs="Courier New"/>
          <w:sz w:val="18"/>
          <w:lang w:eastAsia="zh-CN"/>
        </w:rPr>
        <w:t>targetFulfilmentInfo</w:t>
      </w:r>
      <w:proofErr w:type="spellEnd"/>
      <w:r>
        <w:rPr>
          <w:lang w:eastAsia="zh-CN"/>
        </w:rPr>
        <w:t xml:space="preserve"> and </w:t>
      </w:r>
      <w:proofErr w:type="spellStart"/>
      <w:r>
        <w:rPr>
          <w:rFonts w:ascii="Courier New" w:hAnsi="Courier New" w:cs="Courier New"/>
          <w:sz w:val="18"/>
          <w:lang w:eastAsia="zh-CN"/>
        </w:rPr>
        <w:t>targetAchievedValue</w:t>
      </w:r>
      <w:proofErr w:type="spellEnd"/>
      <w:r>
        <w:rPr>
          <w:lang w:eastAsia="zh-CN"/>
        </w:rPr>
        <w:t xml:space="preserve"> for each </w:t>
      </w:r>
      <w:proofErr w:type="spellStart"/>
      <w:r>
        <w:rPr>
          <w:lang w:eastAsia="zh-CN"/>
        </w:rPr>
        <w:t>ExpectationTarget</w:t>
      </w:r>
      <w:proofErr w:type="spellEnd"/>
      <w:r>
        <w:rPr>
          <w:lang w:eastAsia="zh-CN"/>
        </w:rPr>
        <w:t xml:space="preserve">. The </w:t>
      </w:r>
      <w:proofErr w:type="spellStart"/>
      <w:r>
        <w:rPr>
          <w:rFonts w:ascii="Courier New" w:hAnsi="Courier New" w:cs="Courier New"/>
          <w:sz w:val="18"/>
          <w:lang w:eastAsia="zh-CN"/>
        </w:rPr>
        <w:t>targetFulfilmentInfo</w:t>
      </w:r>
      <w:proofErr w:type="spellEnd"/>
      <w:r>
        <w:rPr>
          <w:rFonts w:ascii="Courier New" w:hAnsi="Courier New" w:cs="Courier New"/>
          <w:sz w:val="18"/>
          <w:lang w:eastAsia="zh-CN"/>
        </w:rPr>
        <w:t xml:space="preserve"> </w:t>
      </w:r>
      <w:r>
        <w:rPr>
          <w:rFonts w:eastAsia="Courier New"/>
        </w:rPr>
        <w:t xml:space="preserve">describes status of fulfilment of an </w:t>
      </w:r>
      <w:proofErr w:type="spellStart"/>
      <w:r>
        <w:rPr>
          <w:rFonts w:eastAsia="Courier New"/>
        </w:rPr>
        <w:t>expectationTarget</w:t>
      </w:r>
      <w:proofErr w:type="spellEnd"/>
      <w:r>
        <w:rPr>
          <w:rFonts w:eastAsia="Courier New"/>
        </w:rPr>
        <w:t xml:space="preserve"> and the related reasons for the infeasible status. The </w:t>
      </w:r>
      <w:proofErr w:type="spellStart"/>
      <w:r>
        <w:rPr>
          <w:rFonts w:ascii="Courier New" w:hAnsi="Courier New" w:cs="Courier New"/>
          <w:sz w:val="18"/>
          <w:lang w:eastAsia="zh-CN"/>
        </w:rPr>
        <w:t>targetAchievedValue</w:t>
      </w:r>
      <w:proofErr w:type="spellEnd"/>
      <w:r>
        <w:rPr>
          <w:rFonts w:ascii="Courier New" w:hAnsi="Courier New" w:cs="Courier New"/>
          <w:sz w:val="18"/>
          <w:lang w:eastAsia="zh-CN"/>
        </w:rPr>
        <w:t xml:space="preserve"> </w:t>
      </w:r>
      <w:r>
        <w:rPr>
          <w:lang w:eastAsia="zh-CN"/>
        </w:rPr>
        <w:t xml:space="preserve">describes current performance value for the </w:t>
      </w:r>
      <w:proofErr w:type="spellStart"/>
      <w:r>
        <w:rPr>
          <w:lang w:eastAsia="zh-CN"/>
        </w:rPr>
        <w:t>ExpectationTarget</w:t>
      </w:r>
      <w:proofErr w:type="spellEnd"/>
      <w:r>
        <w:rPr>
          <w:lang w:eastAsia="zh-CN"/>
        </w:rPr>
        <w:t xml:space="preserve">. Different instances of </w:t>
      </w:r>
      <w:proofErr w:type="spellStart"/>
      <w:r w:rsidRPr="00DB4488">
        <w:rPr>
          <w:lang w:eastAsia="zh-CN"/>
        </w:rPr>
        <w:t>TargetFulfilmentResult</w:t>
      </w:r>
      <w:proofErr w:type="spellEnd"/>
      <w:r>
        <w:rPr>
          <w:lang w:eastAsia="zh-CN"/>
        </w:rPr>
        <w:t xml:space="preserve"> can be instantiated for the same </w:t>
      </w:r>
      <w:proofErr w:type="spellStart"/>
      <w:r>
        <w:rPr>
          <w:lang w:eastAsia="zh-CN"/>
        </w:rPr>
        <w:t>targetName</w:t>
      </w:r>
      <w:proofErr w:type="spellEnd"/>
      <w:r>
        <w:rPr>
          <w:lang w:eastAsia="zh-CN"/>
        </w:rPr>
        <w:t xml:space="preserve"> but with different </w:t>
      </w:r>
      <w:proofErr w:type="spellStart"/>
      <w:r>
        <w:rPr>
          <w:lang w:eastAsia="zh-CN"/>
        </w:rPr>
        <w:t>targetContexts</w:t>
      </w:r>
      <w:proofErr w:type="spellEnd"/>
      <w:r>
        <w:rPr>
          <w:lang w:eastAsia="zh-CN"/>
        </w:rPr>
        <w:t>. For examples, d</w:t>
      </w:r>
      <w:r w:rsidRPr="00176CC9">
        <w:rPr>
          <w:lang w:eastAsia="zh-CN"/>
        </w:rPr>
        <w:t xml:space="preserve">ifferent </w:t>
      </w:r>
      <w:proofErr w:type="spellStart"/>
      <w:r w:rsidRPr="00176CC9">
        <w:rPr>
          <w:lang w:eastAsia="zh-CN"/>
        </w:rPr>
        <w:t>TargetFulfilmentResult</w:t>
      </w:r>
      <w:proofErr w:type="spellEnd"/>
      <w:r>
        <w:rPr>
          <w:lang w:eastAsia="zh-CN"/>
        </w:rPr>
        <w:t xml:space="preserve"> instance for </w:t>
      </w:r>
      <w:proofErr w:type="spellStart"/>
      <w:r w:rsidRPr="00176CC9">
        <w:rPr>
          <w:lang w:eastAsia="zh-CN"/>
        </w:rPr>
        <w:t>ave</w:t>
      </w:r>
      <w:r>
        <w:rPr>
          <w:lang w:eastAsia="zh-CN"/>
        </w:rPr>
        <w:t>D</w:t>
      </w:r>
      <w:r w:rsidRPr="00176CC9">
        <w:rPr>
          <w:lang w:eastAsia="zh-CN"/>
        </w:rPr>
        <w:t>LRANUEThptTarget</w:t>
      </w:r>
      <w:proofErr w:type="spellEnd"/>
      <w:r>
        <w:rPr>
          <w:lang w:eastAsia="zh-CN"/>
        </w:rPr>
        <w:t xml:space="preserve"> with different </w:t>
      </w:r>
      <w:proofErr w:type="spellStart"/>
      <w:r w:rsidRPr="00176CC9">
        <w:rPr>
          <w:lang w:eastAsia="zh-CN"/>
        </w:rPr>
        <w:t>dlFrequencyContext</w:t>
      </w:r>
      <w:r>
        <w:rPr>
          <w:lang w:eastAsia="zh-CN"/>
        </w:rPr>
        <w:t>s</w:t>
      </w:r>
      <w:proofErr w:type="spellEnd"/>
      <w:r>
        <w:rPr>
          <w:lang w:eastAsia="zh-CN"/>
        </w:rPr>
        <w:t>.</w:t>
      </w:r>
    </w:p>
    <w:p w14:paraId="66C91122" w14:textId="3515D26C" w:rsidR="00883193" w:rsidRPr="00506640" w:rsidRDefault="00883193" w:rsidP="00E03106">
      <w:pPr>
        <w:pStyle w:val="H6"/>
      </w:pPr>
      <w:bookmarkStart w:id="573" w:name="_CR6_2_1_3_8_2"/>
      <w:r w:rsidRPr="00506640">
        <w:rPr>
          <w:lang w:eastAsia="zh-CN"/>
        </w:rPr>
        <w:t>6.2.1.3.</w:t>
      </w:r>
      <w:r>
        <w:rPr>
          <w:lang w:eastAsia="zh-CN"/>
        </w:rPr>
        <w:t>8</w:t>
      </w:r>
      <w:r w:rsidRPr="00506640">
        <w:rPr>
          <w:lang w:eastAsia="zh-CN"/>
        </w:rPr>
        <w:t>.2</w:t>
      </w:r>
      <w:r>
        <w:rPr>
          <w:lang w:eastAsia="zh-CN"/>
        </w:rPr>
        <w:tab/>
      </w:r>
      <w:r w:rsidRPr="00506640">
        <w:rPr>
          <w:lang w:eastAsia="zh-CN"/>
        </w:rPr>
        <w:t>Attributes</w:t>
      </w:r>
    </w:p>
    <w:bookmarkEnd w:id="573"/>
    <w:p w14:paraId="4AA34242" w14:textId="77777777" w:rsidR="00883193" w:rsidRPr="00506640" w:rsidRDefault="00883193" w:rsidP="00883193">
      <w:pPr>
        <w:rPr>
          <w:rFonts w:eastAsia="Courier New"/>
        </w:rPr>
      </w:pPr>
      <w:r w:rsidRPr="00506640">
        <w:rPr>
          <w:rFonts w:eastAsia="Courier New"/>
        </w:rPr>
        <w:t xml:space="preserve">The </w:t>
      </w:r>
      <w:proofErr w:type="spellStart"/>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proofErr w:type="spellEnd"/>
      <w:r w:rsidRPr="00E03106">
        <w:rPr>
          <w:rFonts w:eastAsia="Courier New"/>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574" w:name="_CRTable6_2_1_3_8_21"/>
      <w:r w:rsidRPr="00506640">
        <w:rPr>
          <w:rFonts w:eastAsia="Courier New"/>
        </w:rPr>
        <w:t xml:space="preserve">Table </w:t>
      </w:r>
      <w:bookmarkEnd w:id="574"/>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AA7276">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AA7276">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AA7276">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AA7276">
            <w:pPr>
              <w:pStyle w:val="TAH"/>
            </w:pPr>
            <w:proofErr w:type="spellStart"/>
            <w:r w:rsidRPr="00506640">
              <w:t>isNotifyable</w:t>
            </w:r>
            <w:proofErr w:type="spellEnd"/>
          </w:p>
        </w:tc>
      </w:tr>
      <w:tr w:rsidR="00883193" w:rsidRPr="00506640" w14:paraId="14E30F76"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AA7276">
            <w:pPr>
              <w:keepNext/>
              <w:keepLines/>
              <w:spacing w:after="0"/>
              <w:ind w:right="318"/>
              <w:rPr>
                <w:rFonts w:ascii="Courier New" w:hAnsi="Courier New" w:cs="Courier New"/>
                <w:sz w:val="18"/>
                <w:lang w:eastAsia="zh-CN"/>
              </w:rPr>
            </w:pPr>
            <w:proofErr w:type="spellStart"/>
            <w:r w:rsidRPr="004820C8">
              <w:rPr>
                <w:rFonts w:ascii="Courier New" w:hAnsi="Courier New" w:cs="Courier New"/>
                <w:sz w:val="18"/>
                <w:lang w:eastAsia="zh-CN"/>
              </w:rPr>
              <w:t>targetName</w:t>
            </w:r>
            <w:proofErr w:type="spellEnd"/>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1C2595">
            <w:pPr>
              <w:pStyle w:val="TAC"/>
              <w:rPr>
                <w:lang w:eastAsia="zh-CN"/>
              </w:rPr>
            </w:pPr>
            <w:r>
              <w:rPr>
                <w:lang w:eastAsia="zh-CN"/>
              </w:rPr>
              <w:t>T</w:t>
            </w:r>
          </w:p>
        </w:tc>
      </w:tr>
      <w:tr w:rsidR="00883193" w:rsidRPr="00506640" w14:paraId="658DA0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AA7276">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roofErr w:type="spellEnd"/>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1C2595">
            <w:pPr>
              <w:pStyle w:val="TAC"/>
              <w:rPr>
                <w:lang w:eastAsia="zh-CN"/>
              </w:rPr>
            </w:pPr>
            <w:r>
              <w:rPr>
                <w:lang w:eastAsia="zh-CN"/>
              </w:rPr>
              <w:t>T</w:t>
            </w:r>
          </w:p>
        </w:tc>
      </w:tr>
      <w:tr w:rsidR="00883193" w:rsidRPr="00506640" w14:paraId="4B2B915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AA7276">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roofErr w:type="spellEnd"/>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1C2595">
            <w:pPr>
              <w:pStyle w:val="TAC"/>
              <w:rPr>
                <w:lang w:eastAsia="zh-CN"/>
              </w:rPr>
            </w:pPr>
            <w:r>
              <w:rPr>
                <w:lang w:eastAsia="zh-CN"/>
              </w:rPr>
              <w:t>T</w:t>
            </w:r>
          </w:p>
        </w:tc>
      </w:tr>
      <w:tr w:rsidR="002215B5" w:rsidRPr="00506640" w14:paraId="1BF3034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D684CBF" w14:textId="14C2212E" w:rsidR="002215B5" w:rsidRPr="004B37BF" w:rsidRDefault="002215B5" w:rsidP="002215B5">
            <w:pPr>
              <w:keepNext/>
              <w:keepLines/>
              <w:spacing w:after="0"/>
              <w:ind w:right="318"/>
              <w:rPr>
                <w:rFonts w:ascii="Courier New" w:hAnsi="Courier New" w:cs="Courier New"/>
                <w:sz w:val="18"/>
                <w:lang w:eastAsia="zh-CN"/>
              </w:rPr>
            </w:pPr>
            <w:proofErr w:type="spellStart"/>
            <w:r w:rsidRPr="006723B5">
              <w:rPr>
                <w:rFonts w:ascii="Courier New" w:hAnsi="Courier New" w:cs="Courier New"/>
                <w:sz w:val="18"/>
                <w:lang w:eastAsia="zh-CN"/>
              </w:rPr>
              <w:t>target</w:t>
            </w:r>
            <w:r w:rsidRPr="006723B5">
              <w:rPr>
                <w:rFonts w:ascii="Courier New" w:hAnsi="Courier New" w:cs="Courier New" w:hint="eastAsia"/>
                <w:sz w:val="18"/>
                <w:lang w:eastAsia="zh-CN"/>
              </w:rPr>
              <w:t>Con</w:t>
            </w:r>
            <w:r w:rsidRPr="006723B5">
              <w:rPr>
                <w:rFonts w:ascii="Courier New" w:hAnsi="Courier New" w:cs="Courier New"/>
                <w:sz w:val="18"/>
                <w:lang w:eastAsia="zh-CN"/>
              </w:rPr>
              <w:t>t</w:t>
            </w:r>
            <w:r w:rsidRPr="006723B5">
              <w:rPr>
                <w:rFonts w:ascii="Courier New" w:hAnsi="Courier New" w:cs="Courier New" w:hint="eastAsia"/>
                <w:sz w:val="18"/>
                <w:lang w:eastAsia="zh-CN"/>
              </w:rPr>
              <w:t>ext</w:t>
            </w:r>
            <w:r w:rsidRPr="006723B5">
              <w:rPr>
                <w:rFonts w:ascii="Courier New" w:hAnsi="Courier New" w:cs="Courier New"/>
                <w:sz w:val="18"/>
                <w:lang w:eastAsia="zh-CN"/>
              </w:rPr>
              <w:t>s</w:t>
            </w:r>
            <w:proofErr w:type="spellEnd"/>
          </w:p>
        </w:tc>
        <w:tc>
          <w:tcPr>
            <w:tcW w:w="1559" w:type="dxa"/>
            <w:tcBorders>
              <w:top w:val="single" w:sz="4" w:space="0" w:color="auto"/>
              <w:left w:val="single" w:sz="4" w:space="0" w:color="auto"/>
              <w:bottom w:val="single" w:sz="4" w:space="0" w:color="auto"/>
              <w:right w:val="single" w:sz="4" w:space="0" w:color="auto"/>
            </w:tcBorders>
          </w:tcPr>
          <w:p w14:paraId="4554F7EE" w14:textId="767F8FA4" w:rsidR="002215B5" w:rsidRDefault="002215B5"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67B8364E" w14:textId="16B66DAF" w:rsidR="002215B5" w:rsidRDefault="002215B5"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084E2A" w14:textId="6F9A83A6" w:rsidR="002215B5" w:rsidRDefault="002215B5"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AB7673" w14:textId="15B97689" w:rsidR="002215B5" w:rsidRDefault="002215B5"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AEC07C7" w14:textId="070529BC" w:rsidR="002215B5" w:rsidRDefault="002215B5" w:rsidP="001C2595">
            <w:pPr>
              <w:pStyle w:val="TAC"/>
              <w:rPr>
                <w:lang w:eastAsia="zh-CN"/>
              </w:rPr>
            </w:pPr>
            <w:r>
              <w:rPr>
                <w:lang w:eastAsia="zh-CN"/>
              </w:rPr>
              <w:t>T</w:t>
            </w:r>
          </w:p>
        </w:tc>
      </w:tr>
    </w:tbl>
    <w:p w14:paraId="617428FF" w14:textId="72F3DFA7" w:rsidR="00883193" w:rsidRPr="00506640" w:rsidRDefault="00883193" w:rsidP="00E03106">
      <w:pPr>
        <w:pStyle w:val="H6"/>
      </w:pPr>
      <w:bookmarkStart w:id="575" w:name="_CR6_2_1_3_8_3"/>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p>
    <w:bookmarkEnd w:id="575"/>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576" w:name="_CR6_2_1_3_9"/>
      <w:bookmarkStart w:id="577" w:name="_Toc212629771"/>
      <w:bookmarkEnd w:id="576"/>
      <w:r w:rsidRPr="00506640">
        <w:rPr>
          <w:rFonts w:eastAsia="SimSun"/>
        </w:rPr>
        <w:t>6.2.1.3.</w:t>
      </w:r>
      <w:r>
        <w:rPr>
          <w:rFonts w:eastAsia="SimSun"/>
          <w:lang w:eastAsia="zh-CN"/>
        </w:rPr>
        <w:t>9</w:t>
      </w:r>
      <w:r w:rsidRPr="00506640">
        <w:rPr>
          <w:rFonts w:eastAsia="SimSun"/>
        </w:rPr>
        <w:tab/>
      </w:r>
      <w:proofErr w:type="spellStart"/>
      <w:r>
        <w:rPr>
          <w:rFonts w:eastAsia="SimSun"/>
        </w:rPr>
        <w:t>Intent</w:t>
      </w:r>
      <w:r>
        <w:rPr>
          <w:rFonts w:eastAsia="SimSun" w:hint="eastAsia"/>
          <w:lang w:eastAsia="zh-CN"/>
        </w:rPr>
        <w:t>Conflict</w:t>
      </w:r>
      <w:r>
        <w:rPr>
          <w:rFonts w:eastAsia="SimSun"/>
          <w:lang w:eastAsia="zh-CN"/>
        </w:rPr>
        <w:t>Report</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577"/>
    </w:p>
    <w:p w14:paraId="272BFAA9" w14:textId="45D7D217" w:rsidR="00883193" w:rsidRPr="00506640" w:rsidRDefault="00883193" w:rsidP="00E03106">
      <w:pPr>
        <w:pStyle w:val="H6"/>
      </w:pPr>
      <w:bookmarkStart w:id="578" w:name="_CR6_2_1_3_9_1"/>
      <w:r w:rsidRPr="00506640">
        <w:rPr>
          <w:lang w:eastAsia="zh-CN"/>
        </w:rPr>
        <w:t>6.2.1.3.</w:t>
      </w:r>
      <w:r>
        <w:rPr>
          <w:lang w:eastAsia="zh-CN"/>
        </w:rPr>
        <w:t>9</w:t>
      </w:r>
      <w:r w:rsidRPr="00506640">
        <w:rPr>
          <w:lang w:eastAsia="zh-CN"/>
        </w:rPr>
        <w:t>.1</w:t>
      </w:r>
      <w:r w:rsidRPr="00506640">
        <w:rPr>
          <w:lang w:eastAsia="zh-CN"/>
        </w:rPr>
        <w:tab/>
        <w:t>Definition</w:t>
      </w:r>
    </w:p>
    <w:bookmarkEnd w:id="578"/>
    <w:p w14:paraId="5D3BF50B" w14:textId="34EF7E28" w:rsidR="00883193" w:rsidRDefault="00883193" w:rsidP="00883193">
      <w:pPr>
        <w:rPr>
          <w:rFonts w:eastAsia="SimSun"/>
          <w:lang w:eastAsia="zh-CN"/>
        </w:rPr>
      </w:pPr>
      <w:proofErr w:type="spellStart"/>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 xml:space="preserve">&gt;&gt; represents the conflict information for the detected conflict. </w:t>
      </w:r>
    </w:p>
    <w:p w14:paraId="6034840E" w14:textId="39FE8CA2" w:rsidR="00883193" w:rsidRDefault="00883193" w:rsidP="00BF7E05">
      <w:pPr>
        <w:rPr>
          <w:rFonts w:eastAsia="SimSun"/>
          <w:lang w:eastAsia="zh-CN"/>
        </w:rPr>
      </w:pPr>
      <w:r>
        <w:rPr>
          <w:rFonts w:eastAsia="SimSun"/>
          <w:lang w:eastAsia="zh-CN"/>
        </w:rPr>
        <w:t xml:space="preserve">When a conflict is detected, the </w:t>
      </w:r>
      <w:proofErr w:type="spellStart"/>
      <w:r>
        <w:rPr>
          <w:rFonts w:eastAsia="SimSun"/>
          <w:lang w:eastAsia="zh-CN"/>
        </w:rPr>
        <w:t>MnS</w:t>
      </w:r>
      <w:proofErr w:type="spellEnd"/>
      <w:r>
        <w:rPr>
          <w:rFonts w:eastAsia="SimSun"/>
          <w:lang w:eastAsia="zh-CN"/>
        </w:rPr>
        <w:t xml:space="preserve"> producer will configure the value of </w:t>
      </w:r>
      <w:r w:rsidR="00C45284">
        <w:rPr>
          <w:rFonts w:eastAsia="SimSun"/>
          <w:lang w:eastAsia="zh-CN"/>
        </w:rPr>
        <w:t xml:space="preserve">attributes of </w:t>
      </w:r>
      <w:proofErr w:type="spellStart"/>
      <w:r w:rsidR="00C45284" w:rsidRPr="00CF1916">
        <w:rPr>
          <w:rFonts w:eastAsia="SimSun"/>
          <w:lang w:eastAsia="zh-CN"/>
        </w:rPr>
        <w:t>IntentConflictReport</w:t>
      </w:r>
      <w:proofErr w:type="spellEnd"/>
      <w:r w:rsidR="00C45284">
        <w:rPr>
          <w:rFonts w:eastAsia="SimSun"/>
          <w:lang w:eastAsia="zh-CN"/>
        </w:rPr>
        <w:t xml:space="preserve"> </w:t>
      </w:r>
      <w:r>
        <w:rPr>
          <w:rFonts w:eastAsia="SimSun"/>
          <w:lang w:eastAsia="zh-CN"/>
        </w:rPr>
        <w:t xml:space="preserve">and notify the </w:t>
      </w:r>
      <w:proofErr w:type="spellStart"/>
      <w:r>
        <w:rPr>
          <w:rFonts w:eastAsia="SimSun"/>
          <w:lang w:eastAsia="zh-CN"/>
        </w:rPr>
        <w:t>MnS</w:t>
      </w:r>
      <w:proofErr w:type="spellEnd"/>
      <w:r>
        <w:rPr>
          <w:rFonts w:eastAsia="SimSun"/>
          <w:lang w:eastAsia="zh-CN"/>
        </w:rPr>
        <w:t xml:space="preserve">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proofErr w:type="spellStart"/>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proofErr w:type="spellEnd"/>
      <w:r w:rsidR="00C45284" w:rsidRPr="008A7D44">
        <w:rPr>
          <w:rFonts w:eastAsia="SimSun"/>
          <w:lang w:eastAsia="zh-CN"/>
        </w:rPr>
        <w:t xml:space="preserve"> may be </w:t>
      </w:r>
      <w:r w:rsidR="00C45284">
        <w:rPr>
          <w:rFonts w:eastAsia="SimSun"/>
          <w:lang w:eastAsia="zh-CN"/>
        </w:rPr>
        <w:t xml:space="preserve">configured by </w:t>
      </w:r>
      <w:proofErr w:type="spellStart"/>
      <w:r w:rsidR="00C45284">
        <w:rPr>
          <w:rFonts w:eastAsia="SimSun"/>
          <w:lang w:eastAsia="zh-CN"/>
        </w:rPr>
        <w:t>MnS</w:t>
      </w:r>
      <w:proofErr w:type="spellEnd"/>
      <w:r w:rsidR="00C45284">
        <w:rPr>
          <w:rFonts w:eastAsia="SimSun"/>
          <w:lang w:eastAsia="zh-CN"/>
        </w:rPr>
        <w:t xml:space="preserve"> producer and notified to </w:t>
      </w:r>
      <w:proofErr w:type="spellStart"/>
      <w:r w:rsidR="00C45284" w:rsidRPr="008A7D44">
        <w:rPr>
          <w:rFonts w:eastAsia="SimSun"/>
          <w:lang w:eastAsia="zh-CN"/>
        </w:rPr>
        <w:t>MnS</w:t>
      </w:r>
      <w:proofErr w:type="spellEnd"/>
      <w:r w:rsidR="00C45284" w:rsidRPr="008A7D44">
        <w:rPr>
          <w:rFonts w:eastAsia="SimSun"/>
          <w:lang w:eastAsia="zh-CN"/>
        </w:rPr>
        <w:t xml:space="preserve">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2F959A25" w14:textId="365F3AB2" w:rsidR="00BF7E05" w:rsidRDefault="00BF7E05" w:rsidP="00BF7E05">
      <w:pPr>
        <w:rPr>
          <w:rFonts w:eastAsia="SimSun"/>
          <w:lang w:eastAsia="zh-CN"/>
        </w:rPr>
      </w:pPr>
      <w:bookmarkStart w:id="579" w:name="_CR6_2_1_3_9_2"/>
      <w:r>
        <w:rPr>
          <w:rFonts w:eastAsia="SimSun"/>
          <w:lang w:eastAsia="zh-CN"/>
        </w:rPr>
        <w:t xml:space="preserve">The </w:t>
      </w:r>
      <w:proofErr w:type="spellStart"/>
      <w:r w:rsidRPr="00BF7E05">
        <w:rPr>
          <w:rFonts w:ascii="Courier New" w:eastAsia="SimSun" w:hAnsi="Courier New" w:cs="Courier New"/>
          <w:lang w:eastAsia="zh-CN"/>
        </w:rPr>
        <w:t>IntentConflictReport</w:t>
      </w:r>
      <w:proofErr w:type="spellEnd"/>
      <w:r>
        <w:rPr>
          <w:rFonts w:eastAsia="SimSun"/>
          <w:lang w:eastAsia="zh-CN"/>
        </w:rPr>
        <w:t xml:space="preserve"> includes the </w:t>
      </w:r>
      <w:proofErr w:type="spellStart"/>
      <w:r w:rsidRPr="00BF7E05">
        <w:rPr>
          <w:rFonts w:ascii="Courier New" w:eastAsia="SimSun" w:hAnsi="Courier New" w:cs="Courier New"/>
          <w:lang w:eastAsia="zh-CN"/>
        </w:rPr>
        <w:t>conflictingIntent</w:t>
      </w:r>
      <w:proofErr w:type="spellEnd"/>
      <w:r>
        <w:rPr>
          <w:rFonts w:eastAsia="SimSun"/>
          <w:lang w:eastAsia="zh-CN"/>
        </w:rPr>
        <w:t xml:space="preserve"> for any </w:t>
      </w:r>
      <w:proofErr w:type="spellStart"/>
      <w:r>
        <w:rPr>
          <w:rFonts w:eastAsia="SimSun"/>
          <w:lang w:eastAsia="zh-CN"/>
        </w:rPr>
        <w:t>any</w:t>
      </w:r>
      <w:proofErr w:type="spellEnd"/>
      <w:r>
        <w:rPr>
          <w:rFonts w:eastAsia="SimSun"/>
          <w:lang w:eastAsia="zh-CN"/>
        </w:rPr>
        <w:t xml:space="preserve"> type of conflict that is observed. The </w:t>
      </w:r>
      <w:proofErr w:type="spellStart"/>
      <w:r w:rsidRPr="00BF7E05">
        <w:rPr>
          <w:rFonts w:ascii="Courier New" w:eastAsia="SimSun" w:hAnsi="Courier New" w:cs="Courier New"/>
          <w:lang w:eastAsia="zh-CN"/>
        </w:rPr>
        <w:t>IntentConflictReport</w:t>
      </w:r>
      <w:proofErr w:type="spellEnd"/>
      <w:r>
        <w:rPr>
          <w:rFonts w:eastAsia="SimSun"/>
          <w:lang w:eastAsia="zh-CN"/>
        </w:rPr>
        <w:t xml:space="preserve"> includes the </w:t>
      </w:r>
      <w:proofErr w:type="spellStart"/>
      <w:r w:rsidRPr="00BF7E05">
        <w:rPr>
          <w:rFonts w:ascii="Courier New" w:eastAsia="SimSun" w:hAnsi="Courier New" w:cs="Courier New"/>
          <w:lang w:eastAsia="zh-CN"/>
        </w:rPr>
        <w:t>conflictingExpectation</w:t>
      </w:r>
      <w:proofErr w:type="spellEnd"/>
      <w:r>
        <w:rPr>
          <w:rFonts w:eastAsia="SimSun"/>
          <w:lang w:eastAsia="zh-CN"/>
        </w:rPr>
        <w:t xml:space="preserve"> if the conflict is of type EXPECTATION_CONFLICT. The </w:t>
      </w:r>
      <w:proofErr w:type="spellStart"/>
      <w:r w:rsidRPr="00BF7E05">
        <w:rPr>
          <w:rFonts w:ascii="Courier New" w:eastAsia="SimSun" w:hAnsi="Courier New" w:cs="Courier New"/>
          <w:lang w:eastAsia="zh-CN"/>
        </w:rPr>
        <w:t>IntentConflictReport</w:t>
      </w:r>
      <w:proofErr w:type="spellEnd"/>
      <w:r>
        <w:rPr>
          <w:rFonts w:eastAsia="SimSun"/>
          <w:lang w:eastAsia="zh-CN"/>
        </w:rPr>
        <w:t xml:space="preserve"> includes the </w:t>
      </w:r>
      <w:proofErr w:type="spellStart"/>
      <w:r w:rsidRPr="00BF7E05">
        <w:rPr>
          <w:rFonts w:ascii="Courier New" w:eastAsia="SimSun" w:hAnsi="Courier New" w:cs="Courier New"/>
          <w:lang w:eastAsia="zh-CN"/>
        </w:rPr>
        <w:t>conflictingExpectation</w:t>
      </w:r>
      <w:proofErr w:type="spellEnd"/>
      <w:r>
        <w:rPr>
          <w:rFonts w:eastAsia="SimSun"/>
          <w:lang w:eastAsia="zh-CN"/>
        </w:rPr>
        <w:t xml:space="preserve"> and </w:t>
      </w:r>
      <w:proofErr w:type="spellStart"/>
      <w:r w:rsidRPr="00BF7E05">
        <w:rPr>
          <w:rFonts w:ascii="Courier New" w:eastAsia="SimSun" w:hAnsi="Courier New" w:cs="Courier New"/>
          <w:lang w:eastAsia="zh-CN"/>
        </w:rPr>
        <w:t>conflictingTarget</w:t>
      </w:r>
      <w:proofErr w:type="spellEnd"/>
      <w:r>
        <w:rPr>
          <w:rFonts w:eastAsia="SimSun"/>
          <w:lang w:eastAsia="zh-CN"/>
        </w:rPr>
        <w:t xml:space="preserve"> if the conflict is of type TARGET_CONFLICT.</w:t>
      </w:r>
    </w:p>
    <w:p w14:paraId="59BAFDDA" w14:textId="0B432FEB" w:rsidR="00883193" w:rsidRDefault="00883193" w:rsidP="00E03106">
      <w:pPr>
        <w:pStyle w:val="H6"/>
      </w:pPr>
      <w:r w:rsidRPr="00506640">
        <w:rPr>
          <w:lang w:eastAsia="zh-CN"/>
        </w:rPr>
        <w:t>6.2.1.3.</w:t>
      </w:r>
      <w:r>
        <w:rPr>
          <w:lang w:eastAsia="zh-CN"/>
        </w:rPr>
        <w:t>9</w:t>
      </w:r>
      <w:r w:rsidRPr="00506640">
        <w:rPr>
          <w:lang w:eastAsia="zh-CN"/>
        </w:rPr>
        <w:t>.2</w:t>
      </w:r>
      <w:r w:rsidRPr="00506640">
        <w:rPr>
          <w:lang w:eastAsia="zh-CN"/>
        </w:rPr>
        <w:tab/>
        <w:t>Attributes</w:t>
      </w:r>
    </w:p>
    <w:bookmarkEnd w:id="579"/>
    <w:p w14:paraId="75A97C31" w14:textId="77777777" w:rsidR="00883193" w:rsidRPr="00F13EC6" w:rsidRDefault="00883193" w:rsidP="00883193">
      <w:pPr>
        <w:rPr>
          <w:rFonts w:eastAsia="Courier New"/>
        </w:rPr>
      </w:pPr>
      <w:r w:rsidRPr="00506640">
        <w:rPr>
          <w:rFonts w:eastAsia="Courier New"/>
        </w:rPr>
        <w:t xml:space="preserve">The </w:t>
      </w:r>
      <w:proofErr w:type="spellStart"/>
      <w:r w:rsidRPr="00E0281D">
        <w:rPr>
          <w:rFonts w:ascii="Courier New" w:hAnsi="Courier New" w:cs="Courier New"/>
          <w:lang w:eastAsia="zh-CN"/>
        </w:rPr>
        <w:t>Intent</w:t>
      </w:r>
      <w:r>
        <w:rPr>
          <w:rFonts w:ascii="Courier New" w:hAnsi="Courier New" w:cs="Courier New"/>
          <w:lang w:eastAsia="zh-CN"/>
        </w:rPr>
        <w:t>ConflictReport</w:t>
      </w:r>
      <w:proofErr w:type="spellEnd"/>
      <w:r w:rsidRPr="00E03106">
        <w:rPr>
          <w:rFonts w:eastAsia="Courier New"/>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AA7276">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AA7276">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AA7276">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AA7276">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AA7276">
            <w:pPr>
              <w:pStyle w:val="TAH"/>
            </w:pPr>
            <w:proofErr w:type="spellStart"/>
            <w:r w:rsidRPr="00506640">
              <w:rPr>
                <w:rFonts w:eastAsia="SimSun"/>
              </w:rPr>
              <w:t>isNotifyable</w:t>
            </w:r>
            <w:proofErr w:type="spellEnd"/>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proofErr w:type="spellStart"/>
            <w:r>
              <w:rPr>
                <w:rFonts w:ascii="Courier New" w:hAnsi="Courier New" w:cs="Courier New" w:hint="eastAsia"/>
                <w:lang w:eastAsia="zh-CN"/>
              </w:rPr>
              <w:t>c</w:t>
            </w:r>
            <w:r>
              <w:rPr>
                <w:rFonts w:ascii="Courier New" w:hAnsi="Courier New" w:cs="Courier New"/>
                <w:lang w:eastAsia="zh-CN"/>
              </w:rPr>
              <w:t>onflictId</w:t>
            </w:r>
            <w:proofErr w:type="spellEnd"/>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AA7276">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onflictType</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1C2595">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1C2595">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1C2595">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1C2595">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1C2595">
            <w:pPr>
              <w:pStyle w:val="TAC"/>
              <w:rPr>
                <w:lang w:eastAsia="zh-CN"/>
              </w:rPr>
            </w:pPr>
            <w:r>
              <w:rPr>
                <w:rFonts w:eastAsia="SimSun"/>
                <w:lang w:eastAsia="zh-CN"/>
              </w:rPr>
              <w:t>T</w:t>
            </w:r>
          </w:p>
        </w:tc>
      </w:tr>
      <w:tr w:rsidR="00883193" w:rsidRPr="00506640" w14:paraId="5F7C29B2"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AA7276">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conflictingIntent</w:t>
            </w:r>
            <w:proofErr w:type="spellEnd"/>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1C2595">
            <w:pPr>
              <w:pStyle w:val="TAC"/>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1C2595">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1C2595">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1C2595">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1C2595">
            <w:pPr>
              <w:pStyle w:val="TAC"/>
            </w:pPr>
            <w:r>
              <w:rPr>
                <w:rFonts w:eastAsia="SimSun"/>
                <w:lang w:eastAsia="zh-CN"/>
              </w:rPr>
              <w:t>T</w:t>
            </w:r>
          </w:p>
        </w:tc>
      </w:tr>
      <w:tr w:rsidR="00883193" w:rsidRPr="00506640" w14:paraId="6FB0FC78"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AA7276">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onflictingExpectation</w:t>
            </w:r>
            <w:proofErr w:type="spellEnd"/>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1C2595">
            <w:pPr>
              <w:pStyle w:val="TAC"/>
              <w:rPr>
                <w:rFonts w:eastAsia="SimSun"/>
                <w:lang w:eastAsia="zh-CN"/>
              </w:rPr>
            </w:pPr>
            <w:r>
              <w:rPr>
                <w:rFonts w:eastAsia="SimSun"/>
                <w:lang w:eastAsia="zh-CN"/>
              </w:rPr>
              <w:t>T</w:t>
            </w:r>
          </w:p>
        </w:tc>
      </w:tr>
      <w:tr w:rsidR="00883193" w:rsidRPr="00506640" w14:paraId="26EC88D4"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AA7276">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onflictingTarget</w:t>
            </w:r>
            <w:proofErr w:type="spellEnd"/>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1C2595">
            <w:pPr>
              <w:pStyle w:val="TAC"/>
              <w:rPr>
                <w:rFonts w:eastAsia="SimSun"/>
                <w:lang w:eastAsia="zh-CN"/>
              </w:rPr>
            </w:pPr>
            <w:r>
              <w:rPr>
                <w:rFonts w:eastAsia="SimSun"/>
                <w:lang w:eastAsia="zh-CN"/>
              </w:rPr>
              <w:t>T</w:t>
            </w:r>
          </w:p>
        </w:tc>
      </w:tr>
      <w:tr w:rsidR="00883193" w:rsidRPr="00506640" w14:paraId="628A0EEF"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AA7276">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r</w:t>
            </w:r>
            <w:r>
              <w:rPr>
                <w:rFonts w:ascii="Courier New" w:hAnsi="Courier New" w:cs="Courier New"/>
                <w:sz w:val="18"/>
                <w:lang w:eastAsia="zh-CN"/>
              </w:rPr>
              <w:t>ecommendedSolutions</w:t>
            </w:r>
            <w:proofErr w:type="spellEnd"/>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1C2595">
            <w:pPr>
              <w:pStyle w:val="TAC"/>
              <w:rPr>
                <w:rFonts w:eastAsia="SimSun"/>
                <w:lang w:eastAsia="zh-CN"/>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1C2595">
            <w:pPr>
              <w:pStyle w:val="TAC"/>
              <w:rPr>
                <w:rFonts w:eastAsia="SimSun"/>
                <w:lang w:eastAsia="zh-CN"/>
              </w:rPr>
            </w:pPr>
            <w:r>
              <w:rPr>
                <w:rFonts w:eastAsia="SimSun" w:hint="eastAsia"/>
                <w:lang w:eastAsia="zh-CN"/>
              </w:rPr>
              <w:t>T</w:t>
            </w:r>
          </w:p>
        </w:tc>
      </w:tr>
    </w:tbl>
    <w:p w14:paraId="656BCEAC" w14:textId="77777777" w:rsidR="00883193" w:rsidRDefault="00883193" w:rsidP="00883193">
      <w:pPr>
        <w:rPr>
          <w:rFonts w:eastAsia="SimSun"/>
          <w:lang w:eastAsia="zh-CN"/>
        </w:rPr>
      </w:pPr>
    </w:p>
    <w:p w14:paraId="73E4933E" w14:textId="7D3B9C5E" w:rsidR="00883193" w:rsidRDefault="00883193" w:rsidP="00E03106">
      <w:pPr>
        <w:pStyle w:val="H6"/>
        <w:rPr>
          <w:lang w:eastAsia="zh-CN"/>
        </w:rPr>
      </w:pPr>
      <w:bookmarkStart w:id="580" w:name="_CR6_2_1_3_9_3"/>
      <w:r w:rsidRPr="00506640">
        <w:rPr>
          <w:lang w:eastAsia="zh-CN"/>
        </w:rPr>
        <w:t>6.2.1.</w:t>
      </w:r>
      <w:r>
        <w:rPr>
          <w:lang w:eastAsia="zh-CN"/>
        </w:rPr>
        <w:t>3.9</w:t>
      </w:r>
      <w:r w:rsidRPr="00506640">
        <w:rPr>
          <w:lang w:eastAsia="zh-CN"/>
        </w:rPr>
        <w:t>.3</w:t>
      </w:r>
      <w:r w:rsidRPr="00506640">
        <w:rPr>
          <w:lang w:eastAsia="zh-CN"/>
        </w:rPr>
        <w:tab/>
        <w:t>Attribute constraints</w:t>
      </w:r>
      <w:bookmarkEnd w:id="580"/>
    </w:p>
    <w:p w14:paraId="2EA288A0" w14:textId="02EC1C08" w:rsidR="00BF7E05" w:rsidRPr="00BF7E05" w:rsidRDefault="00BF7E05" w:rsidP="00BF7E05">
      <w:pPr>
        <w:pStyle w:val="TH"/>
        <w:rPr>
          <w:lang w:eastAsia="zh-CN"/>
        </w:rPr>
      </w:pPr>
      <w:r w:rsidRPr="003401AC">
        <w:rPr>
          <w:rFonts w:eastAsia="Courier New"/>
        </w:rPr>
        <w:t>Table 6.2.1.3</w:t>
      </w:r>
      <w:r>
        <w:rPr>
          <w:rFonts w:eastAsia="Courier New"/>
        </w:rPr>
        <w:t>.9</w:t>
      </w:r>
      <w:r w:rsidRPr="003401AC">
        <w:rPr>
          <w:rFonts w:eastAsia="Courier New"/>
        </w:rPr>
        <w:t>.</w:t>
      </w:r>
      <w:r>
        <w:rPr>
          <w:rFonts w:eastAsia="Courier New"/>
        </w:rPr>
        <w:t>3</w:t>
      </w:r>
      <w:r w:rsidRPr="003401AC">
        <w:rPr>
          <w:rFonts w:eastAsia="Courier New"/>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AA7276">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AA7276">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AA7276">
            <w:pPr>
              <w:pStyle w:val="TAH"/>
            </w:pPr>
            <w:r w:rsidRPr="00506640">
              <w:t>Definition</w:t>
            </w:r>
          </w:p>
        </w:tc>
      </w:tr>
      <w:tr w:rsidR="004755DC" w:rsidRPr="00506640" w14:paraId="6C9AA56C"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proofErr w:type="spellStart"/>
            <w:r w:rsidRPr="00EF267C">
              <w:rPr>
                <w:rFonts w:ascii="Courier New" w:hAnsi="Courier New" w:cs="Courier New"/>
                <w:lang w:eastAsia="zh-CN"/>
              </w:rPr>
              <w:t>conflictingIntent</w:t>
            </w:r>
            <w:proofErr w:type="spellEnd"/>
          </w:p>
        </w:tc>
        <w:tc>
          <w:tcPr>
            <w:tcW w:w="3604" w:type="pct"/>
            <w:tcBorders>
              <w:top w:val="single" w:sz="4" w:space="0" w:color="auto"/>
              <w:left w:val="single" w:sz="4" w:space="0" w:color="auto"/>
              <w:bottom w:val="single" w:sz="4" w:space="0" w:color="auto"/>
              <w:right w:val="single" w:sz="4" w:space="0" w:color="auto"/>
            </w:tcBorders>
            <w:hideMark/>
          </w:tcPr>
          <w:p w14:paraId="4FB1A1D7" w14:textId="7DE68E26" w:rsidR="004755DC" w:rsidRPr="00506640" w:rsidRDefault="00BF7E05" w:rsidP="004755DC">
            <w:pPr>
              <w:pStyle w:val="TAL"/>
              <w:rPr>
                <w:lang w:eastAsia="de-DE"/>
              </w:rPr>
            </w:pPr>
            <w:r>
              <w:rPr>
                <w:rFonts w:eastAsia="Courier New"/>
              </w:rPr>
              <w:t xml:space="preserve">The </w:t>
            </w:r>
            <w:proofErr w:type="spellStart"/>
            <w:r>
              <w:rPr>
                <w:rFonts w:eastAsia="Courier New"/>
              </w:rPr>
              <w:t>MnS</w:t>
            </w:r>
            <w:proofErr w:type="spellEnd"/>
            <w:r>
              <w:rPr>
                <w:rFonts w:eastAsia="Courier New"/>
              </w:rPr>
              <w:t xml:space="preserve"> producer supports reporting on INTENT_CONFLICT or EXPECTATION_CONFLICT or TARGET_CONFLICT</w:t>
            </w:r>
          </w:p>
        </w:tc>
      </w:tr>
      <w:tr w:rsidR="004755DC" w:rsidRPr="00506640" w14:paraId="224F96C0"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proofErr w:type="spellStart"/>
            <w:r w:rsidRPr="00EF267C">
              <w:rPr>
                <w:rFonts w:ascii="Courier New" w:hAnsi="Courier New" w:cs="Courier New"/>
                <w:lang w:eastAsia="zh-CN"/>
              </w:rPr>
              <w:t>conflictingExpectation</w:t>
            </w:r>
            <w:proofErr w:type="spellEnd"/>
          </w:p>
        </w:tc>
        <w:tc>
          <w:tcPr>
            <w:tcW w:w="3604" w:type="pct"/>
            <w:tcBorders>
              <w:top w:val="single" w:sz="4" w:space="0" w:color="auto"/>
              <w:left w:val="single" w:sz="4" w:space="0" w:color="auto"/>
              <w:bottom w:val="single" w:sz="4" w:space="0" w:color="auto"/>
              <w:right w:val="single" w:sz="4" w:space="0" w:color="auto"/>
            </w:tcBorders>
            <w:hideMark/>
          </w:tcPr>
          <w:p w14:paraId="3BC8D2E6" w14:textId="5D5BE4BE" w:rsidR="004755DC" w:rsidRPr="00506640" w:rsidRDefault="00BF7E05" w:rsidP="004755DC">
            <w:pPr>
              <w:pStyle w:val="TAL"/>
            </w:pPr>
            <w:r>
              <w:rPr>
                <w:rFonts w:eastAsia="Courier New"/>
              </w:rPr>
              <w:t xml:space="preserve">The </w:t>
            </w:r>
            <w:proofErr w:type="spellStart"/>
            <w:r>
              <w:rPr>
                <w:rFonts w:eastAsia="Courier New"/>
              </w:rPr>
              <w:t>MnS</w:t>
            </w:r>
            <w:proofErr w:type="spellEnd"/>
            <w:r>
              <w:rPr>
                <w:rFonts w:eastAsia="Courier New"/>
              </w:rPr>
              <w:t xml:space="preserve"> producer supports reporting on conflicts of type EXPECTATION_CONFLICT or TARGET_CONFLICT</w:t>
            </w:r>
          </w:p>
        </w:tc>
      </w:tr>
      <w:tr w:rsidR="004755DC" w:rsidRPr="00506640" w14:paraId="2703A647"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proofErr w:type="spellStart"/>
            <w:r w:rsidRPr="00EF267C">
              <w:rPr>
                <w:rFonts w:ascii="Courier New" w:hAnsi="Courier New" w:cs="Courier New"/>
                <w:lang w:eastAsia="zh-CN"/>
              </w:rPr>
              <w:t>conflictingTarget</w:t>
            </w:r>
            <w:proofErr w:type="spellEnd"/>
          </w:p>
        </w:tc>
        <w:tc>
          <w:tcPr>
            <w:tcW w:w="3604" w:type="pct"/>
            <w:tcBorders>
              <w:top w:val="single" w:sz="4" w:space="0" w:color="auto"/>
              <w:left w:val="single" w:sz="4" w:space="0" w:color="auto"/>
              <w:bottom w:val="single" w:sz="4" w:space="0" w:color="auto"/>
              <w:right w:val="single" w:sz="4" w:space="0" w:color="auto"/>
            </w:tcBorders>
          </w:tcPr>
          <w:p w14:paraId="36E5C001" w14:textId="0B68FA8E" w:rsidR="004755DC" w:rsidRPr="00506640" w:rsidRDefault="00BF7E05" w:rsidP="004755DC">
            <w:pPr>
              <w:pStyle w:val="TAL"/>
              <w:rPr>
                <w:lang w:eastAsia="zh-CN"/>
              </w:rPr>
            </w:pPr>
            <w:r>
              <w:rPr>
                <w:rFonts w:eastAsia="Courier New"/>
              </w:rPr>
              <w:t xml:space="preserve">The </w:t>
            </w:r>
            <w:proofErr w:type="spellStart"/>
            <w:r>
              <w:rPr>
                <w:rFonts w:eastAsia="Courier New"/>
              </w:rPr>
              <w:t>MnS</w:t>
            </w:r>
            <w:proofErr w:type="spellEnd"/>
            <w:r>
              <w:rPr>
                <w:rFonts w:eastAsia="Courier New"/>
              </w:rPr>
              <w:t xml:space="preserve"> producer supports reporting on conflicts of type TARGET_CONFLICT</w:t>
            </w:r>
          </w:p>
        </w:tc>
      </w:tr>
    </w:tbl>
    <w:p w14:paraId="1C4DBB89" w14:textId="77777777" w:rsidR="00883193" w:rsidRDefault="00883193" w:rsidP="00883193">
      <w:pPr>
        <w:rPr>
          <w:lang w:eastAsia="zh-CN"/>
        </w:rPr>
      </w:pPr>
    </w:p>
    <w:p w14:paraId="6D203675" w14:textId="22FCC97C" w:rsidR="00883193" w:rsidRPr="002A1ADC" w:rsidRDefault="00883193" w:rsidP="00883193">
      <w:pPr>
        <w:pStyle w:val="Heading5"/>
      </w:pPr>
      <w:bookmarkStart w:id="581" w:name="_CR6_2_1_3_10"/>
      <w:bookmarkStart w:id="582" w:name="_Toc212629772"/>
      <w:bookmarkEnd w:id="581"/>
      <w:r w:rsidRPr="00506640">
        <w:t>6.2.1.3.</w:t>
      </w:r>
      <w:r>
        <w:t>10</w:t>
      </w:r>
      <w:r w:rsidRPr="00506640">
        <w:tab/>
      </w:r>
      <w:proofErr w:type="spellStart"/>
      <w:r>
        <w:t>Intent</w:t>
      </w:r>
      <w:r>
        <w:rPr>
          <w:rFonts w:hint="eastAsia"/>
          <w:lang w:eastAsia="zh-CN"/>
        </w:rPr>
        <w:t>FeasibilityCheck</w:t>
      </w:r>
      <w:r w:rsidRPr="00D54BD3">
        <w:rPr>
          <w:lang w:eastAsia="zh-CN"/>
        </w:rPr>
        <w: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582"/>
    </w:p>
    <w:p w14:paraId="07D60F7B" w14:textId="06D7260D" w:rsidR="00883193" w:rsidRPr="00506640" w:rsidRDefault="00883193" w:rsidP="00E03106">
      <w:pPr>
        <w:pStyle w:val="H6"/>
      </w:pPr>
      <w:bookmarkStart w:id="583" w:name="_CR6_2_1_3_10_1"/>
      <w:r w:rsidRPr="00506640">
        <w:rPr>
          <w:lang w:eastAsia="zh-CN"/>
        </w:rPr>
        <w:t>6.2.1.3.</w:t>
      </w:r>
      <w:r>
        <w:rPr>
          <w:lang w:eastAsia="zh-CN"/>
        </w:rPr>
        <w:t>10</w:t>
      </w:r>
      <w:r w:rsidRPr="00506640">
        <w:rPr>
          <w:lang w:eastAsia="zh-CN"/>
        </w:rPr>
        <w:t>.1</w:t>
      </w:r>
      <w:r w:rsidRPr="00506640">
        <w:rPr>
          <w:lang w:eastAsia="zh-CN"/>
        </w:rPr>
        <w:tab/>
        <w:t>Definition</w:t>
      </w:r>
    </w:p>
    <w:bookmarkEnd w:id="583"/>
    <w:p w14:paraId="3A1CA798" w14:textId="19C403F5"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w:t>
      </w:r>
      <w:proofErr w:type="spellStart"/>
      <w:r w:rsidRPr="00F15270">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w:t>
      </w:r>
      <w:proofErr w:type="spellStart"/>
      <w:r w:rsidRPr="00C82DE4">
        <w:rPr>
          <w:rFonts w:eastAsia="SimSun"/>
          <w:lang w:eastAsia="zh-CN"/>
        </w:rPr>
        <w:t>MnS</w:t>
      </w:r>
      <w:proofErr w:type="spellEnd"/>
      <w:r w:rsidRPr="00C82DE4">
        <w:rPr>
          <w:rFonts w:eastAsia="SimSun"/>
          <w:lang w:eastAsia="zh-CN"/>
        </w:rPr>
        <w:t xml:space="preserve"> producer automatically performs feasibility check when </w:t>
      </w:r>
      <w:r>
        <w:rPr>
          <w:rFonts w:eastAsia="SimSun"/>
          <w:lang w:eastAsia="zh-CN"/>
        </w:rPr>
        <w:t xml:space="preserve">the </w:t>
      </w:r>
      <w:proofErr w:type="spellStart"/>
      <w:r>
        <w:rPr>
          <w:rFonts w:eastAsia="SimSun"/>
          <w:lang w:eastAsia="zh-CN"/>
        </w:rPr>
        <w:t>MnS</w:t>
      </w:r>
      <w:proofErr w:type="spellEnd"/>
      <w:r>
        <w:rPr>
          <w:rFonts w:eastAsia="SimSun"/>
          <w:lang w:eastAsia="zh-CN"/>
        </w:rPr>
        <w:t xml:space="preserve">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proofErr w:type="spellStart"/>
      <w:r w:rsidRPr="00C82DE4">
        <w:rPr>
          <w:rFonts w:eastAsia="SimSun"/>
          <w:lang w:eastAsia="zh-CN"/>
        </w:rPr>
        <w:t>MnS</w:t>
      </w:r>
      <w:proofErr w:type="spellEnd"/>
      <w:r w:rsidRPr="00C82DE4">
        <w:rPr>
          <w:rFonts w:eastAsia="SimSun"/>
          <w:lang w:eastAsia="zh-CN"/>
        </w:rPr>
        <w:t xml:space="preserve">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sidR="001C2595">
        <w:rPr>
          <w:lang w:eastAsia="zh-CN"/>
        </w:rPr>
        <w:t>'</w:t>
      </w:r>
      <w:r>
        <w:rPr>
          <w:lang w:eastAsia="zh-CN"/>
        </w:rPr>
        <w:t>INFEASIBLE</w:t>
      </w:r>
      <w:r w:rsidR="001C2595">
        <w:rPr>
          <w:lang w:eastAsia="zh-CN"/>
        </w:rPr>
        <w:t>'</w:t>
      </w:r>
      <w:r>
        <w:rPr>
          <w:lang w:eastAsia="zh-CN"/>
        </w:rPr>
        <w:t xml:space="preserve"> t</w:t>
      </w:r>
      <w:r>
        <w:rPr>
          <w:rFonts w:eastAsia="SimSun"/>
          <w:lang w:eastAsia="zh-CN"/>
        </w:rPr>
        <w:t xml:space="preserve">he </w:t>
      </w:r>
      <w:proofErr w:type="spellStart"/>
      <w:r>
        <w:rPr>
          <w:rFonts w:eastAsia="SimSun"/>
          <w:lang w:eastAsia="zh-CN"/>
        </w:rPr>
        <w:t>MnS</w:t>
      </w:r>
      <w:proofErr w:type="spellEnd"/>
      <w:r>
        <w:rPr>
          <w:rFonts w:eastAsia="SimSun"/>
          <w:lang w:eastAsia="zh-CN"/>
        </w:rPr>
        <w:t xml:space="preserve"> producer will notify the </w:t>
      </w:r>
      <w:proofErr w:type="spellStart"/>
      <w:r>
        <w:rPr>
          <w:rFonts w:eastAsia="SimSun"/>
          <w:lang w:eastAsia="zh-CN"/>
        </w:rPr>
        <w:t>MnS</w:t>
      </w:r>
      <w:proofErr w:type="spellEnd"/>
      <w:r>
        <w:rPr>
          <w:rFonts w:eastAsia="SimSun"/>
          <w:lang w:eastAsia="zh-CN"/>
        </w:rPr>
        <w:t xml:space="preserve"> consumer</w:t>
      </w:r>
      <w:r>
        <w:rPr>
          <w:lang w:eastAsia="zh-CN"/>
        </w:rPr>
        <w:t>.</w:t>
      </w:r>
    </w:p>
    <w:p w14:paraId="785637C0" w14:textId="2B5D637E" w:rsidR="00883193" w:rsidRPr="00506640" w:rsidRDefault="00883193" w:rsidP="00E03106">
      <w:pPr>
        <w:pStyle w:val="H6"/>
      </w:pPr>
      <w:bookmarkStart w:id="584" w:name="_CR6_2_1_3_10_2"/>
      <w:r w:rsidRPr="00506640">
        <w:rPr>
          <w:lang w:eastAsia="zh-CN"/>
        </w:rPr>
        <w:t>6.2.1.3.</w:t>
      </w:r>
      <w:r>
        <w:rPr>
          <w:lang w:eastAsia="zh-CN"/>
        </w:rPr>
        <w:t>10</w:t>
      </w:r>
      <w:r w:rsidRPr="00506640">
        <w:rPr>
          <w:lang w:eastAsia="zh-CN"/>
        </w:rPr>
        <w:t>.2</w:t>
      </w:r>
      <w:r w:rsidRPr="00506640">
        <w:rPr>
          <w:lang w:eastAsia="zh-CN"/>
        </w:rPr>
        <w:tab/>
        <w:t>Attributes</w:t>
      </w:r>
    </w:p>
    <w:bookmarkEnd w:id="584"/>
    <w:p w14:paraId="1EA5B02C" w14:textId="0B50F8FB" w:rsidR="00883193" w:rsidRPr="00506640" w:rsidRDefault="00883193" w:rsidP="00883193">
      <w:pPr>
        <w:rPr>
          <w:rFonts w:eastAsia="Courier New"/>
        </w:rPr>
      </w:pPr>
      <w:r w:rsidRPr="00506640">
        <w:rPr>
          <w:rFonts w:eastAsia="Courier New"/>
        </w:rPr>
        <w:t xml:space="preserve">The </w:t>
      </w:r>
      <w:proofErr w:type="spellStart"/>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proofErr w:type="spellEnd"/>
      <w:r w:rsidRPr="00E03106">
        <w:rPr>
          <w:rFonts w:eastAsia="Courier New"/>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585" w:name="_CRTable6_2_1_3_10_21"/>
      <w:r w:rsidRPr="00506640">
        <w:rPr>
          <w:rFonts w:eastAsia="Courier New"/>
        </w:rPr>
        <w:t xml:space="preserve">Table </w:t>
      </w:r>
      <w:bookmarkEnd w:id="585"/>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AA7276">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AA7276">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AA7276">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AA7276">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AA7276">
            <w:pPr>
              <w:pStyle w:val="TAH"/>
            </w:pPr>
            <w:proofErr w:type="spellStart"/>
            <w:r w:rsidRPr="00506640">
              <w:rPr>
                <w:rFonts w:eastAsia="SimSun"/>
              </w:rPr>
              <w:t>isNotifyable</w:t>
            </w:r>
            <w:proofErr w:type="spellEnd"/>
          </w:p>
        </w:tc>
      </w:tr>
      <w:tr w:rsidR="00883193" w:rsidRPr="00506640" w14:paraId="541A6B17"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1C2595">
            <w:pPr>
              <w:pStyle w:val="TAC"/>
              <w:rPr>
                <w:lang w:eastAsia="zh-CN"/>
              </w:rPr>
            </w:pPr>
            <w:proofErr w:type="spellStart"/>
            <w:r w:rsidRPr="005E6817">
              <w:rPr>
                <w:rFonts w:hint="eastAsia"/>
                <w:lang w:eastAsia="zh-CN"/>
              </w:rPr>
              <w:t>feasibilityCheckResult</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1C2595">
            <w:pPr>
              <w:pStyle w:val="TAC"/>
              <w:rPr>
                <w:lang w:eastAsia="zh-C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1C2595">
            <w:pPr>
              <w:pStyle w:val="TAC"/>
              <w:rPr>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1C2595">
            <w:pPr>
              <w:pStyle w:val="TAC"/>
              <w:rPr>
                <w:lang w:eastAsia="zh-CN"/>
              </w:rPr>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1C2595">
            <w:pPr>
              <w:pStyle w:val="TAC"/>
              <w:rPr>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1C2595">
            <w:pPr>
              <w:pStyle w:val="TAC"/>
              <w:rPr>
                <w:lang w:eastAsia="zh-CN"/>
              </w:rPr>
            </w:pPr>
            <w:r>
              <w:rPr>
                <w:rFonts w:eastAsia="SimSun" w:cs="Arial"/>
                <w:lang w:eastAsia="zh-CN"/>
              </w:rPr>
              <w:t>T</w:t>
            </w:r>
          </w:p>
        </w:tc>
      </w:tr>
      <w:tr w:rsidR="00FD4F22" w:rsidRPr="00506640" w14:paraId="27C1907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7EB23C2" w14:textId="0003F019" w:rsidR="00FD4F22" w:rsidRPr="005E6817" w:rsidRDefault="00FD4F22" w:rsidP="001C2595">
            <w:pPr>
              <w:pStyle w:val="TAC"/>
              <w:rPr>
                <w:lang w:eastAsia="zh-CN"/>
              </w:rPr>
            </w:pPr>
            <w:bookmarkStart w:id="586" w:name="_Hlk181890516"/>
            <w:proofErr w:type="spellStart"/>
            <w:r w:rsidRPr="00FC4184">
              <w:rPr>
                <w:lang w:eastAsia="zh-CN"/>
              </w:rPr>
              <w:t>inFeasibleExpectationInfos</w:t>
            </w:r>
            <w:bookmarkEnd w:id="586"/>
            <w:proofErr w:type="spellEnd"/>
          </w:p>
        </w:tc>
        <w:tc>
          <w:tcPr>
            <w:tcW w:w="1559" w:type="dxa"/>
            <w:tcBorders>
              <w:top w:val="single" w:sz="4" w:space="0" w:color="auto"/>
              <w:left w:val="single" w:sz="4" w:space="0" w:color="auto"/>
              <w:bottom w:val="single" w:sz="4" w:space="0" w:color="auto"/>
              <w:right w:val="single" w:sz="4" w:space="0" w:color="auto"/>
            </w:tcBorders>
          </w:tcPr>
          <w:p w14:paraId="12C7C4E3" w14:textId="321EA3D5" w:rsidR="00FD4F22" w:rsidRDefault="00FD4F22" w:rsidP="001C2595">
            <w:pPr>
              <w:pStyle w:val="TAC"/>
              <w:rPr>
                <w:rFonts w:eastAsia="SimSun" w:cs="Arial"/>
                <w:lang w:eastAsia="zh-CN"/>
              </w:rPr>
            </w:pPr>
            <w:r>
              <w:rPr>
                <w:rFonts w:eastAsia="SimSun" w:cs="Arial"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4D8F23D" w14:textId="5C7FF76C" w:rsidR="00FD4F22" w:rsidRDefault="00FD4F22" w:rsidP="001C2595">
            <w:pPr>
              <w:pStyle w:val="TAC"/>
              <w:rPr>
                <w:rFonts w:eastAsia="SimSun" w:cs="Arial"/>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D1C35C" w14:textId="3443D81E" w:rsidR="00FD4F22" w:rsidRDefault="00FD4F22" w:rsidP="001C2595">
            <w:pPr>
              <w:pStyle w:val="TAC"/>
              <w:rPr>
                <w:rFonts w:eastAsia="SimSun" w:cs="Arial"/>
                <w:lang w:eastAsia="zh-C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4078E9" w14:textId="29C6CC05" w:rsidR="00FD4F22" w:rsidRDefault="00FD4F22" w:rsidP="001C2595">
            <w:pPr>
              <w:pStyle w:val="TAC"/>
              <w:rPr>
                <w:rFonts w:eastAsia="SimSun" w:cs="Arial"/>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F6B7058" w14:textId="4A8D9C7B" w:rsidR="00FD4F22" w:rsidRDefault="00FD4F22" w:rsidP="001C2595">
            <w:pPr>
              <w:pStyle w:val="TAC"/>
              <w:rPr>
                <w:rFonts w:eastAsia="SimSun" w:cs="Arial"/>
                <w:lang w:eastAsia="zh-CN"/>
              </w:rPr>
            </w:pPr>
            <w:r>
              <w:rPr>
                <w:rFonts w:eastAsia="SimSun" w:cs="Arial" w:hint="eastAsia"/>
                <w:lang w:eastAsia="zh-CN"/>
              </w:rPr>
              <w:t>T</w:t>
            </w:r>
          </w:p>
        </w:tc>
      </w:tr>
      <w:tr w:rsidR="00883193" w:rsidRPr="00506640" w14:paraId="04FFB05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1C2595">
            <w:pPr>
              <w:pStyle w:val="TAC"/>
              <w:rPr>
                <w:lang w:eastAsia="zh-CN"/>
              </w:rPr>
            </w:pPr>
            <w:proofErr w:type="spellStart"/>
            <w:r>
              <w:rPr>
                <w:lang w:eastAsia="zh-CN"/>
              </w:rPr>
              <w:t>infeasibilityReasons</w:t>
            </w:r>
            <w:proofErr w:type="spellEnd"/>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1C2595">
            <w:pPr>
              <w:pStyle w:val="TAC"/>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1C2595">
            <w:pPr>
              <w:pStyle w:val="TAC"/>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1C2595">
            <w:pPr>
              <w:pStyle w:val="TAC"/>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1C2595">
            <w:pPr>
              <w:pStyle w:val="TAC"/>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1C2595">
            <w:pPr>
              <w:pStyle w:val="TAC"/>
            </w:pPr>
            <w:r>
              <w:rPr>
                <w:rFonts w:eastAsia="SimSun" w:cs="Arial"/>
                <w:lang w:eastAsia="zh-CN"/>
              </w:rPr>
              <w:t>T</w:t>
            </w:r>
          </w:p>
        </w:tc>
      </w:tr>
    </w:tbl>
    <w:p w14:paraId="07D2BCE7" w14:textId="77777777" w:rsidR="001C2595" w:rsidRDefault="001C2595" w:rsidP="001C2595">
      <w:pPr>
        <w:rPr>
          <w:lang w:eastAsia="zh-CN"/>
        </w:rPr>
      </w:pPr>
    </w:p>
    <w:p w14:paraId="601D136E" w14:textId="2628D727" w:rsidR="00883193" w:rsidRPr="005D7826" w:rsidRDefault="00883193" w:rsidP="001C2595">
      <w:pPr>
        <w:pStyle w:val="H6"/>
      </w:pPr>
      <w:bookmarkStart w:id="587" w:name="_CR6_2_1_3_10_3"/>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p>
    <w:bookmarkEnd w:id="587"/>
    <w:p w14:paraId="772BE726" w14:textId="465AA684" w:rsidR="00883193" w:rsidRDefault="00E4688F" w:rsidP="00883193">
      <w:pPr>
        <w:rPr>
          <w:lang w:eastAsia="zh-CN"/>
        </w:rPr>
      </w:pPr>
      <w:r>
        <w:rPr>
          <w:lang w:eastAsia="zh-CN"/>
        </w:rPr>
        <w:t>Void.</w:t>
      </w:r>
    </w:p>
    <w:p w14:paraId="6A4FA625" w14:textId="2F8537FA" w:rsidR="00883193" w:rsidRPr="002A1ADC" w:rsidRDefault="00883193" w:rsidP="00883193">
      <w:pPr>
        <w:pStyle w:val="Heading5"/>
      </w:pPr>
      <w:bookmarkStart w:id="588" w:name="_CR6_2_1_3_11"/>
      <w:bookmarkStart w:id="589" w:name="_Toc212629773"/>
      <w:bookmarkEnd w:id="588"/>
      <w:r w:rsidRPr="00506640">
        <w:t>6.2.1.3.</w:t>
      </w:r>
      <w:r>
        <w:t>11</w:t>
      </w:r>
      <w:r w:rsidRPr="00506640">
        <w:tab/>
      </w:r>
      <w:proofErr w:type="spellStart"/>
      <w:r>
        <w:rPr>
          <w:lang w:eastAsia="zh-CN"/>
        </w:rPr>
        <w:t>IntentHandlingCapability</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589"/>
    </w:p>
    <w:p w14:paraId="0CA5D7B3" w14:textId="03ECD721" w:rsidR="00883193" w:rsidRPr="00506640" w:rsidRDefault="00883193" w:rsidP="00E03106">
      <w:pPr>
        <w:pStyle w:val="H6"/>
      </w:pPr>
      <w:bookmarkStart w:id="590" w:name="_CR6_2_1_3_11_1"/>
      <w:r w:rsidRPr="00506640">
        <w:rPr>
          <w:lang w:eastAsia="zh-CN"/>
        </w:rPr>
        <w:t>6.2.1.3.</w:t>
      </w:r>
      <w:r>
        <w:rPr>
          <w:lang w:eastAsia="zh-CN"/>
        </w:rPr>
        <w:t>11</w:t>
      </w:r>
      <w:r w:rsidRPr="00506640">
        <w:rPr>
          <w:lang w:eastAsia="zh-CN"/>
        </w:rPr>
        <w:t>.1</w:t>
      </w:r>
      <w:r w:rsidRPr="00506640">
        <w:rPr>
          <w:lang w:eastAsia="zh-CN"/>
        </w:rPr>
        <w:tab/>
        <w:t>Definition</w:t>
      </w:r>
    </w:p>
    <w:bookmarkEnd w:id="590"/>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 xml:space="preserve">can be supported by a specific intent handling function of </w:t>
      </w:r>
      <w:proofErr w:type="spellStart"/>
      <w:r>
        <w:rPr>
          <w:rFonts w:eastAsia="Courier New"/>
        </w:rPr>
        <w:t>MnS</w:t>
      </w:r>
      <w:proofErr w:type="spellEnd"/>
      <w:r>
        <w:rPr>
          <w:rFonts w:eastAsia="Courier New"/>
        </w:rPr>
        <w:t xml:space="preserve"> producer.</w:t>
      </w:r>
    </w:p>
    <w:p w14:paraId="1DAF7F45" w14:textId="604A072B"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includes a </w:t>
      </w:r>
      <w:proofErr w:type="spellStart"/>
      <w:r w:rsidRPr="003E429B">
        <w:rPr>
          <w:rFonts w:ascii="Courier New" w:hAnsi="Courier New" w:cs="Courier New"/>
          <w:sz w:val="18"/>
          <w:lang w:eastAsia="zh-CN"/>
        </w:rPr>
        <w:t>supportedExpectationObjectType</w:t>
      </w:r>
      <w:proofErr w:type="spellEnd"/>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sidR="00FC7B79" w:rsidRPr="00FC7B79">
        <w:t xml:space="preserve"> </w:t>
      </w:r>
      <w:proofErr w:type="spellStart"/>
      <w:r w:rsidR="00FC7B79">
        <w:rPr>
          <w:rFonts w:ascii="Courier New" w:hAnsi="Courier New" w:cs="Courier New"/>
          <w:sz w:val="18"/>
          <w:lang w:eastAsia="zh-CN"/>
        </w:rPr>
        <w:t>supportedExpectationTargetInfoList</w:t>
      </w:r>
      <w:proofErr w:type="spellEnd"/>
      <w:r w:rsidRPr="006A6EC4">
        <w:t>.</w:t>
      </w:r>
    </w:p>
    <w:p w14:paraId="70B23E8C" w14:textId="2EC6AC72" w:rsidR="00883193" w:rsidRPr="00506640" w:rsidRDefault="00883193" w:rsidP="00E03106">
      <w:pPr>
        <w:pStyle w:val="H6"/>
      </w:pPr>
      <w:bookmarkStart w:id="591" w:name="_CR6_2_1_3_11_2"/>
      <w:r w:rsidRPr="00506640">
        <w:rPr>
          <w:lang w:eastAsia="zh-CN"/>
        </w:rPr>
        <w:t>6.2.1.3.</w:t>
      </w:r>
      <w:r>
        <w:rPr>
          <w:lang w:eastAsia="zh-CN"/>
        </w:rPr>
        <w:t>11</w:t>
      </w:r>
      <w:r w:rsidRPr="00506640">
        <w:rPr>
          <w:lang w:eastAsia="zh-CN"/>
        </w:rPr>
        <w:t>.2</w:t>
      </w:r>
      <w:r w:rsidRPr="00506640">
        <w:rPr>
          <w:lang w:eastAsia="zh-CN"/>
        </w:rPr>
        <w:tab/>
        <w:t>Attributes</w:t>
      </w:r>
    </w:p>
    <w:bookmarkEnd w:id="591"/>
    <w:p w14:paraId="011681D1" w14:textId="77777777" w:rsidR="00883193" w:rsidRPr="00506640" w:rsidRDefault="00883193" w:rsidP="00883193">
      <w:pPr>
        <w:rPr>
          <w:rFonts w:eastAsia="Courier New"/>
        </w:rPr>
      </w:pPr>
      <w:r w:rsidRPr="00506640">
        <w:rPr>
          <w:rFonts w:eastAsia="Courier New"/>
        </w:rPr>
        <w:t xml:space="preserve">The </w:t>
      </w:r>
      <w:proofErr w:type="spellStart"/>
      <w:r>
        <w:rPr>
          <w:rFonts w:ascii="Courier New" w:hAnsi="Courier New" w:cs="Courier New"/>
          <w:lang w:eastAsia="zh-CN"/>
        </w:rPr>
        <w:t>IntentHandlingCapability</w:t>
      </w:r>
      <w:proofErr w:type="spellEnd"/>
      <w:r w:rsidRPr="00E03106">
        <w:rPr>
          <w:rFonts w:eastAsia="Courier New"/>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592" w:name="_CRTable6_2_1_3_11_21"/>
      <w:r w:rsidRPr="00506640">
        <w:rPr>
          <w:rFonts w:eastAsia="Courier New"/>
        </w:rPr>
        <w:t xml:space="preserve">Table </w:t>
      </w:r>
      <w:bookmarkEnd w:id="592"/>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AA7276">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AA7276">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AA7276">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AA7276">
            <w:pPr>
              <w:pStyle w:val="TAH"/>
            </w:pPr>
            <w:proofErr w:type="spellStart"/>
            <w:r w:rsidRPr="00506640">
              <w:t>isNotifyable</w:t>
            </w:r>
            <w:proofErr w:type="spellEnd"/>
          </w:p>
        </w:tc>
      </w:tr>
      <w:tr w:rsidR="00883193" w:rsidRPr="00506640" w14:paraId="4D8B65F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1C2595" w:rsidRDefault="00883193" w:rsidP="001C2595">
            <w:pPr>
              <w:pStyle w:val="TAL"/>
              <w:rPr>
                <w:rFonts w:ascii="Courier New" w:hAnsi="Courier New" w:cs="Courier New"/>
                <w:lang w:eastAsia="zh-CN"/>
              </w:rPr>
            </w:pPr>
            <w:proofErr w:type="spellStart"/>
            <w:r w:rsidRPr="001C2595">
              <w:rPr>
                <w:rFonts w:ascii="Courier New" w:hAnsi="Courier New" w:cs="Courier New"/>
                <w:lang w:eastAsia="zh-CN"/>
              </w:rPr>
              <w:t>intentHandlingCapabilityId</w:t>
            </w:r>
            <w:proofErr w:type="spellEnd"/>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1C2595">
            <w:pPr>
              <w:pStyle w:val="TAC"/>
              <w:rPr>
                <w:lang w:eastAsia="zh-CN"/>
              </w:rPr>
            </w:pPr>
            <w:r>
              <w:rPr>
                <w:lang w:eastAsia="zh-CN"/>
              </w:rPr>
              <w:t>T</w:t>
            </w:r>
          </w:p>
        </w:tc>
      </w:tr>
      <w:tr w:rsidR="00883193" w:rsidRPr="00506640" w14:paraId="3B3A4952"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Pr="001C2595" w:rsidRDefault="00883193" w:rsidP="001C2595">
            <w:pPr>
              <w:pStyle w:val="TAL"/>
              <w:rPr>
                <w:rFonts w:ascii="Courier New" w:hAnsi="Courier New" w:cs="Courier New"/>
                <w:lang w:eastAsia="zh-CN"/>
              </w:rPr>
            </w:pPr>
            <w:proofErr w:type="spellStart"/>
            <w:r w:rsidRPr="001C2595">
              <w:rPr>
                <w:rFonts w:ascii="Courier New" w:hAnsi="Courier New" w:cs="Courier New"/>
                <w:lang w:eastAsia="zh-CN"/>
              </w:rPr>
              <w:t>supportedExpectationObjectType</w:t>
            </w:r>
            <w:proofErr w:type="spellEnd"/>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1C2595">
            <w:pPr>
              <w:pStyle w:val="TAC"/>
              <w:rPr>
                <w:lang w:eastAsia="zh-CN"/>
              </w:rPr>
            </w:pPr>
            <w:r>
              <w:rPr>
                <w:lang w:eastAsia="zh-CN"/>
              </w:rPr>
              <w:t>T</w:t>
            </w:r>
          </w:p>
        </w:tc>
      </w:tr>
      <w:tr w:rsidR="00883193" w:rsidRPr="00506640" w14:paraId="387B014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1301E7D9" w:rsidR="00883193" w:rsidRPr="001C2595" w:rsidRDefault="00FC7B79" w:rsidP="001C2595">
            <w:pPr>
              <w:pStyle w:val="TAL"/>
              <w:rPr>
                <w:rFonts w:ascii="Courier New" w:hAnsi="Courier New" w:cs="Courier New"/>
                <w:lang w:eastAsia="zh-CN"/>
              </w:rPr>
            </w:pPr>
            <w:proofErr w:type="spellStart"/>
            <w:r>
              <w:rPr>
                <w:rFonts w:ascii="Courier New" w:hAnsi="Courier New" w:cs="Courier New"/>
                <w:lang w:eastAsia="zh-CN"/>
              </w:rPr>
              <w:t>supportedExpectationTargetInfoList</w:t>
            </w:r>
            <w:proofErr w:type="spellEnd"/>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1C2595">
            <w:pPr>
              <w:pStyle w:val="TAC"/>
              <w:rPr>
                <w:lang w:eastAsia="zh-CN"/>
              </w:rPr>
            </w:pPr>
            <w:r>
              <w:rPr>
                <w:lang w:eastAsia="zh-CN"/>
              </w:rPr>
              <w:t>T</w:t>
            </w:r>
          </w:p>
        </w:tc>
      </w:tr>
    </w:tbl>
    <w:p w14:paraId="31760DA9" w14:textId="77777777" w:rsidR="001C2595" w:rsidRDefault="001C2595" w:rsidP="001C2595">
      <w:pPr>
        <w:rPr>
          <w:lang w:eastAsia="zh-CN"/>
        </w:rPr>
      </w:pPr>
    </w:p>
    <w:p w14:paraId="61ED85EB" w14:textId="4F920FD4" w:rsidR="00883193" w:rsidRPr="005D7826" w:rsidRDefault="00883193" w:rsidP="00E03106">
      <w:pPr>
        <w:pStyle w:val="H6"/>
      </w:pPr>
      <w:bookmarkStart w:id="593" w:name="_CR6_2_1_3_11_3"/>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p>
    <w:bookmarkEnd w:id="593"/>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594" w:name="_CR6_2_1_3_12"/>
      <w:bookmarkStart w:id="595" w:name="_Toc212629774"/>
      <w:bookmarkEnd w:id="594"/>
      <w:r>
        <w:rPr>
          <w:rFonts w:hint="eastAsia"/>
          <w:noProof/>
          <w:lang w:eastAsia="zh-CN"/>
        </w:rPr>
        <w:t>6</w:t>
      </w:r>
      <w:r>
        <w:rPr>
          <w:noProof/>
          <w:lang w:eastAsia="zh-CN"/>
        </w:rPr>
        <w:t>.2.1.3.12</w:t>
      </w:r>
      <w:r>
        <w:rPr>
          <w:noProof/>
          <w:lang w:eastAsia="zh-CN"/>
        </w:rPr>
        <w:tab/>
        <w:t>ValueRangeType&lt;&lt;choice&gt;&gt;</w:t>
      </w:r>
      <w:bookmarkEnd w:id="595"/>
    </w:p>
    <w:p w14:paraId="7DD72C84" w14:textId="1B7CD51D" w:rsidR="00E53EEB" w:rsidRDefault="00E53EEB" w:rsidP="00E03106">
      <w:pPr>
        <w:pStyle w:val="H6"/>
        <w:rPr>
          <w:noProof/>
        </w:rPr>
      </w:pPr>
      <w:bookmarkStart w:id="596" w:name="_CR6_2_1_3_12_1"/>
      <w:r>
        <w:rPr>
          <w:rFonts w:hint="eastAsia"/>
          <w:noProof/>
          <w:lang w:eastAsia="zh-CN"/>
        </w:rPr>
        <w:t>6</w:t>
      </w:r>
      <w:r>
        <w:rPr>
          <w:noProof/>
          <w:lang w:eastAsia="zh-CN"/>
        </w:rPr>
        <w:t>.2.1.3.12.1</w:t>
      </w:r>
      <w:r>
        <w:rPr>
          <w:noProof/>
          <w:lang w:eastAsia="zh-CN"/>
        </w:rPr>
        <w:tab/>
        <w:t>Definition</w:t>
      </w:r>
    </w:p>
    <w:bookmarkEnd w:id="596"/>
    <w:p w14:paraId="42D3CD12" w14:textId="7A8AFAAD" w:rsidR="00E53EEB" w:rsidRDefault="00E53EEB" w:rsidP="002A1ADC">
      <w:pPr>
        <w:rPr>
          <w:noProof/>
          <w:lang w:eastAsia="zh-CN"/>
        </w:rPr>
      </w:pPr>
      <w:r>
        <w:rPr>
          <w:noProof/>
          <w:lang w:eastAsia="zh-CN"/>
        </w:rPr>
        <w:t xml:space="preserve">This &lt;&lt;choice&gt;&gt; defines the data type for value of the </w:t>
      </w:r>
      <w:r w:rsidR="001C2595">
        <w:rPr>
          <w:rFonts w:eastAsia="Courier New"/>
        </w:rPr>
        <w:t>"</w:t>
      </w:r>
      <w:proofErr w:type="spellStart"/>
      <w:r w:rsidRPr="00506640">
        <w:rPr>
          <w:rFonts w:ascii="Courier New" w:eastAsia="Courier New" w:hAnsi="Courier New" w:cs="Courier New"/>
          <w:szCs w:val="18"/>
          <w:lang w:eastAsia="zh-CN"/>
        </w:rPr>
        <w:t>targetValueRange</w:t>
      </w:r>
      <w:proofErr w:type="spellEnd"/>
      <w:r w:rsidR="001C2595">
        <w:rPr>
          <w:rFonts w:eastAsia="Courier New"/>
        </w:rPr>
        <w:t>"</w:t>
      </w:r>
      <w:r>
        <w:rPr>
          <w:rFonts w:eastAsia="Courier New"/>
        </w:rPr>
        <w:t xml:space="preserve"> and </w:t>
      </w:r>
      <w:r w:rsidR="001C2595">
        <w:rPr>
          <w:rFonts w:eastAsia="Courier New"/>
        </w:rPr>
        <w:t>"</w:t>
      </w:r>
      <w:proofErr w:type="spellStart"/>
      <w:r w:rsidRPr="00506640">
        <w:rPr>
          <w:rFonts w:ascii="Courier New" w:eastAsia="Courier New" w:hAnsi="Courier New" w:cs="Courier New"/>
          <w:szCs w:val="18"/>
          <w:lang w:eastAsia="zh-CN"/>
        </w:rPr>
        <w:t>contextValueRange</w:t>
      </w:r>
      <w:proofErr w:type="spellEnd"/>
      <w:r w:rsidR="001C2595">
        <w:rPr>
          <w:rFonts w:eastAsia="Courier New"/>
        </w:rPr>
        <w:t>"</w:t>
      </w:r>
      <w:r>
        <w:rPr>
          <w:rFonts w:eastAsia="Courier New"/>
        </w:rPr>
        <w:t>.</w:t>
      </w:r>
    </w:p>
    <w:p w14:paraId="0A841104" w14:textId="65047E0F" w:rsidR="00E53EEB" w:rsidRDefault="00E53EEB" w:rsidP="00E03106">
      <w:pPr>
        <w:pStyle w:val="H6"/>
        <w:rPr>
          <w:noProof/>
        </w:rPr>
      </w:pPr>
      <w:bookmarkStart w:id="597" w:name="_CR6_2_1_3_12_2"/>
      <w:r>
        <w:rPr>
          <w:rFonts w:hint="eastAsia"/>
          <w:noProof/>
          <w:lang w:eastAsia="zh-CN"/>
        </w:rPr>
        <w:t>6</w:t>
      </w:r>
      <w:r>
        <w:rPr>
          <w:noProof/>
          <w:lang w:eastAsia="zh-CN"/>
        </w:rPr>
        <w:t>.2.1.3.12.2</w:t>
      </w:r>
      <w:r>
        <w:rPr>
          <w:noProof/>
          <w:lang w:eastAsia="zh-CN"/>
        </w:rPr>
        <w:tab/>
        <w:t>Attributes</w:t>
      </w:r>
    </w:p>
    <w:p w14:paraId="078D6C4C" w14:textId="0045E864" w:rsidR="00E53EEB" w:rsidRPr="007614E4" w:rsidRDefault="00E53EEB" w:rsidP="00E53EEB">
      <w:pPr>
        <w:pStyle w:val="TH"/>
        <w:rPr>
          <w:rFonts w:eastAsia="SimSun"/>
        </w:rPr>
      </w:pPr>
      <w:bookmarkStart w:id="598" w:name="_CRTable6_2_1_3_12_21"/>
      <w:bookmarkEnd w:id="597"/>
      <w:r w:rsidRPr="00506640">
        <w:rPr>
          <w:rFonts w:eastAsia="SimSun"/>
        </w:rPr>
        <w:t xml:space="preserve">Table </w:t>
      </w:r>
      <w:bookmarkEnd w:id="598"/>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AA7276">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AA7276">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AA7276">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AA7276">
            <w:pPr>
              <w:pStyle w:val="TAH"/>
            </w:pPr>
            <w:proofErr w:type="spellStart"/>
            <w:r w:rsidRPr="00506640">
              <w:t>isNotifyable</w:t>
            </w:r>
            <w:proofErr w:type="spellEnd"/>
          </w:p>
        </w:tc>
      </w:tr>
      <w:tr w:rsidR="00E53EEB" w:rsidRPr="00506640" w14:paraId="3EAD356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1C2595">
            <w:pPr>
              <w:pStyle w:val="TAC"/>
              <w:rPr>
                <w:lang w:eastAsia="zh-CN"/>
              </w:rPr>
            </w:pPr>
            <w:r w:rsidRPr="00506640">
              <w:t>F</w:t>
            </w:r>
          </w:p>
        </w:tc>
      </w:tr>
      <w:tr w:rsidR="00E53EEB" w:rsidRPr="00506640" w14:paraId="44CC89C1"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1C2595">
            <w:pPr>
              <w:pStyle w:val="TAC"/>
              <w:rPr>
                <w:lang w:eastAsia="zh-CN"/>
              </w:rPr>
            </w:pPr>
            <w:r w:rsidRPr="00506640">
              <w:rPr>
                <w:lang w:eastAsia="zh-CN"/>
              </w:rPr>
              <w:t>F</w:t>
            </w:r>
          </w:p>
        </w:tc>
      </w:tr>
      <w:tr w:rsidR="00E53EEB" w:rsidRPr="00506640" w14:paraId="489299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1C2595">
            <w:pPr>
              <w:pStyle w:val="TAC"/>
              <w:rPr>
                <w:lang w:eastAsia="zh-CN"/>
              </w:rPr>
            </w:pPr>
            <w:r w:rsidRPr="00506640">
              <w:t>F</w:t>
            </w:r>
          </w:p>
        </w:tc>
      </w:tr>
      <w:tr w:rsidR="00E53EEB" w:rsidRPr="00506640" w14:paraId="2C73127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1C2595">
            <w:pPr>
              <w:pStyle w:val="TAC"/>
              <w:rPr>
                <w:lang w:eastAsia="zh-CN"/>
              </w:rPr>
            </w:pPr>
            <w:r w:rsidRPr="00506640">
              <w:rPr>
                <w:lang w:eastAsia="zh-CN"/>
              </w:rPr>
              <w:t>F</w:t>
            </w:r>
          </w:p>
        </w:tc>
      </w:tr>
      <w:tr w:rsidR="00E53EEB" w:rsidRPr="00506640" w14:paraId="524C37E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1C2595">
            <w:pPr>
              <w:pStyle w:val="TAC"/>
              <w:rPr>
                <w:lang w:eastAsia="zh-CN"/>
              </w:rPr>
            </w:pPr>
            <w:r w:rsidRPr="00506640">
              <w:rPr>
                <w:lang w:eastAsia="zh-CN"/>
              </w:rPr>
              <w:t>F</w:t>
            </w:r>
          </w:p>
        </w:tc>
      </w:tr>
      <w:tr w:rsidR="00E53EEB" w:rsidRPr="00506640" w14:paraId="18047F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1C2595">
            <w:pPr>
              <w:pStyle w:val="TAC"/>
              <w:rPr>
                <w:lang w:eastAsia="zh-CN"/>
              </w:rPr>
            </w:pPr>
            <w:r w:rsidRPr="00506640">
              <w:t>F</w:t>
            </w:r>
          </w:p>
        </w:tc>
      </w:tr>
      <w:tr w:rsidR="00E53EEB" w:rsidRPr="00506640" w14:paraId="2A57DB8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proofErr w:type="spellStart"/>
            <w:r>
              <w:rPr>
                <w:rFonts w:ascii="Courier New" w:hAnsi="Courier New" w:cs="Courier New"/>
                <w:sz w:val="18"/>
                <w:lang w:eastAsia="zh-CN"/>
              </w:rPr>
              <w:t>d</w:t>
            </w:r>
            <w:r w:rsidRPr="00522EBC">
              <w:rPr>
                <w:rFonts w:ascii="Courier New" w:hAnsi="Courier New" w:cs="Courier New"/>
                <w:sz w:val="18"/>
                <w:lang w:eastAsia="zh-CN"/>
              </w:rPr>
              <w:t>ateTime</w:t>
            </w:r>
            <w:proofErr w:type="spellEnd"/>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1C2595">
            <w:pPr>
              <w:pStyle w:val="TAC"/>
              <w:rPr>
                <w:lang w:eastAsia="zh-CN"/>
              </w:rPr>
            </w:pPr>
            <w:r w:rsidRPr="00506640">
              <w:t>F</w:t>
            </w:r>
          </w:p>
        </w:tc>
      </w:tr>
      <w:tr w:rsidR="00E53EEB" w:rsidRPr="00506640" w14:paraId="48FE198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1C2595">
            <w:pPr>
              <w:pStyle w:val="TAC"/>
              <w:rPr>
                <w:lang w:eastAsia="zh-CN"/>
              </w:rPr>
            </w:pPr>
            <w:r w:rsidRPr="00506640">
              <w:rPr>
                <w:lang w:eastAsia="zh-CN"/>
              </w:rPr>
              <w:t>F</w:t>
            </w:r>
          </w:p>
        </w:tc>
      </w:tr>
      <w:tr w:rsidR="00E53EEB" w:rsidRPr="00506640" w14:paraId="56E5B3F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p</w:t>
            </w:r>
            <w:r w:rsidRPr="00522EBC">
              <w:rPr>
                <w:rFonts w:ascii="Courier New" w:hAnsi="Courier New" w:cs="Courier New"/>
                <w:sz w:val="18"/>
                <w:lang w:eastAsia="zh-CN"/>
              </w:rPr>
              <w:t>LMNId</w:t>
            </w:r>
            <w:proofErr w:type="spellEnd"/>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1C2595">
            <w:pPr>
              <w:pStyle w:val="TAC"/>
              <w:rPr>
                <w:lang w:eastAsia="zh-CN"/>
              </w:rPr>
            </w:pPr>
            <w:r w:rsidRPr="00506640">
              <w:rPr>
                <w:lang w:eastAsia="zh-CN"/>
              </w:rPr>
              <w:t>F</w:t>
            </w:r>
          </w:p>
        </w:tc>
      </w:tr>
      <w:tr w:rsidR="00E53EEB" w:rsidRPr="00506640" w14:paraId="7C3B2C2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proofErr w:type="spellStart"/>
            <w:r>
              <w:rPr>
                <w:rFonts w:ascii="Courier New" w:hAnsi="Courier New" w:cs="Courier New" w:hint="eastAsia"/>
                <w:sz w:val="18"/>
                <w:lang w:eastAsia="zh-CN"/>
              </w:rPr>
              <w:t>g</w:t>
            </w:r>
            <w:r w:rsidRPr="00680BB6">
              <w:rPr>
                <w:rFonts w:ascii="Courier New" w:hAnsi="Courier New" w:cs="Courier New"/>
                <w:sz w:val="18"/>
                <w:lang w:eastAsia="zh-CN"/>
              </w:rPr>
              <w:t>eoCoordinate</w:t>
            </w:r>
            <w:proofErr w:type="spellEnd"/>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1C2595">
            <w:pPr>
              <w:pStyle w:val="TAC"/>
              <w:rPr>
                <w:lang w:eastAsia="zh-CN"/>
              </w:rPr>
            </w:pPr>
            <w:r w:rsidRPr="00506640">
              <w:rPr>
                <w:lang w:eastAsia="zh-CN"/>
              </w:rPr>
              <w:t>F</w:t>
            </w:r>
          </w:p>
        </w:tc>
      </w:tr>
      <w:tr w:rsidR="004B06F8" w:rsidRPr="00506640" w14:paraId="2F04B66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1C2595">
            <w:pPr>
              <w:pStyle w:val="TAC"/>
              <w:rPr>
                <w:lang w:eastAsia="zh-CN"/>
              </w:rPr>
            </w:pPr>
            <w:r>
              <w:rPr>
                <w:lang w:eastAsia="zh-CN"/>
              </w:rPr>
              <w:t>F</w:t>
            </w:r>
          </w:p>
        </w:tc>
      </w:tr>
      <w:tr w:rsidR="0044227B" w:rsidRPr="00506640" w14:paraId="47A9D83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1C2595">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1C2595">
            <w:pPr>
              <w:pStyle w:val="TAC"/>
              <w:rPr>
                <w:lang w:eastAsia="zh-CN"/>
              </w:rPr>
            </w:pPr>
            <w:r>
              <w:rPr>
                <w:lang w:eastAsia="zh-CN"/>
              </w:rPr>
              <w:t>F</w:t>
            </w:r>
          </w:p>
        </w:tc>
      </w:tr>
      <w:tr w:rsidR="00040813" w:rsidRPr="00506640" w14:paraId="42CA423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E55A330" w14:textId="4B282089" w:rsidR="00040813" w:rsidRDefault="00040813" w:rsidP="0004081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 xml:space="preserve">.1 </w:t>
            </w:r>
            <w:proofErr w:type="spellStart"/>
            <w:r>
              <w:rPr>
                <w:rFonts w:ascii="Courier New" w:hAnsi="Courier New" w:cs="Courier New"/>
                <w:sz w:val="18"/>
                <w:lang w:eastAsia="zh-CN"/>
              </w:rPr>
              <w:t>schedulingTime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76623D41" w14:textId="4A56E9CA" w:rsidR="00040813" w:rsidRDefault="00040813"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31D4D821" w14:textId="0353BF48"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744B05" w14:textId="3EDDD8EA"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6EE147" w14:textId="5FD765D8" w:rsidR="00040813" w:rsidRDefault="00040813"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5C507D5" w14:textId="656B0255" w:rsidR="00040813" w:rsidRDefault="00040813" w:rsidP="001C2595">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03106">
      <w:pPr>
        <w:pStyle w:val="H6"/>
        <w:rPr>
          <w:noProof/>
        </w:rPr>
      </w:pPr>
      <w:bookmarkStart w:id="599" w:name="_CR6_2_1_3_12_3"/>
      <w:r>
        <w:rPr>
          <w:rFonts w:hint="eastAsia"/>
          <w:noProof/>
          <w:lang w:eastAsia="zh-CN"/>
        </w:rPr>
        <w:t>6</w:t>
      </w:r>
      <w:r>
        <w:rPr>
          <w:noProof/>
          <w:lang w:eastAsia="zh-CN"/>
        </w:rPr>
        <w:t>.2.1.3.12.3</w:t>
      </w:r>
      <w:r>
        <w:rPr>
          <w:noProof/>
          <w:lang w:eastAsia="zh-CN"/>
        </w:rPr>
        <w:tab/>
        <w:t>Attribute constrains</w:t>
      </w:r>
    </w:p>
    <w:p w14:paraId="1D9F32BA" w14:textId="64A7E384" w:rsidR="00E53EEB" w:rsidRPr="00D946AB" w:rsidRDefault="00E53EEB" w:rsidP="00E53EEB">
      <w:pPr>
        <w:pStyle w:val="TH"/>
        <w:rPr>
          <w:rFonts w:eastAsia="SimSun"/>
        </w:rPr>
      </w:pPr>
      <w:bookmarkStart w:id="600" w:name="_CRTable6_2_1_3_12_31"/>
      <w:bookmarkStart w:id="601" w:name="_Hlk155789273"/>
      <w:bookmarkEnd w:id="599"/>
      <w:r w:rsidRPr="00506640">
        <w:rPr>
          <w:rFonts w:eastAsia="SimSun"/>
        </w:rPr>
        <w:t xml:space="preserve">Table </w:t>
      </w:r>
      <w:bookmarkEnd w:id="600"/>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AA7276">
        <w:trPr>
          <w:jc w:val="center"/>
        </w:trPr>
        <w:tc>
          <w:tcPr>
            <w:tcW w:w="1543" w:type="pct"/>
            <w:shd w:val="clear" w:color="auto" w:fill="BFBFBF"/>
          </w:tcPr>
          <w:bookmarkEnd w:id="601"/>
          <w:p w14:paraId="7F69BEFE" w14:textId="77777777" w:rsidR="00E53EEB" w:rsidRDefault="00E53EEB" w:rsidP="00AA7276">
            <w:pPr>
              <w:pStyle w:val="TAH"/>
            </w:pPr>
            <w:r>
              <w:t>Name</w:t>
            </w:r>
          </w:p>
        </w:tc>
        <w:tc>
          <w:tcPr>
            <w:tcW w:w="3457" w:type="pct"/>
            <w:shd w:val="clear" w:color="auto" w:fill="BFBFBF"/>
          </w:tcPr>
          <w:p w14:paraId="16D103AC" w14:textId="77777777" w:rsidR="00E53EEB" w:rsidRDefault="00E53EEB" w:rsidP="00AA7276">
            <w:pPr>
              <w:pStyle w:val="TAH"/>
            </w:pPr>
            <w:r>
              <w:t>Definition</w:t>
            </w:r>
          </w:p>
        </w:tc>
      </w:tr>
      <w:tr w:rsidR="004755DC" w:rsidRPr="00F3719F" w14:paraId="5DA5546C" w14:textId="77777777" w:rsidTr="00AA7276">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AA7276">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AA7276">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AA7276">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AA7276">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AA7276">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TimeW</w:t>
            </w:r>
            <w:r w:rsidRPr="008D13C2">
              <w:rPr>
                <w:rFonts w:eastAsia="Courier New" w:hint="eastAsia"/>
              </w:rPr>
              <w:t>indow</w:t>
            </w:r>
            <w:proofErr w:type="spellEnd"/>
            <w:r>
              <w:rPr>
                <w:rFonts w:eastAsia="Courier New"/>
              </w:rPr>
              <w:t>.</w:t>
            </w:r>
          </w:p>
        </w:tc>
      </w:tr>
      <w:tr w:rsidR="004755DC" w14:paraId="3BA6E2B5" w14:textId="77777777" w:rsidTr="00AA7276">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CHOICE_7.1 </w:t>
            </w:r>
            <w:proofErr w:type="spellStart"/>
            <w:r>
              <w:rPr>
                <w:rFonts w:ascii="Courier New" w:hAnsi="Courier New" w:cs="Courier New"/>
                <w:sz w:val="18"/>
                <w:lang w:eastAsia="zh-CN"/>
              </w:rPr>
              <w:t>dateTime</w:t>
            </w:r>
            <w:proofErr w:type="spellEnd"/>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 xml:space="preserve">is </w:t>
            </w:r>
            <w:proofErr w:type="spellStart"/>
            <w:r>
              <w:rPr>
                <w:rFonts w:eastAsia="Courier New"/>
              </w:rPr>
              <w:t>DateTime</w:t>
            </w:r>
            <w:proofErr w:type="spellEnd"/>
            <w:r>
              <w:rPr>
                <w:rFonts w:eastAsia="Courier New"/>
              </w:rPr>
              <w:t>.</w:t>
            </w:r>
          </w:p>
        </w:tc>
      </w:tr>
      <w:tr w:rsidR="004755DC" w14:paraId="172FC8FC" w14:textId="77777777" w:rsidTr="00AA7276">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GeoArea</w:t>
            </w:r>
            <w:proofErr w:type="spellEnd"/>
            <w:r>
              <w:rPr>
                <w:rFonts w:eastAsia="Courier New"/>
              </w:rPr>
              <w:t>.</w:t>
            </w:r>
          </w:p>
        </w:tc>
      </w:tr>
      <w:tr w:rsidR="004755DC" w14:paraId="5A892A5D" w14:textId="77777777" w:rsidTr="00AA7276">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CHOICE_9.1 </w:t>
            </w:r>
            <w:proofErr w:type="spellStart"/>
            <w:r>
              <w:rPr>
                <w:rFonts w:ascii="Courier New" w:hAnsi="Courier New" w:cs="Courier New"/>
                <w:sz w:val="18"/>
                <w:lang w:eastAsia="zh-CN"/>
              </w:rPr>
              <w:t>pLMNId</w:t>
            </w:r>
            <w:proofErr w:type="spellEnd"/>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PLMNId</w:t>
            </w:r>
            <w:proofErr w:type="spellEnd"/>
            <w:r>
              <w:rPr>
                <w:rFonts w:eastAsia="Courier New"/>
              </w:rPr>
              <w:t>.</w:t>
            </w:r>
          </w:p>
        </w:tc>
      </w:tr>
      <w:tr w:rsidR="004755DC" w14:paraId="15879B60" w14:textId="77777777" w:rsidTr="00AA7276">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proofErr w:type="spellStart"/>
            <w:r w:rsidRPr="00A15D12">
              <w:rPr>
                <w:rFonts w:ascii="Courier New" w:hAnsi="Courier New" w:cs="Courier New"/>
                <w:sz w:val="18"/>
                <w:lang w:eastAsia="zh-CN"/>
              </w:rPr>
              <w:t>geoCoordinate</w:t>
            </w:r>
            <w:proofErr w:type="spellEnd"/>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sidRPr="00A15D12">
              <w:rPr>
                <w:rFonts w:ascii="Courier New" w:hAnsi="Courier New" w:cs="Courier New"/>
                <w:lang w:eastAsia="zh-CN"/>
              </w:rPr>
              <w:t>GeoCoordinate</w:t>
            </w:r>
            <w:proofErr w:type="spellEnd"/>
            <w:r>
              <w:rPr>
                <w:rFonts w:eastAsia="Courier New"/>
              </w:rPr>
              <w:t>.</w:t>
            </w:r>
          </w:p>
        </w:tc>
      </w:tr>
      <w:tr w:rsidR="004755DC" w14:paraId="5B5B11D1" w14:textId="77777777" w:rsidTr="00AA7276">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proofErr w:type="spellStart"/>
            <w:r>
              <w:rPr>
                <w:rFonts w:ascii="Courier New" w:hAnsi="Courier New" w:cs="Courier New"/>
                <w:lang w:eastAsia="zh-CN"/>
              </w:rPr>
              <w:t>UEGroup</w:t>
            </w:r>
            <w:proofErr w:type="spellEnd"/>
            <w:r>
              <w:rPr>
                <w:rFonts w:eastAsia="Courier New"/>
              </w:rPr>
              <w:t>.</w:t>
            </w:r>
          </w:p>
        </w:tc>
      </w:tr>
      <w:tr w:rsidR="004755DC" w14:paraId="5FCED84C" w14:textId="77777777" w:rsidTr="00AA7276">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B41FFE" w14:paraId="7F96C36D" w14:textId="77777777" w:rsidTr="00AA7276">
        <w:trPr>
          <w:jc w:val="center"/>
        </w:trPr>
        <w:tc>
          <w:tcPr>
            <w:tcW w:w="1543" w:type="pct"/>
          </w:tcPr>
          <w:p w14:paraId="112C855D" w14:textId="5D750428" w:rsidR="00B41FFE" w:rsidRDefault="00B41FFE" w:rsidP="00B41FFE">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 xml:space="preserve">.1 </w:t>
            </w:r>
            <w:proofErr w:type="spellStart"/>
            <w:r>
              <w:rPr>
                <w:rFonts w:ascii="Courier New" w:hAnsi="Courier New" w:cs="Courier New"/>
                <w:sz w:val="18"/>
                <w:lang w:eastAsia="zh-CN"/>
              </w:rPr>
              <w:t>schedulingTime</w:t>
            </w:r>
            <w:proofErr w:type="spellEnd"/>
            <w:r>
              <w:t xml:space="preserve"> </w:t>
            </w:r>
          </w:p>
        </w:tc>
        <w:tc>
          <w:tcPr>
            <w:tcW w:w="3457" w:type="pct"/>
          </w:tcPr>
          <w:p w14:paraId="740504D1" w14:textId="06D7987B" w:rsidR="00B41FFE" w:rsidRDefault="00B41FFE" w:rsidP="00B41FFE">
            <w:pPr>
              <w:pStyle w:val="TAL"/>
            </w:pPr>
            <w:r w:rsidRPr="00363F25">
              <w:rPr>
                <w:rFonts w:eastAsia="Courier New"/>
              </w:rPr>
              <w:t xml:space="preserve">Condition: </w:t>
            </w:r>
            <w:r>
              <w:rPr>
                <w:rFonts w:eastAsia="Courier New"/>
              </w:rPr>
              <w:t xml:space="preserve">This attribute shall be supported, when the type is </w:t>
            </w:r>
            <w:proofErr w:type="spellStart"/>
            <w:r>
              <w:rPr>
                <w:rFonts w:eastAsia="Courier New"/>
              </w:rPr>
              <w:t>SchedulingTime</w:t>
            </w:r>
            <w:proofErr w:type="spellEnd"/>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602" w:name="_CR6_2_1_3_13"/>
      <w:bookmarkStart w:id="603" w:name="_Toc212629775"/>
      <w:bookmarkEnd w:id="602"/>
      <w:r>
        <w:rPr>
          <w:noProof/>
          <w:lang w:eastAsia="zh-CN"/>
        </w:rPr>
        <w:t>6.2.1.3.13</w:t>
      </w:r>
      <w:r>
        <w:rPr>
          <w:noProof/>
          <w:lang w:eastAsia="zh-CN"/>
        </w:rPr>
        <w:tab/>
        <w:t>Frequency&lt;&lt;dataType&gt;&gt;</w:t>
      </w:r>
      <w:bookmarkEnd w:id="603"/>
    </w:p>
    <w:p w14:paraId="7CAD44CE" w14:textId="0451C8DF" w:rsidR="00914321" w:rsidRDefault="00914321" w:rsidP="00E03106">
      <w:pPr>
        <w:pStyle w:val="H6"/>
        <w:rPr>
          <w:noProof/>
        </w:rPr>
      </w:pPr>
      <w:bookmarkStart w:id="604" w:name="_CR6_2_1_3_13_1"/>
      <w:r>
        <w:rPr>
          <w:noProof/>
          <w:lang w:eastAsia="zh-CN"/>
        </w:rPr>
        <w:t>6.2.1.3.13.1</w:t>
      </w:r>
      <w:r>
        <w:rPr>
          <w:noProof/>
          <w:lang w:eastAsia="zh-CN"/>
        </w:rPr>
        <w:tab/>
        <w:t>Definition</w:t>
      </w:r>
    </w:p>
    <w:bookmarkEnd w:id="604"/>
    <w:p w14:paraId="1E3588A0" w14:textId="77777777" w:rsidR="00914321" w:rsidRDefault="00914321" w:rsidP="002A1ADC">
      <w:pPr>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E03106">
      <w:pPr>
        <w:pStyle w:val="H6"/>
        <w:rPr>
          <w:noProof/>
        </w:rPr>
      </w:pPr>
      <w:bookmarkStart w:id="605" w:name="_CR6_2_1_3_13_2"/>
      <w:r>
        <w:rPr>
          <w:noProof/>
          <w:lang w:eastAsia="zh-CN"/>
        </w:rPr>
        <w:t>6.2.1.3.13.2</w:t>
      </w:r>
      <w:r>
        <w:rPr>
          <w:noProof/>
          <w:lang w:eastAsia="zh-CN"/>
        </w:rPr>
        <w:tab/>
        <w:t>Attributes</w:t>
      </w:r>
    </w:p>
    <w:p w14:paraId="21ADE2ED" w14:textId="755BC909" w:rsidR="00914321" w:rsidRDefault="00914321" w:rsidP="00914321">
      <w:pPr>
        <w:pStyle w:val="TH"/>
        <w:rPr>
          <w:rFonts w:eastAsia="SimSun"/>
        </w:rPr>
      </w:pPr>
      <w:bookmarkStart w:id="606" w:name="_CRTable6_2_1_3_13_21"/>
      <w:bookmarkEnd w:id="605"/>
      <w:r>
        <w:rPr>
          <w:rFonts w:eastAsia="SimSun"/>
        </w:rPr>
        <w:t xml:space="preserve">Table </w:t>
      </w:r>
      <w:bookmarkEnd w:id="606"/>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AA7276">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AA7276">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AA7276">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AA7276">
            <w:pPr>
              <w:pStyle w:val="TAH"/>
            </w:pPr>
            <w:proofErr w:type="spellStart"/>
            <w:r>
              <w:t>isNotifyable</w:t>
            </w:r>
            <w:proofErr w:type="spellEnd"/>
          </w:p>
        </w:tc>
      </w:tr>
      <w:tr w:rsidR="00914321" w14:paraId="5174C01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AA7276">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a</w:t>
            </w:r>
            <w:r>
              <w:rPr>
                <w:rFonts w:ascii="Courier New" w:hAnsi="Courier New" w:cs="Courier New"/>
                <w:sz w:val="18"/>
                <w:lang w:eastAsia="zh-CN"/>
              </w:rPr>
              <w:t>rfcn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1C2595">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1C2595">
            <w:pPr>
              <w:pStyle w:val="TAC"/>
              <w:rPr>
                <w:lang w:eastAsia="zh-CN"/>
              </w:rPr>
            </w:pPr>
            <w:r>
              <w:t>F</w:t>
            </w:r>
          </w:p>
        </w:tc>
      </w:tr>
      <w:tr w:rsidR="00914321" w14:paraId="34EF216A"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AA7276">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f</w:t>
            </w:r>
            <w:r>
              <w:rPr>
                <w:rFonts w:ascii="Courier New" w:hAnsi="Courier New" w:cs="Courier New"/>
                <w:sz w:val="18"/>
                <w:lang w:eastAsia="zh-CN"/>
              </w:rPr>
              <w:t>reqband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1C2595">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E03106">
      <w:pPr>
        <w:pStyle w:val="H6"/>
        <w:rPr>
          <w:noProof/>
        </w:rPr>
      </w:pPr>
      <w:bookmarkStart w:id="607" w:name="_CR6_2_1_3_13_3"/>
      <w:r>
        <w:rPr>
          <w:noProof/>
          <w:lang w:eastAsia="zh-CN"/>
        </w:rPr>
        <w:t>6.2.1.3.13.3</w:t>
      </w:r>
      <w:r>
        <w:rPr>
          <w:noProof/>
          <w:lang w:eastAsia="zh-CN"/>
        </w:rPr>
        <w:tab/>
        <w:t>Attribute constrains</w:t>
      </w:r>
    </w:p>
    <w:p w14:paraId="1222C1D7" w14:textId="7AE83833" w:rsidR="00914321" w:rsidRDefault="00914321" w:rsidP="00914321">
      <w:pPr>
        <w:pStyle w:val="TH"/>
        <w:rPr>
          <w:rFonts w:eastAsia="SimSun"/>
        </w:rPr>
      </w:pPr>
      <w:bookmarkStart w:id="608" w:name="_CRTable6_2_1_3_13_31"/>
      <w:bookmarkEnd w:id="607"/>
      <w:r>
        <w:rPr>
          <w:rFonts w:eastAsia="SimSun"/>
        </w:rPr>
        <w:t xml:space="preserve">Table </w:t>
      </w:r>
      <w:bookmarkEnd w:id="608"/>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AA7276">
            <w:pPr>
              <w:pStyle w:val="TAH"/>
            </w:pPr>
            <w:r>
              <w:t>Definition</w:t>
            </w:r>
          </w:p>
        </w:tc>
      </w:tr>
      <w:tr w:rsidR="004755DC" w14:paraId="7333EA14"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arfcn</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freqband</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609" w:name="_CR6_2_1_3_14"/>
      <w:bookmarkStart w:id="610" w:name="_Toc212629776"/>
      <w:bookmarkEnd w:id="609"/>
      <w:r>
        <w:rPr>
          <w:noProof/>
          <w:lang w:eastAsia="zh-CN"/>
        </w:rPr>
        <w:t>6.2.1.3.14</w:t>
      </w:r>
      <w:r>
        <w:rPr>
          <w:noProof/>
          <w:lang w:eastAsia="zh-CN"/>
        </w:rPr>
        <w:tab/>
        <w:t>UEGroup &lt;&lt;dataType&gt;&gt;</w:t>
      </w:r>
      <w:bookmarkEnd w:id="610"/>
    </w:p>
    <w:p w14:paraId="7CC6C8D9" w14:textId="0B2009A2" w:rsidR="004B06F8" w:rsidRDefault="004B06F8" w:rsidP="00E03106">
      <w:pPr>
        <w:pStyle w:val="H6"/>
        <w:rPr>
          <w:noProof/>
        </w:rPr>
      </w:pPr>
      <w:bookmarkStart w:id="611" w:name="_CR6_2_1_3_14_1"/>
      <w:r>
        <w:rPr>
          <w:noProof/>
          <w:lang w:eastAsia="zh-CN"/>
        </w:rPr>
        <w:t>6.2.1.3.14.1</w:t>
      </w:r>
      <w:r>
        <w:rPr>
          <w:noProof/>
          <w:lang w:eastAsia="zh-CN"/>
        </w:rPr>
        <w:tab/>
        <w:t>Definition</w:t>
      </w:r>
    </w:p>
    <w:bookmarkEnd w:id="611"/>
    <w:p w14:paraId="711422EB" w14:textId="6D2D4AF2" w:rsidR="004B06F8" w:rsidRDefault="004B06F8" w:rsidP="002A1ADC">
      <w:pPr>
        <w:rPr>
          <w:noProof/>
          <w:lang w:eastAsia="zh-CN"/>
        </w:rPr>
      </w:pPr>
      <w:r>
        <w:rPr>
          <w:noProof/>
          <w:lang w:eastAsia="zh-CN"/>
        </w:rPr>
        <w:t xml:space="preserve">This &lt;&lt;dataType&gt;&gt; describes the UE Group, which is </w:t>
      </w:r>
      <w:r>
        <w:rPr>
          <w:rFonts w:eastAsia="SimSun"/>
          <w:lang w:eastAsia="zh-CN"/>
        </w:rPr>
        <w:t>represented by specific 5QI, specific S-NSSAI,</w:t>
      </w:r>
      <w:r w:rsidR="004D64D4">
        <w:rPr>
          <w:rFonts w:eastAsia="SimSun"/>
          <w:lang w:eastAsia="zh-CN"/>
        </w:rPr>
        <w:t xml:space="preserve"> specific </w:t>
      </w:r>
      <w:proofErr w:type="spellStart"/>
      <w:r w:rsidR="004D64D4">
        <w:rPr>
          <w:rFonts w:eastAsia="SimSun"/>
          <w:lang w:eastAsia="zh-CN"/>
        </w:rPr>
        <w:t>PLMNId</w:t>
      </w:r>
      <w:proofErr w:type="spellEnd"/>
      <w:r>
        <w:rPr>
          <w:rFonts w:eastAsia="SimSun"/>
          <w:lang w:eastAsia="zh-CN"/>
        </w:rPr>
        <w:t xml:space="preserve"> or a specific combination of S-NSSAI</w:t>
      </w:r>
      <w:r w:rsidR="004D64D4">
        <w:rPr>
          <w:rFonts w:eastAsia="SimSun"/>
          <w:lang w:eastAsia="zh-CN"/>
        </w:rPr>
        <w:t>,</w:t>
      </w:r>
      <w:r>
        <w:rPr>
          <w:rFonts w:eastAsia="SimSun"/>
          <w:lang w:eastAsia="zh-CN"/>
        </w:rPr>
        <w:t xml:space="preserve"> 5QI</w:t>
      </w:r>
      <w:r w:rsidR="004D64D4">
        <w:rPr>
          <w:rFonts w:eastAsia="SimSun"/>
          <w:lang w:eastAsia="zh-CN"/>
        </w:rPr>
        <w:t xml:space="preserve">, </w:t>
      </w:r>
      <w:proofErr w:type="spellStart"/>
      <w:r w:rsidR="004D64D4">
        <w:rPr>
          <w:rFonts w:eastAsia="SimSun"/>
          <w:lang w:eastAsia="zh-CN"/>
        </w:rPr>
        <w:t>PLMNId</w:t>
      </w:r>
      <w:proofErr w:type="spellEnd"/>
      <w:r w:rsidR="004D64D4">
        <w:rPr>
          <w:rFonts w:eastAsia="SimSun"/>
          <w:lang w:eastAsia="zh-CN"/>
        </w:rPr>
        <w:t>.</w:t>
      </w:r>
    </w:p>
    <w:p w14:paraId="2C8C8C7B" w14:textId="110887FE" w:rsidR="004B06F8" w:rsidRDefault="004B06F8" w:rsidP="00E03106">
      <w:pPr>
        <w:pStyle w:val="H6"/>
        <w:rPr>
          <w:noProof/>
        </w:rPr>
      </w:pPr>
      <w:bookmarkStart w:id="612" w:name="_CR6_2_1_3_14_2"/>
      <w:r>
        <w:rPr>
          <w:noProof/>
          <w:lang w:eastAsia="zh-CN"/>
        </w:rPr>
        <w:t>6.2.1.3.14.2</w:t>
      </w:r>
      <w:r>
        <w:rPr>
          <w:noProof/>
          <w:lang w:eastAsia="zh-CN"/>
        </w:rPr>
        <w:tab/>
        <w:t>Attributes</w:t>
      </w:r>
    </w:p>
    <w:p w14:paraId="26F60EF2" w14:textId="2BD41A1E" w:rsidR="004B06F8" w:rsidRDefault="004B06F8" w:rsidP="004B06F8">
      <w:pPr>
        <w:pStyle w:val="TH"/>
        <w:rPr>
          <w:rFonts w:eastAsia="SimSun"/>
        </w:rPr>
      </w:pPr>
      <w:bookmarkStart w:id="613" w:name="_CRTable6_2_1_3_14_21"/>
      <w:bookmarkEnd w:id="612"/>
      <w:r>
        <w:rPr>
          <w:rFonts w:eastAsia="SimSun"/>
        </w:rPr>
        <w:t xml:space="preserve">Table </w:t>
      </w:r>
      <w:bookmarkEnd w:id="613"/>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AA7276">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AA7276">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AA7276">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AA7276">
            <w:pPr>
              <w:pStyle w:val="TAH"/>
            </w:pPr>
            <w:proofErr w:type="spellStart"/>
            <w:r>
              <w:t>isNotifyable</w:t>
            </w:r>
            <w:proofErr w:type="spellEnd"/>
          </w:p>
        </w:tc>
      </w:tr>
      <w:tr w:rsidR="004D64D4" w14:paraId="03D268F8" w14:textId="77777777" w:rsidTr="0036636F">
        <w:trPr>
          <w:cantSplit/>
          <w:jc w:val="center"/>
        </w:trPr>
        <w:tc>
          <w:tcPr>
            <w:tcW w:w="2970" w:type="dxa"/>
            <w:tcBorders>
              <w:top w:val="single" w:sz="4" w:space="0" w:color="auto"/>
              <w:left w:val="single" w:sz="4" w:space="0" w:color="auto"/>
              <w:bottom w:val="single" w:sz="4" w:space="0" w:color="auto"/>
              <w:right w:val="single" w:sz="4" w:space="0" w:color="auto"/>
            </w:tcBorders>
          </w:tcPr>
          <w:p w14:paraId="0F610A92" w14:textId="51F1836A" w:rsidR="004D64D4" w:rsidRDefault="004D64D4" w:rsidP="004D64D4">
            <w:pPr>
              <w:keepNext/>
              <w:keepLines/>
              <w:spacing w:after="0"/>
              <w:ind w:right="318"/>
              <w:rPr>
                <w:rFonts w:ascii="Courier New" w:hAnsi="Courier New" w:cs="Courier New"/>
                <w:sz w:val="18"/>
                <w:lang w:eastAsia="zh-CN"/>
              </w:rPr>
            </w:pPr>
            <w:proofErr w:type="spellStart"/>
            <w:r>
              <w:rPr>
                <w:rFonts w:ascii="Courier New" w:eastAsia="SimSun" w:hAnsi="Courier New" w:cs="Courier New" w:hint="eastAsia"/>
                <w:sz w:val="18"/>
                <w:lang w:eastAsia="zh-CN"/>
              </w:rPr>
              <w:t>p</w:t>
            </w:r>
            <w:r>
              <w:rPr>
                <w:rFonts w:ascii="Courier New" w:eastAsia="SimSun" w:hAnsi="Courier New" w:cs="Courier New"/>
                <w:sz w:val="18"/>
                <w:lang w:eastAsia="zh-CN"/>
              </w:rPr>
              <w:t>LMNId</w:t>
            </w:r>
            <w:proofErr w:type="spellEnd"/>
          </w:p>
        </w:tc>
        <w:tc>
          <w:tcPr>
            <w:tcW w:w="1559" w:type="dxa"/>
            <w:tcBorders>
              <w:top w:val="single" w:sz="4" w:space="0" w:color="auto"/>
              <w:left w:val="single" w:sz="4" w:space="0" w:color="auto"/>
              <w:bottom w:val="single" w:sz="4" w:space="0" w:color="auto"/>
              <w:right w:val="single" w:sz="4" w:space="0" w:color="auto"/>
            </w:tcBorders>
          </w:tcPr>
          <w:p w14:paraId="18DF2F66" w14:textId="394B6136"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452A23E9" w14:textId="1BDD1715"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7CB082E6" w14:textId="0BCB388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A9AA8EB" w14:textId="0E4459DB"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3A4F007C" w14:textId="6F37CC9F" w:rsidR="004D64D4" w:rsidRDefault="004D64D4" w:rsidP="004D64D4">
            <w:pPr>
              <w:pStyle w:val="TAC"/>
              <w:rPr>
                <w:lang w:eastAsia="zh-CN"/>
              </w:rPr>
            </w:pPr>
            <w:r>
              <w:t>F</w:t>
            </w:r>
          </w:p>
        </w:tc>
      </w:tr>
      <w:tr w:rsidR="004D64D4" w14:paraId="02E6B49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D64D4" w:rsidRDefault="004D64D4" w:rsidP="004D64D4">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fiveQI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D64D4" w:rsidRDefault="004D64D4" w:rsidP="004D64D4">
            <w:pPr>
              <w:pStyle w:val="TAC"/>
              <w:rPr>
                <w:lang w:eastAsia="zh-CN"/>
              </w:rPr>
            </w:pPr>
            <w:r>
              <w:t>F</w:t>
            </w:r>
          </w:p>
        </w:tc>
      </w:tr>
      <w:tr w:rsidR="004D64D4" w14:paraId="3804A96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D64D4" w:rsidRDefault="004D64D4" w:rsidP="004D64D4">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D64D4" w:rsidRDefault="004D64D4" w:rsidP="004D64D4">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D64D4" w:rsidRDefault="004D64D4" w:rsidP="004D64D4">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D64D4" w:rsidRDefault="004D64D4" w:rsidP="004D64D4">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E03106">
      <w:pPr>
        <w:pStyle w:val="H6"/>
        <w:rPr>
          <w:noProof/>
        </w:rPr>
      </w:pPr>
      <w:bookmarkStart w:id="614" w:name="_CR6_2_1_3_14_3"/>
      <w:r>
        <w:rPr>
          <w:noProof/>
          <w:lang w:eastAsia="zh-CN"/>
        </w:rPr>
        <w:t>6.2.1.3.14.3</w:t>
      </w:r>
      <w:r>
        <w:rPr>
          <w:noProof/>
          <w:lang w:eastAsia="zh-CN"/>
        </w:rPr>
        <w:tab/>
        <w:t>Attribute constrains</w:t>
      </w:r>
    </w:p>
    <w:p w14:paraId="6B47A403" w14:textId="12829927" w:rsidR="004B06F8" w:rsidRDefault="004B06F8" w:rsidP="004B06F8">
      <w:pPr>
        <w:pStyle w:val="TH"/>
        <w:rPr>
          <w:rFonts w:eastAsia="SimSun"/>
        </w:rPr>
      </w:pPr>
      <w:bookmarkStart w:id="615" w:name="_CRTable6_2_1_3_14_31"/>
      <w:bookmarkEnd w:id="614"/>
      <w:r>
        <w:rPr>
          <w:rFonts w:eastAsia="SimSun"/>
        </w:rPr>
        <w:t xml:space="preserve">Table </w:t>
      </w:r>
      <w:bookmarkEnd w:id="615"/>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AA7276">
            <w:pPr>
              <w:pStyle w:val="TAH"/>
            </w:pPr>
            <w:r>
              <w:t>Definition</w:t>
            </w:r>
          </w:p>
        </w:tc>
      </w:tr>
      <w:tr w:rsidR="004D64D4" w14:paraId="2ED085C5" w14:textId="77777777" w:rsidTr="004D64D4">
        <w:trPr>
          <w:jc w:val="center"/>
        </w:trPr>
        <w:tc>
          <w:tcPr>
            <w:tcW w:w="1543" w:type="pct"/>
            <w:tcBorders>
              <w:top w:val="single" w:sz="4" w:space="0" w:color="auto"/>
              <w:left w:val="single" w:sz="4" w:space="0" w:color="auto"/>
              <w:bottom w:val="single" w:sz="4" w:space="0" w:color="auto"/>
              <w:right w:val="single" w:sz="4" w:space="0" w:color="auto"/>
            </w:tcBorders>
          </w:tcPr>
          <w:p w14:paraId="2D6AC954" w14:textId="28F8D40B" w:rsidR="004D64D4" w:rsidRDefault="004D64D4" w:rsidP="004D64D4">
            <w:pPr>
              <w:keepNext/>
              <w:keepLines/>
              <w:spacing w:after="0"/>
              <w:ind w:right="318"/>
              <w:rPr>
                <w:rFonts w:ascii="Courier New" w:hAnsi="Courier New" w:cs="Courier New"/>
                <w:sz w:val="18"/>
                <w:lang w:eastAsia="zh-CN"/>
              </w:rPr>
            </w:pPr>
            <w:proofErr w:type="spellStart"/>
            <w:r>
              <w:rPr>
                <w:rFonts w:ascii="Courier New" w:eastAsia="SimSun" w:hAnsi="Courier New" w:cs="Courier New" w:hint="eastAsia"/>
                <w:sz w:val="18"/>
                <w:lang w:eastAsia="zh-CN"/>
              </w:rPr>
              <w:t>p</w:t>
            </w:r>
            <w:r>
              <w:rPr>
                <w:rFonts w:ascii="Courier New" w:eastAsia="SimSun" w:hAnsi="Courier New" w:cs="Courier New"/>
                <w:sz w:val="18"/>
                <w:lang w:eastAsia="zh-CN"/>
              </w:rPr>
              <w:t>lMNId</w:t>
            </w:r>
            <w:proofErr w:type="spellEnd"/>
          </w:p>
        </w:tc>
        <w:tc>
          <w:tcPr>
            <w:tcW w:w="3457" w:type="pct"/>
            <w:tcBorders>
              <w:top w:val="single" w:sz="4" w:space="0" w:color="auto"/>
              <w:left w:val="single" w:sz="4" w:space="0" w:color="auto"/>
              <w:bottom w:val="single" w:sz="4" w:space="0" w:color="auto"/>
              <w:right w:val="single" w:sz="4" w:space="0" w:color="auto"/>
            </w:tcBorders>
          </w:tcPr>
          <w:p w14:paraId="74BA6C10" w14:textId="6CEB639D" w:rsidR="004D64D4" w:rsidRDefault="004D64D4" w:rsidP="004D64D4">
            <w:pPr>
              <w:pStyle w:val="TAL"/>
            </w:pPr>
            <w:r>
              <w:t xml:space="preserve">Condition: This attribute shall be supported, when UE group </w:t>
            </w:r>
            <w:r>
              <w:rPr>
                <w:lang w:eastAsia="zh-CN"/>
              </w:rPr>
              <w:t>is</w:t>
            </w:r>
            <w:r>
              <w:t xml:space="preserve"> represented by </w:t>
            </w:r>
            <w:proofErr w:type="spellStart"/>
            <w:r>
              <w:t>PLMNId</w:t>
            </w:r>
            <w:proofErr w:type="spellEnd"/>
            <w:r>
              <w:t>.</w:t>
            </w:r>
          </w:p>
        </w:tc>
      </w:tr>
      <w:tr w:rsidR="004D64D4" w14:paraId="0A881AFF"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2632B3E7" w:rsidR="004D64D4" w:rsidRDefault="004D64D4" w:rsidP="004D64D4">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fiveQI</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D64D4" w:rsidRDefault="004D64D4" w:rsidP="004D64D4">
            <w:pPr>
              <w:pStyle w:val="TAL"/>
              <w:rPr>
                <w:lang w:eastAsia="zh-CN"/>
              </w:rPr>
            </w:pPr>
            <w:r>
              <w:t xml:space="preserve">Condition: This attribute shall be supported, when UE group </w:t>
            </w:r>
            <w:r>
              <w:rPr>
                <w:rFonts w:hint="eastAsia"/>
                <w:lang w:eastAsia="zh-CN"/>
              </w:rPr>
              <w:t>is</w:t>
            </w:r>
            <w:r>
              <w:t xml:space="preserve"> represented by 5QI.</w:t>
            </w:r>
          </w:p>
        </w:tc>
      </w:tr>
      <w:tr w:rsidR="004D64D4" w14:paraId="068B83E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D64D4" w:rsidRDefault="004D64D4" w:rsidP="004D64D4">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D64D4" w:rsidRDefault="004D64D4" w:rsidP="004D64D4">
            <w:pPr>
              <w:pStyle w:val="TAL"/>
            </w:pPr>
            <w:r>
              <w:t>Condition: This attribute shall be supported, when UE group is represented by S-NSSAI.</w:t>
            </w:r>
          </w:p>
        </w:tc>
      </w:tr>
    </w:tbl>
    <w:p w14:paraId="48617BA5" w14:textId="77777777" w:rsidR="00B807FE" w:rsidRDefault="00B807FE" w:rsidP="007C7644">
      <w:pPr>
        <w:pStyle w:val="Heading5"/>
        <w:rPr>
          <w:rFonts w:eastAsiaTheme="minorEastAsia"/>
          <w:noProof/>
          <w:lang w:eastAsia="zh-CN"/>
        </w:rPr>
      </w:pPr>
      <w:bookmarkStart w:id="616" w:name="_CR"/>
      <w:bookmarkStart w:id="617" w:name="_Toc178169149"/>
      <w:bookmarkEnd w:id="616"/>
    </w:p>
    <w:p w14:paraId="71CB5876" w14:textId="1EE3817D" w:rsidR="007C7644" w:rsidRDefault="007C7644" w:rsidP="007C7644">
      <w:pPr>
        <w:pStyle w:val="Heading5"/>
        <w:rPr>
          <w:noProof/>
          <w:lang w:eastAsia="zh-CN"/>
        </w:rPr>
      </w:pPr>
      <w:bookmarkStart w:id="618" w:name="_CR6_2_1_3_15"/>
      <w:bookmarkStart w:id="619" w:name="_Toc212629777"/>
      <w:bookmarkEnd w:id="618"/>
      <w:r>
        <w:rPr>
          <w:noProof/>
          <w:lang w:eastAsia="zh-CN"/>
        </w:rPr>
        <w:t>6.2.1.3.</w:t>
      </w:r>
      <w:r w:rsidR="007F706E">
        <w:rPr>
          <w:rFonts w:eastAsiaTheme="minorEastAsia"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617"/>
      <w:bookmarkEnd w:id="619"/>
    </w:p>
    <w:p w14:paraId="210DAA12" w14:textId="61F970E2" w:rsidR="007C7644" w:rsidRDefault="007C7644" w:rsidP="00E03106">
      <w:pPr>
        <w:pStyle w:val="H6"/>
        <w:rPr>
          <w:noProof/>
        </w:rPr>
      </w:pPr>
      <w:bookmarkStart w:id="620" w:name="_Toc178169150"/>
      <w:bookmarkStart w:id="621" w:name="_CR6_2_1_3_15_1"/>
      <w:r>
        <w:rPr>
          <w:noProof/>
          <w:lang w:eastAsia="zh-CN"/>
        </w:rPr>
        <w:t>6.2.1.3.</w:t>
      </w:r>
      <w:r w:rsidR="007F706E">
        <w:rPr>
          <w:rFonts w:eastAsiaTheme="minorEastAsia" w:hint="eastAsia"/>
          <w:noProof/>
          <w:lang w:eastAsia="zh-CN"/>
        </w:rPr>
        <w:t>15</w:t>
      </w:r>
      <w:r>
        <w:rPr>
          <w:noProof/>
          <w:lang w:eastAsia="zh-CN"/>
        </w:rPr>
        <w:t>.1</w:t>
      </w:r>
      <w:r>
        <w:rPr>
          <w:noProof/>
          <w:lang w:eastAsia="zh-CN"/>
        </w:rPr>
        <w:tab/>
        <w:t>Definition</w:t>
      </w:r>
      <w:bookmarkEnd w:id="620"/>
    </w:p>
    <w:bookmarkEnd w:id="621"/>
    <w:p w14:paraId="24422A1D" w14:textId="77777777" w:rsidR="007C7644" w:rsidRDefault="007C7644" w:rsidP="002A1ADC">
      <w:pPr>
        <w:rPr>
          <w:noProof/>
          <w:lang w:eastAsia="zh-CN"/>
        </w:rPr>
      </w:pPr>
      <w:r>
        <w:rPr>
          <w:noProof/>
          <w:lang w:eastAsia="zh-CN"/>
        </w:rPr>
        <w:t>This &lt;&lt;dataType&gt;&gt; describe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19566F82" w14:textId="3A84BD82" w:rsidR="007C7644" w:rsidRDefault="007C7644" w:rsidP="00E03106">
      <w:pPr>
        <w:pStyle w:val="H6"/>
        <w:rPr>
          <w:noProof/>
        </w:rPr>
      </w:pPr>
      <w:bookmarkStart w:id="622" w:name="_Toc178169151"/>
      <w:bookmarkStart w:id="623" w:name="_CR6_2_1_3_15_2"/>
      <w:r>
        <w:rPr>
          <w:noProof/>
          <w:lang w:eastAsia="zh-CN"/>
        </w:rPr>
        <w:t>6.2.1.3.</w:t>
      </w:r>
      <w:r w:rsidR="007F706E">
        <w:rPr>
          <w:rFonts w:eastAsiaTheme="minorEastAsia" w:hint="eastAsia"/>
          <w:noProof/>
          <w:lang w:eastAsia="zh-CN"/>
        </w:rPr>
        <w:t>15</w:t>
      </w:r>
      <w:r>
        <w:rPr>
          <w:noProof/>
          <w:lang w:eastAsia="zh-CN"/>
        </w:rPr>
        <w:t>.2</w:t>
      </w:r>
      <w:r>
        <w:rPr>
          <w:noProof/>
          <w:lang w:eastAsia="zh-CN"/>
        </w:rPr>
        <w:tab/>
        <w:t>Attributes</w:t>
      </w:r>
      <w:bookmarkEnd w:id="622"/>
    </w:p>
    <w:p w14:paraId="240080F4" w14:textId="0A59550B" w:rsidR="007C7644" w:rsidRDefault="007C7644" w:rsidP="007C7644">
      <w:pPr>
        <w:pStyle w:val="TH"/>
      </w:pPr>
      <w:bookmarkStart w:id="624" w:name="_CRTable6_2_1_3_15_21"/>
      <w:bookmarkEnd w:id="623"/>
      <w:r>
        <w:t xml:space="preserve">Table </w:t>
      </w:r>
      <w:bookmarkEnd w:id="624"/>
      <w:r>
        <w:t>6.2.1.3.</w:t>
      </w:r>
      <w:r w:rsidR="007F706E">
        <w:rPr>
          <w:rFonts w:eastAsiaTheme="minorEastAsia"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7644" w14:paraId="3BFD3C5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25FE95B" w14:textId="77777777" w:rsidR="007C7644" w:rsidRDefault="007C7644"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88244B" w14:textId="77777777" w:rsidR="007C7644" w:rsidRDefault="007C7644"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5E54217" w14:textId="77777777" w:rsidR="007C7644" w:rsidRDefault="007C7644" w:rsidP="00AA7276">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25351C" w14:textId="77777777" w:rsidR="007C7644" w:rsidRDefault="007C7644" w:rsidP="00AA7276">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35B53" w14:textId="77777777" w:rsidR="007C7644" w:rsidRDefault="007C7644" w:rsidP="00AA7276">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983450F" w14:textId="77777777" w:rsidR="007C7644" w:rsidRDefault="007C7644" w:rsidP="00AA7276">
            <w:pPr>
              <w:pStyle w:val="TAH"/>
            </w:pPr>
            <w:proofErr w:type="spellStart"/>
            <w:r>
              <w:t>isNotifyable</w:t>
            </w:r>
            <w:proofErr w:type="spellEnd"/>
          </w:p>
        </w:tc>
      </w:tr>
      <w:tr w:rsidR="007C7644" w14:paraId="1BC4F4AF"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D00EB62" w14:textId="77777777" w:rsidR="007C7644" w:rsidRDefault="007C7644" w:rsidP="00AA7276">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75312A1" w14:textId="77777777" w:rsidR="007C7644" w:rsidRDefault="007C7644"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8FE6010" w14:textId="77777777" w:rsidR="007C7644" w:rsidRDefault="007C7644"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1B81AC9" w14:textId="77777777" w:rsidR="007C7644" w:rsidRDefault="007C7644" w:rsidP="001C2595">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EE843BF" w14:textId="77777777" w:rsidR="007C7644" w:rsidRDefault="007C7644"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F7BCF1B" w14:textId="77777777" w:rsidR="007C7644" w:rsidRDefault="007C7644" w:rsidP="001C2595">
            <w:pPr>
              <w:pStyle w:val="TAC"/>
              <w:rPr>
                <w:lang w:eastAsia="zh-CN"/>
              </w:rPr>
            </w:pPr>
            <w:r>
              <w:t>F</w:t>
            </w:r>
          </w:p>
        </w:tc>
      </w:tr>
      <w:tr w:rsidR="007C7644" w14:paraId="25F3094E"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EBA80D" w14:textId="77777777" w:rsidR="007C7644" w:rsidRDefault="007C7644" w:rsidP="00AA7276">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i</w:t>
            </w:r>
            <w:r w:rsidRPr="00213663">
              <w:rPr>
                <w:rFonts w:ascii="Courier New" w:hAnsi="Courier New" w:cs="Courier New"/>
                <w:sz w:val="18"/>
                <w:lang w:eastAsia="zh-CN"/>
              </w:rPr>
              <w:t>nFeasibleTargets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049AE9B2" w14:textId="77777777" w:rsidR="007C7644" w:rsidRDefault="007C7644"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6040597" w14:textId="77777777" w:rsidR="007C7644" w:rsidRDefault="007C7644"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5746FA" w14:textId="77777777" w:rsidR="007C7644" w:rsidRDefault="007C7644"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64AA57B" w14:textId="77777777" w:rsidR="007C7644" w:rsidRDefault="007C7644"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8BB5685" w14:textId="77777777" w:rsidR="007C7644" w:rsidRDefault="007C7644" w:rsidP="001C2595">
            <w:pPr>
              <w:pStyle w:val="TAC"/>
              <w:rPr>
                <w:lang w:eastAsia="zh-CN"/>
              </w:rPr>
            </w:pPr>
            <w:r>
              <w:rPr>
                <w:lang w:eastAsia="zh-CN"/>
              </w:rPr>
              <w:t>F</w:t>
            </w:r>
          </w:p>
        </w:tc>
      </w:tr>
    </w:tbl>
    <w:p w14:paraId="77B8B8C5" w14:textId="77777777" w:rsidR="007C7644" w:rsidRDefault="007C7644" w:rsidP="007C7644">
      <w:pPr>
        <w:rPr>
          <w:noProof/>
        </w:rPr>
      </w:pPr>
    </w:p>
    <w:p w14:paraId="049549B1" w14:textId="2AEFEE5E" w:rsidR="007C7644" w:rsidRDefault="007C7644" w:rsidP="00E03106">
      <w:pPr>
        <w:pStyle w:val="H6"/>
        <w:rPr>
          <w:noProof/>
        </w:rPr>
      </w:pPr>
      <w:bookmarkStart w:id="625" w:name="_Toc178169152"/>
      <w:bookmarkStart w:id="626" w:name="_CR6_2_1_3_15_3"/>
      <w:r>
        <w:rPr>
          <w:noProof/>
          <w:lang w:eastAsia="zh-CN"/>
        </w:rPr>
        <w:t>6.2.1.3.</w:t>
      </w:r>
      <w:r w:rsidR="007F706E">
        <w:rPr>
          <w:rFonts w:eastAsiaTheme="minorEastAsia" w:hint="eastAsia"/>
          <w:noProof/>
          <w:lang w:eastAsia="zh-CN"/>
        </w:rPr>
        <w:t>15</w:t>
      </w:r>
      <w:r>
        <w:rPr>
          <w:noProof/>
          <w:lang w:eastAsia="zh-CN"/>
        </w:rPr>
        <w:t>.3</w:t>
      </w:r>
      <w:r>
        <w:rPr>
          <w:noProof/>
          <w:lang w:eastAsia="zh-CN"/>
        </w:rPr>
        <w:tab/>
        <w:t>Attribute constrains</w:t>
      </w:r>
      <w:bookmarkEnd w:id="625"/>
    </w:p>
    <w:bookmarkEnd w:id="626"/>
    <w:p w14:paraId="6E38C2F8" w14:textId="77777777" w:rsidR="007C7644" w:rsidRPr="00213663" w:rsidRDefault="007C7644" w:rsidP="007C7644">
      <w:pPr>
        <w:rPr>
          <w:rFonts w:eastAsia="SimSun"/>
          <w:noProof/>
          <w:lang w:eastAsia="zh-CN"/>
        </w:rPr>
      </w:pPr>
      <w:r>
        <w:rPr>
          <w:rFonts w:eastAsia="SimSun" w:hint="eastAsia"/>
          <w:noProof/>
          <w:lang w:eastAsia="zh-CN"/>
        </w:rPr>
        <w:t>N</w:t>
      </w:r>
      <w:r>
        <w:rPr>
          <w:rFonts w:eastAsia="SimSun"/>
          <w:noProof/>
          <w:lang w:eastAsia="zh-CN"/>
        </w:rPr>
        <w:t>one</w:t>
      </w:r>
    </w:p>
    <w:p w14:paraId="6FE3FC36" w14:textId="03E6F3B9" w:rsidR="00992C9E" w:rsidRDefault="00992C9E" w:rsidP="00992C9E">
      <w:pPr>
        <w:pStyle w:val="Heading5"/>
        <w:rPr>
          <w:noProof/>
          <w:lang w:eastAsia="zh-CN"/>
        </w:rPr>
      </w:pPr>
      <w:bookmarkStart w:id="627" w:name="_CR6_2_1_3_16"/>
      <w:bookmarkStart w:id="628" w:name="_Toc212629778"/>
      <w:bookmarkEnd w:id="627"/>
      <w:r>
        <w:rPr>
          <w:noProof/>
          <w:lang w:eastAsia="zh-CN"/>
        </w:rPr>
        <w:t>6.2.1.3.</w:t>
      </w:r>
      <w:r w:rsidR="00CD34BD">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628"/>
    </w:p>
    <w:p w14:paraId="184F9A88" w14:textId="6C597392" w:rsidR="00992C9E" w:rsidRDefault="00992C9E" w:rsidP="00E03106">
      <w:pPr>
        <w:pStyle w:val="H6"/>
        <w:rPr>
          <w:noProof/>
        </w:rPr>
      </w:pPr>
      <w:bookmarkStart w:id="629" w:name="_CR6_2_1_3_16_1"/>
      <w:r>
        <w:rPr>
          <w:noProof/>
          <w:lang w:eastAsia="zh-CN"/>
        </w:rPr>
        <w:t>6.2.1.3.</w:t>
      </w:r>
      <w:r w:rsidR="00CD34BD">
        <w:rPr>
          <w:rFonts w:eastAsiaTheme="minorEastAsia" w:hint="eastAsia"/>
          <w:noProof/>
          <w:lang w:eastAsia="zh-CN"/>
        </w:rPr>
        <w:t>16</w:t>
      </w:r>
      <w:r>
        <w:rPr>
          <w:noProof/>
          <w:lang w:eastAsia="zh-CN"/>
        </w:rPr>
        <w:t>.1</w:t>
      </w:r>
      <w:r>
        <w:rPr>
          <w:noProof/>
          <w:lang w:eastAsia="zh-CN"/>
        </w:rPr>
        <w:tab/>
        <w:t>Definition</w:t>
      </w:r>
    </w:p>
    <w:bookmarkEnd w:id="629"/>
    <w:p w14:paraId="40E81113" w14:textId="763BB793" w:rsidR="00992C9E" w:rsidRDefault="00992C9E" w:rsidP="002A1ADC">
      <w:pPr>
        <w:rPr>
          <w:noProof/>
          <w:lang w:eastAsia="zh-CN"/>
        </w:rPr>
      </w:pPr>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r w:rsidR="00DD234A">
        <w:rPr>
          <w:noProof/>
          <w:lang w:eastAsia="zh-CN"/>
        </w:rPr>
        <w:t xml:space="preserve"> </w:t>
      </w:r>
      <w:r w:rsidR="00DD234A" w:rsidRPr="00B6639F">
        <w:rPr>
          <w:noProof/>
          <w:lang w:eastAsia="zh-CN"/>
        </w:rPr>
        <w:t>E</w:t>
      </w:r>
      <w:r w:rsidR="00DD234A">
        <w:rPr>
          <w:noProof/>
          <w:lang w:eastAsia="zh-CN"/>
        </w:rPr>
        <w:t>ach</w:t>
      </w:r>
      <w:r w:rsidR="00DD234A" w:rsidRPr="00B6639F">
        <w:rPr>
          <w:noProof/>
          <w:lang w:eastAsia="zh-CN"/>
        </w:rPr>
        <w:t xml:space="preserve"> IntentReportControl is associated </w:t>
      </w:r>
      <w:r w:rsidR="00DD234A">
        <w:rPr>
          <w:noProof/>
          <w:lang w:eastAsia="zh-CN"/>
        </w:rPr>
        <w:t>with</w:t>
      </w:r>
      <w:r w:rsidR="00DD234A" w:rsidRPr="00B6639F">
        <w:rPr>
          <w:noProof/>
          <w:lang w:eastAsia="zh-CN"/>
        </w:rPr>
        <w:t xml:space="preserve"> a </w:t>
      </w:r>
      <w:r w:rsidR="00DD234A">
        <w:rPr>
          <w:noProof/>
          <w:lang w:eastAsia="zh-CN"/>
        </w:rPr>
        <w:t>distinct</w:t>
      </w:r>
      <w:r w:rsidR="00DD234A" w:rsidRPr="00B6639F">
        <w:rPr>
          <w:noProof/>
          <w:lang w:eastAsia="zh-CN"/>
        </w:rPr>
        <w:t xml:space="preserve"> IntentReport MOI</w:t>
      </w:r>
      <w:r w:rsidR="00DD234A">
        <w:rPr>
          <w:noProof/>
          <w:lang w:eastAsia="zh-CN"/>
        </w:rPr>
        <w:t>.</w:t>
      </w:r>
    </w:p>
    <w:p w14:paraId="21E3CC30" w14:textId="1757EB96" w:rsidR="00992C9E" w:rsidRDefault="00992C9E" w:rsidP="002A1ADC">
      <w:pPr>
        <w:rPr>
          <w:rFonts w:eastAsia="SimSun"/>
          <w:noProof/>
          <w:lang w:eastAsia="zh-CN"/>
        </w:rPr>
      </w:pPr>
      <w:r>
        <w:rPr>
          <w:rFonts w:eastAsia="SimSun"/>
          <w:noProof/>
          <w:lang w:eastAsia="zh-CN"/>
        </w:rPr>
        <w:t xml:space="preserve">The attribute </w:t>
      </w:r>
      <w:r w:rsidR="001C2595">
        <w:rPr>
          <w:rFonts w:eastAsia="SimSun"/>
          <w:noProof/>
          <w:lang w:eastAsia="zh-CN"/>
        </w:rPr>
        <w:t>"</w:t>
      </w:r>
      <w:r w:rsidRPr="00D57CFD">
        <w:rPr>
          <w:rFonts w:eastAsia="SimSun"/>
          <w:noProof/>
          <w:lang w:eastAsia="zh-CN"/>
        </w:rPr>
        <w:t>reportRecipientAddress</w:t>
      </w:r>
      <w:r w:rsidR="001C2595">
        <w:rPr>
          <w:rFonts w:eastAsia="SimSun"/>
          <w:noProof/>
          <w:lang w:eastAsia="zh-CN"/>
        </w:rPr>
        <w:t>"</w:t>
      </w:r>
      <w:r>
        <w:rPr>
          <w:rFonts w:eastAsia="SimSun"/>
          <w:noProof/>
          <w:lang w:eastAsia="zh-CN"/>
        </w:rPr>
        <w:t xml:space="preserve"> indicates</w:t>
      </w:r>
      <w:r w:rsidRPr="00D57CFD">
        <w:rPr>
          <w:rFonts w:eastAsia="SimSun"/>
          <w:noProof/>
          <w:lang w:eastAsia="zh-CN"/>
        </w:rPr>
        <w:t xml:space="preserve"> the address of </w:t>
      </w:r>
      <w:r>
        <w:rPr>
          <w:rFonts w:eastAsia="SimSun"/>
          <w:noProof/>
          <w:lang w:eastAsia="zh-CN"/>
        </w:rPr>
        <w:t>report</w:t>
      </w:r>
      <w:r w:rsidRPr="00D57CFD">
        <w:rPr>
          <w:rFonts w:eastAsia="SimSun"/>
          <w:noProof/>
          <w:lang w:eastAsia="zh-CN"/>
        </w:rPr>
        <w:t xml:space="preserve"> recipient for MnS consumer.</w:t>
      </w:r>
    </w:p>
    <w:p w14:paraId="3B1D0F73" w14:textId="0710118E" w:rsidR="00992C9E" w:rsidRDefault="00992C9E" w:rsidP="002A1ADC">
      <w:pPr>
        <w:rPr>
          <w:rFonts w:eastAsia="Courier New"/>
        </w:rPr>
      </w:pPr>
      <w:r>
        <w:rPr>
          <w:rFonts w:eastAsia="Courier New"/>
        </w:rPr>
        <w:t xml:space="preserve">The attribute </w:t>
      </w:r>
      <w:r w:rsidR="001C2595">
        <w:rPr>
          <w:rFonts w:eastAsia="Courier New"/>
        </w:rPr>
        <w:t>"</w:t>
      </w:r>
      <w:proofErr w:type="spellStart"/>
      <w:r>
        <w:rPr>
          <w:rFonts w:eastAsia="Courier New"/>
        </w:rPr>
        <w:t>observationPeriod</w:t>
      </w:r>
      <w:proofErr w:type="spellEnd"/>
      <w:r w:rsidR="001C2595">
        <w:rPr>
          <w:rFonts w:eastAsia="Courier New"/>
        </w:rPr>
        <w:t>"</w:t>
      </w:r>
      <w:r>
        <w:rPr>
          <w:rFonts w:eastAsia="Courier New"/>
        </w:rPr>
        <w:t xml:space="preserve"> indicates the </w:t>
      </w:r>
      <w:proofErr w:type="gramStart"/>
      <w:r>
        <w:rPr>
          <w:rFonts w:eastAsia="Courier New"/>
        </w:rPr>
        <w:t>time period</w:t>
      </w:r>
      <w:proofErr w:type="gramEnd"/>
      <w:r>
        <w:rPr>
          <w:rFonts w:eastAsia="Courier New"/>
        </w:rPr>
        <w:t xml:space="preserve"> for which the fulfilment process is observed and at the end of which the </w:t>
      </w:r>
      <w:proofErr w:type="spellStart"/>
      <w:r>
        <w:rPr>
          <w:rFonts w:eastAsia="Courier New"/>
        </w:rPr>
        <w:t>fulfilmentInfo</w:t>
      </w:r>
      <w:proofErr w:type="spellEnd"/>
      <w:r>
        <w:rPr>
          <w:rFonts w:eastAsia="Courier New"/>
        </w:rPr>
        <w:t xml:space="preserve"> for corresponding </w:t>
      </w:r>
      <w:proofErr w:type="spellStart"/>
      <w:r>
        <w:rPr>
          <w:rFonts w:eastAsia="Courier New"/>
        </w:rPr>
        <w:t>ExpectationTargets</w:t>
      </w:r>
      <w:proofErr w:type="spellEnd"/>
      <w:r>
        <w:rPr>
          <w:rFonts w:eastAsia="Courier New"/>
        </w:rPr>
        <w:t xml:space="preserve">, </w:t>
      </w:r>
      <w:proofErr w:type="spellStart"/>
      <w:r>
        <w:rPr>
          <w:rFonts w:eastAsia="Courier New"/>
        </w:rPr>
        <w:t>IntentExpectations</w:t>
      </w:r>
      <w:proofErr w:type="spellEnd"/>
      <w:r>
        <w:rPr>
          <w:rFonts w:eastAsia="Courier New"/>
        </w:rPr>
        <w:t xml:space="preserve"> and Intent is updated. The observation period can be set by the </w:t>
      </w:r>
      <w:proofErr w:type="spellStart"/>
      <w:r>
        <w:rPr>
          <w:rFonts w:eastAsia="Courier New"/>
        </w:rPr>
        <w:t>MnS</w:t>
      </w:r>
      <w:proofErr w:type="spellEnd"/>
      <w:r>
        <w:rPr>
          <w:rFonts w:eastAsia="Courier New"/>
        </w:rPr>
        <w:t xml:space="preserve"> consumer or by the </w:t>
      </w:r>
      <w:proofErr w:type="spellStart"/>
      <w:r>
        <w:rPr>
          <w:rFonts w:eastAsia="Courier New"/>
        </w:rPr>
        <w:t>MnS</w:t>
      </w:r>
      <w:proofErr w:type="spellEnd"/>
      <w:r>
        <w:rPr>
          <w:rFonts w:eastAsia="Courier New"/>
        </w:rPr>
        <w:t xml:space="preserve"> producer if the </w:t>
      </w:r>
      <w:proofErr w:type="spellStart"/>
      <w:r>
        <w:rPr>
          <w:rFonts w:eastAsia="Courier New"/>
        </w:rPr>
        <w:t>MnS</w:t>
      </w:r>
      <w:proofErr w:type="spellEnd"/>
      <w:r>
        <w:rPr>
          <w:rFonts w:eastAsia="Courier New"/>
        </w:rPr>
        <w:t xml:space="preserve"> consumer does not provide a value.</w:t>
      </w:r>
    </w:p>
    <w:p w14:paraId="64E68997" w14:textId="3778819F" w:rsidR="00992C9E" w:rsidRDefault="00992C9E" w:rsidP="002A1ADC">
      <w:pPr>
        <w:rPr>
          <w:rFonts w:eastAsia="Courier New"/>
        </w:rPr>
      </w:pPr>
      <w:r>
        <w:rPr>
          <w:rFonts w:eastAsia="Courier New"/>
        </w:rPr>
        <w:t xml:space="preserve">The attribute </w:t>
      </w:r>
      <w:r w:rsidR="001C2595">
        <w:rPr>
          <w:rFonts w:eastAsia="Courier New"/>
        </w:rPr>
        <w:t>"</w:t>
      </w:r>
      <w:proofErr w:type="spellStart"/>
      <w:r>
        <w:rPr>
          <w:lang w:eastAsia="zh-CN"/>
        </w:rPr>
        <w:t>expectedReportTypes</w:t>
      </w:r>
      <w:proofErr w:type="spellEnd"/>
      <w:r w:rsidR="001C2595">
        <w:rPr>
          <w:rFonts w:eastAsia="Courier New"/>
        </w:rPr>
        <w:t>"</w:t>
      </w:r>
      <w:r>
        <w:rPr>
          <w:rFonts w:eastAsia="Courier New"/>
        </w:rPr>
        <w:t xml:space="preserve"> indicates</w:t>
      </w:r>
      <w:r w:rsidRPr="00A26C5D">
        <w:rPr>
          <w:rFonts w:eastAsia="Courier New"/>
        </w:rPr>
        <w:t xml:space="preserve"> the type</w:t>
      </w:r>
      <w:r w:rsidR="00F148A7">
        <w:rPr>
          <w:rFonts w:eastAsia="Courier New"/>
        </w:rPr>
        <w:t>s</w:t>
      </w:r>
      <w:r w:rsidRPr="00A26C5D">
        <w:rPr>
          <w:rFonts w:eastAsia="Courier New"/>
        </w:rPr>
        <w:t xml:space="preserve"> of </w:t>
      </w:r>
      <w:proofErr w:type="spellStart"/>
      <w:r w:rsidRPr="00A26C5D">
        <w:rPr>
          <w:rFonts w:eastAsia="Courier New"/>
        </w:rPr>
        <w:t>IntentReport</w:t>
      </w:r>
      <w:r>
        <w:rPr>
          <w:rFonts w:eastAsia="Courier New"/>
        </w:rPr>
        <w:t>s</w:t>
      </w:r>
      <w:proofErr w:type="spellEnd"/>
      <w:r w:rsidRPr="00A26C5D">
        <w:rPr>
          <w:rFonts w:eastAsia="Courier New"/>
        </w:rPr>
        <w:t>, which can be one/any/</w:t>
      </w:r>
      <w:proofErr w:type="gramStart"/>
      <w:r w:rsidRPr="00A26C5D">
        <w:rPr>
          <w:rFonts w:eastAsia="Courier New"/>
        </w:rPr>
        <w:t>all of</w:t>
      </w:r>
      <w:proofErr w:type="gramEnd"/>
      <w:r w:rsidRPr="00A26C5D">
        <w:rPr>
          <w:rFonts w:eastAsia="Courier New"/>
        </w:rPr>
        <w:t xml:space="preserve"> </w:t>
      </w:r>
      <w:r w:rsidR="001C2595">
        <w:rPr>
          <w:rFonts w:eastAsia="Courier New"/>
        </w:rPr>
        <w:t>"</w:t>
      </w:r>
      <w:proofErr w:type="spellStart"/>
      <w:r w:rsidRPr="00A26C5D">
        <w:rPr>
          <w:rFonts w:eastAsia="Courier New"/>
        </w:rPr>
        <w:t>IntentFulfilmentReport</w:t>
      </w:r>
      <w:proofErr w:type="spellEnd"/>
      <w:r w:rsidR="001C2595">
        <w:rPr>
          <w:rFonts w:eastAsia="Courier New"/>
        </w:rPr>
        <w:t>"</w:t>
      </w:r>
      <w:r w:rsidRPr="00A26C5D">
        <w:rPr>
          <w:rFonts w:eastAsia="Courier New"/>
        </w:rPr>
        <w:t xml:space="preserve">, </w:t>
      </w:r>
      <w:r w:rsidR="001C2595">
        <w:rPr>
          <w:rFonts w:eastAsia="Courier New"/>
        </w:rPr>
        <w:t>"</w:t>
      </w:r>
      <w:proofErr w:type="spellStart"/>
      <w:r w:rsidRPr="00A26C5D">
        <w:rPr>
          <w:rFonts w:eastAsia="Courier New"/>
        </w:rPr>
        <w:t>IntentConflictReport</w:t>
      </w:r>
      <w:proofErr w:type="spellEnd"/>
      <w:r w:rsidR="001C2595">
        <w:rPr>
          <w:rFonts w:eastAsia="Courier New"/>
        </w:rPr>
        <w:t>"</w:t>
      </w:r>
      <w:r w:rsidRPr="00A26C5D">
        <w:rPr>
          <w:rFonts w:eastAsia="Courier New"/>
        </w:rPr>
        <w:t xml:space="preserve">, </w:t>
      </w:r>
      <w:r w:rsidR="001C2595">
        <w:rPr>
          <w:rFonts w:eastAsia="Courier New"/>
        </w:rPr>
        <w:t>"</w:t>
      </w:r>
      <w:proofErr w:type="spellStart"/>
      <w:r w:rsidRPr="00A26C5D">
        <w:rPr>
          <w:rFonts w:eastAsia="Courier New"/>
        </w:rPr>
        <w:t>IntentFeasibilityCheckReport</w:t>
      </w:r>
      <w:proofErr w:type="spellEnd"/>
      <w:r w:rsidR="001C2595">
        <w:rPr>
          <w:rFonts w:eastAsia="Courier New"/>
        </w:rPr>
        <w:t>"</w:t>
      </w:r>
      <w:r w:rsidR="00BD25E3">
        <w:rPr>
          <w:rFonts w:ascii="SimSun" w:hAnsi="SimSun" w:cs="SimSun" w:hint="eastAsia"/>
          <w:lang w:eastAsia="zh-CN"/>
        </w:rPr>
        <w:t>,</w:t>
      </w:r>
      <w:r w:rsidR="00BD25E3">
        <w:rPr>
          <w:rFonts w:eastAsia="Courier New"/>
        </w:rPr>
        <w:t>"</w:t>
      </w:r>
      <w:proofErr w:type="spellStart"/>
      <w:r w:rsidR="00BD25E3">
        <w:rPr>
          <w:rFonts w:eastAsia="Courier New"/>
        </w:rPr>
        <w:t>I</w:t>
      </w:r>
      <w:r w:rsidR="00BD25E3" w:rsidRPr="00372A6C">
        <w:rPr>
          <w:rFonts w:eastAsia="Courier New"/>
        </w:rPr>
        <w:t>ntentExplorationReport</w:t>
      </w:r>
      <w:proofErr w:type="spellEnd"/>
      <w:r w:rsidR="00BD25E3">
        <w:rPr>
          <w:rFonts w:eastAsia="Courier New"/>
        </w:rPr>
        <w:t>",</w:t>
      </w:r>
      <w:r w:rsidR="00AC46EC">
        <w:rPr>
          <w:rFonts w:eastAsia="Courier New"/>
        </w:rPr>
        <w:t xml:space="preserve"> "</w:t>
      </w:r>
      <w:proofErr w:type="spellStart"/>
      <w:r w:rsidR="00AC46EC">
        <w:rPr>
          <w:rFonts w:eastAsia="Courier New"/>
        </w:rPr>
        <w:t>IntentFulfilmentNegotiationReport</w:t>
      </w:r>
      <w:proofErr w:type="spellEnd"/>
      <w:r w:rsidR="00AC46EC">
        <w:rPr>
          <w:rFonts w:eastAsia="Courier New"/>
        </w:rPr>
        <w:t>"</w:t>
      </w:r>
      <w:r w:rsidR="00BD25E3">
        <w:rPr>
          <w:rFonts w:eastAsia="Courier New"/>
        </w:rPr>
        <w:t xml:space="preserve"> and "</w:t>
      </w:r>
      <w:proofErr w:type="spellStart"/>
      <w:r w:rsidR="00BD25E3">
        <w:t>In</w:t>
      </w:r>
      <w:r w:rsidR="00BD25E3" w:rsidRPr="00372A6C">
        <w:rPr>
          <w:rFonts w:eastAsia="Courier New"/>
        </w:rPr>
        <w:t>tentUtilityReport</w:t>
      </w:r>
      <w:proofErr w:type="spellEnd"/>
      <w:r w:rsidR="00BD25E3">
        <w:rPr>
          <w:rFonts w:eastAsia="Courier New"/>
        </w:rPr>
        <w:t>"</w:t>
      </w:r>
      <w:r>
        <w:rPr>
          <w:rFonts w:eastAsia="Courier New"/>
        </w:rPr>
        <w:t>.</w:t>
      </w:r>
    </w:p>
    <w:p w14:paraId="7B394563" w14:textId="29309376" w:rsidR="00992C9E" w:rsidRDefault="00992C9E" w:rsidP="002A1ADC">
      <w:pPr>
        <w:rPr>
          <w:rFonts w:eastAsia="Courier New"/>
        </w:rPr>
      </w:pPr>
      <w:r>
        <w:rPr>
          <w:rFonts w:eastAsia="Courier New"/>
        </w:rPr>
        <w:t xml:space="preserve">The attribute </w:t>
      </w:r>
      <w:r w:rsidR="001C2595">
        <w:rPr>
          <w:rFonts w:eastAsia="Courier New"/>
        </w:rPr>
        <w:t>"</w:t>
      </w:r>
      <w:proofErr w:type="spellStart"/>
      <w:r w:rsidRPr="002D47DD">
        <w:rPr>
          <w:lang w:eastAsia="zh-CN"/>
        </w:rPr>
        <w:t>reportingConditions</w:t>
      </w:r>
      <w:proofErr w:type="spellEnd"/>
      <w:r w:rsidR="001C2595">
        <w:rPr>
          <w:rFonts w:eastAsia="Courier New"/>
        </w:rPr>
        <w:t>"</w:t>
      </w:r>
      <w:r>
        <w:rPr>
          <w:rFonts w:eastAsia="Courier New"/>
        </w:rPr>
        <w:t xml:space="preserve"> indicates t</w:t>
      </w:r>
      <w:r w:rsidRPr="00A26C5D">
        <w:rPr>
          <w:rFonts w:eastAsia="Courier New"/>
        </w:rPr>
        <w:t xml:space="preserve">he specified conditions for intent reporting. </w:t>
      </w:r>
      <w:proofErr w:type="spellStart"/>
      <w:r w:rsidRPr="00A26C5D">
        <w:rPr>
          <w:rFonts w:eastAsia="Courier New"/>
        </w:rPr>
        <w:t>TimeCondition</w:t>
      </w:r>
      <w:proofErr w:type="spellEnd"/>
      <w:r w:rsidRPr="00A26C5D">
        <w:rPr>
          <w:rFonts w:eastAsia="Courier New"/>
        </w:rPr>
        <w:t xml:space="preserve"> is one choice for </w:t>
      </w:r>
      <w:proofErr w:type="spellStart"/>
      <w:r w:rsidRPr="00A26C5D">
        <w:rPr>
          <w:rFonts w:eastAsia="Courier New"/>
        </w:rPr>
        <w:t>reportingCondition</w:t>
      </w:r>
      <w:proofErr w:type="spellEnd"/>
      <w:r w:rsidRPr="00A26C5D">
        <w:rPr>
          <w:rFonts w:eastAsia="Courier New"/>
        </w:rPr>
        <w:t xml:space="preserve">. For example, </w:t>
      </w:r>
      <w:proofErr w:type="spellStart"/>
      <w:r w:rsidRPr="00A26C5D">
        <w:rPr>
          <w:rFonts w:eastAsia="Courier New"/>
        </w:rPr>
        <w:t>TimeCondition</w:t>
      </w:r>
      <w:proofErr w:type="spellEnd"/>
      <w:r w:rsidRPr="00A26C5D">
        <w:rPr>
          <w:rFonts w:eastAsia="Courier New"/>
        </w:rPr>
        <w:t xml:space="preserve"> can be an interval, a specific time, or a time window.</w:t>
      </w:r>
      <w:r>
        <w:rPr>
          <w:rFonts w:eastAsia="Courier New"/>
        </w:rPr>
        <w:t xml:space="preserve"> </w:t>
      </w:r>
      <w:proofErr w:type="spellStart"/>
      <w:r>
        <w:rPr>
          <w:rFonts w:eastAsia="Courier New"/>
        </w:rPr>
        <w:t>TagrtFulfilmentCondition</w:t>
      </w:r>
      <w:proofErr w:type="spellEnd"/>
      <w:r>
        <w:rPr>
          <w:rFonts w:eastAsia="Courier New"/>
        </w:rPr>
        <w:t xml:space="preserve"> in another choice for </w:t>
      </w:r>
      <w:proofErr w:type="spellStart"/>
      <w:r>
        <w:rPr>
          <w:rFonts w:eastAsia="Courier New"/>
        </w:rPr>
        <w:t>reportCondition</w:t>
      </w:r>
      <w:proofErr w:type="spellEnd"/>
      <w:r>
        <w:rPr>
          <w:rFonts w:eastAsia="Courier New"/>
        </w:rPr>
        <w:t xml:space="preserve">. </w:t>
      </w:r>
      <w:r w:rsidRPr="00896FE6">
        <w:rPr>
          <w:rFonts w:eastAsia="Courier New"/>
        </w:rPr>
        <w:t xml:space="preserve">For example, the intent report needs to be sent by </w:t>
      </w:r>
      <w:proofErr w:type="spellStart"/>
      <w:r w:rsidRPr="00896FE6">
        <w:rPr>
          <w:rFonts w:eastAsia="Courier New"/>
        </w:rPr>
        <w:t>MnS</w:t>
      </w:r>
      <w:proofErr w:type="spellEnd"/>
      <w:r w:rsidRPr="00896FE6">
        <w:rPr>
          <w:rFonts w:eastAsia="Courier New"/>
        </w:rPr>
        <w:t xml:space="preserve"> producer when the </w:t>
      </w:r>
      <w:proofErr w:type="spellStart"/>
      <w:r w:rsidRPr="00896FE6">
        <w:rPr>
          <w:rFonts w:eastAsia="Courier New"/>
        </w:rPr>
        <w:t>achi</w:t>
      </w:r>
      <w:r w:rsidR="00F148A7">
        <w:rPr>
          <w:rFonts w:eastAsia="Courier New"/>
        </w:rPr>
        <w:t>e</w:t>
      </w:r>
      <w:r w:rsidRPr="00896FE6">
        <w:rPr>
          <w:rFonts w:eastAsia="Courier New"/>
        </w:rPr>
        <w:t>ve</w:t>
      </w:r>
      <w:r w:rsidR="00F148A7">
        <w:rPr>
          <w:rFonts w:eastAsia="Courier New"/>
        </w:rPr>
        <w:t>d</w:t>
      </w:r>
      <w:r w:rsidRPr="00896FE6">
        <w:rPr>
          <w:rFonts w:eastAsia="Courier New"/>
        </w:rPr>
        <w:t>V</w:t>
      </w:r>
      <w:r w:rsidR="00F148A7">
        <w:rPr>
          <w:rFonts w:eastAsia="Courier New"/>
        </w:rPr>
        <w:t>a</w:t>
      </w:r>
      <w:r w:rsidRPr="00896FE6">
        <w:rPr>
          <w:rFonts w:eastAsia="Courier New"/>
        </w:rPr>
        <w:t>lue</w:t>
      </w:r>
      <w:proofErr w:type="spellEnd"/>
      <w:r w:rsidRPr="00896FE6">
        <w:rPr>
          <w:rFonts w:eastAsia="Courier New"/>
        </w:rPr>
        <w:t xml:space="preserve"> for specific target value crosses the pre-defined threshold.</w:t>
      </w:r>
      <w:r>
        <w:rPr>
          <w:rFonts w:eastAsia="Courier New"/>
        </w:rPr>
        <w:t xml:space="preserve"> </w:t>
      </w:r>
    </w:p>
    <w:p w14:paraId="5F27D781" w14:textId="4795D8DA" w:rsidR="00992C9E" w:rsidRPr="00D57CFD" w:rsidRDefault="00992C9E" w:rsidP="002A1ADC">
      <w:pPr>
        <w:rPr>
          <w:rFonts w:eastAsia="SimSun"/>
          <w:noProof/>
          <w:lang w:eastAsia="zh-CN"/>
        </w:rPr>
      </w:pPr>
      <w:r w:rsidRPr="002D47DD">
        <w:rPr>
          <w:rFonts w:eastAsia="Courier New"/>
        </w:rPr>
        <w:t xml:space="preserve">The intent report will be sent </w:t>
      </w:r>
      <w:r>
        <w:rPr>
          <w:rFonts w:eastAsia="Courier New"/>
        </w:rPr>
        <w:t xml:space="preserve">to the </w:t>
      </w:r>
      <w:proofErr w:type="spellStart"/>
      <w:r>
        <w:rPr>
          <w:rFonts w:eastAsia="Courier New"/>
        </w:rPr>
        <w:t>MnS</w:t>
      </w:r>
      <w:proofErr w:type="spellEnd"/>
      <w:r>
        <w:rPr>
          <w:rFonts w:eastAsia="Courier New"/>
        </w:rPr>
        <w:t xml:space="preserve"> Consumer </w:t>
      </w:r>
      <w:r w:rsidRPr="002D47DD">
        <w:rPr>
          <w:rFonts w:eastAsia="Courier New"/>
        </w:rPr>
        <w:t xml:space="preserve">when the specified </w:t>
      </w:r>
      <w:proofErr w:type="spellStart"/>
      <w:r w:rsidRPr="002D47DD">
        <w:rPr>
          <w:rFonts w:eastAsia="Courier New"/>
        </w:rPr>
        <w:t>reportingConditions</w:t>
      </w:r>
      <w:proofErr w:type="spellEnd"/>
      <w:r w:rsidRPr="002D47DD">
        <w:rPr>
          <w:rFonts w:eastAsia="Courier New"/>
        </w:rPr>
        <w:t xml:space="preserve"> </w:t>
      </w:r>
      <w:r w:rsidR="00F148A7">
        <w:rPr>
          <w:rFonts w:eastAsia="Courier New"/>
        </w:rPr>
        <w:t>are</w:t>
      </w:r>
      <w:r w:rsidRPr="002D47DD">
        <w:rPr>
          <w:rFonts w:eastAsia="Courier New"/>
        </w:rPr>
        <w:t xml:space="preserve"> satisfied</w:t>
      </w:r>
      <w:r w:rsidR="00F148A7">
        <w:rPr>
          <w:rFonts w:eastAsia="Courier New"/>
        </w:rPr>
        <w:t>.</w:t>
      </w:r>
    </w:p>
    <w:p w14:paraId="1683697A" w14:textId="7A62AA60" w:rsidR="00992C9E" w:rsidRPr="00D57CFD" w:rsidRDefault="00992C9E" w:rsidP="002A1ADC">
      <w:pPr>
        <w:rPr>
          <w:rFonts w:eastAsia="SimSun"/>
          <w:noProof/>
          <w:lang w:eastAsia="zh-CN"/>
        </w:rPr>
      </w:pPr>
      <w:r>
        <w:rPr>
          <w:rFonts w:eastAsia="Courier New"/>
        </w:rPr>
        <w:t xml:space="preserve">The attribute </w:t>
      </w:r>
      <w:r w:rsidR="001C2595">
        <w:rPr>
          <w:rFonts w:eastAsia="Courier New"/>
        </w:rPr>
        <w:t>"</w:t>
      </w:r>
      <w:proofErr w:type="spellStart"/>
      <w:r>
        <w:rPr>
          <w:lang w:eastAsia="zh-CN"/>
        </w:rPr>
        <w:t>reportingTargets</w:t>
      </w:r>
      <w:proofErr w:type="spellEnd"/>
      <w:r w:rsidR="001C2595">
        <w:rPr>
          <w:rFonts w:eastAsia="Courier New"/>
        </w:rPr>
        <w:t>"</w:t>
      </w:r>
      <w:r>
        <w:rPr>
          <w:rFonts w:eastAsia="Courier New"/>
        </w:rPr>
        <w:t xml:space="preserve">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w:t>
      </w:r>
      <w:proofErr w:type="spellStart"/>
      <w:r>
        <w:rPr>
          <w:rFonts w:eastAsia="Courier New"/>
        </w:rPr>
        <w:t>MnS</w:t>
      </w:r>
      <w:proofErr w:type="spellEnd"/>
      <w:r>
        <w:rPr>
          <w:rFonts w:eastAsia="Courier New"/>
        </w:rPr>
        <w:t xml:space="preserve"> consumer does not provide values for the attribute </w:t>
      </w:r>
      <w:r w:rsidR="001C2595">
        <w:rPr>
          <w:rFonts w:eastAsia="Courier New"/>
        </w:rPr>
        <w:t>"</w:t>
      </w:r>
      <w:proofErr w:type="spellStart"/>
      <w:r>
        <w:rPr>
          <w:lang w:eastAsia="zh-CN"/>
        </w:rPr>
        <w:t>reportingTargets</w:t>
      </w:r>
      <w:proofErr w:type="spellEnd"/>
      <w:r w:rsidR="001C2595">
        <w:rPr>
          <w:rFonts w:eastAsia="Courier New"/>
        </w:rPr>
        <w:t>"</w:t>
      </w:r>
      <w:r>
        <w:rPr>
          <w:rFonts w:eastAsia="Courier New"/>
        </w:rPr>
        <w:t>.</w:t>
      </w:r>
    </w:p>
    <w:p w14:paraId="163EB0D9" w14:textId="1F2024A5" w:rsidR="00992C9E" w:rsidRDefault="00992C9E" w:rsidP="00E03106">
      <w:pPr>
        <w:pStyle w:val="H6"/>
        <w:rPr>
          <w:noProof/>
        </w:rPr>
      </w:pPr>
      <w:bookmarkStart w:id="630" w:name="_CR6_2_1_3_16_2"/>
      <w:r>
        <w:rPr>
          <w:noProof/>
          <w:lang w:eastAsia="zh-CN"/>
        </w:rPr>
        <w:t>6.2.1.3.</w:t>
      </w:r>
      <w:r w:rsidR="00CD34BD">
        <w:rPr>
          <w:rFonts w:eastAsiaTheme="minorEastAsia" w:hint="eastAsia"/>
          <w:noProof/>
          <w:lang w:eastAsia="zh-CN"/>
        </w:rPr>
        <w:t>16</w:t>
      </w:r>
      <w:r>
        <w:rPr>
          <w:noProof/>
          <w:lang w:eastAsia="zh-CN"/>
        </w:rPr>
        <w:t>.2</w:t>
      </w:r>
      <w:r>
        <w:rPr>
          <w:noProof/>
          <w:lang w:eastAsia="zh-CN"/>
        </w:rPr>
        <w:tab/>
        <w:t>Attributes</w:t>
      </w:r>
    </w:p>
    <w:p w14:paraId="7E132216" w14:textId="3E5B6B7F" w:rsidR="00992C9E" w:rsidRDefault="00992C9E" w:rsidP="00992C9E">
      <w:pPr>
        <w:pStyle w:val="TH"/>
        <w:rPr>
          <w:rFonts w:eastAsia="SimSun"/>
        </w:rPr>
      </w:pPr>
      <w:bookmarkStart w:id="631" w:name="_CRTable6_2_1_3_16_21"/>
      <w:bookmarkEnd w:id="630"/>
      <w:r>
        <w:rPr>
          <w:rFonts w:eastAsia="SimSun"/>
        </w:rPr>
        <w:t xml:space="preserve">Table </w:t>
      </w:r>
      <w:bookmarkEnd w:id="631"/>
      <w:r>
        <w:rPr>
          <w:rFonts w:eastAsia="SimSun"/>
        </w:rPr>
        <w:t>6.2.1.3.</w:t>
      </w:r>
      <w:r w:rsidR="00CD34BD">
        <w:rPr>
          <w:rFonts w:eastAsia="SimSun" w:hint="eastAsia"/>
          <w:lang w:eastAsia="zh-CN"/>
        </w:rPr>
        <w:t>16</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5BC40F2C"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F0F9B1B"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BE310D"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6C9C30" w14:textId="77777777" w:rsidR="00992C9E" w:rsidRDefault="00992C9E" w:rsidP="00AA7276">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4B09676" w14:textId="77777777" w:rsidR="00992C9E" w:rsidRDefault="00992C9E" w:rsidP="00AA7276">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88E91D" w14:textId="77777777" w:rsidR="00992C9E" w:rsidRDefault="00992C9E" w:rsidP="00AA7276">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063B283" w14:textId="77777777" w:rsidR="00992C9E" w:rsidRDefault="00992C9E" w:rsidP="00AA7276">
            <w:pPr>
              <w:pStyle w:val="TAH"/>
            </w:pPr>
            <w:proofErr w:type="spellStart"/>
            <w:r>
              <w:t>isNotifyable</w:t>
            </w:r>
            <w:proofErr w:type="spellEnd"/>
          </w:p>
        </w:tc>
      </w:tr>
      <w:tr w:rsidR="00992C9E" w14:paraId="28677324"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B87050C" w14:textId="77777777" w:rsidR="00992C9E" w:rsidRDefault="00992C9E" w:rsidP="00AA7276">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reportRecipientAddress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5D94CB7" w14:textId="27275D5E" w:rsidR="00992C9E" w:rsidRDefault="00DD234A" w:rsidP="001C2595">
            <w:pPr>
              <w:pStyle w:val="TAC"/>
              <w:rPr>
                <w:lang w:eastAsia="zh-CN"/>
              </w:rPr>
            </w:pPr>
            <w:r>
              <w:t>C</w:t>
            </w:r>
            <w:r w:rsidR="00992C9E">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C60DA8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AC42E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8FC4A1" w14:textId="77777777" w:rsidR="00992C9E" w:rsidRDefault="00992C9E"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F772230" w14:textId="77777777" w:rsidR="00992C9E" w:rsidRDefault="00992C9E" w:rsidP="001C2595">
            <w:pPr>
              <w:pStyle w:val="TAC"/>
              <w:rPr>
                <w:lang w:eastAsia="zh-CN"/>
              </w:rPr>
            </w:pPr>
            <w:r>
              <w:t>F</w:t>
            </w:r>
          </w:p>
        </w:tc>
      </w:tr>
      <w:tr w:rsidR="00992C9E" w14:paraId="53833BE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3B8EE8B" w14:textId="77777777" w:rsidR="00992C9E" w:rsidRDefault="00992C9E" w:rsidP="00AA7276">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observationPeriod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08A40265" w14:textId="77777777" w:rsidR="00992C9E" w:rsidRDefault="00992C9E"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6FCA380"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51931ED"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9D356D"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41778D4" w14:textId="77777777" w:rsidR="00992C9E" w:rsidRDefault="00992C9E" w:rsidP="001C2595">
            <w:pPr>
              <w:pStyle w:val="TAC"/>
              <w:rPr>
                <w:lang w:eastAsia="zh-CN"/>
              </w:rPr>
            </w:pPr>
            <w:r>
              <w:rPr>
                <w:lang w:eastAsia="zh-CN"/>
              </w:rPr>
              <w:t>F</w:t>
            </w:r>
          </w:p>
        </w:tc>
      </w:tr>
      <w:tr w:rsidR="00992C9E" w14:paraId="573B843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6C9CD890" w14:textId="77777777" w:rsidR="00992C9E" w:rsidRPr="00D57CFD" w:rsidRDefault="00992C9E" w:rsidP="00AA7276">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expectedReportTypes</w:t>
            </w:r>
            <w:proofErr w:type="spellEnd"/>
          </w:p>
        </w:tc>
        <w:tc>
          <w:tcPr>
            <w:tcW w:w="1559" w:type="dxa"/>
            <w:tcBorders>
              <w:top w:val="single" w:sz="4" w:space="0" w:color="auto"/>
              <w:left w:val="single" w:sz="4" w:space="0" w:color="auto"/>
              <w:bottom w:val="single" w:sz="4" w:space="0" w:color="auto"/>
              <w:right w:val="single" w:sz="4" w:space="0" w:color="auto"/>
            </w:tcBorders>
          </w:tcPr>
          <w:p w14:paraId="582D047F"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126376"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7E9237"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C147B"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6A9DFC" w14:textId="77777777" w:rsidR="00992C9E" w:rsidRDefault="00992C9E" w:rsidP="001C2595">
            <w:pPr>
              <w:pStyle w:val="TAC"/>
              <w:rPr>
                <w:lang w:eastAsia="zh-CN"/>
              </w:rPr>
            </w:pPr>
            <w:r>
              <w:rPr>
                <w:lang w:eastAsia="zh-CN"/>
              </w:rPr>
              <w:t>F</w:t>
            </w:r>
          </w:p>
        </w:tc>
      </w:tr>
      <w:tr w:rsidR="00992C9E" w14:paraId="736876D6"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214C309D" w14:textId="77777777" w:rsidR="00992C9E" w:rsidRPr="00D57CFD" w:rsidRDefault="00992C9E" w:rsidP="00AA7276">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reportingConditions</w:t>
            </w:r>
            <w:proofErr w:type="spellEnd"/>
          </w:p>
        </w:tc>
        <w:tc>
          <w:tcPr>
            <w:tcW w:w="1559" w:type="dxa"/>
            <w:tcBorders>
              <w:top w:val="single" w:sz="4" w:space="0" w:color="auto"/>
              <w:left w:val="single" w:sz="4" w:space="0" w:color="auto"/>
              <w:bottom w:val="single" w:sz="4" w:space="0" w:color="auto"/>
              <w:right w:val="single" w:sz="4" w:space="0" w:color="auto"/>
            </w:tcBorders>
          </w:tcPr>
          <w:p w14:paraId="02F1A977"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BFEF71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595A4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E89C51"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3C18DC4" w14:textId="77777777" w:rsidR="00992C9E" w:rsidRDefault="00992C9E" w:rsidP="001C2595">
            <w:pPr>
              <w:pStyle w:val="TAC"/>
              <w:rPr>
                <w:lang w:eastAsia="zh-CN"/>
              </w:rPr>
            </w:pPr>
            <w:r>
              <w:rPr>
                <w:lang w:eastAsia="zh-CN"/>
              </w:rPr>
              <w:t>F</w:t>
            </w:r>
          </w:p>
        </w:tc>
      </w:tr>
      <w:tr w:rsidR="00992C9E" w14:paraId="30834E9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09A3D965" w14:textId="77777777" w:rsidR="00992C9E" w:rsidRPr="00D57CFD" w:rsidRDefault="00992C9E" w:rsidP="00AA7276">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reportingTargets</w:t>
            </w:r>
            <w:proofErr w:type="spellEnd"/>
          </w:p>
        </w:tc>
        <w:tc>
          <w:tcPr>
            <w:tcW w:w="1559" w:type="dxa"/>
            <w:tcBorders>
              <w:top w:val="single" w:sz="4" w:space="0" w:color="auto"/>
              <w:left w:val="single" w:sz="4" w:space="0" w:color="auto"/>
              <w:bottom w:val="single" w:sz="4" w:space="0" w:color="auto"/>
              <w:right w:val="single" w:sz="4" w:space="0" w:color="auto"/>
            </w:tcBorders>
          </w:tcPr>
          <w:p w14:paraId="6DD7AFA9"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7ADA8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1E823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776B759"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064A7BB" w14:textId="77777777" w:rsidR="00992C9E" w:rsidRDefault="00992C9E" w:rsidP="001C2595">
            <w:pPr>
              <w:pStyle w:val="TAC"/>
              <w:rPr>
                <w:lang w:eastAsia="zh-CN"/>
              </w:rPr>
            </w:pPr>
            <w:r>
              <w:rPr>
                <w:lang w:eastAsia="zh-CN"/>
              </w:rPr>
              <w:t>F</w:t>
            </w:r>
          </w:p>
        </w:tc>
      </w:tr>
    </w:tbl>
    <w:p w14:paraId="386B6774" w14:textId="77777777" w:rsidR="00992C9E" w:rsidRDefault="00992C9E" w:rsidP="00992C9E">
      <w:pPr>
        <w:rPr>
          <w:noProof/>
        </w:rPr>
      </w:pPr>
    </w:p>
    <w:p w14:paraId="0B6C9886" w14:textId="2964E8BB" w:rsidR="00992C9E" w:rsidRDefault="00992C9E" w:rsidP="00E03106">
      <w:pPr>
        <w:pStyle w:val="H6"/>
        <w:rPr>
          <w:noProof/>
        </w:rPr>
      </w:pPr>
      <w:bookmarkStart w:id="632" w:name="_CR6_2_1_3_16_3"/>
      <w:r>
        <w:rPr>
          <w:noProof/>
          <w:lang w:eastAsia="zh-CN"/>
        </w:rPr>
        <w:t>6.2.1.3.</w:t>
      </w:r>
      <w:r w:rsidR="00CD34BD">
        <w:rPr>
          <w:rFonts w:eastAsiaTheme="minorEastAsia" w:hint="eastAsia"/>
          <w:noProof/>
          <w:lang w:eastAsia="zh-CN"/>
        </w:rPr>
        <w:t>16</w:t>
      </w:r>
      <w:r>
        <w:rPr>
          <w:noProof/>
          <w:lang w:eastAsia="zh-CN"/>
        </w:rPr>
        <w:t>.3</w:t>
      </w:r>
      <w:r>
        <w:rPr>
          <w:noProof/>
          <w:lang w:eastAsia="zh-CN"/>
        </w:rPr>
        <w:tab/>
        <w:t>Attribute constrains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03"/>
        <w:gridCol w:w="6732"/>
      </w:tblGrid>
      <w:tr w:rsidR="00DD234A" w14:paraId="067A0B9E" w14:textId="77777777" w:rsidTr="007409E9">
        <w:trPr>
          <w:jc w:val="center"/>
        </w:trPr>
        <w:tc>
          <w:tcPr>
            <w:tcW w:w="1470" w:type="pct"/>
            <w:shd w:val="clear" w:color="auto" w:fill="BFBFBF" w:themeFill="background1" w:themeFillShade="BF"/>
          </w:tcPr>
          <w:bookmarkEnd w:id="632"/>
          <w:p w14:paraId="42326B76" w14:textId="77777777" w:rsidR="00DD234A" w:rsidRPr="00F00277" w:rsidRDefault="00DD234A" w:rsidP="007409E9">
            <w:pPr>
              <w:pStyle w:val="TAH"/>
            </w:pPr>
            <w:r w:rsidRPr="00F00277">
              <w:t>Name</w:t>
            </w:r>
          </w:p>
        </w:tc>
        <w:tc>
          <w:tcPr>
            <w:tcW w:w="3530" w:type="pct"/>
            <w:shd w:val="clear" w:color="auto" w:fill="BFBFBF" w:themeFill="background1" w:themeFillShade="BF"/>
          </w:tcPr>
          <w:p w14:paraId="23517173" w14:textId="77777777" w:rsidR="00DD234A" w:rsidRPr="00F00277" w:rsidRDefault="00DD234A" w:rsidP="007409E9">
            <w:pPr>
              <w:pStyle w:val="TAH"/>
            </w:pPr>
            <w:r w:rsidRPr="00F00277">
              <w:t>Definition</w:t>
            </w:r>
          </w:p>
        </w:tc>
      </w:tr>
      <w:tr w:rsidR="00DD234A" w:rsidRPr="00BD0CAD" w14:paraId="5D512A6F" w14:textId="77777777" w:rsidTr="007409E9">
        <w:trPr>
          <w:jc w:val="center"/>
        </w:trPr>
        <w:tc>
          <w:tcPr>
            <w:tcW w:w="1470" w:type="pct"/>
          </w:tcPr>
          <w:p w14:paraId="131C60C7" w14:textId="77777777" w:rsidR="00DD234A" w:rsidRPr="00D7003E" w:rsidRDefault="00DD234A" w:rsidP="007409E9">
            <w:pPr>
              <w:pStyle w:val="TAL"/>
              <w:rPr>
                <w:rFonts w:ascii="Courier New" w:hAnsi="Courier New"/>
              </w:rPr>
            </w:pPr>
            <w:proofErr w:type="spellStart"/>
            <w:r w:rsidRPr="00D7003E">
              <w:rPr>
                <w:rFonts w:ascii="Courier New" w:hAnsi="Courier New"/>
                <w:lang w:eastAsia="zh-CN"/>
              </w:rPr>
              <w:t>reportRecipientAddress</w:t>
            </w:r>
            <w:proofErr w:type="spellEnd"/>
          </w:p>
        </w:tc>
        <w:tc>
          <w:tcPr>
            <w:tcW w:w="3530" w:type="pct"/>
          </w:tcPr>
          <w:p w14:paraId="42B9647F" w14:textId="77777777" w:rsidR="00DD234A" w:rsidRPr="00D7003E" w:rsidRDefault="00DD234A" w:rsidP="007409E9">
            <w:pPr>
              <w:pStyle w:val="TAL"/>
            </w:pPr>
            <w:r w:rsidRPr="00D7003E">
              <w:t>Condition: The implicit intent report subscription mechanism is supported.</w:t>
            </w:r>
          </w:p>
        </w:tc>
      </w:tr>
    </w:tbl>
    <w:p w14:paraId="0DD5DD69" w14:textId="77777777" w:rsidR="00DD234A" w:rsidRDefault="00DD234A" w:rsidP="00DD234A">
      <w:pPr>
        <w:rPr>
          <w:noProof/>
        </w:rPr>
      </w:pPr>
    </w:p>
    <w:p w14:paraId="5E9A220C" w14:textId="767A1103" w:rsidR="00992C9E" w:rsidRDefault="00992C9E" w:rsidP="00992C9E">
      <w:pPr>
        <w:pStyle w:val="Heading5"/>
        <w:rPr>
          <w:noProof/>
          <w:lang w:eastAsia="zh-CN"/>
        </w:rPr>
      </w:pPr>
      <w:bookmarkStart w:id="633" w:name="_CR6_2_1_3_17"/>
      <w:bookmarkStart w:id="634" w:name="_Toc212629779"/>
      <w:bookmarkEnd w:id="633"/>
      <w:r>
        <w:rPr>
          <w:noProof/>
          <w:lang w:eastAsia="zh-CN"/>
        </w:rPr>
        <w:t>6.2.1.3.</w:t>
      </w:r>
      <w:r w:rsidR="00CD34BD">
        <w:rPr>
          <w:rFonts w:eastAsiaTheme="minorEastAsia"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634"/>
    </w:p>
    <w:p w14:paraId="5A191F5E" w14:textId="7A6E9A2F" w:rsidR="00992C9E" w:rsidRDefault="00992C9E" w:rsidP="00E03106">
      <w:pPr>
        <w:pStyle w:val="H6"/>
        <w:rPr>
          <w:noProof/>
        </w:rPr>
      </w:pPr>
      <w:bookmarkStart w:id="635" w:name="_CR6_2_1_3_17_1"/>
      <w:r>
        <w:rPr>
          <w:noProof/>
          <w:lang w:eastAsia="zh-CN"/>
        </w:rPr>
        <w:t>6.2.1.3.</w:t>
      </w:r>
      <w:r w:rsidR="00CD34BD">
        <w:rPr>
          <w:rFonts w:eastAsiaTheme="minorEastAsia" w:hint="eastAsia"/>
          <w:noProof/>
          <w:lang w:eastAsia="zh-CN"/>
        </w:rPr>
        <w:t>17</w:t>
      </w:r>
      <w:r>
        <w:rPr>
          <w:noProof/>
          <w:lang w:eastAsia="zh-CN"/>
        </w:rPr>
        <w:t>.1</w:t>
      </w:r>
      <w:r>
        <w:rPr>
          <w:noProof/>
          <w:lang w:eastAsia="zh-CN"/>
        </w:rPr>
        <w:tab/>
        <w:t>Definition</w:t>
      </w:r>
    </w:p>
    <w:bookmarkEnd w:id="635"/>
    <w:p w14:paraId="10D54067" w14:textId="77777777" w:rsidR="00992C9E" w:rsidRDefault="00992C9E" w:rsidP="002A1ADC">
      <w:pPr>
        <w:rPr>
          <w:noProof/>
          <w:lang w:eastAsia="zh-CN"/>
        </w:rPr>
      </w:pPr>
      <w:r>
        <w:rPr>
          <w:noProof/>
          <w:lang w:eastAsia="zh-CN"/>
        </w:rPr>
        <w:t xml:space="preserve">This &lt;&lt;dataType&gt;&gt; describes </w:t>
      </w:r>
      <w:r w:rsidRPr="000F78D5">
        <w:rPr>
          <w:noProof/>
          <w:lang w:eastAsia="zh-CN"/>
        </w:rPr>
        <w:t xml:space="preserve"> the specified conditions for intent reporting. TimeCondition </w:t>
      </w:r>
      <w:r>
        <w:rPr>
          <w:noProof/>
          <w:lang w:eastAsia="zh-CN"/>
        </w:rPr>
        <w:t xml:space="preserve">and targetFulfilmentConfition are </w:t>
      </w:r>
      <w:r w:rsidRPr="000F78D5">
        <w:rPr>
          <w:noProof/>
          <w:lang w:eastAsia="zh-CN"/>
        </w:rPr>
        <w:t>choice for reportingCondition</w:t>
      </w:r>
      <w:r>
        <w:rPr>
          <w:noProof/>
          <w:lang w:eastAsia="zh-CN"/>
        </w:rPr>
        <w:t xml:space="preserve">s. </w:t>
      </w:r>
    </w:p>
    <w:p w14:paraId="60146E6E" w14:textId="51ACB270" w:rsidR="00992C9E" w:rsidRDefault="00992C9E" w:rsidP="00E03106">
      <w:pPr>
        <w:pStyle w:val="H6"/>
        <w:rPr>
          <w:noProof/>
        </w:rPr>
      </w:pPr>
      <w:bookmarkStart w:id="636" w:name="_CR6_2_1_3_17_2"/>
      <w:r>
        <w:rPr>
          <w:noProof/>
          <w:lang w:eastAsia="zh-CN"/>
        </w:rPr>
        <w:t>6.2.1.3.</w:t>
      </w:r>
      <w:r w:rsidR="00CD34BD">
        <w:rPr>
          <w:rFonts w:eastAsiaTheme="minorEastAsia" w:hint="eastAsia"/>
          <w:noProof/>
          <w:lang w:eastAsia="zh-CN"/>
        </w:rPr>
        <w:t>17</w:t>
      </w:r>
      <w:r>
        <w:rPr>
          <w:noProof/>
          <w:lang w:eastAsia="zh-CN"/>
        </w:rPr>
        <w:t>.2</w:t>
      </w:r>
      <w:r>
        <w:rPr>
          <w:noProof/>
          <w:lang w:eastAsia="zh-CN"/>
        </w:rPr>
        <w:tab/>
        <w:t>Attributes</w:t>
      </w:r>
    </w:p>
    <w:p w14:paraId="0ADD68F3" w14:textId="0958DA43" w:rsidR="00992C9E" w:rsidRDefault="00992C9E" w:rsidP="00992C9E">
      <w:pPr>
        <w:pStyle w:val="TH"/>
        <w:rPr>
          <w:rFonts w:eastAsia="SimSun"/>
        </w:rPr>
      </w:pPr>
      <w:bookmarkStart w:id="637" w:name="_CRTable6_2_1_3_17_21"/>
      <w:bookmarkEnd w:id="636"/>
      <w:r>
        <w:rPr>
          <w:rFonts w:eastAsia="SimSun"/>
        </w:rPr>
        <w:t xml:space="preserve">Table </w:t>
      </w:r>
      <w:bookmarkEnd w:id="637"/>
      <w:r>
        <w:rPr>
          <w:rFonts w:eastAsia="SimSun"/>
        </w:rPr>
        <w:t>6.2.1.3.</w:t>
      </w:r>
      <w:r w:rsidR="00CD34BD">
        <w:rPr>
          <w:rFonts w:eastAsia="SimSun" w:hint="eastAsia"/>
          <w:lang w:eastAsia="zh-CN"/>
        </w:rPr>
        <w:t>17</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92C9E" w14:paraId="600F1A0C"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6B0FF6D6"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E7D514C"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8A4BDA2" w14:textId="77777777" w:rsidR="00992C9E" w:rsidRDefault="00992C9E" w:rsidP="00AA7276">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30BAE58" w14:textId="77777777" w:rsidR="00992C9E" w:rsidRDefault="00992C9E" w:rsidP="00AA7276">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22C2C2D" w14:textId="77777777" w:rsidR="00992C9E" w:rsidRDefault="00992C9E" w:rsidP="00AA7276">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A79BC1" w14:textId="77777777" w:rsidR="00992C9E" w:rsidRDefault="00992C9E" w:rsidP="00AA7276">
            <w:pPr>
              <w:pStyle w:val="TAH"/>
            </w:pPr>
            <w:proofErr w:type="spellStart"/>
            <w:r>
              <w:t>isNotifyable</w:t>
            </w:r>
            <w:proofErr w:type="spellEnd"/>
          </w:p>
        </w:tc>
      </w:tr>
      <w:tr w:rsidR="00992C9E" w14:paraId="60CE2031"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E671D85" w14:textId="77777777" w:rsidR="00992C9E" w:rsidRDefault="00992C9E" w:rsidP="00AA7276">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proofErr w:type="spellStart"/>
            <w:r>
              <w:rPr>
                <w:rFonts w:ascii="Courier New" w:hAnsi="Courier New" w:cs="Courier New"/>
                <w:sz w:val="18"/>
                <w:lang w:eastAsia="zh-CN"/>
              </w:rPr>
              <w:t>timeCondition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4E44505" w14:textId="77777777" w:rsidR="00992C9E" w:rsidRPr="000F78D5" w:rsidRDefault="00992C9E" w:rsidP="00AA7276">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14389228"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4BCAFE"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B75088" w14:textId="77777777" w:rsidR="00992C9E" w:rsidRPr="000F78D5" w:rsidRDefault="00992C9E" w:rsidP="00AA7276">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2995E93" w14:textId="77777777" w:rsidR="00992C9E" w:rsidRPr="000F78D5" w:rsidRDefault="00992C9E" w:rsidP="00AA7276">
            <w:pPr>
              <w:pStyle w:val="TAC"/>
              <w:rPr>
                <w:lang w:eastAsia="zh-CN"/>
              </w:rPr>
            </w:pPr>
            <w:r w:rsidRPr="000F78D5">
              <w:rPr>
                <w:lang w:eastAsia="zh-CN"/>
              </w:rPr>
              <w:t>F</w:t>
            </w:r>
          </w:p>
        </w:tc>
      </w:tr>
      <w:tr w:rsidR="001C2595" w14:paraId="210D39BF"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66BE9DF" w14:textId="0EE46403" w:rsidR="001C2595" w:rsidRDefault="001C2595" w:rsidP="001C2595">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 xml:space="preserve">E_1.2 </w:t>
            </w:r>
            <w:proofErr w:type="spellStart"/>
            <w:r w:rsidRPr="00896FE6">
              <w:rPr>
                <w:rFonts w:ascii="Courier New" w:hAnsi="Courier New" w:cs="Courier New"/>
                <w:sz w:val="18"/>
                <w:lang w:eastAsia="zh-CN"/>
              </w:rPr>
              <w:t>targetFulfilmentCondition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4F7FB88" w14:textId="77777777" w:rsidR="001C2595" w:rsidRPr="000F78D5" w:rsidRDefault="001C2595" w:rsidP="001C2595">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8798359"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B0B93B"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EBF0CB6" w14:textId="77777777" w:rsidR="001C2595" w:rsidRPr="000F78D5" w:rsidRDefault="001C2595" w:rsidP="001C2595">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577AC1" w14:textId="77777777" w:rsidR="001C2595" w:rsidRPr="000F78D5" w:rsidRDefault="001C2595" w:rsidP="001C2595">
            <w:pPr>
              <w:pStyle w:val="TAC"/>
              <w:rPr>
                <w:lang w:eastAsia="zh-CN"/>
              </w:rPr>
            </w:pPr>
            <w:r w:rsidRPr="000F78D5">
              <w:rPr>
                <w:lang w:eastAsia="zh-CN"/>
              </w:rPr>
              <w:t>F</w:t>
            </w:r>
          </w:p>
        </w:tc>
      </w:tr>
    </w:tbl>
    <w:p w14:paraId="51A2BB58" w14:textId="77777777" w:rsidR="00992C9E" w:rsidRDefault="00992C9E" w:rsidP="00992C9E">
      <w:pPr>
        <w:rPr>
          <w:noProof/>
        </w:rPr>
      </w:pPr>
    </w:p>
    <w:p w14:paraId="6AF9EE8A" w14:textId="160DDFD6" w:rsidR="00992C9E" w:rsidRDefault="00992C9E" w:rsidP="00E03106">
      <w:pPr>
        <w:pStyle w:val="H6"/>
        <w:rPr>
          <w:noProof/>
        </w:rPr>
      </w:pPr>
      <w:bookmarkStart w:id="638" w:name="_CR6_2_1_3_17_3"/>
      <w:r>
        <w:rPr>
          <w:noProof/>
          <w:lang w:eastAsia="zh-CN"/>
        </w:rPr>
        <w:t>6.2.1.3.</w:t>
      </w:r>
      <w:r w:rsidR="00CD34BD">
        <w:rPr>
          <w:rFonts w:eastAsiaTheme="minorEastAsia" w:hint="eastAsia"/>
          <w:noProof/>
          <w:lang w:eastAsia="zh-CN"/>
        </w:rPr>
        <w:t>17</w:t>
      </w:r>
      <w:r>
        <w:rPr>
          <w:noProof/>
          <w:lang w:eastAsia="zh-CN"/>
        </w:rPr>
        <w:t>.3</w:t>
      </w:r>
      <w:r>
        <w:rPr>
          <w:noProof/>
          <w:lang w:eastAsia="zh-CN"/>
        </w:rPr>
        <w:tab/>
        <w:t>Attribute constrains</w:t>
      </w:r>
      <w:bookmarkEnd w:id="6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992C9E" w14:paraId="3A39C3B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11412098" w14:textId="77777777" w:rsidR="00992C9E" w:rsidRDefault="00992C9E" w:rsidP="00AA7276">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0A8C0F75" w14:textId="77777777" w:rsidR="00992C9E" w:rsidRDefault="00992C9E" w:rsidP="00AA7276">
            <w:pPr>
              <w:pStyle w:val="TAH"/>
            </w:pPr>
            <w:r>
              <w:t>Definition</w:t>
            </w:r>
          </w:p>
        </w:tc>
      </w:tr>
      <w:tr w:rsidR="00992C9E" w:rsidRPr="00EA42D7" w14:paraId="187586A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hideMark/>
          </w:tcPr>
          <w:p w14:paraId="5516E108" w14:textId="77777777" w:rsidR="00992C9E" w:rsidRDefault="00992C9E" w:rsidP="00AA7276">
            <w:pPr>
              <w:pStyle w:val="TAL"/>
              <w:rPr>
                <w:rFonts w:cs="Arial"/>
              </w:rPr>
            </w:pPr>
            <w:r>
              <w:rPr>
                <w:rFonts w:cs="Arial"/>
              </w:rPr>
              <w:t xml:space="preserve">CHOICE_1.1 </w:t>
            </w:r>
            <w:proofErr w:type="spellStart"/>
            <w:r>
              <w:rPr>
                <w:rFonts w:ascii="SimSun" w:eastAsia="SimSun" w:hAnsi="SimSun" w:cs="Arial" w:hint="eastAsia"/>
                <w:lang w:eastAsia="zh-CN"/>
              </w:rPr>
              <w:t>t</w:t>
            </w:r>
            <w:r>
              <w:rPr>
                <w:rFonts w:ascii="Courier New" w:hAnsi="Courier New" w:cs="Courier New"/>
                <w:lang w:eastAsia="zh-CN"/>
              </w:rPr>
              <w:t>imeCondition</w:t>
            </w:r>
            <w:proofErr w:type="spellEnd"/>
          </w:p>
        </w:tc>
        <w:tc>
          <w:tcPr>
            <w:tcW w:w="2422" w:type="pct"/>
            <w:tcBorders>
              <w:top w:val="single" w:sz="4" w:space="0" w:color="auto"/>
              <w:left w:val="single" w:sz="4" w:space="0" w:color="auto"/>
              <w:bottom w:val="single" w:sz="4" w:space="0" w:color="auto"/>
              <w:right w:val="single" w:sz="4" w:space="0" w:color="auto"/>
            </w:tcBorders>
            <w:hideMark/>
          </w:tcPr>
          <w:p w14:paraId="69C3D2A9" w14:textId="77777777" w:rsidR="00992C9E" w:rsidRDefault="00992C9E" w:rsidP="006007FB">
            <w:pPr>
              <w:pStyle w:val="TAL"/>
            </w:pPr>
            <w:r>
              <w:t>This attribu</w:t>
            </w:r>
            <w:r w:rsidRPr="000F78D5">
              <w:rPr>
                <w:rFonts w:eastAsia="SimSun"/>
                <w:noProof/>
                <w:lang w:eastAsia="zh-CN"/>
              </w:rPr>
              <w:t xml:space="preserve">te shall be supported, when </w:t>
            </w:r>
            <w:r>
              <w:rPr>
                <w:rFonts w:eastAsia="SimSun"/>
                <w:noProof/>
                <w:lang w:eastAsia="zh-CN"/>
              </w:rPr>
              <w:t xml:space="preserve">MnS producer </w:t>
            </w:r>
            <w:r w:rsidRPr="000F78D5">
              <w:rPr>
                <w:rFonts w:eastAsia="SimSun" w:hint="eastAsia"/>
                <w:noProof/>
                <w:lang w:eastAsia="zh-CN"/>
              </w:rPr>
              <w:t>support</w:t>
            </w:r>
            <w:r>
              <w:rPr>
                <w:rFonts w:eastAsia="SimSun"/>
                <w:noProof/>
                <w:lang w:eastAsia="zh-CN"/>
              </w:rPr>
              <w:t xml:space="preserve"> the capability to allow a MnS consumer to specify</w:t>
            </w:r>
            <w:r w:rsidRPr="000F78D5">
              <w:rPr>
                <w:rFonts w:eastAsia="SimSun"/>
                <w:noProof/>
                <w:lang w:eastAsia="zh-CN"/>
              </w:rPr>
              <w:t xml:space="preserve"> time con</w:t>
            </w:r>
            <w:r>
              <w:rPr>
                <w:rFonts w:eastAsia="SimSun"/>
                <w:noProof/>
                <w:lang w:eastAsia="zh-CN"/>
              </w:rPr>
              <w:t>d</w:t>
            </w:r>
            <w:r w:rsidRPr="000F78D5">
              <w:rPr>
                <w:rFonts w:eastAsia="SimSun"/>
                <w:noProof/>
                <w:lang w:eastAsia="zh-CN"/>
              </w:rPr>
              <w:t>ition</w:t>
            </w:r>
            <w:r>
              <w:rPr>
                <w:rFonts w:eastAsia="SimSun"/>
                <w:noProof/>
                <w:lang w:eastAsia="zh-CN"/>
              </w:rPr>
              <w:t xml:space="preserve"> for intent reporting</w:t>
            </w:r>
          </w:p>
        </w:tc>
      </w:tr>
      <w:tr w:rsidR="00992C9E" w:rsidRPr="00EA42D7" w14:paraId="537BF99E"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tcPr>
          <w:p w14:paraId="6FBC2FD3" w14:textId="77777777" w:rsidR="00992C9E" w:rsidRPr="00896FE6" w:rsidRDefault="00992C9E" w:rsidP="00AA7276">
            <w:pPr>
              <w:pStyle w:val="TAL"/>
              <w:rPr>
                <w:rFonts w:cs="Arial"/>
              </w:rPr>
            </w:pPr>
            <w:r w:rsidRPr="00896FE6">
              <w:rPr>
                <w:rFonts w:cs="Arial"/>
              </w:rPr>
              <w:t xml:space="preserve">CHOICE_1.2 </w:t>
            </w:r>
            <w:proofErr w:type="spellStart"/>
            <w:r w:rsidRPr="00896FE6">
              <w:rPr>
                <w:rFonts w:ascii="Courier New" w:hAnsi="Courier New" w:cs="Courier New"/>
                <w:lang w:eastAsia="zh-CN"/>
              </w:rPr>
              <w:t>targetFulfilmentCondition</w:t>
            </w:r>
            <w:proofErr w:type="spellEnd"/>
          </w:p>
        </w:tc>
        <w:tc>
          <w:tcPr>
            <w:tcW w:w="2422" w:type="pct"/>
            <w:tcBorders>
              <w:top w:val="single" w:sz="4" w:space="0" w:color="auto"/>
              <w:left w:val="single" w:sz="4" w:space="0" w:color="auto"/>
              <w:bottom w:val="single" w:sz="4" w:space="0" w:color="auto"/>
              <w:right w:val="single" w:sz="4" w:space="0" w:color="auto"/>
            </w:tcBorders>
          </w:tcPr>
          <w:p w14:paraId="2183AC76" w14:textId="77777777" w:rsidR="00992C9E" w:rsidRPr="00896FE6" w:rsidRDefault="00992C9E" w:rsidP="006007FB">
            <w:pPr>
              <w:pStyle w:val="TAL"/>
            </w:pPr>
            <w:r w:rsidRPr="00896FE6">
              <w:t>This attribu</w:t>
            </w:r>
            <w:r w:rsidRPr="00896FE6">
              <w:rPr>
                <w:rFonts w:eastAsia="SimSun"/>
                <w:noProof/>
                <w:lang w:eastAsia="zh-CN"/>
              </w:rPr>
              <w:t xml:space="preserve">te shall be supported, when MnS producer </w:t>
            </w:r>
            <w:r w:rsidRPr="00896FE6">
              <w:rPr>
                <w:rFonts w:eastAsia="SimSun" w:hint="eastAsia"/>
                <w:noProof/>
                <w:lang w:eastAsia="zh-CN"/>
              </w:rPr>
              <w:t>support</w:t>
            </w:r>
            <w:r w:rsidRPr="00896FE6">
              <w:rPr>
                <w:rFonts w:eastAsia="SimSun"/>
                <w:noProof/>
                <w:lang w:eastAsia="zh-CN"/>
              </w:rPr>
              <w:t xml:space="preserve"> the capability to allow a MnS consumer to specify condition of targets for intent reporting</w:t>
            </w:r>
          </w:p>
        </w:tc>
      </w:tr>
    </w:tbl>
    <w:p w14:paraId="5623F891" w14:textId="77777777" w:rsidR="00992C9E" w:rsidRDefault="00992C9E" w:rsidP="00992C9E">
      <w:pPr>
        <w:rPr>
          <w:noProof/>
        </w:rPr>
      </w:pPr>
    </w:p>
    <w:p w14:paraId="3D03A82B" w14:textId="3441BA44" w:rsidR="00992C9E" w:rsidRPr="002A1ADC" w:rsidRDefault="00992C9E" w:rsidP="00992C9E">
      <w:pPr>
        <w:pStyle w:val="Heading5"/>
      </w:pPr>
      <w:bookmarkStart w:id="639" w:name="_CR6_2_1_3_18"/>
      <w:bookmarkStart w:id="640" w:name="_Toc178169137"/>
      <w:bookmarkStart w:id="641" w:name="_Toc212629780"/>
      <w:bookmarkEnd w:id="639"/>
      <w:r w:rsidRPr="00506640">
        <w:t>6.2.1.3.</w:t>
      </w:r>
      <w:r w:rsidR="00CD34BD">
        <w:rPr>
          <w:rFonts w:eastAsiaTheme="minorEastAsia" w:hint="eastAsia"/>
          <w:lang w:eastAsia="zh-CN"/>
        </w:rPr>
        <w:t>1</w:t>
      </w:r>
      <w:r w:rsidR="00FC70FE">
        <w:rPr>
          <w:rFonts w:eastAsiaTheme="minorEastAsia" w:hint="eastAsia"/>
          <w:lang w:eastAsia="zh-CN"/>
        </w:rPr>
        <w:t>8</w:t>
      </w:r>
      <w:r w:rsidRPr="00506640">
        <w:tab/>
      </w:r>
      <w:proofErr w:type="spellStart"/>
      <w:r w:rsidRPr="002A1ADC">
        <w:t>TargetFulfilmentCondition</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640"/>
      <w:bookmarkEnd w:id="641"/>
    </w:p>
    <w:p w14:paraId="50575D20" w14:textId="7B8C4E95" w:rsidR="00992C9E" w:rsidRPr="00506640" w:rsidRDefault="00992C9E" w:rsidP="00E03106">
      <w:pPr>
        <w:pStyle w:val="H6"/>
      </w:pPr>
      <w:bookmarkStart w:id="642" w:name="_Toc178169138"/>
      <w:bookmarkStart w:id="643" w:name="_CR6_2_1_3_18_1"/>
      <w:r w:rsidRPr="00506640">
        <w:rPr>
          <w:lang w:eastAsia="zh-CN"/>
        </w:rPr>
        <w:t>6.2.1.3.</w:t>
      </w:r>
      <w:r w:rsidR="00FC70FE">
        <w:rPr>
          <w:rFonts w:eastAsiaTheme="minorEastAsia" w:hint="eastAsia"/>
          <w:lang w:eastAsia="zh-CN"/>
        </w:rPr>
        <w:t>18</w:t>
      </w:r>
      <w:r w:rsidRPr="00506640">
        <w:rPr>
          <w:lang w:eastAsia="zh-CN"/>
        </w:rPr>
        <w:t>.1</w:t>
      </w:r>
      <w:r w:rsidRPr="00506640">
        <w:rPr>
          <w:lang w:eastAsia="zh-CN"/>
        </w:rPr>
        <w:tab/>
        <w:t>Definition</w:t>
      </w:r>
      <w:bookmarkEnd w:id="642"/>
    </w:p>
    <w:bookmarkEnd w:id="643"/>
    <w:p w14:paraId="429C76DB" w14:textId="77777777" w:rsidR="00992C9E" w:rsidRPr="00B25F64" w:rsidRDefault="00992C9E" w:rsidP="00992C9E">
      <w:pPr>
        <w:rPr>
          <w:lang w:eastAsia="zh-CN"/>
        </w:rPr>
      </w:pPr>
      <w:proofErr w:type="spellStart"/>
      <w:r w:rsidRPr="001A3CE0">
        <w:rPr>
          <w:rFonts w:ascii="Courier New" w:hAnsi="Courier New" w:cs="Courier New"/>
          <w:lang w:eastAsia="zh-CN"/>
        </w:rPr>
        <w:t>TargetFulfilmentCondition</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r w:rsidRPr="00A829A5">
        <w:rPr>
          <w:lang w:eastAsia="zh-CN"/>
        </w:rPr>
        <w:t xml:space="preserve"> indicates the specified conditions</w:t>
      </w:r>
      <w:r>
        <w:rPr>
          <w:lang w:eastAsia="zh-CN"/>
        </w:rPr>
        <w:t xml:space="preserve"> of target fulfilment</w:t>
      </w:r>
      <w:r w:rsidRPr="00A829A5">
        <w:rPr>
          <w:lang w:eastAsia="zh-CN"/>
        </w:rPr>
        <w:t xml:space="preserve"> for intent reporting.</w:t>
      </w:r>
      <w:r>
        <w:rPr>
          <w:lang w:eastAsia="zh-CN"/>
        </w:rPr>
        <w:t xml:space="preserve"> </w:t>
      </w:r>
      <w:r w:rsidRPr="00CB18C4">
        <w:rPr>
          <w:lang w:eastAsia="zh-CN"/>
        </w:rPr>
        <w:t>The</w:t>
      </w:r>
      <w:r>
        <w:rPr>
          <w:rFonts w:ascii="Courier New" w:hAnsi="Courier New" w:cs="Courier New"/>
          <w:lang w:eastAsia="zh-CN"/>
        </w:rPr>
        <w:t xml:space="preserve"> </w:t>
      </w:r>
      <w:proofErr w:type="spellStart"/>
      <w:r w:rsidRPr="001A3CE0">
        <w:rPr>
          <w:rFonts w:ascii="Courier New" w:hAnsi="Courier New" w:cs="Courier New"/>
          <w:lang w:eastAsia="zh-CN"/>
        </w:rPr>
        <w:t>TargetFulfilmentCondition</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lang w:eastAsia="zh-CN"/>
        </w:rPr>
        <w:t xml:space="preserve">includes a </w:t>
      </w:r>
      <w:proofErr w:type="spellStart"/>
      <w:r w:rsidRPr="00A829A5">
        <w:rPr>
          <w:rFonts w:ascii="Courier New" w:hAnsi="Courier New" w:cs="Courier New"/>
          <w:lang w:eastAsia="zh-CN"/>
        </w:rPr>
        <w:t>targetName</w:t>
      </w:r>
      <w:proofErr w:type="spellEnd"/>
      <w:r w:rsidRPr="00A829A5">
        <w:rPr>
          <w:lang w:eastAsia="zh-CN"/>
        </w:rPr>
        <w:t>,</w:t>
      </w:r>
      <w:r>
        <w:rPr>
          <w:lang w:eastAsia="zh-CN"/>
        </w:rPr>
        <w:t xml:space="preserve"> </w:t>
      </w:r>
      <w:proofErr w:type="spellStart"/>
      <w:r w:rsidRPr="00A829A5">
        <w:rPr>
          <w:rFonts w:ascii="Courier New" w:hAnsi="Courier New" w:cs="Courier New"/>
          <w:lang w:eastAsia="zh-CN"/>
        </w:rPr>
        <w:t>targetCondition</w:t>
      </w:r>
      <w:proofErr w:type="spellEnd"/>
      <w:r w:rsidRPr="00A829A5">
        <w:rPr>
          <w:lang w:eastAsia="zh-CN"/>
        </w:rPr>
        <w:t xml:space="preserve">, </w:t>
      </w:r>
      <w:r>
        <w:rPr>
          <w:lang w:eastAsia="zh-CN"/>
        </w:rPr>
        <w:t xml:space="preserve">and </w:t>
      </w:r>
      <w:proofErr w:type="spellStart"/>
      <w:r w:rsidRPr="00A829A5">
        <w:rPr>
          <w:rFonts w:ascii="Courier New" w:hAnsi="Courier New" w:cs="Courier New"/>
          <w:lang w:eastAsia="zh-CN"/>
        </w:rPr>
        <w:t>targetValueRange</w:t>
      </w:r>
      <w:proofErr w:type="spellEnd"/>
      <w:r w:rsidRPr="006A6EC4">
        <w:t xml:space="preserve">. </w:t>
      </w:r>
    </w:p>
    <w:p w14:paraId="07888E6C" w14:textId="731BEE63" w:rsidR="00992C9E" w:rsidRPr="00506640" w:rsidRDefault="00992C9E" w:rsidP="00E03106">
      <w:pPr>
        <w:pStyle w:val="H6"/>
      </w:pPr>
      <w:bookmarkStart w:id="644" w:name="_Toc178169139"/>
      <w:bookmarkStart w:id="645" w:name="_CR6_2_1_3_18_2"/>
      <w:r w:rsidRPr="00506640">
        <w:rPr>
          <w:lang w:eastAsia="zh-CN"/>
        </w:rPr>
        <w:t>6.2.1.3.</w:t>
      </w:r>
      <w:r w:rsidR="00FC70FE">
        <w:rPr>
          <w:rFonts w:eastAsiaTheme="minorEastAsia" w:hint="eastAsia"/>
          <w:lang w:eastAsia="zh-CN"/>
        </w:rPr>
        <w:t>18</w:t>
      </w:r>
      <w:r w:rsidRPr="00506640">
        <w:rPr>
          <w:lang w:eastAsia="zh-CN"/>
        </w:rPr>
        <w:t>.2</w:t>
      </w:r>
      <w:r w:rsidRPr="00506640">
        <w:rPr>
          <w:lang w:eastAsia="zh-CN"/>
        </w:rPr>
        <w:tab/>
        <w:t>Attributes</w:t>
      </w:r>
      <w:bookmarkEnd w:id="644"/>
    </w:p>
    <w:p w14:paraId="1CCC7710" w14:textId="57EBF75E" w:rsidR="00992C9E" w:rsidRDefault="00992C9E" w:rsidP="00992C9E">
      <w:pPr>
        <w:pStyle w:val="TH"/>
        <w:rPr>
          <w:rFonts w:eastAsia="Courier New"/>
        </w:rPr>
      </w:pPr>
      <w:bookmarkStart w:id="646" w:name="_CRTable6_2_1_3_18_21"/>
      <w:bookmarkEnd w:id="645"/>
      <w:r w:rsidRPr="00506640">
        <w:rPr>
          <w:rFonts w:eastAsia="Courier New"/>
        </w:rPr>
        <w:t xml:space="preserve">Table </w:t>
      </w:r>
      <w:bookmarkEnd w:id="646"/>
      <w:r w:rsidRPr="00506640">
        <w:rPr>
          <w:rFonts w:eastAsia="Courier New"/>
        </w:rPr>
        <w:t>6.2.1.3</w:t>
      </w:r>
      <w:r>
        <w:rPr>
          <w:rFonts w:eastAsia="Courier New"/>
        </w:rPr>
        <w:t>.</w:t>
      </w:r>
      <w:r w:rsidR="00FC70FE">
        <w:rPr>
          <w:rFonts w:eastAsiaTheme="minorEastAsia" w:hint="eastAsia"/>
          <w:lang w:eastAsia="zh-CN"/>
        </w:rPr>
        <w:t>18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92C9E" w:rsidRPr="00506640" w14:paraId="643E396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B0072A2" w14:textId="77777777" w:rsidR="00992C9E" w:rsidRPr="00506640" w:rsidRDefault="00992C9E"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B3A982E" w14:textId="77777777" w:rsidR="00992C9E" w:rsidRPr="00506640" w:rsidRDefault="00992C9E"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1ECE2C4" w14:textId="77777777" w:rsidR="00992C9E" w:rsidRPr="00506640" w:rsidRDefault="00992C9E" w:rsidP="00AA7276">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7C47309" w14:textId="77777777" w:rsidR="00992C9E" w:rsidRPr="00506640" w:rsidRDefault="00992C9E" w:rsidP="00AA7276">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67E0773" w14:textId="77777777" w:rsidR="00992C9E" w:rsidRPr="00506640" w:rsidRDefault="00992C9E" w:rsidP="00AA7276">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BF07ED3" w14:textId="77777777" w:rsidR="00992C9E" w:rsidRPr="00506640" w:rsidRDefault="00992C9E" w:rsidP="00AA7276">
            <w:pPr>
              <w:pStyle w:val="TAH"/>
            </w:pPr>
            <w:proofErr w:type="spellStart"/>
            <w:r w:rsidRPr="00506640">
              <w:t>isNotifyable</w:t>
            </w:r>
            <w:proofErr w:type="spellEnd"/>
          </w:p>
        </w:tc>
      </w:tr>
      <w:tr w:rsidR="00992C9E" w:rsidRPr="00506640" w14:paraId="3370AADD"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22CC23D" w14:textId="77777777" w:rsidR="00992C9E" w:rsidRPr="00A477E9" w:rsidRDefault="00992C9E" w:rsidP="00AA7276">
            <w:pPr>
              <w:pStyle w:val="TAL"/>
              <w:rPr>
                <w:rFonts w:ascii="Courier New" w:hAnsi="Courier New" w:cs="Courier New"/>
                <w:lang w:eastAsia="zh-CN"/>
              </w:rPr>
            </w:pPr>
            <w:proofErr w:type="spellStart"/>
            <w:r w:rsidRPr="00A829A5">
              <w:rPr>
                <w:rFonts w:ascii="Courier New" w:hAnsi="Courier New" w:cs="Courier New"/>
                <w:lang w:eastAsia="zh-CN"/>
              </w:rPr>
              <w:t>targetName</w:t>
            </w:r>
            <w:proofErr w:type="spellEnd"/>
          </w:p>
        </w:tc>
        <w:tc>
          <w:tcPr>
            <w:tcW w:w="1701" w:type="dxa"/>
            <w:tcBorders>
              <w:top w:val="single" w:sz="4" w:space="0" w:color="auto"/>
              <w:left w:val="single" w:sz="4" w:space="0" w:color="auto"/>
              <w:bottom w:val="single" w:sz="4" w:space="0" w:color="auto"/>
              <w:right w:val="single" w:sz="4" w:space="0" w:color="auto"/>
            </w:tcBorders>
          </w:tcPr>
          <w:p w14:paraId="4A24833D"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5CB9645"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50D07A"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5A9218"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A357EB" w14:textId="77777777" w:rsidR="00992C9E" w:rsidRDefault="00992C9E" w:rsidP="006007FB">
            <w:pPr>
              <w:pStyle w:val="TAC"/>
              <w:rPr>
                <w:lang w:eastAsia="zh-CN"/>
              </w:rPr>
            </w:pPr>
            <w:r>
              <w:rPr>
                <w:lang w:eastAsia="zh-CN"/>
              </w:rPr>
              <w:t>T</w:t>
            </w:r>
          </w:p>
        </w:tc>
      </w:tr>
      <w:tr w:rsidR="00992C9E" w:rsidRPr="00506640" w14:paraId="5138CF38"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457A79F" w14:textId="77777777" w:rsidR="00992C9E" w:rsidRDefault="00992C9E" w:rsidP="00AA7276">
            <w:pPr>
              <w:pStyle w:val="TAL"/>
              <w:rPr>
                <w:rFonts w:ascii="Courier New" w:hAnsi="Courier New" w:cs="Courier New"/>
                <w:lang w:eastAsia="zh-CN"/>
              </w:rPr>
            </w:pPr>
            <w:proofErr w:type="spellStart"/>
            <w:r w:rsidRPr="00A829A5">
              <w:rPr>
                <w:rFonts w:ascii="Courier New" w:hAnsi="Courier New" w:cs="Courier New"/>
                <w:lang w:eastAsia="zh-CN"/>
              </w:rPr>
              <w:t>targetCondition</w:t>
            </w:r>
            <w:proofErr w:type="spellEnd"/>
          </w:p>
        </w:tc>
        <w:tc>
          <w:tcPr>
            <w:tcW w:w="1701" w:type="dxa"/>
            <w:tcBorders>
              <w:top w:val="single" w:sz="4" w:space="0" w:color="auto"/>
              <w:left w:val="single" w:sz="4" w:space="0" w:color="auto"/>
              <w:bottom w:val="single" w:sz="4" w:space="0" w:color="auto"/>
              <w:right w:val="single" w:sz="4" w:space="0" w:color="auto"/>
            </w:tcBorders>
          </w:tcPr>
          <w:p w14:paraId="31C62F3E"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B0F2502"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B7C25"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6A656AE"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65836BE" w14:textId="77777777" w:rsidR="00992C9E" w:rsidRDefault="00992C9E" w:rsidP="006007FB">
            <w:pPr>
              <w:pStyle w:val="TAC"/>
              <w:rPr>
                <w:lang w:eastAsia="zh-CN"/>
              </w:rPr>
            </w:pPr>
            <w:r>
              <w:rPr>
                <w:lang w:eastAsia="zh-CN"/>
              </w:rPr>
              <w:t>T</w:t>
            </w:r>
          </w:p>
        </w:tc>
      </w:tr>
      <w:tr w:rsidR="00992C9E" w:rsidRPr="00506640" w14:paraId="4664505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B727A07" w14:textId="77777777" w:rsidR="00992C9E" w:rsidRPr="00506640" w:rsidRDefault="00992C9E" w:rsidP="00AA7276">
            <w:pPr>
              <w:pStyle w:val="TAL"/>
              <w:rPr>
                <w:rFonts w:ascii="Courier New" w:hAnsi="Courier New" w:cs="Courier New"/>
                <w:lang w:eastAsia="zh-CN"/>
              </w:rPr>
            </w:pPr>
            <w:proofErr w:type="spellStart"/>
            <w:r w:rsidRPr="00A829A5">
              <w:rPr>
                <w:rFonts w:ascii="Courier New" w:hAnsi="Courier New" w:cs="Courier New"/>
                <w:lang w:eastAsia="zh-CN"/>
              </w:rPr>
              <w:t>targetValueRange</w:t>
            </w:r>
            <w:proofErr w:type="spellEnd"/>
          </w:p>
        </w:tc>
        <w:tc>
          <w:tcPr>
            <w:tcW w:w="1701" w:type="dxa"/>
            <w:tcBorders>
              <w:top w:val="single" w:sz="4" w:space="0" w:color="auto"/>
              <w:left w:val="single" w:sz="4" w:space="0" w:color="auto"/>
              <w:bottom w:val="single" w:sz="4" w:space="0" w:color="auto"/>
              <w:right w:val="single" w:sz="4" w:space="0" w:color="auto"/>
            </w:tcBorders>
          </w:tcPr>
          <w:p w14:paraId="41C01A7C" w14:textId="77777777" w:rsidR="00992C9E" w:rsidRPr="00506640"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1C4ECE1" w14:textId="77777777" w:rsidR="00992C9E" w:rsidRPr="00506640"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C02171" w14:textId="77777777" w:rsidR="00992C9E" w:rsidRPr="00506640"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7CFE49D" w14:textId="77777777" w:rsidR="00992C9E" w:rsidRPr="00506640"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822F7B" w14:textId="77777777" w:rsidR="00992C9E" w:rsidRPr="00506640" w:rsidRDefault="00992C9E" w:rsidP="006007FB">
            <w:pPr>
              <w:pStyle w:val="TAC"/>
              <w:rPr>
                <w:lang w:eastAsia="zh-CN"/>
              </w:rPr>
            </w:pPr>
            <w:r>
              <w:rPr>
                <w:lang w:eastAsia="zh-CN"/>
              </w:rPr>
              <w:t>T</w:t>
            </w:r>
          </w:p>
        </w:tc>
      </w:tr>
    </w:tbl>
    <w:p w14:paraId="015037A5" w14:textId="77777777" w:rsidR="006007FB" w:rsidRDefault="006007FB" w:rsidP="006007FB">
      <w:pPr>
        <w:rPr>
          <w:lang w:eastAsia="zh-CN"/>
        </w:rPr>
      </w:pPr>
      <w:bookmarkStart w:id="647" w:name="_Toc178169140"/>
    </w:p>
    <w:p w14:paraId="116BA8A0" w14:textId="430DBE74" w:rsidR="00992C9E" w:rsidRPr="005D7826" w:rsidRDefault="00992C9E" w:rsidP="00E03106">
      <w:pPr>
        <w:pStyle w:val="H6"/>
      </w:pPr>
      <w:bookmarkStart w:id="648" w:name="_CR6_2_1_3_18_3"/>
      <w:r w:rsidRPr="005D7826">
        <w:rPr>
          <w:rFonts w:hint="eastAsia"/>
          <w:lang w:eastAsia="zh-CN"/>
        </w:rPr>
        <w:t>6</w:t>
      </w:r>
      <w:r w:rsidRPr="005D7826">
        <w:rPr>
          <w:lang w:eastAsia="zh-CN"/>
        </w:rPr>
        <w:t>.2.1.3.</w:t>
      </w:r>
      <w:r w:rsidR="00FC70FE">
        <w:rPr>
          <w:rFonts w:eastAsiaTheme="minorEastAsia" w:hint="eastAsia"/>
          <w:lang w:eastAsia="zh-CN"/>
        </w:rPr>
        <w:t>18</w:t>
      </w:r>
      <w:r w:rsidRPr="005D7826">
        <w:rPr>
          <w:lang w:eastAsia="zh-CN"/>
        </w:rPr>
        <w:t>.3</w:t>
      </w:r>
      <w:r w:rsidRPr="005D7826">
        <w:rPr>
          <w:lang w:eastAsia="zh-CN"/>
        </w:rPr>
        <w:tab/>
        <w:t>Attribute constraints</w:t>
      </w:r>
      <w:bookmarkEnd w:id="647"/>
    </w:p>
    <w:bookmarkEnd w:id="648"/>
    <w:p w14:paraId="6A30B560" w14:textId="77777777" w:rsidR="00992C9E" w:rsidRPr="001A3CE0" w:rsidRDefault="00992C9E" w:rsidP="00992C9E">
      <w:pPr>
        <w:rPr>
          <w:rFonts w:eastAsia="SimSun"/>
          <w:noProof/>
          <w:lang w:eastAsia="zh-CN"/>
        </w:rPr>
      </w:pPr>
      <w:r>
        <w:rPr>
          <w:rFonts w:eastAsia="SimSun" w:hint="eastAsia"/>
          <w:noProof/>
          <w:lang w:eastAsia="zh-CN"/>
        </w:rPr>
        <w:t>N</w:t>
      </w:r>
      <w:r>
        <w:rPr>
          <w:rFonts w:eastAsia="SimSun"/>
          <w:noProof/>
          <w:lang w:eastAsia="zh-CN"/>
        </w:rPr>
        <w:t>one.</w:t>
      </w:r>
    </w:p>
    <w:p w14:paraId="66F5639D" w14:textId="37990466" w:rsidR="00F976F4" w:rsidRPr="002A1ADC" w:rsidRDefault="00F976F4" w:rsidP="00F976F4">
      <w:pPr>
        <w:pStyle w:val="Heading5"/>
      </w:pPr>
      <w:bookmarkStart w:id="649" w:name="_CR6_2_1_3_19"/>
      <w:bookmarkStart w:id="650" w:name="_Toc178169133"/>
      <w:bookmarkStart w:id="651" w:name="_Toc212629781"/>
      <w:bookmarkEnd w:id="649"/>
      <w:r w:rsidRPr="00506640">
        <w:t>6.2.1.3.</w:t>
      </w:r>
      <w:r w:rsidR="00133F17">
        <w:rPr>
          <w:rFonts w:eastAsiaTheme="minorEastAsia" w:hint="eastAsia"/>
          <w:lang w:eastAsia="zh-CN"/>
        </w:rPr>
        <w:t>19</w:t>
      </w:r>
      <w:r w:rsidRPr="00506640">
        <w:tab/>
      </w:r>
      <w:bookmarkStart w:id="652" w:name="_Hlk190781569"/>
      <w:proofErr w:type="spellStart"/>
      <w:r>
        <w:t>Intent</w:t>
      </w:r>
      <w:r>
        <w:rPr>
          <w:lang w:eastAsia="zh-CN"/>
        </w:rPr>
        <w:t>Exploration</w:t>
      </w:r>
      <w:r w:rsidRPr="00D54BD3">
        <w:rPr>
          <w:lang w:eastAsia="zh-CN"/>
        </w:rPr>
        <w: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650"/>
      <w:bookmarkEnd w:id="651"/>
      <w:bookmarkEnd w:id="652"/>
    </w:p>
    <w:p w14:paraId="6EFB68F5" w14:textId="2B921EDC" w:rsidR="00F976F4" w:rsidRPr="00506640" w:rsidRDefault="00F976F4" w:rsidP="00E03106">
      <w:pPr>
        <w:pStyle w:val="H6"/>
      </w:pPr>
      <w:bookmarkStart w:id="653" w:name="_Toc178169134"/>
      <w:bookmarkStart w:id="654" w:name="_CR6_2_1_3_19_1"/>
      <w:r w:rsidRPr="00506640">
        <w:rPr>
          <w:lang w:eastAsia="zh-CN"/>
        </w:rPr>
        <w:t>6.2.1.3.</w:t>
      </w:r>
      <w:r w:rsidR="00133F17">
        <w:rPr>
          <w:rFonts w:eastAsiaTheme="minorEastAsia" w:hint="eastAsia"/>
          <w:lang w:eastAsia="zh-CN"/>
        </w:rPr>
        <w:t>19</w:t>
      </w:r>
      <w:r w:rsidRPr="00506640">
        <w:rPr>
          <w:lang w:eastAsia="zh-CN"/>
        </w:rPr>
        <w:t>.1</w:t>
      </w:r>
      <w:r w:rsidRPr="00506640">
        <w:rPr>
          <w:lang w:eastAsia="zh-CN"/>
        </w:rPr>
        <w:tab/>
        <w:t>Definition</w:t>
      </w:r>
      <w:bookmarkEnd w:id="653"/>
    </w:p>
    <w:bookmarkEnd w:id="654"/>
    <w:p w14:paraId="3DF66090"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proofErr w:type="spellStart"/>
      <w:r w:rsidRPr="00F15270">
        <w:rPr>
          <w:rFonts w:ascii="Courier New" w:hAnsi="Courier New" w:cs="Courier New"/>
          <w:lang w:eastAsia="zh-CN"/>
        </w:rPr>
        <w:t>Intent</w:t>
      </w:r>
      <w:r>
        <w:rPr>
          <w:rFonts w:ascii="Courier New" w:hAnsi="Courier New" w:cs="Courier New"/>
          <w:lang w:eastAsia="zh-CN"/>
        </w:rPr>
        <w:t>ExplorationReport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lang w:eastAsia="zh-CN"/>
        </w:rPr>
        <w:t xml:space="preserve">represents the </w:t>
      </w:r>
      <w:r>
        <w:rPr>
          <w:rFonts w:hint="eastAsia"/>
          <w:lang w:eastAsia="zh-CN"/>
        </w:rPr>
        <w:t>intent</w:t>
      </w:r>
      <w:r>
        <w:rPr>
          <w:lang w:eastAsia="zh-CN"/>
        </w:rPr>
        <w:t xml:space="preserve"> exploration result (including outcomes) for intent negotiation, which includes the list of expectation exploration results (including outcomes. </w:t>
      </w:r>
      <w:r w:rsidRPr="00C82DE4">
        <w:rPr>
          <w:lang w:eastAsia="zh-CN"/>
        </w:rPr>
        <w:t xml:space="preserve">Intent </w:t>
      </w:r>
      <w:r>
        <w:rPr>
          <w:lang w:eastAsia="zh-CN"/>
        </w:rPr>
        <w:t>exploration result</w:t>
      </w:r>
      <w:r w:rsidRPr="00C82DE4">
        <w:rPr>
          <w:lang w:eastAsia="zh-CN"/>
        </w:rPr>
        <w:t xml:space="preserve"> is provided after </w:t>
      </w:r>
      <w:proofErr w:type="spellStart"/>
      <w:r w:rsidRPr="00C82DE4">
        <w:rPr>
          <w:lang w:eastAsia="zh-CN"/>
        </w:rPr>
        <w:t>MnS</w:t>
      </w:r>
      <w:proofErr w:type="spellEnd"/>
      <w:r w:rsidRPr="00C82DE4">
        <w:rPr>
          <w:lang w:eastAsia="zh-CN"/>
        </w:rPr>
        <w:t xml:space="preserve"> producer performs </w:t>
      </w:r>
      <w:r>
        <w:rPr>
          <w:lang w:eastAsia="zh-CN"/>
        </w:rPr>
        <w:t xml:space="preserve">intent exploration pre-evaluation process as requested by </w:t>
      </w:r>
      <w:proofErr w:type="spellStart"/>
      <w:r>
        <w:rPr>
          <w:lang w:eastAsia="zh-CN"/>
        </w:rPr>
        <w:t>MnS</w:t>
      </w:r>
      <w:proofErr w:type="spellEnd"/>
      <w:r>
        <w:rPr>
          <w:lang w:eastAsia="zh-CN"/>
        </w:rPr>
        <w:t xml:space="preserve"> consumer. </w:t>
      </w:r>
    </w:p>
    <w:p w14:paraId="2FE33AF9" w14:textId="70962E3F" w:rsidR="00F976F4" w:rsidRPr="00506640" w:rsidRDefault="00F976F4" w:rsidP="00E03106">
      <w:pPr>
        <w:pStyle w:val="H6"/>
      </w:pPr>
      <w:bookmarkStart w:id="655" w:name="_Toc178169135"/>
      <w:bookmarkStart w:id="656" w:name="_CR6_2_1_3_19_2"/>
      <w:r w:rsidRPr="00506640">
        <w:rPr>
          <w:lang w:eastAsia="zh-CN"/>
        </w:rPr>
        <w:t>6.2.1.3.</w:t>
      </w:r>
      <w:r w:rsidR="00133F17">
        <w:rPr>
          <w:rFonts w:eastAsiaTheme="minorEastAsia" w:hint="eastAsia"/>
          <w:lang w:eastAsia="zh-CN"/>
        </w:rPr>
        <w:t>19</w:t>
      </w:r>
      <w:r w:rsidRPr="00506640">
        <w:rPr>
          <w:lang w:eastAsia="zh-CN"/>
        </w:rPr>
        <w:t>.2</w:t>
      </w:r>
      <w:r w:rsidRPr="00506640">
        <w:rPr>
          <w:lang w:eastAsia="zh-CN"/>
        </w:rPr>
        <w:tab/>
        <w:t>Attributes</w:t>
      </w:r>
      <w:bookmarkEnd w:id="655"/>
    </w:p>
    <w:bookmarkEnd w:id="656"/>
    <w:p w14:paraId="3B5A20F3" w14:textId="77777777" w:rsidR="00F976F4" w:rsidRPr="00506640" w:rsidRDefault="00F976F4" w:rsidP="00F976F4">
      <w:pPr>
        <w:rPr>
          <w:rFonts w:eastAsia="Courier New"/>
        </w:rPr>
      </w:pPr>
      <w:r w:rsidRPr="00506640">
        <w:rPr>
          <w:rFonts w:eastAsia="Courier New"/>
        </w:rPr>
        <w:t xml:space="preserve">The </w:t>
      </w:r>
      <w:proofErr w:type="spellStart"/>
      <w:r w:rsidRPr="00B55FD1">
        <w:rPr>
          <w:rFonts w:ascii="Courier New" w:hAnsi="Courier New" w:cs="Courier New"/>
          <w:lang w:eastAsia="zh-CN"/>
        </w:rPr>
        <w:t>IntentExplorationReport</w:t>
      </w:r>
      <w:proofErr w:type="spellEnd"/>
      <w:r w:rsidRPr="00E03106">
        <w:rPr>
          <w:rFonts w:eastAsia="Courier New"/>
        </w:rPr>
        <w:t xml:space="preserve"> </w:t>
      </w:r>
      <w:r w:rsidRPr="00506640">
        <w:rPr>
          <w:rFonts w:eastAsia="Courier New"/>
        </w:rPr>
        <w:t>includes the following attributes.</w:t>
      </w:r>
    </w:p>
    <w:p w14:paraId="0BAED07D" w14:textId="6B44DD89" w:rsidR="00F976F4" w:rsidRDefault="00F976F4" w:rsidP="00F976F4">
      <w:pPr>
        <w:pStyle w:val="TH"/>
        <w:rPr>
          <w:rFonts w:eastAsia="Courier New"/>
        </w:rPr>
      </w:pPr>
      <w:bookmarkStart w:id="657" w:name="_CRTable6_2_1_3_19_21"/>
      <w:r w:rsidRPr="00506640">
        <w:rPr>
          <w:rFonts w:eastAsia="Courier New"/>
        </w:rPr>
        <w:t xml:space="preserve">Table </w:t>
      </w:r>
      <w:bookmarkEnd w:id="657"/>
      <w:r w:rsidRPr="00506640">
        <w:rPr>
          <w:rFonts w:eastAsia="Courier New"/>
        </w:rPr>
        <w:t>6.2.1.3</w:t>
      </w:r>
      <w:r>
        <w:rPr>
          <w:rFonts w:eastAsia="Courier New"/>
        </w:rPr>
        <w:t>.</w:t>
      </w:r>
      <w:r w:rsidR="00133F17">
        <w:rPr>
          <w:rFonts w:eastAsiaTheme="minorEastAsia" w:hint="eastAsia"/>
          <w:lang w:eastAsia="zh-CN"/>
        </w:rPr>
        <w:t>19</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52A32C03"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4C810674"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CE16F14"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F6F0B10" w14:textId="77777777" w:rsidR="00F976F4" w:rsidRPr="00506640" w:rsidRDefault="00F976F4" w:rsidP="00AA7276">
            <w:pPr>
              <w:pStyle w:val="TAH"/>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2083284" w14:textId="77777777" w:rsidR="00F976F4" w:rsidRPr="00506640" w:rsidRDefault="00F976F4" w:rsidP="00AA7276">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F86B34B" w14:textId="77777777" w:rsidR="00F976F4" w:rsidRPr="00506640" w:rsidRDefault="00F976F4" w:rsidP="00AA7276">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D9906B5" w14:textId="77777777" w:rsidR="00F976F4" w:rsidRPr="00506640" w:rsidRDefault="00F976F4" w:rsidP="00AA7276">
            <w:pPr>
              <w:pStyle w:val="TAH"/>
            </w:pPr>
            <w:proofErr w:type="spellStart"/>
            <w:r w:rsidRPr="00506640">
              <w:t>isNotifyable</w:t>
            </w:r>
            <w:proofErr w:type="spellEnd"/>
          </w:p>
        </w:tc>
      </w:tr>
      <w:tr w:rsidR="00F976F4" w:rsidRPr="00506640" w14:paraId="47B4031E"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8DC5C42" w14:textId="77777777" w:rsidR="00F976F4" w:rsidRPr="00CB3052" w:rsidRDefault="00F976F4" w:rsidP="00AA7276">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e</w:t>
            </w:r>
            <w:r w:rsidRPr="00B55FD1">
              <w:rPr>
                <w:rFonts w:ascii="Courier New" w:hAnsi="Courier New" w:cs="Courier New"/>
                <w:sz w:val="18"/>
                <w:lang w:eastAsia="zh-CN"/>
              </w:rPr>
              <w:t>xpectationExp</w:t>
            </w:r>
            <w:r>
              <w:rPr>
                <w:rFonts w:ascii="Courier New" w:hAnsi="Courier New" w:cs="Courier New"/>
                <w:sz w:val="18"/>
                <w:lang w:eastAsia="zh-CN"/>
              </w:rPr>
              <w:t>l</w:t>
            </w:r>
            <w:r w:rsidRPr="00B55FD1">
              <w:rPr>
                <w:rFonts w:ascii="Courier New" w:hAnsi="Courier New" w:cs="Courier New"/>
                <w:sz w:val="18"/>
                <w:lang w:eastAsia="zh-CN"/>
              </w:rPr>
              <w:t>or</w:t>
            </w:r>
            <w:r>
              <w:rPr>
                <w:rFonts w:ascii="Courier New" w:hAnsi="Courier New" w:cs="Courier New"/>
                <w:sz w:val="18"/>
                <w:lang w:eastAsia="zh-CN"/>
              </w:rPr>
              <w:t>ation</w:t>
            </w:r>
            <w:r w:rsidRPr="00B55FD1">
              <w:rPr>
                <w:rFonts w:ascii="Courier New" w:hAnsi="Courier New" w:cs="Courier New"/>
                <w:sz w:val="18"/>
                <w:lang w:eastAsia="zh-CN"/>
              </w:rPr>
              <w:t>Result</w:t>
            </w:r>
            <w:r>
              <w:rPr>
                <w:rFonts w:ascii="Courier New" w:hAnsi="Courier New" w:cs="Courier New"/>
                <w:sz w:val="18"/>
                <w:lang w:eastAsia="zh-CN"/>
              </w:rPr>
              <w:t>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8CC42C5"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F2A3D88"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876C90"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05CA85A"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DB36EF1" w14:textId="77777777" w:rsidR="00F976F4" w:rsidRPr="00506640" w:rsidRDefault="00F976F4" w:rsidP="006007FB">
            <w:pPr>
              <w:pStyle w:val="TAC"/>
              <w:rPr>
                <w:lang w:eastAsia="zh-CN"/>
              </w:rPr>
            </w:pPr>
            <w:r>
              <w:rPr>
                <w:lang w:eastAsia="zh-CN"/>
              </w:rPr>
              <w:t>T</w:t>
            </w:r>
          </w:p>
        </w:tc>
      </w:tr>
    </w:tbl>
    <w:p w14:paraId="1A435D63" w14:textId="77777777" w:rsidR="006007FB" w:rsidRDefault="006007FB" w:rsidP="006007FB">
      <w:pPr>
        <w:rPr>
          <w:lang w:eastAsia="zh-CN"/>
        </w:rPr>
      </w:pPr>
      <w:bookmarkStart w:id="658" w:name="_Toc178169136"/>
    </w:p>
    <w:p w14:paraId="5FE8817E" w14:textId="5C14851C" w:rsidR="00F976F4" w:rsidRPr="005D7826" w:rsidRDefault="00F976F4" w:rsidP="00E03106">
      <w:pPr>
        <w:pStyle w:val="H6"/>
      </w:pPr>
      <w:bookmarkStart w:id="659" w:name="_CR6_2_1_3_19_3"/>
      <w:r w:rsidRPr="005D7826">
        <w:rPr>
          <w:rFonts w:hint="eastAsia"/>
          <w:lang w:eastAsia="zh-CN"/>
        </w:rPr>
        <w:t>6</w:t>
      </w:r>
      <w:r w:rsidRPr="005D7826">
        <w:rPr>
          <w:lang w:eastAsia="zh-CN"/>
        </w:rPr>
        <w:t>.2.1.3.</w:t>
      </w:r>
      <w:r w:rsidR="00133F17">
        <w:rPr>
          <w:rFonts w:eastAsiaTheme="minorEastAsia" w:hint="eastAsia"/>
          <w:lang w:eastAsia="zh-CN"/>
        </w:rPr>
        <w:t>19</w:t>
      </w:r>
      <w:r w:rsidRPr="005D7826">
        <w:rPr>
          <w:lang w:eastAsia="zh-CN"/>
        </w:rPr>
        <w:t>.3</w:t>
      </w:r>
      <w:r w:rsidRPr="005D7826">
        <w:rPr>
          <w:lang w:eastAsia="zh-CN"/>
        </w:rPr>
        <w:tab/>
        <w:t>Attribute constraints</w:t>
      </w:r>
      <w:bookmarkEnd w:id="658"/>
    </w:p>
    <w:bookmarkEnd w:id="659"/>
    <w:p w14:paraId="75BCB8AE" w14:textId="77777777" w:rsidR="00F976F4" w:rsidRPr="001B4CD3" w:rsidRDefault="00F976F4" w:rsidP="00F976F4">
      <w:pPr>
        <w:rPr>
          <w:lang w:eastAsia="zh-CN"/>
        </w:rPr>
      </w:pPr>
      <w:r>
        <w:rPr>
          <w:lang w:eastAsia="zh-CN"/>
        </w:rPr>
        <w:t>Void.</w:t>
      </w:r>
    </w:p>
    <w:p w14:paraId="6405D95B" w14:textId="400F725A" w:rsidR="00F976F4" w:rsidRPr="002A1ADC" w:rsidRDefault="00F976F4" w:rsidP="00F976F4">
      <w:pPr>
        <w:pStyle w:val="Heading5"/>
      </w:pPr>
      <w:bookmarkStart w:id="660" w:name="_CR6_2_1_3_20"/>
      <w:bookmarkStart w:id="661" w:name="_Toc212629782"/>
      <w:bookmarkEnd w:id="660"/>
      <w:r w:rsidRPr="002A1ADC">
        <w:t>6.2.1.3.</w:t>
      </w:r>
      <w:r w:rsidR="00133F17" w:rsidRPr="002A1ADC">
        <w:rPr>
          <w:rFonts w:eastAsiaTheme="minorEastAsia" w:hint="eastAsia"/>
        </w:rPr>
        <w:t>20</w:t>
      </w:r>
      <w:r w:rsidRPr="002A1ADC">
        <w:tab/>
      </w:r>
      <w:proofErr w:type="spellStart"/>
      <w:r w:rsidRPr="002A1ADC">
        <w:t>ExpectationExplorationResult</w:t>
      </w:r>
      <w:proofErr w:type="spellEnd"/>
      <w:r w:rsidRPr="002A1ADC">
        <w:t xml:space="preserve"> &lt;&lt;</w:t>
      </w:r>
      <w:proofErr w:type="spellStart"/>
      <w:r w:rsidRPr="002A1ADC">
        <w:t>dataType</w:t>
      </w:r>
      <w:proofErr w:type="spellEnd"/>
      <w:r w:rsidRPr="002A1ADC">
        <w:t>&gt;&gt;</w:t>
      </w:r>
      <w:bookmarkEnd w:id="661"/>
    </w:p>
    <w:p w14:paraId="4F70527F" w14:textId="2774D57F" w:rsidR="00F976F4" w:rsidRPr="00506640" w:rsidRDefault="00F976F4" w:rsidP="00E03106">
      <w:pPr>
        <w:pStyle w:val="H6"/>
      </w:pPr>
      <w:bookmarkStart w:id="662" w:name="_CR6_2_1_3_20_1"/>
      <w:r w:rsidRPr="00506640">
        <w:rPr>
          <w:lang w:eastAsia="zh-CN"/>
        </w:rPr>
        <w:t>6.2.1.3.</w:t>
      </w:r>
      <w:r w:rsidR="00133F17">
        <w:rPr>
          <w:rFonts w:eastAsiaTheme="minorEastAsia" w:hint="eastAsia"/>
          <w:lang w:eastAsia="zh-CN"/>
        </w:rPr>
        <w:t>20</w:t>
      </w:r>
      <w:r w:rsidRPr="00506640">
        <w:rPr>
          <w:lang w:eastAsia="zh-CN"/>
        </w:rPr>
        <w:t>.1</w:t>
      </w:r>
      <w:r w:rsidRPr="00506640">
        <w:rPr>
          <w:lang w:eastAsia="zh-CN"/>
        </w:rPr>
        <w:tab/>
        <w:t>Definition</w:t>
      </w:r>
    </w:p>
    <w:bookmarkEnd w:id="662"/>
    <w:p w14:paraId="2319B532"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proofErr w:type="spellStart"/>
      <w:r w:rsidRPr="00B55FD1">
        <w:rPr>
          <w:rFonts w:ascii="Courier New" w:hAnsi="Courier New" w:cs="Courier New"/>
          <w:lang w:eastAsia="zh-CN"/>
        </w:rPr>
        <w:t>ExpectationExp</w:t>
      </w:r>
      <w:r>
        <w:rPr>
          <w:rFonts w:ascii="Courier New" w:hAnsi="Courier New" w:cs="Courier New"/>
          <w:lang w:eastAsia="zh-CN"/>
        </w:rPr>
        <w:t>l</w:t>
      </w:r>
      <w:r w:rsidRPr="00B55FD1">
        <w:rPr>
          <w:rFonts w:ascii="Courier New" w:hAnsi="Courier New" w:cs="Courier New"/>
          <w:lang w:eastAsia="zh-CN"/>
        </w:rPr>
        <w:t>or</w:t>
      </w:r>
      <w:r>
        <w:rPr>
          <w:rFonts w:ascii="Courier New" w:hAnsi="Courier New" w:cs="Courier New"/>
          <w:lang w:eastAsia="zh-CN"/>
        </w:rPr>
        <w:t>ation</w:t>
      </w:r>
      <w:r w:rsidRPr="00B55FD1">
        <w:rPr>
          <w:rFonts w:ascii="Courier New" w:hAnsi="Courier New" w:cs="Courier New"/>
          <w:lang w:eastAsia="zh-CN"/>
        </w:rPr>
        <w:t>Result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lang w:eastAsia="zh-CN"/>
        </w:rPr>
        <w:t xml:space="preserve">represents the expectation exploration result for a specific intent expectation, which includes the list of exploration results (i.e. recommended best values) for the expectation targets and/or expectation contexts. There </w:t>
      </w:r>
      <w:proofErr w:type="spellStart"/>
      <w:r>
        <w:rPr>
          <w:lang w:eastAsia="zh-CN"/>
        </w:rPr>
        <w:t>maybe</w:t>
      </w:r>
      <w:proofErr w:type="spellEnd"/>
      <w:r>
        <w:rPr>
          <w:lang w:eastAsia="zh-CN"/>
        </w:rPr>
        <w:t xml:space="preserve"> multiple </w:t>
      </w:r>
      <w:proofErr w:type="spellStart"/>
      <w:r w:rsidRPr="00DB3F40">
        <w:rPr>
          <w:lang w:eastAsia="zh-CN"/>
        </w:rPr>
        <w:t>ExpectationExp</w:t>
      </w:r>
      <w:r>
        <w:rPr>
          <w:lang w:eastAsia="zh-CN"/>
        </w:rPr>
        <w:t>l</w:t>
      </w:r>
      <w:r w:rsidRPr="00DB3F40">
        <w:rPr>
          <w:lang w:eastAsia="zh-CN"/>
        </w:rPr>
        <w:t>orationResult</w:t>
      </w:r>
      <w:r>
        <w:rPr>
          <w:lang w:eastAsia="zh-CN"/>
        </w:rPr>
        <w:t>s</w:t>
      </w:r>
      <w:proofErr w:type="spellEnd"/>
      <w:r>
        <w:rPr>
          <w:lang w:eastAsia="zh-CN"/>
        </w:rPr>
        <w:t xml:space="preserve"> for a specified intent </w:t>
      </w:r>
      <w:proofErr w:type="gramStart"/>
      <w:r>
        <w:rPr>
          <w:lang w:eastAsia="zh-CN"/>
        </w:rPr>
        <w:t>expectations</w:t>
      </w:r>
      <w:proofErr w:type="gramEnd"/>
      <w:r>
        <w:rPr>
          <w:lang w:eastAsia="zh-CN"/>
        </w:rPr>
        <w:t xml:space="preserve">. </w:t>
      </w:r>
    </w:p>
    <w:p w14:paraId="2C48F796" w14:textId="3052C3D4" w:rsidR="00F976F4" w:rsidRPr="00506640" w:rsidRDefault="00F976F4" w:rsidP="00E03106">
      <w:pPr>
        <w:pStyle w:val="H6"/>
      </w:pPr>
      <w:bookmarkStart w:id="663" w:name="_CR6_2_1_3_20_2"/>
      <w:r w:rsidRPr="00506640">
        <w:rPr>
          <w:lang w:eastAsia="zh-CN"/>
        </w:rPr>
        <w:t>6.2.1.3.</w:t>
      </w:r>
      <w:r w:rsidR="00133F17">
        <w:rPr>
          <w:rFonts w:eastAsiaTheme="minorEastAsia" w:hint="eastAsia"/>
          <w:lang w:eastAsia="zh-CN"/>
        </w:rPr>
        <w:t>20</w:t>
      </w:r>
      <w:r w:rsidRPr="00506640">
        <w:rPr>
          <w:lang w:eastAsia="zh-CN"/>
        </w:rPr>
        <w:t>.2</w:t>
      </w:r>
      <w:r w:rsidRPr="00506640">
        <w:rPr>
          <w:lang w:eastAsia="zh-CN"/>
        </w:rPr>
        <w:tab/>
        <w:t>Attributes</w:t>
      </w:r>
    </w:p>
    <w:bookmarkEnd w:id="663"/>
    <w:p w14:paraId="064F06B8" w14:textId="77777777" w:rsidR="00F976F4" w:rsidRPr="00506640" w:rsidRDefault="00F976F4" w:rsidP="00F976F4">
      <w:pPr>
        <w:rPr>
          <w:rFonts w:eastAsia="Courier New"/>
        </w:rPr>
      </w:pPr>
      <w:r w:rsidRPr="00506640">
        <w:rPr>
          <w:rFonts w:eastAsia="Courier New"/>
        </w:rPr>
        <w:t xml:space="preserve">The </w:t>
      </w:r>
      <w:proofErr w:type="spellStart"/>
      <w:r w:rsidRPr="00B55FD1">
        <w:rPr>
          <w:rFonts w:ascii="Courier New" w:hAnsi="Courier New" w:cs="Courier New"/>
          <w:lang w:eastAsia="zh-CN"/>
        </w:rPr>
        <w:t>IntentExplorationRe</w:t>
      </w:r>
      <w:r>
        <w:rPr>
          <w:rFonts w:ascii="Courier New" w:hAnsi="Courier New" w:cs="Courier New"/>
          <w:lang w:eastAsia="zh-CN"/>
        </w:rPr>
        <w:t>sult</w:t>
      </w:r>
      <w:proofErr w:type="spellEnd"/>
      <w:r w:rsidRPr="00E03106">
        <w:rPr>
          <w:rFonts w:eastAsia="Courier New"/>
        </w:rPr>
        <w:t xml:space="preserve"> </w:t>
      </w:r>
      <w:r w:rsidRPr="00506640">
        <w:rPr>
          <w:rFonts w:eastAsia="Courier New"/>
        </w:rPr>
        <w:t>includes the following attributes.</w:t>
      </w:r>
    </w:p>
    <w:p w14:paraId="20C1706D" w14:textId="496A93D6" w:rsidR="00F976F4" w:rsidRDefault="00F976F4" w:rsidP="00F976F4">
      <w:pPr>
        <w:pStyle w:val="TH"/>
        <w:rPr>
          <w:rFonts w:eastAsia="Courier New"/>
        </w:rPr>
      </w:pPr>
      <w:bookmarkStart w:id="664" w:name="_CRTable6_2_1_3_20_21"/>
      <w:r w:rsidRPr="00506640">
        <w:rPr>
          <w:rFonts w:eastAsia="Courier New"/>
        </w:rPr>
        <w:t xml:space="preserve">Table </w:t>
      </w:r>
      <w:bookmarkEnd w:id="664"/>
      <w:r w:rsidRPr="00506640">
        <w:rPr>
          <w:rFonts w:eastAsia="Courier New"/>
        </w:rPr>
        <w:t>6.2.1.3</w:t>
      </w:r>
      <w:r>
        <w:rPr>
          <w:rFonts w:eastAsia="Courier New"/>
        </w:rPr>
        <w:t>.</w:t>
      </w:r>
      <w:r w:rsidR="00133F17">
        <w:rPr>
          <w:rFonts w:eastAsiaTheme="minorEastAsia" w:hint="eastAsia"/>
          <w:lang w:eastAsia="zh-CN"/>
        </w:rPr>
        <w:t>20</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4884E635"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3802C630"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D79E8F1"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8EA46A9" w14:textId="77777777" w:rsidR="00F976F4" w:rsidRPr="00506640" w:rsidRDefault="00F976F4" w:rsidP="00AA7276">
            <w:pPr>
              <w:pStyle w:val="TAH"/>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A58475" w14:textId="77777777" w:rsidR="00F976F4" w:rsidRPr="00506640" w:rsidRDefault="00F976F4" w:rsidP="00AA7276">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ED745C8" w14:textId="77777777" w:rsidR="00F976F4" w:rsidRPr="00506640" w:rsidRDefault="00F976F4" w:rsidP="00AA7276">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9CFC39" w14:textId="77777777" w:rsidR="00F976F4" w:rsidRPr="00506640" w:rsidRDefault="00F976F4" w:rsidP="00AA7276">
            <w:pPr>
              <w:pStyle w:val="TAH"/>
            </w:pPr>
            <w:proofErr w:type="spellStart"/>
            <w:r w:rsidRPr="00506640">
              <w:t>isNotifyable</w:t>
            </w:r>
            <w:proofErr w:type="spellEnd"/>
          </w:p>
        </w:tc>
      </w:tr>
      <w:tr w:rsidR="00F976F4" w:rsidRPr="00506640" w14:paraId="0E9FE581"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D804E61" w14:textId="77777777" w:rsidR="00F976F4" w:rsidRPr="00CB3052" w:rsidRDefault="00F976F4" w:rsidP="00AA7276">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E4BB1E3"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8F4125B"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70EC13"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51D6587"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3CCB099" w14:textId="77777777" w:rsidR="00F976F4" w:rsidRPr="00506640" w:rsidRDefault="00F976F4" w:rsidP="006007FB">
            <w:pPr>
              <w:pStyle w:val="TAC"/>
              <w:rPr>
                <w:lang w:eastAsia="zh-CN"/>
              </w:rPr>
            </w:pPr>
            <w:r>
              <w:rPr>
                <w:lang w:eastAsia="zh-CN"/>
              </w:rPr>
              <w:t>T</w:t>
            </w:r>
          </w:p>
        </w:tc>
      </w:tr>
      <w:tr w:rsidR="00F976F4" w:rsidRPr="00506640" w14:paraId="21767949"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7344C86" w14:textId="77777777" w:rsidR="00F976F4" w:rsidRDefault="00F976F4" w:rsidP="00AA7276">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t</w:t>
            </w:r>
            <w:r w:rsidRPr="00B55FD1">
              <w:rPr>
                <w:rFonts w:ascii="Courier New" w:hAnsi="Courier New" w:cs="Courier New"/>
                <w:sz w:val="18"/>
                <w:lang w:eastAsia="zh-CN"/>
              </w:rPr>
              <w:t>arget</w:t>
            </w:r>
            <w:r>
              <w:rPr>
                <w:rFonts w:ascii="Courier New" w:hAnsi="Courier New" w:cs="Courier New"/>
                <w:sz w:val="18"/>
                <w:lang w:eastAsia="zh-CN"/>
              </w:rPr>
              <w:t>ExplorationResults</w:t>
            </w:r>
            <w:proofErr w:type="spellEnd"/>
          </w:p>
        </w:tc>
        <w:tc>
          <w:tcPr>
            <w:tcW w:w="1559" w:type="dxa"/>
            <w:tcBorders>
              <w:top w:val="single" w:sz="4" w:space="0" w:color="auto"/>
              <w:left w:val="single" w:sz="4" w:space="0" w:color="auto"/>
              <w:bottom w:val="single" w:sz="4" w:space="0" w:color="auto"/>
              <w:right w:val="single" w:sz="4" w:space="0" w:color="auto"/>
            </w:tcBorders>
          </w:tcPr>
          <w:p w14:paraId="1C686F2C" w14:textId="77777777" w:rsidR="00F976F4"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D7DB131"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A038636"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4407E30"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35D698" w14:textId="77777777" w:rsidR="00F976F4" w:rsidRDefault="00F976F4" w:rsidP="006007FB">
            <w:pPr>
              <w:pStyle w:val="TAC"/>
              <w:rPr>
                <w:lang w:eastAsia="zh-CN"/>
              </w:rPr>
            </w:pPr>
            <w:r>
              <w:rPr>
                <w:rFonts w:hint="eastAsia"/>
                <w:lang w:eastAsia="zh-CN"/>
              </w:rPr>
              <w:t>T</w:t>
            </w:r>
          </w:p>
        </w:tc>
      </w:tr>
      <w:tr w:rsidR="00F976F4" w:rsidRPr="00506640" w14:paraId="1A945FD8"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917A6EE" w14:textId="77777777" w:rsidR="00F976F4" w:rsidRDefault="00F976F4" w:rsidP="00AA7276">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ontextExplorationResults</w:t>
            </w:r>
            <w:proofErr w:type="spellEnd"/>
          </w:p>
        </w:tc>
        <w:tc>
          <w:tcPr>
            <w:tcW w:w="1559" w:type="dxa"/>
            <w:tcBorders>
              <w:top w:val="single" w:sz="4" w:space="0" w:color="auto"/>
              <w:left w:val="single" w:sz="4" w:space="0" w:color="auto"/>
              <w:bottom w:val="single" w:sz="4" w:space="0" w:color="auto"/>
              <w:right w:val="single" w:sz="4" w:space="0" w:color="auto"/>
            </w:tcBorders>
          </w:tcPr>
          <w:p w14:paraId="7B6BE840" w14:textId="77777777" w:rsidR="00F976F4" w:rsidRDefault="00F976F4" w:rsidP="006007FB">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B9DFC0"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6C9B65E"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3662A76"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177C383" w14:textId="77777777" w:rsidR="00F976F4" w:rsidRDefault="00F976F4" w:rsidP="006007FB">
            <w:pPr>
              <w:pStyle w:val="TAC"/>
              <w:rPr>
                <w:lang w:eastAsia="zh-CN"/>
              </w:rPr>
            </w:pPr>
            <w:r>
              <w:rPr>
                <w:rFonts w:hint="eastAsia"/>
                <w:lang w:eastAsia="zh-CN"/>
              </w:rPr>
              <w:t>T</w:t>
            </w:r>
          </w:p>
        </w:tc>
      </w:tr>
    </w:tbl>
    <w:p w14:paraId="10AF40D2" w14:textId="77777777" w:rsidR="006007FB" w:rsidRDefault="006007FB" w:rsidP="006007FB">
      <w:pPr>
        <w:rPr>
          <w:lang w:eastAsia="zh-CN"/>
        </w:rPr>
      </w:pPr>
    </w:p>
    <w:p w14:paraId="492DA0A2" w14:textId="1AE47570" w:rsidR="00F976F4" w:rsidRPr="005D7826" w:rsidRDefault="00F976F4" w:rsidP="00E03106">
      <w:pPr>
        <w:pStyle w:val="H6"/>
      </w:pPr>
      <w:bookmarkStart w:id="665" w:name="_CR6_2_1_3_20_3"/>
      <w:r w:rsidRPr="005D7826">
        <w:rPr>
          <w:rFonts w:hint="eastAsia"/>
          <w:lang w:eastAsia="zh-CN"/>
        </w:rPr>
        <w:t>6</w:t>
      </w:r>
      <w:r w:rsidRPr="005D7826">
        <w:rPr>
          <w:lang w:eastAsia="zh-CN"/>
        </w:rPr>
        <w:t>.2.1.3.</w:t>
      </w:r>
      <w:r w:rsidR="00C912B3">
        <w:rPr>
          <w:rFonts w:eastAsiaTheme="minorEastAsia" w:hint="eastAsia"/>
          <w:lang w:eastAsia="zh-CN"/>
        </w:rPr>
        <w:t>20</w:t>
      </w:r>
      <w:r w:rsidRPr="005D7826">
        <w:rPr>
          <w:lang w:eastAsia="zh-CN"/>
        </w:rPr>
        <w:t>.3</w:t>
      </w:r>
      <w:r w:rsidRPr="005D7826">
        <w:rPr>
          <w:lang w:eastAsia="zh-CN"/>
        </w:rPr>
        <w:tab/>
        <w:t>Attribute constraints</w:t>
      </w:r>
    </w:p>
    <w:bookmarkEnd w:id="665"/>
    <w:p w14:paraId="76784568" w14:textId="77777777" w:rsidR="00F976F4" w:rsidRPr="001B4CD3" w:rsidRDefault="00F976F4" w:rsidP="00F976F4">
      <w:pPr>
        <w:rPr>
          <w:lang w:eastAsia="zh-CN"/>
        </w:rPr>
      </w:pPr>
      <w:r>
        <w:rPr>
          <w:lang w:eastAsia="zh-CN"/>
        </w:rPr>
        <w:t>Void.</w:t>
      </w:r>
    </w:p>
    <w:p w14:paraId="2EFAB36A" w14:textId="46FA1446" w:rsidR="00D91E2A" w:rsidRPr="002A1ADC" w:rsidRDefault="00D91E2A" w:rsidP="00D91E2A">
      <w:pPr>
        <w:pStyle w:val="Heading5"/>
      </w:pPr>
      <w:bookmarkStart w:id="666" w:name="_CR6_2_1_3_21"/>
      <w:bookmarkStart w:id="667" w:name="_Toc212629783"/>
      <w:bookmarkEnd w:id="666"/>
      <w:r w:rsidRPr="002A1ADC">
        <w:t>6.2.1.3.</w:t>
      </w:r>
      <w:r w:rsidR="009602E9" w:rsidRPr="002A1ADC">
        <w:rPr>
          <w:rFonts w:eastAsia="SimSun" w:hint="eastAsia"/>
        </w:rPr>
        <w:t>2</w:t>
      </w:r>
      <w:r w:rsidR="00057E0B" w:rsidRPr="002A1ADC">
        <w:rPr>
          <w:rFonts w:eastAsia="SimSun"/>
        </w:rPr>
        <w:t>1</w:t>
      </w:r>
      <w:r w:rsidRPr="002A1ADC">
        <w:tab/>
      </w:r>
      <w:proofErr w:type="spellStart"/>
      <w:r w:rsidRPr="002A1ADC">
        <w:t>ImplicitIntent</w:t>
      </w:r>
      <w:proofErr w:type="spellEnd"/>
      <w:r w:rsidRPr="002A1ADC">
        <w:rPr>
          <w:rFonts w:eastAsia="Courier New" w:hint="eastAsia"/>
        </w:rPr>
        <w:t xml:space="preserve"> </w:t>
      </w:r>
      <w:r w:rsidRPr="002A1ADC">
        <w:t>&lt;&lt;</w:t>
      </w:r>
      <w:proofErr w:type="spellStart"/>
      <w:r w:rsidRPr="002A1ADC">
        <w:t>dataType</w:t>
      </w:r>
      <w:proofErr w:type="spellEnd"/>
      <w:r w:rsidRPr="002A1ADC">
        <w:t>&gt;&gt;</w:t>
      </w:r>
      <w:bookmarkEnd w:id="667"/>
    </w:p>
    <w:p w14:paraId="62C1ADC4" w14:textId="02E892CE" w:rsidR="00D91E2A" w:rsidRDefault="00D91E2A" w:rsidP="00E03106">
      <w:pPr>
        <w:pStyle w:val="H6"/>
      </w:pPr>
      <w:bookmarkStart w:id="668" w:name="_CR6_2_1_3_21_1"/>
      <w:r>
        <w:rPr>
          <w:lang w:eastAsia="zh-CN"/>
        </w:rPr>
        <w:t>6.2.1.3.</w:t>
      </w:r>
      <w:r w:rsidR="009602E9">
        <w:rPr>
          <w:rFonts w:eastAsia="SimSun" w:hint="eastAsia"/>
          <w:lang w:eastAsia="zh-CN"/>
        </w:rPr>
        <w:t>2</w:t>
      </w:r>
      <w:r w:rsidR="00057E0B">
        <w:rPr>
          <w:rFonts w:eastAsia="SimSun"/>
          <w:lang w:eastAsia="zh-CN"/>
        </w:rPr>
        <w:t>1</w:t>
      </w:r>
      <w:r>
        <w:rPr>
          <w:lang w:eastAsia="zh-CN"/>
        </w:rPr>
        <w:t>.1</w:t>
      </w:r>
      <w:r>
        <w:rPr>
          <w:lang w:eastAsia="zh-CN"/>
        </w:rPr>
        <w:tab/>
        <w:t>Definition</w:t>
      </w:r>
    </w:p>
    <w:bookmarkEnd w:id="668"/>
    <w:p w14:paraId="6202D5F2" w14:textId="5024E1E7" w:rsidR="00322FC1" w:rsidRDefault="00D91E2A" w:rsidP="00D91E2A">
      <w:pPr>
        <w:rPr>
          <w:rFonts w:eastAsia="SimSun"/>
          <w:lang w:val="en-US" w:eastAsia="zh-CN"/>
        </w:rPr>
      </w:pPr>
      <w:proofErr w:type="spellStart"/>
      <w:r w:rsidRPr="00247AD6">
        <w:rPr>
          <w:rFonts w:ascii="Courier New" w:eastAsia="Courier New" w:hAnsi="Courier New" w:cs="Courier New"/>
          <w:szCs w:val="18"/>
          <w:lang w:val="en-US" w:eastAsia="zh-CN"/>
        </w:rPr>
        <w:t>ImplicitIntent</w:t>
      </w:r>
      <w:proofErr w:type="spellEnd"/>
      <w:r>
        <w:rPr>
          <w:rFonts w:ascii="Courier New" w:eastAsia="Courier New" w:hAnsi="Courier New" w:cs="Courier New" w:hint="eastAsia"/>
          <w:szCs w:val="18"/>
          <w:lang w:val="en-US" w:eastAsia="zh-CN"/>
        </w:rPr>
        <w:t xml:space="preserve"> </w:t>
      </w:r>
      <w:r>
        <w:rPr>
          <w:lang w:eastAsia="zh-CN"/>
        </w:rPr>
        <w:t>&lt;&lt;</w:t>
      </w:r>
      <w:proofErr w:type="spellStart"/>
      <w:r>
        <w:rPr>
          <w:lang w:eastAsia="zh-CN"/>
        </w:rPr>
        <w:t>dataType</w:t>
      </w:r>
      <w:proofErr w:type="spellEnd"/>
      <w:r>
        <w:rPr>
          <w:lang w:eastAsia="zh-CN"/>
        </w:rPr>
        <w:t>&gt;&gt;</w:t>
      </w:r>
      <w:r>
        <w:rPr>
          <w:rFonts w:eastAsia="Courier New"/>
          <w:lang w:val="en-US" w:eastAsia="zh-CN"/>
        </w:rPr>
        <w:t xml:space="preserve"> refers to</w:t>
      </w:r>
      <w:r>
        <w:rPr>
          <w:rFonts w:eastAsia="SimSun" w:hint="eastAsia"/>
          <w:lang w:val="en-US" w:eastAsia="zh-CN"/>
        </w:rPr>
        <w:t xml:space="preserve"> </w:t>
      </w:r>
      <w:r>
        <w:rPr>
          <w:rFonts w:eastAsia="Courier New"/>
          <w:lang w:val="en-US" w:eastAsia="zh-CN"/>
        </w:rPr>
        <w:t xml:space="preserve">implicit </w:t>
      </w:r>
      <w:r>
        <w:rPr>
          <w:rFonts w:eastAsia="Courier New" w:hint="eastAsia"/>
          <w:lang w:val="en-US" w:eastAsia="zh-CN"/>
        </w:rPr>
        <w:t xml:space="preserve">intent which </w:t>
      </w:r>
      <w:r>
        <w:rPr>
          <w:rFonts w:hint="eastAsia"/>
          <w:lang w:val="en-US" w:eastAsia="zh-CN"/>
        </w:rPr>
        <w:t xml:space="preserve">includes </w:t>
      </w:r>
      <w:r>
        <w:rPr>
          <w:rFonts w:eastAsia="SimSun" w:hint="eastAsia"/>
          <w:lang w:val="en-US" w:eastAsia="zh-CN"/>
        </w:rPr>
        <w:t xml:space="preserve">the </w:t>
      </w:r>
      <w:proofErr w:type="spellStart"/>
      <w:r w:rsidR="003E5196">
        <w:rPr>
          <w:rFonts w:eastAsia="SimSun" w:hint="eastAsia"/>
          <w:lang w:val="en-US" w:eastAsia="zh-CN"/>
        </w:rPr>
        <w:t>implict</w:t>
      </w:r>
      <w:proofErr w:type="spellEnd"/>
      <w:r w:rsidR="003E5196">
        <w:rPr>
          <w:rFonts w:eastAsia="SimSun" w:hint="eastAsia"/>
          <w:lang w:val="en-US" w:eastAsia="zh-CN"/>
        </w:rPr>
        <w:t xml:space="preserve"> </w:t>
      </w:r>
      <w:r>
        <w:rPr>
          <w:rFonts w:eastAsia="SimSun" w:hint="eastAsia"/>
          <w:lang w:val="en-US" w:eastAsia="zh-CN"/>
        </w:rPr>
        <w:t xml:space="preserve">information </w:t>
      </w:r>
      <w:r>
        <w:rPr>
          <w:rFonts w:hint="eastAsia"/>
          <w:lang w:val="en-US" w:eastAsia="zh-CN"/>
        </w:rPr>
        <w:t xml:space="preserve">that </w:t>
      </w:r>
      <w:proofErr w:type="spellStart"/>
      <w:r>
        <w:rPr>
          <w:lang w:val="en-US" w:eastAsia="zh-CN"/>
        </w:rPr>
        <w:t>MnS</w:t>
      </w:r>
      <w:proofErr w:type="spellEnd"/>
      <w:r>
        <w:rPr>
          <w:lang w:val="en-US" w:eastAsia="zh-CN"/>
        </w:rPr>
        <w:t xml:space="preserve"> consumers have not explicitly pointed out</w:t>
      </w:r>
      <w:r>
        <w:rPr>
          <w:rFonts w:eastAsia="SimSun" w:hint="eastAsia"/>
          <w:lang w:val="en-US" w:eastAsia="zh-CN"/>
        </w:rPr>
        <w:t xml:space="preserve"> in its intent.</w:t>
      </w:r>
    </w:p>
    <w:p w14:paraId="3B342440" w14:textId="035FDD8D" w:rsidR="00D91E2A" w:rsidRPr="00DA3085" w:rsidRDefault="00D91E2A" w:rsidP="00D91E2A">
      <w:pPr>
        <w:rPr>
          <w:rFonts w:eastAsia="SimSun"/>
          <w:lang w:val="en-US" w:eastAsia="zh-CN"/>
        </w:rPr>
      </w:pPr>
      <w:r>
        <w:rPr>
          <w:rFonts w:eastAsia="SimSun" w:hint="eastAsia"/>
          <w:lang w:val="en-US" w:eastAsia="zh-CN"/>
        </w:rPr>
        <w:t xml:space="preserve">It means implicit intent contains the additional intent expectation target and contexts which represents the </w:t>
      </w:r>
      <w:r w:rsidR="00322FC1">
        <w:rPr>
          <w:rFonts w:eastAsia="SimSun"/>
          <w:lang w:val="en-US" w:eastAsia="zh-CN"/>
        </w:rPr>
        <w:t xml:space="preserve">constraints </w:t>
      </w:r>
      <w:r>
        <w:rPr>
          <w:rFonts w:eastAsia="SimSun" w:hint="eastAsia"/>
          <w:lang w:val="en-US" w:eastAsia="zh-CN"/>
        </w:rPr>
        <w:t>and conditions to apply for the entire implicit intent.</w:t>
      </w:r>
    </w:p>
    <w:p w14:paraId="11BFA37D" w14:textId="366F1553" w:rsidR="00322FC1" w:rsidRDefault="00322FC1" w:rsidP="00D91E2A">
      <w:pPr>
        <w:rPr>
          <w:rFonts w:eastAsia="Courier New"/>
          <w:lang w:val="en-US" w:eastAsia="zh-CN"/>
        </w:rPr>
      </w:pPr>
      <w:r>
        <w:rPr>
          <w:rFonts w:eastAsia="Courier New"/>
          <w:lang w:val="en-US" w:eastAsia="zh-CN"/>
        </w:rPr>
        <w:t xml:space="preserve">The </w:t>
      </w:r>
      <w:proofErr w:type="spellStart"/>
      <w:r>
        <w:rPr>
          <w:rFonts w:eastAsia="Courier New"/>
          <w:lang w:val="en-US" w:eastAsia="zh-CN"/>
        </w:rPr>
        <w:t>MnS</w:t>
      </w:r>
      <w:proofErr w:type="spellEnd"/>
      <w:r>
        <w:rPr>
          <w:rFonts w:eastAsia="Courier New"/>
          <w:lang w:val="en-US" w:eastAsia="zh-CN"/>
        </w:rPr>
        <w:t xml:space="preserve"> producer receives the intent sent by the </w:t>
      </w:r>
      <w:proofErr w:type="spellStart"/>
      <w:r>
        <w:rPr>
          <w:rFonts w:eastAsia="Courier New"/>
          <w:lang w:val="en-US" w:eastAsia="zh-CN"/>
        </w:rPr>
        <w:t>MnS</w:t>
      </w:r>
      <w:proofErr w:type="spellEnd"/>
      <w:r>
        <w:rPr>
          <w:rFonts w:eastAsia="Courier New"/>
          <w:lang w:val="en-US" w:eastAsia="zh-CN"/>
        </w:rPr>
        <w:t xml:space="preserve"> consumer. If the intent is feasible, the </w:t>
      </w:r>
      <w:proofErr w:type="spellStart"/>
      <w:r>
        <w:rPr>
          <w:rFonts w:eastAsia="Courier New"/>
          <w:lang w:val="en-US" w:eastAsia="zh-CN"/>
        </w:rPr>
        <w:t>MnS</w:t>
      </w:r>
      <w:proofErr w:type="spellEnd"/>
      <w:r>
        <w:rPr>
          <w:rFonts w:eastAsia="Courier New"/>
          <w:lang w:val="en-US" w:eastAsia="zh-CN"/>
        </w:rPr>
        <w:t xml:space="preserve"> producers will figure out the implicit information associated with the intent according to the intent related information, e.g. historical intent data and resource status etc. The </w:t>
      </w:r>
      <w:proofErr w:type="spellStart"/>
      <w:r>
        <w:rPr>
          <w:rFonts w:eastAsia="Courier New"/>
          <w:lang w:val="en-US" w:eastAsia="zh-CN"/>
        </w:rPr>
        <w:t>MnS</w:t>
      </w:r>
      <w:proofErr w:type="spellEnd"/>
      <w:r>
        <w:rPr>
          <w:rFonts w:eastAsia="Courier New"/>
          <w:lang w:val="en-US" w:eastAsia="zh-CN"/>
        </w:rPr>
        <w:t xml:space="preserve"> producer sends an intent report with implicit information to </w:t>
      </w:r>
      <w:proofErr w:type="spellStart"/>
      <w:r>
        <w:rPr>
          <w:rFonts w:eastAsia="Courier New"/>
          <w:lang w:val="en-US" w:eastAsia="zh-CN"/>
        </w:rPr>
        <w:t>MnS</w:t>
      </w:r>
      <w:proofErr w:type="spellEnd"/>
      <w:r>
        <w:rPr>
          <w:rFonts w:eastAsia="Courier New"/>
          <w:lang w:val="en-US" w:eastAsia="zh-CN"/>
        </w:rPr>
        <w:t xml:space="preserve"> consumer, so that the </w:t>
      </w:r>
      <w:proofErr w:type="spellStart"/>
      <w:r>
        <w:rPr>
          <w:rFonts w:eastAsia="Courier New"/>
          <w:lang w:val="en-US" w:eastAsia="zh-CN"/>
        </w:rPr>
        <w:t>MnS</w:t>
      </w:r>
      <w:proofErr w:type="spellEnd"/>
      <w:r>
        <w:rPr>
          <w:rFonts w:eastAsia="Courier New"/>
          <w:lang w:val="en-US" w:eastAsia="zh-CN"/>
        </w:rPr>
        <w:t xml:space="preserve"> consumer can determine corresponding intent expectations according to the </w:t>
      </w:r>
      <w:proofErr w:type="spellStart"/>
      <w:r w:rsidR="006943F8">
        <w:rPr>
          <w:rFonts w:eastAsia="SimSun" w:hint="eastAsia"/>
          <w:lang w:val="en-US" w:eastAsia="zh-CN"/>
        </w:rPr>
        <w:t>implict</w:t>
      </w:r>
      <w:proofErr w:type="spellEnd"/>
      <w:r w:rsidR="006943F8">
        <w:rPr>
          <w:rFonts w:eastAsia="SimSun" w:hint="eastAsia"/>
          <w:lang w:val="en-US" w:eastAsia="zh-CN"/>
        </w:rPr>
        <w:t xml:space="preserve"> </w:t>
      </w:r>
      <w:r>
        <w:rPr>
          <w:rFonts w:eastAsia="Courier New"/>
          <w:lang w:val="en-US" w:eastAsia="zh-CN"/>
        </w:rPr>
        <w:t xml:space="preserve">intent and may modify the intent. The </w:t>
      </w:r>
      <w:proofErr w:type="spellStart"/>
      <w:r>
        <w:rPr>
          <w:rFonts w:eastAsia="Courier New"/>
          <w:lang w:val="en-US" w:eastAsia="zh-CN"/>
        </w:rPr>
        <w:t>MnS</w:t>
      </w:r>
      <w:proofErr w:type="spellEnd"/>
      <w:r>
        <w:rPr>
          <w:rFonts w:eastAsia="Courier New"/>
          <w:lang w:val="en-US" w:eastAsia="zh-CN"/>
        </w:rPr>
        <w:t xml:space="preserve"> producer receives the modified intent sent by the </w:t>
      </w:r>
      <w:proofErr w:type="spellStart"/>
      <w:r>
        <w:rPr>
          <w:rFonts w:eastAsia="Courier New"/>
          <w:lang w:val="en-US" w:eastAsia="zh-CN"/>
        </w:rPr>
        <w:t>MnS</w:t>
      </w:r>
      <w:proofErr w:type="spellEnd"/>
      <w:r>
        <w:rPr>
          <w:rFonts w:eastAsia="Courier New"/>
          <w:lang w:val="en-US" w:eastAsia="zh-CN"/>
        </w:rPr>
        <w:t xml:space="preserve"> consumer.</w:t>
      </w:r>
    </w:p>
    <w:p w14:paraId="5A5F823E" w14:textId="00F9FF31" w:rsidR="00D91E2A" w:rsidRDefault="00D91E2A" w:rsidP="00D91E2A">
      <w:pPr>
        <w:rPr>
          <w:rFonts w:eastAsia="Courier New"/>
          <w:lang w:val="en-US" w:eastAsia="zh-CN"/>
        </w:rPr>
      </w:pPr>
      <w:r>
        <w:rPr>
          <w:rFonts w:eastAsia="Courier New"/>
          <w:lang w:val="en-US" w:eastAsia="zh-CN"/>
        </w:rPr>
        <w:t xml:space="preserve">For </w:t>
      </w:r>
      <w:r>
        <w:rPr>
          <w:rFonts w:eastAsia="Courier New" w:hint="eastAsia"/>
          <w:lang w:val="en-US" w:eastAsia="zh-CN"/>
        </w:rPr>
        <w:t>example</w:t>
      </w:r>
      <w:r>
        <w:rPr>
          <w:rFonts w:eastAsia="Courier New"/>
          <w:lang w:val="en-US" w:eastAsia="zh-CN"/>
        </w:rPr>
        <w:t>, a</w:t>
      </w:r>
      <w:r>
        <w:rPr>
          <w:rFonts w:eastAsia="Courier New" w:hint="eastAsia"/>
          <w:lang w:val="en-US" w:eastAsia="zh-CN"/>
        </w:rPr>
        <w:t>n</w:t>
      </w:r>
      <w:r>
        <w:rPr>
          <w:rFonts w:eastAsia="Courier New"/>
          <w:lang w:val="en-US" w:eastAsia="zh-CN"/>
        </w:rPr>
        <w:t xml:space="preserve"> </w:t>
      </w:r>
      <w:proofErr w:type="spellStart"/>
      <w:r>
        <w:rPr>
          <w:rFonts w:eastAsia="Courier New"/>
          <w:lang w:val="en-US" w:eastAsia="zh-CN"/>
        </w:rPr>
        <w:t>MnS</w:t>
      </w:r>
      <w:proofErr w:type="spellEnd"/>
      <w:r>
        <w:rPr>
          <w:rFonts w:eastAsia="Courier New"/>
          <w:lang w:val="en-US" w:eastAsia="zh-CN"/>
        </w:rPr>
        <w:t xml:space="preserve"> consumer expresses i</w:t>
      </w:r>
      <w:r>
        <w:rPr>
          <w:rFonts w:eastAsia="Courier New" w:hint="eastAsia"/>
          <w:lang w:val="en-US" w:eastAsia="zh-CN"/>
        </w:rPr>
        <w:t>ts</w:t>
      </w:r>
      <w:r>
        <w:rPr>
          <w:rFonts w:eastAsia="Courier New"/>
          <w:lang w:val="en-US" w:eastAsia="zh-CN"/>
        </w:rPr>
        <w:t xml:space="preserve"> intent</w:t>
      </w:r>
      <w:r>
        <w:rPr>
          <w:rFonts w:eastAsia="Courier New" w:hint="eastAsia"/>
          <w:lang w:val="en-US" w:eastAsia="zh-CN"/>
        </w:rPr>
        <w:t xml:space="preserve"> including</w:t>
      </w:r>
      <w:r>
        <w:rPr>
          <w:rFonts w:eastAsia="Courier New"/>
          <w:lang w:val="en-US" w:eastAsia="zh-CN"/>
        </w:rPr>
        <w:t xml:space="preserve"> </w:t>
      </w:r>
      <w:r>
        <w:rPr>
          <w:rFonts w:eastAsia="Courier New" w:hint="eastAsia"/>
          <w:lang w:val="en-US" w:eastAsia="zh-CN"/>
        </w:rPr>
        <w:t xml:space="preserve">an </w:t>
      </w:r>
      <w:r>
        <w:rPr>
          <w:rFonts w:eastAsia="Courier New"/>
          <w:lang w:val="en-US" w:eastAsia="zh-CN"/>
        </w:rPr>
        <w:t>expectation for reduc</w:t>
      </w:r>
      <w:r>
        <w:rPr>
          <w:rFonts w:eastAsia="Courier New" w:hint="eastAsia"/>
          <w:lang w:val="en-US" w:eastAsia="zh-CN"/>
        </w:rPr>
        <w:t>ing</w:t>
      </w:r>
      <w:r>
        <w:rPr>
          <w:rFonts w:eastAsia="Courier New"/>
          <w:lang w:val="en-US" w:eastAsia="zh-CN"/>
        </w:rPr>
        <w:t xml:space="preserve"> energy consumption at base stations, but this intent does not explicitly specify </w:t>
      </w:r>
      <w:r>
        <w:rPr>
          <w:rFonts w:eastAsia="Courier New" w:hint="eastAsia"/>
          <w:lang w:val="en-US" w:eastAsia="zh-CN"/>
        </w:rPr>
        <w:t xml:space="preserve">the </w:t>
      </w:r>
      <w:r>
        <w:rPr>
          <w:rFonts w:eastAsia="Courier New"/>
          <w:lang w:val="en-US" w:eastAsia="zh-CN"/>
        </w:rPr>
        <w:t xml:space="preserve">associated expectations such as cell coverage area or the number of accessing users. However, the </w:t>
      </w:r>
      <w:proofErr w:type="spellStart"/>
      <w:r>
        <w:rPr>
          <w:rFonts w:eastAsia="Courier New"/>
          <w:lang w:val="en-US" w:eastAsia="zh-CN"/>
        </w:rPr>
        <w:t>MnS</w:t>
      </w:r>
      <w:proofErr w:type="spellEnd"/>
      <w:r>
        <w:rPr>
          <w:rFonts w:eastAsia="Courier New"/>
          <w:lang w:val="en-US" w:eastAsia="zh-CN"/>
        </w:rPr>
        <w:t xml:space="preserve"> consumer might be concern</w:t>
      </w:r>
      <w:r>
        <w:rPr>
          <w:rFonts w:eastAsia="SimSun" w:hint="eastAsia"/>
          <w:lang w:val="en-US" w:eastAsia="zh-CN"/>
        </w:rPr>
        <w:t>ed</w:t>
      </w:r>
      <w:r>
        <w:rPr>
          <w:rFonts w:eastAsia="Courier New"/>
          <w:lang w:val="en-US" w:eastAsia="zh-CN"/>
        </w:rPr>
        <w:t xml:space="preserve"> </w:t>
      </w:r>
      <w:r>
        <w:rPr>
          <w:rFonts w:eastAsia="SimSun" w:hint="eastAsia"/>
          <w:lang w:val="en-US" w:eastAsia="zh-CN"/>
        </w:rPr>
        <w:t xml:space="preserve">about </w:t>
      </w:r>
      <w:r>
        <w:rPr>
          <w:rFonts w:eastAsia="Courier New"/>
          <w:lang w:val="en-US" w:eastAsia="zh-CN"/>
        </w:rPr>
        <w:t xml:space="preserve">these expectations. In such cases, the </w:t>
      </w:r>
      <w:proofErr w:type="spellStart"/>
      <w:r>
        <w:rPr>
          <w:rFonts w:eastAsia="SimSun" w:hint="eastAsia"/>
          <w:lang w:val="en-US" w:eastAsia="zh-CN"/>
        </w:rPr>
        <w:t>MnS</w:t>
      </w:r>
      <w:proofErr w:type="spellEnd"/>
      <w:r>
        <w:rPr>
          <w:rFonts w:eastAsia="SimSun" w:hint="eastAsia"/>
          <w:lang w:val="en-US" w:eastAsia="zh-CN"/>
        </w:rPr>
        <w:t xml:space="preserve"> </w:t>
      </w:r>
      <w:r>
        <w:rPr>
          <w:rFonts w:eastAsia="Courier New"/>
          <w:lang w:val="en-US" w:eastAsia="zh-CN"/>
        </w:rPr>
        <w:t xml:space="preserve">producer needs to provide feedback to the </w:t>
      </w:r>
      <w:proofErr w:type="spellStart"/>
      <w:r>
        <w:rPr>
          <w:rFonts w:eastAsia="SimSun" w:hint="eastAsia"/>
          <w:lang w:val="en-US" w:eastAsia="zh-CN"/>
        </w:rPr>
        <w:t>MnS</w:t>
      </w:r>
      <w:proofErr w:type="spellEnd"/>
      <w:r>
        <w:rPr>
          <w:rFonts w:eastAsia="SimSun" w:hint="eastAsia"/>
          <w:lang w:val="en-US" w:eastAsia="zh-CN"/>
        </w:rPr>
        <w:t xml:space="preserve"> </w:t>
      </w:r>
      <w:r>
        <w:rPr>
          <w:rFonts w:eastAsia="Courier New"/>
          <w:lang w:val="en-US" w:eastAsia="zh-CN"/>
        </w:rPr>
        <w:t>consumer regarding this implicit information, i.e., the implicit intent.</w:t>
      </w:r>
    </w:p>
    <w:p w14:paraId="1D1459F2" w14:textId="2F54A65A" w:rsidR="00D91E2A" w:rsidRDefault="00D91E2A" w:rsidP="00E03106">
      <w:pPr>
        <w:pStyle w:val="H6"/>
      </w:pPr>
      <w:bookmarkStart w:id="669" w:name="_CR6_2_1_3_21_2"/>
      <w:r>
        <w:rPr>
          <w:lang w:eastAsia="zh-CN"/>
        </w:rPr>
        <w:t>6.2.1.3.</w:t>
      </w:r>
      <w:r w:rsidR="009602E9">
        <w:rPr>
          <w:rFonts w:eastAsia="SimSun" w:hint="eastAsia"/>
          <w:lang w:eastAsia="zh-CN"/>
        </w:rPr>
        <w:t>2</w:t>
      </w:r>
      <w:r w:rsidR="00057E0B">
        <w:rPr>
          <w:rFonts w:eastAsia="SimSun"/>
          <w:lang w:eastAsia="zh-CN"/>
        </w:rPr>
        <w:t>1</w:t>
      </w:r>
      <w:r>
        <w:rPr>
          <w:lang w:eastAsia="zh-CN"/>
        </w:rPr>
        <w:t>.2</w:t>
      </w:r>
      <w:r>
        <w:rPr>
          <w:lang w:eastAsia="zh-CN"/>
        </w:rPr>
        <w:tab/>
        <w:t>Attributes</w:t>
      </w:r>
    </w:p>
    <w:bookmarkEnd w:id="669"/>
    <w:p w14:paraId="30CB4F17" w14:textId="77777777" w:rsidR="00D91E2A" w:rsidRDefault="00D91E2A" w:rsidP="00D91E2A">
      <w:pPr>
        <w:rPr>
          <w:rFonts w:eastAsia="Courier New"/>
          <w:lang w:eastAsia="zh-CN"/>
        </w:rPr>
      </w:pPr>
      <w:r>
        <w:rPr>
          <w:rFonts w:eastAsia="Courier New"/>
          <w:lang w:eastAsia="zh-CN"/>
        </w:rPr>
        <w:t xml:space="preserve">The </w:t>
      </w:r>
      <w:proofErr w:type="spellStart"/>
      <w:r>
        <w:rPr>
          <w:rFonts w:ascii="Courier New" w:eastAsia="SimSun" w:hAnsi="Courier New" w:cs="Courier New" w:hint="eastAsia"/>
          <w:szCs w:val="18"/>
          <w:lang w:val="en-US" w:eastAsia="zh-CN"/>
        </w:rPr>
        <w:t>i</w:t>
      </w:r>
      <w:r>
        <w:rPr>
          <w:rFonts w:ascii="Courier New" w:eastAsia="Courier New" w:hAnsi="Courier New" w:cs="Courier New"/>
          <w:szCs w:val="18"/>
          <w:lang w:val="en-US" w:eastAsia="zh-CN"/>
        </w:rPr>
        <w:t>mplicitIntent</w:t>
      </w:r>
      <w:proofErr w:type="spellEnd"/>
      <w:r>
        <w:rPr>
          <w:rFonts w:ascii="Courier New" w:eastAsia="Courier New" w:hAnsi="Courier New" w:cs="Courier New" w:hint="eastAsia"/>
          <w:szCs w:val="18"/>
          <w:lang w:val="en-US" w:eastAsia="zh-CN"/>
        </w:rPr>
        <w:t xml:space="preserve"> </w:t>
      </w:r>
      <w:r>
        <w:rPr>
          <w:rFonts w:eastAsia="Courier New"/>
          <w:lang w:eastAsia="zh-CN"/>
        </w:rPr>
        <w:t>includes the following attributes.</w:t>
      </w:r>
    </w:p>
    <w:p w14:paraId="02A5E559" w14:textId="5D7EA968" w:rsidR="00D91E2A" w:rsidRDefault="00D91E2A" w:rsidP="00D91E2A">
      <w:pPr>
        <w:jc w:val="center"/>
        <w:rPr>
          <w:rFonts w:eastAsia="Courier New"/>
          <w:b/>
          <w:lang w:eastAsia="zh-CN"/>
        </w:rPr>
      </w:pPr>
      <w:r>
        <w:rPr>
          <w:rFonts w:eastAsia="Courier New"/>
          <w:b/>
          <w:lang w:eastAsia="zh-CN"/>
        </w:rPr>
        <w:t>Table 6.2.1.3.</w:t>
      </w:r>
      <w:r w:rsidR="009602E9">
        <w:rPr>
          <w:rFonts w:eastAsiaTheme="minorEastAsia" w:hint="eastAsia"/>
          <w:b/>
          <w:lang w:eastAsia="zh-CN"/>
        </w:rPr>
        <w:t>2</w:t>
      </w:r>
      <w:r w:rsidR="00057E0B">
        <w:rPr>
          <w:rFonts w:eastAsiaTheme="minorEastAsia"/>
          <w:b/>
          <w:lang w:eastAsia="zh-CN"/>
        </w:rPr>
        <w:t>1</w:t>
      </w:r>
      <w:r>
        <w:rPr>
          <w:rFonts w:eastAsia="Courier New"/>
          <w:b/>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2"/>
        <w:gridCol w:w="1417"/>
        <w:gridCol w:w="1287"/>
        <w:gridCol w:w="1134"/>
        <w:gridCol w:w="1134"/>
        <w:gridCol w:w="1321"/>
      </w:tblGrid>
      <w:tr w:rsidR="00D91E2A" w14:paraId="3110C65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0" w:color="auto" w:fill="FFFFFF"/>
          </w:tcPr>
          <w:p w14:paraId="315C3F74" w14:textId="77777777" w:rsidR="00D91E2A" w:rsidRDefault="00D91E2A" w:rsidP="006007FB">
            <w:pPr>
              <w:pStyle w:val="TAH"/>
              <w:rPr>
                <w:rFonts w:eastAsia="Courier New"/>
                <w:lang w:eastAsia="zh-CN"/>
              </w:rPr>
            </w:pPr>
            <w:r>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0" w:color="auto" w:fill="FFFFFF"/>
          </w:tcPr>
          <w:p w14:paraId="3AFB20DB" w14:textId="77777777" w:rsidR="00D91E2A" w:rsidRDefault="00D91E2A" w:rsidP="006007FB">
            <w:pPr>
              <w:pStyle w:val="TAH"/>
              <w:rPr>
                <w:rFonts w:eastAsia="Courier New"/>
                <w:bCs/>
                <w:lang w:eastAsia="zh-CN"/>
              </w:rPr>
            </w:pPr>
            <w:r>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0" w:color="auto" w:fill="FFFFFF"/>
          </w:tcPr>
          <w:p w14:paraId="4F2848A0" w14:textId="77777777" w:rsidR="00D91E2A" w:rsidRDefault="00D91E2A" w:rsidP="006007FB">
            <w:pPr>
              <w:pStyle w:val="TAH"/>
              <w:rPr>
                <w:rFonts w:eastAsia="Courier New"/>
                <w:bCs/>
                <w:lang w:eastAsia="zh-CN"/>
              </w:rPr>
            </w:pPr>
            <w:proofErr w:type="spellStart"/>
            <w:r>
              <w:rPr>
                <w:rFonts w:eastAsia="Courier New"/>
                <w:lang w:eastAsia="zh-C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776FE83" w14:textId="77777777" w:rsidR="00D91E2A" w:rsidRDefault="00D91E2A" w:rsidP="006007FB">
            <w:pPr>
              <w:pStyle w:val="TAH"/>
              <w:rPr>
                <w:rFonts w:eastAsia="Courier New"/>
                <w:bCs/>
                <w:lang w:eastAsia="zh-CN"/>
              </w:rPr>
            </w:pPr>
            <w:proofErr w:type="spellStart"/>
            <w:r>
              <w:rPr>
                <w:rFonts w:eastAsia="Courier New"/>
                <w:lang w:eastAsia="zh-C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B0EC002" w14:textId="77777777" w:rsidR="00D91E2A" w:rsidRDefault="00D91E2A" w:rsidP="006007FB">
            <w:pPr>
              <w:pStyle w:val="TAH"/>
              <w:rPr>
                <w:rFonts w:eastAsia="Courier New"/>
                <w:bCs/>
                <w:lang w:eastAsia="zh-CN"/>
              </w:rPr>
            </w:pPr>
            <w:proofErr w:type="spellStart"/>
            <w:r>
              <w:rPr>
                <w:rFonts w:eastAsia="Courier New"/>
                <w:lang w:eastAsia="zh-C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0" w:color="auto" w:fill="FFFFFF"/>
          </w:tcPr>
          <w:p w14:paraId="4FE8CD17" w14:textId="77777777" w:rsidR="00D91E2A" w:rsidRDefault="00D91E2A" w:rsidP="006007FB">
            <w:pPr>
              <w:pStyle w:val="TAH"/>
              <w:rPr>
                <w:rFonts w:eastAsia="Courier New"/>
                <w:bCs/>
                <w:lang w:eastAsia="zh-CN"/>
              </w:rPr>
            </w:pPr>
            <w:proofErr w:type="spellStart"/>
            <w:r>
              <w:rPr>
                <w:rFonts w:eastAsia="Courier New"/>
                <w:lang w:eastAsia="zh-CN"/>
              </w:rPr>
              <w:t>isNotifyable</w:t>
            </w:r>
            <w:proofErr w:type="spellEnd"/>
          </w:p>
        </w:tc>
      </w:tr>
      <w:tr w:rsidR="00D91E2A" w14:paraId="6AA2BE2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6B94FEE5" w14:textId="77777777" w:rsidR="00D91E2A" w:rsidRPr="006007FB" w:rsidRDefault="00D91E2A" w:rsidP="006007FB">
            <w:pPr>
              <w:pStyle w:val="TAL"/>
              <w:rPr>
                <w:rFonts w:ascii="Courier New" w:eastAsia="Courier New" w:hAnsi="Courier New" w:cs="Courier New"/>
                <w:szCs w:val="18"/>
                <w:lang w:eastAsia="zh-CN"/>
              </w:rPr>
            </w:pPr>
            <w:proofErr w:type="spellStart"/>
            <w:r w:rsidRPr="006007FB">
              <w:rPr>
                <w:rFonts w:ascii="Courier New" w:eastAsia="SimSun" w:hAnsi="Courier New" w:cs="Courier New"/>
                <w:lang w:val="en-US" w:eastAsia="zh-CN"/>
              </w:rPr>
              <w:t>implicitIntentExpectations</w:t>
            </w:r>
            <w:proofErr w:type="spellEnd"/>
          </w:p>
        </w:tc>
        <w:tc>
          <w:tcPr>
            <w:tcW w:w="1417" w:type="dxa"/>
            <w:tcBorders>
              <w:top w:val="single" w:sz="4" w:space="0" w:color="auto"/>
              <w:left w:val="single" w:sz="4" w:space="0" w:color="auto"/>
              <w:bottom w:val="single" w:sz="4" w:space="0" w:color="auto"/>
              <w:right w:val="single" w:sz="4" w:space="0" w:color="auto"/>
            </w:tcBorders>
          </w:tcPr>
          <w:p w14:paraId="4E037F7E" w14:textId="77777777" w:rsidR="00D91E2A" w:rsidRDefault="00D91E2A" w:rsidP="006007FB">
            <w:pPr>
              <w:pStyle w:val="TAC"/>
              <w:rPr>
                <w:rFonts w:eastAsia="Courier New"/>
                <w:bCs/>
                <w:lang w:val="en-US" w:eastAsia="zh-CN"/>
              </w:rPr>
            </w:pPr>
            <w:r>
              <w:rPr>
                <w:rFonts w:eastAsia="Courier New" w:hint="eastAsia"/>
                <w:bCs/>
                <w:lang w:val="en-US"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73ED89D"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09090E"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2AD280B"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17E5EC30"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r w:rsidR="00D91E2A" w14:paraId="0B0D2D8C"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0065103F" w14:textId="77777777" w:rsidR="00D91E2A" w:rsidRPr="006007FB" w:rsidRDefault="00D91E2A" w:rsidP="006007FB">
            <w:pPr>
              <w:pStyle w:val="TAL"/>
              <w:rPr>
                <w:rFonts w:ascii="Courier New" w:eastAsia="Courier New" w:hAnsi="Courier New" w:cs="Courier New"/>
                <w:szCs w:val="18"/>
                <w:lang w:eastAsia="zh-CN"/>
              </w:rPr>
            </w:pPr>
            <w:proofErr w:type="spellStart"/>
            <w:r w:rsidRPr="006007FB">
              <w:rPr>
                <w:rFonts w:ascii="Courier New" w:eastAsia="SimSun" w:hAnsi="Courier New" w:cs="Courier New"/>
                <w:lang w:val="en-US" w:eastAsia="zh-CN"/>
              </w:rPr>
              <w:t>implicitIntentContexts</w:t>
            </w:r>
            <w:proofErr w:type="spellEnd"/>
          </w:p>
        </w:tc>
        <w:tc>
          <w:tcPr>
            <w:tcW w:w="1417" w:type="dxa"/>
            <w:tcBorders>
              <w:top w:val="single" w:sz="4" w:space="0" w:color="auto"/>
              <w:left w:val="single" w:sz="4" w:space="0" w:color="auto"/>
              <w:bottom w:val="single" w:sz="4" w:space="0" w:color="auto"/>
              <w:right w:val="single" w:sz="4" w:space="0" w:color="auto"/>
            </w:tcBorders>
          </w:tcPr>
          <w:p w14:paraId="402CF7F6" w14:textId="77777777" w:rsidR="00D91E2A" w:rsidRDefault="00D91E2A" w:rsidP="006007FB">
            <w:pPr>
              <w:pStyle w:val="TAC"/>
              <w:rPr>
                <w:rFonts w:eastAsia="Courier New"/>
                <w:bCs/>
                <w:lang w:val="en-US" w:eastAsia="zh-CN"/>
              </w:rPr>
            </w:pPr>
            <w:r>
              <w:rPr>
                <w:rFonts w:eastAsia="Courier New" w:hint="eastAsia"/>
                <w:bCs/>
                <w:lang w:val="en-US"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8315F41"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91FFC08"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B149A52"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00710659"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bl>
    <w:p w14:paraId="376F903D" w14:textId="77777777" w:rsidR="006007FB" w:rsidRDefault="006007FB" w:rsidP="006007FB">
      <w:pPr>
        <w:rPr>
          <w:lang w:eastAsia="zh-CN"/>
        </w:rPr>
      </w:pPr>
    </w:p>
    <w:p w14:paraId="13990398" w14:textId="5F35DC09" w:rsidR="00D91E2A" w:rsidRDefault="00D91E2A" w:rsidP="00E03106">
      <w:pPr>
        <w:pStyle w:val="H6"/>
      </w:pPr>
      <w:bookmarkStart w:id="670" w:name="_CR6_2_1_3_21_3"/>
      <w:r>
        <w:rPr>
          <w:lang w:eastAsia="zh-CN"/>
        </w:rPr>
        <w:t>6.2.1.3.</w:t>
      </w:r>
      <w:r w:rsidR="00824D95">
        <w:rPr>
          <w:rFonts w:eastAsia="SimSun" w:hint="eastAsia"/>
          <w:lang w:eastAsia="zh-CN"/>
        </w:rPr>
        <w:t>2</w:t>
      </w:r>
      <w:r w:rsidR="00057E0B">
        <w:rPr>
          <w:rFonts w:eastAsia="SimSun"/>
          <w:lang w:eastAsia="zh-CN"/>
        </w:rPr>
        <w:t>1</w:t>
      </w:r>
      <w:r>
        <w:rPr>
          <w:lang w:eastAsia="zh-CN"/>
        </w:rPr>
        <w:t>.3</w:t>
      </w:r>
      <w:r>
        <w:rPr>
          <w:lang w:eastAsia="zh-CN"/>
        </w:rPr>
        <w:tab/>
        <w:t>Attribute constraints</w:t>
      </w:r>
    </w:p>
    <w:bookmarkEnd w:id="670"/>
    <w:p w14:paraId="702B91E1" w14:textId="77777777" w:rsidR="00D91E2A" w:rsidRDefault="00D91E2A" w:rsidP="00D91E2A">
      <w:pPr>
        <w:rPr>
          <w:rFonts w:eastAsia="Courier New"/>
          <w:lang w:eastAsia="zh-CN"/>
        </w:rPr>
      </w:pPr>
      <w:r>
        <w:rPr>
          <w:rFonts w:eastAsia="Courier New"/>
          <w:lang w:eastAsia="zh-CN"/>
        </w:rPr>
        <w:t>None.</w:t>
      </w:r>
    </w:p>
    <w:p w14:paraId="649C019F" w14:textId="3B1623F7" w:rsidR="009E1091" w:rsidRDefault="009E1091" w:rsidP="009E1091">
      <w:pPr>
        <w:pStyle w:val="Heading5"/>
        <w:rPr>
          <w:noProof/>
          <w:lang w:eastAsia="zh-CN"/>
        </w:rPr>
      </w:pPr>
      <w:bookmarkStart w:id="671" w:name="_CR6_2_1_3_22"/>
      <w:bookmarkStart w:id="672" w:name="_Toc212629784"/>
      <w:bookmarkEnd w:id="67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ab/>
      </w:r>
      <w:r w:rsidRPr="0046187A">
        <w:rPr>
          <w:noProof/>
          <w:lang w:eastAsia="zh-CN"/>
        </w:rPr>
        <w:t>Intent</w:t>
      </w:r>
      <w:r w:rsidR="00FC7B79">
        <w:rPr>
          <w:noProof/>
          <w:lang w:eastAsia="zh-CN"/>
        </w:rPr>
        <w:t>Fulfilment</w:t>
      </w:r>
      <w:r w:rsidRPr="0046187A">
        <w:rPr>
          <w:noProof/>
          <w:lang w:eastAsia="zh-CN"/>
        </w:rPr>
        <w:t>NegotiationReport</w:t>
      </w:r>
      <w:r>
        <w:rPr>
          <w:noProof/>
          <w:lang w:eastAsia="zh-CN"/>
        </w:rPr>
        <w:t xml:space="preserve"> &lt;&lt;dataType&gt;&gt;</w:t>
      </w:r>
      <w:bookmarkEnd w:id="672"/>
    </w:p>
    <w:p w14:paraId="4FF727AC" w14:textId="37EDD3E4" w:rsidR="009E1091" w:rsidRDefault="009E1091" w:rsidP="00E03106">
      <w:pPr>
        <w:pStyle w:val="H6"/>
        <w:rPr>
          <w:noProof/>
        </w:rPr>
      </w:pPr>
      <w:bookmarkStart w:id="673" w:name="_CR6_2_1_3_22_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.1</w:t>
      </w:r>
      <w:r>
        <w:rPr>
          <w:noProof/>
          <w:lang w:eastAsia="zh-CN"/>
        </w:rPr>
        <w:tab/>
        <w:t>Definition</w:t>
      </w:r>
    </w:p>
    <w:bookmarkEnd w:id="673"/>
    <w:p w14:paraId="57B9D570" w14:textId="430C2E45" w:rsidR="009E1091" w:rsidRDefault="009E1091" w:rsidP="009E1091">
      <w:r>
        <w:rPr>
          <w:noProof/>
          <w:lang w:eastAsia="zh-CN"/>
        </w:rPr>
        <w:t xml:space="preserve">This &lt;&lt;dataType&gt;&gt; </w:t>
      </w:r>
      <w:r w:rsidRPr="0046187A">
        <w:t>represent</w:t>
      </w:r>
      <w:r>
        <w:t>s</w:t>
      </w:r>
      <w:r w:rsidRPr="0046187A">
        <w:t xml:space="preserve"> the </w:t>
      </w:r>
      <w:proofErr w:type="spellStart"/>
      <w:r w:rsidRPr="0046187A">
        <w:t>MnS</w:t>
      </w:r>
      <w:proofErr w:type="spellEnd"/>
      <w:r w:rsidRPr="0046187A">
        <w:t xml:space="preserve"> producer</w:t>
      </w:r>
      <w:r w:rsidR="001C2595">
        <w:t>'</w:t>
      </w:r>
      <w:r w:rsidRPr="0046187A">
        <w:t xml:space="preserve">s information </w:t>
      </w:r>
      <w:r>
        <w:t xml:space="preserve">to the </w:t>
      </w:r>
      <w:proofErr w:type="spellStart"/>
      <w:r>
        <w:t>MnS</w:t>
      </w:r>
      <w:proofErr w:type="spellEnd"/>
      <w:r>
        <w:t xml:space="preserve"> consumer regarding intent</w:t>
      </w:r>
      <w:r w:rsidRPr="0046187A">
        <w:t xml:space="preserve"> negotiations</w:t>
      </w:r>
      <w:r w:rsidR="00FC7B79">
        <w:t xml:space="preserve"> during fulfilment phase</w:t>
      </w:r>
      <w:r w:rsidRPr="0046187A">
        <w:t xml:space="preserve">. It may </w:t>
      </w:r>
      <w:r>
        <w:t>contain information on:</w:t>
      </w:r>
    </w:p>
    <w:p w14:paraId="01C9DD98" w14:textId="77777777" w:rsidR="004B3306" w:rsidRDefault="004B3306" w:rsidP="004B3306">
      <w:pPr>
        <w:pStyle w:val="B1"/>
      </w:pPr>
      <w:r>
        <w:t>-</w:t>
      </w:r>
      <w:r>
        <w:tab/>
      </w:r>
      <w:proofErr w:type="spellStart"/>
      <w:r>
        <w:rPr>
          <w:rFonts w:ascii="Courier New" w:eastAsia="DengXian" w:hAnsi="Courier New" w:cs="Courier New"/>
          <w:sz w:val="18"/>
          <w:szCs w:val="18"/>
          <w:lang w:eastAsia="zh-CN"/>
        </w:rPr>
        <w:t>p</w:t>
      </w:r>
      <w:r w:rsidRPr="00A247F0">
        <w:rPr>
          <w:rFonts w:ascii="Courier New" w:eastAsia="DengXian" w:hAnsi="Courier New" w:cs="Courier New"/>
          <w:sz w:val="18"/>
          <w:szCs w:val="18"/>
          <w:lang w:eastAsia="zh-CN"/>
        </w:rPr>
        <w:t>ossible</w:t>
      </w:r>
      <w:r>
        <w:rPr>
          <w:rFonts w:ascii="Courier New" w:eastAsia="DengXian" w:hAnsi="Courier New" w:cs="Courier New"/>
          <w:sz w:val="18"/>
          <w:szCs w:val="18"/>
          <w:lang w:eastAsia="zh-CN"/>
        </w:rPr>
        <w:t>Intent</w:t>
      </w:r>
      <w:r w:rsidRPr="00A247F0">
        <w:rPr>
          <w:rFonts w:ascii="Courier New" w:eastAsia="DengXian" w:hAnsi="Courier New" w:cs="Courier New"/>
          <w:sz w:val="18"/>
          <w:szCs w:val="18"/>
          <w:lang w:eastAsia="zh-CN"/>
        </w:rPr>
        <w:t>OutcomeList</w:t>
      </w:r>
      <w:proofErr w:type="spellEnd"/>
      <w:r>
        <w:t xml:space="preserve">, which is the list of possible intent outcomes available at the </w:t>
      </w:r>
      <w:proofErr w:type="spellStart"/>
      <w:r>
        <w:t>MnS</w:t>
      </w:r>
      <w:proofErr w:type="spellEnd"/>
      <w:r>
        <w:t xml:space="preserve"> producer. It is an ordered list where the top entry indicates the best outcomes according to information available at the </w:t>
      </w:r>
      <w:proofErr w:type="spellStart"/>
      <w:r>
        <w:t>MnS</w:t>
      </w:r>
      <w:proofErr w:type="spellEnd"/>
      <w:r>
        <w:t xml:space="preserve"> producer. If used to indicate the best possible outcome, it will contain only 1 entry. Each </w:t>
      </w:r>
      <w:proofErr w:type="spellStart"/>
      <w:r w:rsidRPr="00E9529D">
        <w:rPr>
          <w:rFonts w:ascii="Courier New" w:hAnsi="Courier New" w:cs="Courier New"/>
        </w:rPr>
        <w:t>possibleIntentOutcome</w:t>
      </w:r>
      <w:proofErr w:type="spellEnd"/>
      <w:r>
        <w:t xml:space="preserve"> may include information on the impact on the related </w:t>
      </w:r>
      <w:proofErr w:type="spellStart"/>
      <w:r>
        <w:t>ExpectationObject</w:t>
      </w:r>
      <w:proofErr w:type="spellEnd"/>
      <w:del w:id="674" w:author="CR0373" w:date="2025-12-06T20:18:00Z" w16du:dateUtc="2025-10-27T00:50:00Z">
        <w:r w:rsidDel="00B15D40">
          <w:delText>s</w:delText>
        </w:r>
      </w:del>
      <w:r>
        <w:t xml:space="preserve">. Providing a list </w:t>
      </w:r>
      <w:proofErr w:type="gramStart"/>
      <w:r>
        <w:t>possible intent outcomes</w:t>
      </w:r>
      <w:proofErr w:type="gramEnd"/>
      <w:r>
        <w:t xml:space="preserve"> inherently asks the </w:t>
      </w:r>
      <w:proofErr w:type="spellStart"/>
      <w:r>
        <w:t>MnS</w:t>
      </w:r>
      <w:proofErr w:type="spellEnd"/>
      <w:r>
        <w:t xml:space="preserve"> consumer to provide information on the </w:t>
      </w:r>
      <w:proofErr w:type="spellStart"/>
      <w:r>
        <w:t>MnS</w:t>
      </w:r>
      <w:proofErr w:type="spellEnd"/>
      <w:r>
        <w:t xml:space="preserve"> consumer's preference among the possible outcomes.</w:t>
      </w:r>
    </w:p>
    <w:p w14:paraId="5A834546" w14:textId="1E716BED" w:rsidR="009E1091" w:rsidRPr="007E5013" w:rsidRDefault="00E9529D" w:rsidP="006007FB">
      <w:pPr>
        <w:pStyle w:val="B1"/>
      </w:pPr>
      <w:r>
        <w:t>-</w:t>
      </w:r>
      <w:r w:rsidR="006007FB">
        <w:tab/>
      </w:r>
      <w:proofErr w:type="spellStart"/>
      <w:r w:rsidR="009E1091" w:rsidRPr="007E5013">
        <w:t>intentNegotiationConsumerFeedback</w:t>
      </w:r>
      <w:proofErr w:type="spellEnd"/>
      <w:r w:rsidR="009E1091" w:rsidRPr="007E5013">
        <w:t xml:space="preserve">, which is </w:t>
      </w:r>
      <w:r w:rsidR="009E1091">
        <w:t xml:space="preserve">written by </w:t>
      </w:r>
      <w:proofErr w:type="spellStart"/>
      <w:r w:rsidR="009E1091" w:rsidRPr="007E5013">
        <w:t>MnS</w:t>
      </w:r>
      <w:proofErr w:type="spellEnd"/>
      <w:r w:rsidR="009E1091" w:rsidRPr="007E5013">
        <w:t xml:space="preserve"> consumer </w:t>
      </w:r>
      <w:r w:rsidR="009E1091">
        <w:t xml:space="preserve">when providing </w:t>
      </w:r>
      <w:r w:rsidR="009E1091" w:rsidRPr="007E5013">
        <w:t>feedback on a specific intent negotiation report.</w:t>
      </w:r>
    </w:p>
    <w:p w14:paraId="03B49FF7" w14:textId="2AA81579" w:rsidR="00057E0B" w:rsidRDefault="00E9529D" w:rsidP="006007FB">
      <w:pPr>
        <w:pStyle w:val="B1"/>
        <w:rPr>
          <w:rFonts w:eastAsia="SimSun"/>
          <w:lang w:val="en-US" w:eastAsia="zh-CN"/>
        </w:rPr>
      </w:pPr>
      <w:r>
        <w:rPr>
          <w:lang w:val="en-US" w:eastAsia="zh-CN"/>
        </w:rPr>
        <w:t>-</w:t>
      </w:r>
      <w:r w:rsidR="006007FB">
        <w:rPr>
          <w:lang w:val="en-US" w:eastAsia="zh-CN"/>
        </w:rPr>
        <w:tab/>
      </w:r>
      <w:proofErr w:type="spellStart"/>
      <w:r w:rsidR="00057E0B" w:rsidRPr="0056316C">
        <w:rPr>
          <w:rFonts w:ascii="Courier New" w:eastAsia="DengXian" w:hAnsi="Courier New" w:cs="Courier New"/>
          <w:sz w:val="18"/>
          <w:szCs w:val="18"/>
          <w:lang w:val="en-US" w:eastAsia="zh-CN"/>
        </w:rPr>
        <w:t>implicitIntent</w:t>
      </w:r>
      <w:proofErr w:type="spellEnd"/>
      <w:r w:rsidR="00057E0B">
        <w:rPr>
          <w:rFonts w:hint="eastAsia"/>
          <w:lang w:val="en-US" w:eastAsia="zh-CN"/>
        </w:rPr>
        <w:t xml:space="preserve">, which includes at least one implicit intent expectation that </w:t>
      </w:r>
      <w:proofErr w:type="spellStart"/>
      <w:r w:rsidR="00057E0B">
        <w:rPr>
          <w:lang w:val="en-US" w:eastAsia="zh-CN"/>
        </w:rPr>
        <w:t>MnS</w:t>
      </w:r>
      <w:proofErr w:type="spellEnd"/>
      <w:r w:rsidR="00057E0B">
        <w:rPr>
          <w:lang w:val="en-US" w:eastAsia="zh-CN"/>
        </w:rPr>
        <w:t xml:space="preserve"> consumer ha</w:t>
      </w:r>
      <w:r w:rsidR="00057E0B">
        <w:rPr>
          <w:rFonts w:eastAsia="SimSun" w:hint="eastAsia"/>
          <w:lang w:val="en-US" w:eastAsia="zh-CN"/>
        </w:rPr>
        <w:t>s</w:t>
      </w:r>
      <w:r w:rsidR="00057E0B">
        <w:rPr>
          <w:lang w:val="en-US" w:eastAsia="zh-CN"/>
        </w:rPr>
        <w:t xml:space="preserve"> not explicitly pointed out</w:t>
      </w:r>
      <w:r w:rsidR="00057E0B">
        <w:rPr>
          <w:rFonts w:hint="eastAsia"/>
          <w:lang w:val="en-US" w:eastAsia="zh-CN"/>
        </w:rPr>
        <w:t>.</w:t>
      </w:r>
      <w:r w:rsidR="00057E0B">
        <w:rPr>
          <w:rFonts w:eastAsia="SimSun" w:hint="eastAsia"/>
          <w:lang w:val="en-US" w:eastAsia="zh-CN"/>
        </w:rPr>
        <w:t xml:space="preserve"> In case the </w:t>
      </w:r>
      <w:proofErr w:type="spellStart"/>
      <w:r w:rsidR="00057E0B">
        <w:rPr>
          <w:rFonts w:ascii="Courier New" w:eastAsia="DengXian" w:hAnsi="Courier New" w:cs="Courier New" w:hint="eastAsia"/>
          <w:lang w:val="en-US" w:eastAsia="zh-CN"/>
        </w:rPr>
        <w:t>i</w:t>
      </w:r>
      <w:r w:rsidR="00057E0B">
        <w:rPr>
          <w:rFonts w:ascii="Courier New" w:eastAsia="DengXian" w:hAnsi="Courier New" w:cs="Courier New"/>
          <w:lang w:eastAsia="zh-CN"/>
        </w:rPr>
        <w:t>mplicit</w:t>
      </w:r>
      <w:r w:rsidR="00057E0B">
        <w:rPr>
          <w:rFonts w:ascii="Courier New" w:eastAsia="DengXian" w:hAnsi="Courier New" w:cs="Courier New" w:hint="eastAsia"/>
          <w:lang w:eastAsia="zh-CN"/>
        </w:rPr>
        <w:t>Intent</w:t>
      </w:r>
      <w:r w:rsidR="00057E0B">
        <w:rPr>
          <w:rFonts w:ascii="Courier New" w:eastAsia="DengXian" w:hAnsi="Courier New" w:cs="Courier New"/>
          <w:lang w:eastAsia="zh-CN"/>
        </w:rPr>
        <w:t>Index</w:t>
      </w:r>
      <w:proofErr w:type="spellEnd"/>
      <w:r w:rsidR="00057E0B">
        <w:rPr>
          <w:rFonts w:ascii="Courier New" w:eastAsia="DengXian" w:hAnsi="Courier New" w:cs="Courier New" w:hint="eastAsia"/>
          <w:lang w:eastAsia="zh-CN"/>
        </w:rPr>
        <w:t xml:space="preserve"> </w:t>
      </w:r>
      <w:r w:rsidR="00057E0B" w:rsidRPr="00176D03">
        <w:rPr>
          <w:rFonts w:eastAsia="SimSun" w:hint="eastAsia"/>
          <w:lang w:val="en-US" w:eastAsia="zh-CN"/>
        </w:rPr>
        <w:t>is</w:t>
      </w:r>
      <w:r w:rsidR="00057E0B" w:rsidRPr="000C25C9">
        <w:rPr>
          <w:rFonts w:eastAsia="SimSun" w:hint="eastAsia"/>
          <w:lang w:val="en-US" w:eastAsia="zh-CN"/>
        </w:rPr>
        <w:t xml:space="preserve"> </w:t>
      </w:r>
      <w:r w:rsidR="001C2595">
        <w:rPr>
          <w:rFonts w:ascii="Courier New" w:eastAsia="DengXian" w:hAnsi="Courier New" w:cs="Courier New"/>
          <w:lang w:eastAsia="zh-CN"/>
        </w:rPr>
        <w:t>"</w:t>
      </w:r>
      <w:r w:rsidR="00057E0B">
        <w:rPr>
          <w:rFonts w:ascii="Courier New" w:eastAsia="DengXian" w:hAnsi="Courier New" w:cs="Courier New" w:hint="eastAsia"/>
          <w:lang w:eastAsia="zh-CN"/>
        </w:rPr>
        <w:t>True</w:t>
      </w:r>
      <w:r w:rsidR="001C2595">
        <w:rPr>
          <w:rFonts w:ascii="Courier New" w:eastAsia="DengXian" w:hAnsi="Courier New" w:cs="Courier New"/>
          <w:lang w:eastAsia="zh-CN"/>
        </w:rPr>
        <w:t>"</w:t>
      </w:r>
      <w:r w:rsidR="00057E0B" w:rsidRPr="00176D03">
        <w:rPr>
          <w:rFonts w:eastAsia="SimSun" w:hint="eastAsia"/>
          <w:lang w:val="en-US" w:eastAsia="zh-CN"/>
        </w:rPr>
        <w:t>,</w:t>
      </w:r>
      <w:r w:rsidR="00057E0B">
        <w:rPr>
          <w:rFonts w:eastAsia="SimSun" w:hint="eastAsia"/>
          <w:lang w:val="en-US" w:eastAsia="zh-CN"/>
        </w:rPr>
        <w:t xml:space="preserve"> the </w:t>
      </w:r>
      <w:proofErr w:type="spellStart"/>
      <w:r w:rsidR="00057E0B">
        <w:rPr>
          <w:rFonts w:eastAsia="SimSun" w:hint="eastAsia"/>
          <w:lang w:val="en-US" w:eastAsia="zh-CN"/>
        </w:rPr>
        <w:t>MnS</w:t>
      </w:r>
      <w:proofErr w:type="spellEnd"/>
      <w:r w:rsidR="00057E0B">
        <w:rPr>
          <w:rFonts w:eastAsia="SimSun" w:hint="eastAsia"/>
          <w:lang w:val="en-US" w:eastAsia="zh-CN"/>
        </w:rPr>
        <w:t xml:space="preserve"> producer discovers the implicit information like additional intent expectation which is not explicitly pointed out</w:t>
      </w:r>
      <w:r w:rsidR="00057E0B">
        <w:rPr>
          <w:rFonts w:ascii="Courier New" w:eastAsia="DengXian" w:hAnsi="Courier New" w:cs="Courier New" w:hint="eastAsia"/>
          <w:lang w:eastAsia="zh-CN"/>
        </w:rPr>
        <w:t>.</w:t>
      </w:r>
    </w:p>
    <w:p w14:paraId="6BB0A8D5" w14:textId="78774B10" w:rsidR="009E1091" w:rsidRDefault="009E1091" w:rsidP="00E03106">
      <w:pPr>
        <w:pStyle w:val="H6"/>
        <w:rPr>
          <w:noProof/>
        </w:rPr>
      </w:pPr>
      <w:bookmarkStart w:id="675" w:name="_CR6_2_1_3_22_2"/>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.2</w:t>
      </w:r>
      <w:r>
        <w:rPr>
          <w:noProof/>
          <w:lang w:eastAsia="zh-CN"/>
        </w:rPr>
        <w:tab/>
        <w:t>Attributes</w:t>
      </w:r>
    </w:p>
    <w:p w14:paraId="7349DA54" w14:textId="13878ED7" w:rsidR="009E1091" w:rsidRDefault="009E1091" w:rsidP="009E1091">
      <w:pPr>
        <w:pStyle w:val="TH"/>
        <w:rPr>
          <w:rFonts w:eastAsia="SimSun"/>
        </w:rPr>
      </w:pPr>
      <w:bookmarkStart w:id="676" w:name="_CRTable6_2_1_3_22_21"/>
      <w:bookmarkEnd w:id="675"/>
      <w:r>
        <w:rPr>
          <w:rFonts w:eastAsia="SimSun"/>
        </w:rPr>
        <w:t xml:space="preserve">Table </w:t>
      </w:r>
      <w:bookmarkEnd w:id="676"/>
      <w:r>
        <w:rPr>
          <w:rFonts w:eastAsia="SimSun"/>
        </w:rPr>
        <w:t>6.2.1.3.</w:t>
      </w:r>
      <w:r w:rsidR="00BC0158">
        <w:rPr>
          <w:rFonts w:eastAsia="SimSun" w:hint="eastAsia"/>
          <w:lang w:eastAsia="zh-CN"/>
        </w:rPr>
        <w:t>2</w:t>
      </w:r>
      <w:r w:rsidR="00057E0B">
        <w:rPr>
          <w:rFonts w:eastAsia="SimSun"/>
          <w:lang w:eastAsia="zh-CN"/>
        </w:rPr>
        <w:t>2</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9E1091" w14:paraId="418C2B25"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7349B888" w14:textId="77777777" w:rsidR="009E1091" w:rsidRDefault="009E1091" w:rsidP="00AA7276">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6E392886"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1D484E8" w14:textId="77777777" w:rsidR="009E1091" w:rsidRDefault="009E1091" w:rsidP="00AA7276">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0FB853B" w14:textId="77777777" w:rsidR="009E1091" w:rsidRDefault="009E1091" w:rsidP="00AA7276">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C33172D" w14:textId="77777777" w:rsidR="009E1091" w:rsidRDefault="009E1091" w:rsidP="00AA7276">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F0D052B" w14:textId="77777777" w:rsidR="009E1091" w:rsidRDefault="009E1091" w:rsidP="00AA7276">
            <w:pPr>
              <w:pStyle w:val="TAH"/>
            </w:pPr>
            <w:proofErr w:type="spellStart"/>
            <w:r>
              <w:t>isNotifyable</w:t>
            </w:r>
            <w:proofErr w:type="spellEnd"/>
          </w:p>
        </w:tc>
      </w:tr>
      <w:tr w:rsidR="00E9529D" w14:paraId="7C8EF067"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5FF7B32" w14:textId="4DD2162C" w:rsidR="00E9529D" w:rsidRPr="00A247F0" w:rsidRDefault="00E9529D" w:rsidP="00E9529D">
            <w:pPr>
              <w:keepNext/>
              <w:keepLines/>
              <w:spacing w:after="0"/>
              <w:ind w:right="318"/>
              <w:rPr>
                <w:rFonts w:ascii="Courier New" w:eastAsia="DengXian" w:hAnsi="Courier New" w:cs="Courier New"/>
                <w:sz w:val="18"/>
                <w:szCs w:val="18"/>
                <w:lang w:eastAsia="zh-CN"/>
              </w:rPr>
            </w:pPr>
            <w:proofErr w:type="spellStart"/>
            <w:r>
              <w:rPr>
                <w:rFonts w:ascii="Courier New" w:eastAsia="DengXian" w:hAnsi="Courier New" w:cs="Courier New"/>
                <w:sz w:val="18"/>
                <w:szCs w:val="18"/>
                <w:lang w:eastAsia="zh-CN"/>
              </w:rPr>
              <w:t>possibleIntentOutcomeList</w:t>
            </w:r>
            <w:proofErr w:type="spellEnd"/>
          </w:p>
        </w:tc>
        <w:tc>
          <w:tcPr>
            <w:tcW w:w="1132" w:type="dxa"/>
            <w:tcBorders>
              <w:top w:val="single" w:sz="4" w:space="0" w:color="auto"/>
              <w:left w:val="single" w:sz="4" w:space="0" w:color="auto"/>
              <w:bottom w:val="single" w:sz="4" w:space="0" w:color="auto"/>
              <w:right w:val="single" w:sz="4" w:space="0" w:color="auto"/>
            </w:tcBorders>
          </w:tcPr>
          <w:p w14:paraId="0525EF68" w14:textId="77777777" w:rsidR="00E9529D" w:rsidRDefault="00E9529D" w:rsidP="00E9529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B5E0BC6" w14:textId="77777777" w:rsidR="00E9529D" w:rsidRDefault="00E9529D" w:rsidP="00E9529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F67E1B" w14:textId="0FA9845B" w:rsidR="00E9529D" w:rsidRDefault="00E9529D" w:rsidP="00E9529D">
            <w:pPr>
              <w:pStyle w:val="TAC"/>
              <w:rPr>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685076BF" w14:textId="77777777" w:rsidR="00E9529D" w:rsidRDefault="00E9529D" w:rsidP="00E9529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71E86C48" w14:textId="77777777" w:rsidR="00E9529D" w:rsidRDefault="00E9529D" w:rsidP="00E9529D">
            <w:pPr>
              <w:pStyle w:val="TAC"/>
              <w:rPr>
                <w:lang w:eastAsia="zh-CN"/>
              </w:rPr>
            </w:pPr>
            <w:r>
              <w:rPr>
                <w:lang w:eastAsia="zh-CN"/>
              </w:rPr>
              <w:t>T</w:t>
            </w:r>
          </w:p>
        </w:tc>
      </w:tr>
      <w:tr w:rsidR="00E9529D" w14:paraId="7440EFB2"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2A98F24" w14:textId="2569B300" w:rsidR="00E9529D" w:rsidRPr="0046187A" w:rsidRDefault="00E9529D" w:rsidP="00E9529D">
            <w:pPr>
              <w:keepNext/>
              <w:keepLines/>
              <w:spacing w:after="0"/>
              <w:ind w:right="318"/>
            </w:pPr>
            <w:proofErr w:type="spellStart"/>
            <w:r w:rsidRPr="00183F5D">
              <w:rPr>
                <w:rFonts w:ascii="Courier New" w:eastAsia="DengXian" w:hAnsi="Courier New" w:cs="Courier New"/>
                <w:sz w:val="18"/>
                <w:szCs w:val="18"/>
                <w:lang w:eastAsia="zh-CN"/>
              </w:rPr>
              <w:t>intent</w:t>
            </w:r>
            <w:r>
              <w:rPr>
                <w:rFonts w:ascii="Courier New" w:eastAsia="DengXian" w:hAnsi="Courier New" w:cs="Courier New"/>
                <w:sz w:val="18"/>
                <w:szCs w:val="18"/>
                <w:lang w:eastAsia="zh-CN"/>
              </w:rPr>
              <w:t>Fulfilment</w:t>
            </w:r>
            <w:r w:rsidRPr="00183F5D">
              <w:rPr>
                <w:rFonts w:ascii="Courier New" w:eastAsia="DengXian" w:hAnsi="Courier New" w:cs="Courier New"/>
                <w:sz w:val="18"/>
                <w:szCs w:val="18"/>
                <w:lang w:eastAsia="zh-CN"/>
              </w:rPr>
              <w:t>NegotiationConsumerFeedback</w:t>
            </w:r>
            <w:proofErr w:type="spellEnd"/>
          </w:p>
        </w:tc>
        <w:tc>
          <w:tcPr>
            <w:tcW w:w="1132" w:type="dxa"/>
            <w:tcBorders>
              <w:top w:val="single" w:sz="4" w:space="0" w:color="auto"/>
              <w:left w:val="single" w:sz="4" w:space="0" w:color="auto"/>
              <w:bottom w:val="single" w:sz="4" w:space="0" w:color="auto"/>
              <w:right w:val="single" w:sz="4" w:space="0" w:color="auto"/>
            </w:tcBorders>
          </w:tcPr>
          <w:p w14:paraId="0DE504F7" w14:textId="77777777" w:rsidR="00E9529D" w:rsidRDefault="00E9529D" w:rsidP="00E9529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5FC23A4"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F00EFD"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87BD388" w14:textId="77777777" w:rsidR="00E9529D" w:rsidRPr="00D973BA" w:rsidRDefault="00E9529D" w:rsidP="00E9529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16ED727" w14:textId="77777777" w:rsidR="00E9529D" w:rsidRDefault="00E9529D" w:rsidP="00E9529D">
            <w:pPr>
              <w:pStyle w:val="TAC"/>
              <w:rPr>
                <w:lang w:eastAsia="zh-CN"/>
              </w:rPr>
            </w:pPr>
            <w:r w:rsidRPr="00E271BF">
              <w:rPr>
                <w:rFonts w:cs="Arial"/>
                <w:szCs w:val="18"/>
                <w:lang w:eastAsia="zh-CN"/>
              </w:rPr>
              <w:t>T</w:t>
            </w:r>
          </w:p>
        </w:tc>
      </w:tr>
      <w:tr w:rsidR="00E9529D" w14:paraId="064A1D0C"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4D101B86" w14:textId="58FCE6EF" w:rsidR="00E9529D" w:rsidRDefault="00E9529D" w:rsidP="00E9529D">
            <w:pPr>
              <w:keepNext/>
              <w:keepLines/>
              <w:spacing w:after="0"/>
              <w:ind w:right="318"/>
              <w:rPr>
                <w:rFonts w:ascii="Courier New" w:eastAsia="DengXian" w:hAnsi="Courier New" w:cs="Courier New"/>
                <w:sz w:val="18"/>
                <w:szCs w:val="18"/>
                <w:lang w:eastAsia="zh-CN"/>
              </w:rPr>
            </w:pPr>
            <w:proofErr w:type="spellStart"/>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roofErr w:type="spellEnd"/>
          </w:p>
        </w:tc>
        <w:tc>
          <w:tcPr>
            <w:tcW w:w="1132" w:type="dxa"/>
            <w:tcBorders>
              <w:top w:val="single" w:sz="4" w:space="0" w:color="auto"/>
              <w:left w:val="single" w:sz="4" w:space="0" w:color="auto"/>
              <w:bottom w:val="single" w:sz="4" w:space="0" w:color="auto"/>
              <w:right w:val="single" w:sz="4" w:space="0" w:color="auto"/>
            </w:tcBorders>
          </w:tcPr>
          <w:p w14:paraId="7DFCB366" w14:textId="79344459" w:rsidR="00E9529D" w:rsidRDefault="00E9529D" w:rsidP="00E9529D">
            <w:pPr>
              <w:pStyle w:val="TAC"/>
              <w:rPr>
                <w:rFonts w:cs="Arial"/>
                <w:szCs w:val="18"/>
                <w:lang w:eastAsia="zh-CN"/>
              </w:rPr>
            </w:pPr>
            <w:r>
              <w:rPr>
                <w:rFonts w:eastAsia="SimSun"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627B5A72" w14:textId="652F0F41" w:rsidR="00E9529D" w:rsidRPr="00E271BF" w:rsidRDefault="00E9529D" w:rsidP="00E9529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3149B423" w14:textId="75475FE3" w:rsidR="00E9529D" w:rsidRPr="00E271BF" w:rsidRDefault="00E9529D" w:rsidP="00E9529D">
            <w:pPr>
              <w:pStyle w:val="TAC"/>
              <w:rPr>
                <w:rFonts w:cs="Arial"/>
                <w:szCs w:val="18"/>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73906BB1" w14:textId="2F1BC64B" w:rsidR="00E9529D" w:rsidRDefault="00E9529D" w:rsidP="00E9529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680625C" w14:textId="579308D5" w:rsidR="00E9529D" w:rsidRPr="00E271BF" w:rsidRDefault="00E9529D" w:rsidP="00E9529D">
            <w:pPr>
              <w:pStyle w:val="TAC"/>
              <w:rPr>
                <w:rFonts w:cs="Arial"/>
                <w:szCs w:val="18"/>
                <w:lang w:eastAsia="zh-CN"/>
              </w:rPr>
            </w:pPr>
            <w:r>
              <w:rPr>
                <w:rFonts w:cs="Arial" w:hint="eastAsia"/>
                <w:szCs w:val="18"/>
                <w:lang w:val="en-US" w:eastAsia="zh-CN"/>
              </w:rPr>
              <w:t>T</w:t>
            </w:r>
          </w:p>
        </w:tc>
      </w:tr>
    </w:tbl>
    <w:p w14:paraId="0EF60237" w14:textId="77777777" w:rsidR="009E1091" w:rsidRDefault="009E1091" w:rsidP="009E1091">
      <w:pPr>
        <w:rPr>
          <w:noProof/>
        </w:rPr>
      </w:pPr>
    </w:p>
    <w:p w14:paraId="0EBFBBB8" w14:textId="527F827B" w:rsidR="009E1091" w:rsidRDefault="009E1091" w:rsidP="00E03106">
      <w:pPr>
        <w:pStyle w:val="H6"/>
        <w:rPr>
          <w:noProof/>
          <w:lang w:eastAsia="zh-CN"/>
        </w:rPr>
      </w:pPr>
      <w:bookmarkStart w:id="677" w:name="_CR6_2_1_3_22_3"/>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.3</w:t>
      </w:r>
      <w:r>
        <w:rPr>
          <w:noProof/>
          <w:lang w:eastAsia="zh-CN"/>
        </w:rPr>
        <w:tab/>
        <w:t>Attribute constrains</w:t>
      </w:r>
    </w:p>
    <w:bookmarkEnd w:id="677"/>
    <w:p w14:paraId="5B379524" w14:textId="77777777" w:rsidR="006007FB" w:rsidRPr="006007FB" w:rsidRDefault="006007FB" w:rsidP="006007FB">
      <w:pPr>
        <w:pStyle w:val="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057E0B" w:rsidRPr="00506640" w14:paraId="3B29646F"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23B1426" w14:textId="77777777" w:rsidR="00057E0B" w:rsidRPr="00506640" w:rsidRDefault="00057E0B" w:rsidP="00AA7276">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6F80CC45" w14:textId="77777777" w:rsidR="00057E0B" w:rsidRPr="00506640" w:rsidRDefault="00057E0B" w:rsidP="00AA7276">
            <w:pPr>
              <w:pStyle w:val="TAH"/>
              <w:rPr>
                <w:rFonts w:eastAsia="SimSun"/>
              </w:rPr>
            </w:pPr>
            <w:r w:rsidRPr="00506640">
              <w:rPr>
                <w:rFonts w:eastAsia="SimSun"/>
              </w:rPr>
              <w:t>Definition</w:t>
            </w:r>
          </w:p>
        </w:tc>
      </w:tr>
      <w:tr w:rsidR="00057E0B" w:rsidRPr="00506640" w14:paraId="0091EA40"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hideMark/>
          </w:tcPr>
          <w:p w14:paraId="3DFEC96C" w14:textId="5A5B5E60" w:rsidR="00057E0B" w:rsidRDefault="00057E0B" w:rsidP="00AA7276">
            <w:pPr>
              <w:keepNext/>
              <w:keepLines/>
              <w:spacing w:after="0"/>
              <w:rPr>
                <w:rFonts w:ascii="Arial" w:eastAsia="SimSun" w:hAnsi="Arial"/>
                <w:sz w:val="18"/>
              </w:rPr>
            </w:pPr>
            <w:proofErr w:type="spellStart"/>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roofErr w:type="spellEnd"/>
          </w:p>
          <w:p w14:paraId="7281F891" w14:textId="77777777" w:rsidR="00057E0B" w:rsidRPr="00506640" w:rsidRDefault="00057E0B" w:rsidP="00AA7276">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7F29C5B0" w14:textId="77777777" w:rsidR="00057E0B" w:rsidRPr="00506640" w:rsidRDefault="00057E0B" w:rsidP="00AA7276">
            <w:pPr>
              <w:spacing w:after="0"/>
              <w:rPr>
                <w:rFonts w:eastAsia="SimSun"/>
                <w:sz w:val="18"/>
                <w:szCs w:val="18"/>
                <w:lang w:eastAsia="de-DE"/>
              </w:rPr>
            </w:pPr>
            <w:r w:rsidRPr="00506640">
              <w:rPr>
                <w:rFonts w:ascii="Arial" w:eastAsia="SimSun" w:hAnsi="Arial" w:cs="Arial"/>
                <w:sz w:val="18"/>
                <w:szCs w:val="18"/>
              </w:rPr>
              <w:t xml:space="preserve">Condition: </w:t>
            </w:r>
            <w:proofErr w:type="spellStart"/>
            <w:r>
              <w:rPr>
                <w:rFonts w:ascii="Courier New" w:eastAsia="SimSun" w:hAnsi="Courier New" w:cs="Courier New" w:hint="eastAsia"/>
                <w:bCs/>
                <w:sz w:val="18"/>
                <w:lang w:eastAsia="zh-CN"/>
              </w:rPr>
              <w:t>ImplicitIntentIndex</w:t>
            </w:r>
            <w:proofErr w:type="spellEnd"/>
            <w:r w:rsidRPr="00506640">
              <w:rPr>
                <w:rFonts w:ascii="Arial" w:eastAsia="SimSun" w:hAnsi="Arial" w:cs="Arial"/>
                <w:sz w:val="18"/>
                <w:szCs w:val="18"/>
                <w:lang w:eastAsia="zh-CN"/>
              </w:rPr>
              <w:t xml:space="preserve"> is </w:t>
            </w:r>
            <w:r>
              <w:rPr>
                <w:rFonts w:ascii="Arial" w:eastAsia="SimSun" w:hAnsi="Arial" w:cs="Arial" w:hint="eastAsia"/>
                <w:sz w:val="18"/>
                <w:szCs w:val="18"/>
                <w:lang w:eastAsia="zh-CN"/>
              </w:rPr>
              <w:t>enabled.</w:t>
            </w:r>
          </w:p>
        </w:tc>
      </w:tr>
    </w:tbl>
    <w:p w14:paraId="345DABA0" w14:textId="77777777" w:rsidR="006007FB" w:rsidRDefault="006007FB" w:rsidP="006007FB">
      <w:pPr>
        <w:rPr>
          <w:noProof/>
        </w:rPr>
      </w:pPr>
    </w:p>
    <w:p w14:paraId="1AE24F03" w14:textId="072357A4" w:rsidR="009E1091" w:rsidRPr="0006732A" w:rsidRDefault="009E1091" w:rsidP="009E1091">
      <w:pPr>
        <w:pStyle w:val="Heading5"/>
        <w:rPr>
          <w:noProof/>
          <w:lang w:eastAsia="zh-CN"/>
        </w:rPr>
      </w:pPr>
      <w:bookmarkStart w:id="678" w:name="_CR6_2_1_3_23"/>
      <w:bookmarkStart w:id="679" w:name="_Toc212629785"/>
      <w:bookmarkEnd w:id="678"/>
      <w:r w:rsidRPr="00506640">
        <w:rPr>
          <w:noProof/>
          <w:lang w:eastAsia="zh-CN"/>
        </w:rPr>
        <w:t>6.2.1.3.</w:t>
      </w:r>
      <w:r w:rsidR="00C35EC6">
        <w:rPr>
          <w:rFonts w:eastAsiaTheme="minorEastAsia" w:hint="eastAsia"/>
          <w:noProof/>
          <w:lang w:eastAsia="zh-CN"/>
        </w:rPr>
        <w:t>2</w:t>
      </w:r>
      <w:r w:rsidR="00057E0B">
        <w:rPr>
          <w:rFonts w:eastAsiaTheme="minorEastAsia"/>
          <w:noProof/>
          <w:lang w:eastAsia="zh-CN"/>
        </w:rPr>
        <w:t>3</w:t>
      </w:r>
      <w:r w:rsidRPr="00506640">
        <w:rPr>
          <w:noProof/>
          <w:lang w:eastAsia="zh-CN"/>
        </w:rPr>
        <w:tab/>
      </w:r>
      <w:r w:rsidR="00E9529D">
        <w:rPr>
          <w:noProof/>
          <w:lang w:eastAsia="zh-CN"/>
        </w:rPr>
        <w:t xml:space="preserve">PossibleIntentOutcome </w:t>
      </w:r>
      <w:r w:rsidRPr="00506640">
        <w:rPr>
          <w:noProof/>
          <w:lang w:eastAsia="zh-CN"/>
        </w:rPr>
        <w:t>&lt;&lt;dataType&gt;&gt;</w:t>
      </w:r>
      <w:bookmarkEnd w:id="679"/>
    </w:p>
    <w:p w14:paraId="76FDF908" w14:textId="0149EDF3" w:rsidR="009E1091" w:rsidRDefault="009E1091" w:rsidP="00E03106">
      <w:pPr>
        <w:pStyle w:val="H6"/>
      </w:pPr>
      <w:bookmarkStart w:id="680" w:name="_CR6_2_1_3_23_1"/>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.1</w:t>
      </w:r>
      <w:r w:rsidRPr="00506640">
        <w:rPr>
          <w:lang w:eastAsia="zh-CN"/>
        </w:rPr>
        <w:tab/>
        <w:t>Definition</w:t>
      </w:r>
    </w:p>
    <w:p w14:paraId="19641325" w14:textId="77777777" w:rsidR="004B3306" w:rsidRDefault="004B3306" w:rsidP="004B3306">
      <w:pPr>
        <w:rPr>
          <w:rFonts w:eastAsia="Courier New"/>
        </w:rPr>
      </w:pPr>
      <w:bookmarkStart w:id="681" w:name="_CR6_2_1_3_23_2"/>
      <w:bookmarkEnd w:id="680"/>
      <w:r>
        <w:rPr>
          <w:rFonts w:eastAsia="SimSun"/>
          <w:lang w:eastAsia="zh-CN"/>
        </w:rPr>
        <w:t>This &lt;&lt;</w:t>
      </w:r>
      <w:proofErr w:type="spellStart"/>
      <w:r>
        <w:rPr>
          <w:rFonts w:eastAsia="SimSun"/>
          <w:lang w:eastAsia="zh-CN"/>
        </w:rPr>
        <w:t>dataType</w:t>
      </w:r>
      <w:proofErr w:type="spellEnd"/>
      <w:r>
        <w:rPr>
          <w:rFonts w:eastAsia="SimSun"/>
          <w:lang w:eastAsia="zh-CN"/>
        </w:rPr>
        <w:t>&gt;&gt;</w:t>
      </w:r>
      <w:r w:rsidRPr="003C47B7">
        <w:rPr>
          <w:rFonts w:eastAsia="SimSun"/>
          <w:lang w:eastAsia="zh-CN"/>
        </w:rPr>
        <w:t xml:space="preserve"> </w:t>
      </w:r>
      <w:r>
        <w:rPr>
          <w:rFonts w:eastAsia="SimSun"/>
          <w:lang w:eastAsia="zh-CN"/>
        </w:rPr>
        <w:t xml:space="preserve">indicates a single outcome evaluated by the </w:t>
      </w:r>
      <w:proofErr w:type="spellStart"/>
      <w:r>
        <w:rPr>
          <w:rFonts w:eastAsia="SimSun"/>
          <w:lang w:eastAsia="zh-CN"/>
        </w:rPr>
        <w:t>MnS</w:t>
      </w:r>
      <w:proofErr w:type="spellEnd"/>
      <w:r>
        <w:rPr>
          <w:rFonts w:eastAsia="SimSun"/>
          <w:lang w:eastAsia="zh-CN"/>
        </w:rPr>
        <w:t xml:space="preserve"> producer.</w:t>
      </w:r>
      <w:r>
        <w:rPr>
          <w:rFonts w:eastAsia="Courier New"/>
        </w:rPr>
        <w:t xml:space="preserve"> It may contain information on the impact on the related </w:t>
      </w:r>
      <w:proofErr w:type="spellStart"/>
      <w:r>
        <w:rPr>
          <w:rFonts w:eastAsia="Courier New"/>
        </w:rPr>
        <w:t>ExpectationObject</w:t>
      </w:r>
      <w:proofErr w:type="spellEnd"/>
      <w:del w:id="682" w:author="CR0373" w:date="2025-12-06T20:18:00Z" w16du:dateUtc="2025-10-27T00:51:00Z">
        <w:r w:rsidDel="00A33FF6">
          <w:rPr>
            <w:rFonts w:eastAsia="Courier New"/>
          </w:rPr>
          <w:delText>s.</w:delText>
        </w:r>
      </w:del>
      <w:r>
        <w:rPr>
          <w:rFonts w:eastAsia="Courier New"/>
        </w:rPr>
        <w:t>.</w:t>
      </w:r>
    </w:p>
    <w:p w14:paraId="407926F3" w14:textId="0C3A3046" w:rsidR="009E1091" w:rsidRPr="00506640" w:rsidRDefault="009E1091" w:rsidP="00E03106">
      <w:pPr>
        <w:pStyle w:val="H6"/>
      </w:pPr>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.2</w:t>
      </w:r>
      <w:r w:rsidRPr="00506640">
        <w:rPr>
          <w:lang w:eastAsia="zh-CN"/>
        </w:rPr>
        <w:tab/>
        <w:t>Attributes</w:t>
      </w:r>
    </w:p>
    <w:bookmarkEnd w:id="681"/>
    <w:p w14:paraId="02D81857" w14:textId="1C36B38B" w:rsidR="009E1091" w:rsidRPr="00506640" w:rsidRDefault="009E1091" w:rsidP="009E1091">
      <w:pPr>
        <w:rPr>
          <w:rFonts w:eastAsia="Courier New"/>
        </w:rPr>
      </w:pPr>
      <w:r w:rsidRPr="00506640">
        <w:rPr>
          <w:rFonts w:eastAsia="Courier New"/>
        </w:rPr>
        <w:t xml:space="preserve">The </w:t>
      </w:r>
      <w:proofErr w:type="spellStart"/>
      <w:r w:rsidR="00E9529D">
        <w:rPr>
          <w:rFonts w:eastAsia="Courier New"/>
        </w:rPr>
        <w:t>PossibleIntentOutcome</w:t>
      </w:r>
      <w:proofErr w:type="spellEnd"/>
      <w:r w:rsidR="00E9529D">
        <w:rPr>
          <w:rFonts w:eastAsia="Courier New"/>
        </w:rPr>
        <w:t xml:space="preserve"> </w:t>
      </w:r>
      <w:r w:rsidRPr="00506640">
        <w:rPr>
          <w:rFonts w:eastAsia="Courier New"/>
        </w:rPr>
        <w:t>includes the following attributes.</w:t>
      </w:r>
    </w:p>
    <w:p w14:paraId="372A6FD6" w14:textId="2F5A9FFA" w:rsidR="009E1091" w:rsidRDefault="009E1091" w:rsidP="009E1091">
      <w:pPr>
        <w:pStyle w:val="TH"/>
        <w:rPr>
          <w:rFonts w:eastAsia="Courier New"/>
        </w:rPr>
      </w:pPr>
      <w:bookmarkStart w:id="683" w:name="_CRTable6_2_1_3_23_21"/>
      <w:r w:rsidRPr="00506640">
        <w:rPr>
          <w:rFonts w:eastAsia="Courier New"/>
        </w:rPr>
        <w:t xml:space="preserve">Table </w:t>
      </w:r>
      <w:bookmarkEnd w:id="683"/>
      <w:r w:rsidRPr="00506640">
        <w:rPr>
          <w:rFonts w:eastAsia="Courier New"/>
        </w:rPr>
        <w:t>6.2.1.3</w:t>
      </w:r>
      <w:r>
        <w:rPr>
          <w:rFonts w:eastAsia="Courier New"/>
        </w:rPr>
        <w:t>.</w:t>
      </w:r>
      <w:r w:rsidR="00C35EC6">
        <w:rPr>
          <w:rFonts w:eastAsiaTheme="minorEastAsia" w:hint="eastAsia"/>
          <w:lang w:eastAsia="zh-CN"/>
        </w:rPr>
        <w:t>2</w:t>
      </w:r>
      <w:r w:rsidR="00057E0B">
        <w:rPr>
          <w:rFonts w:eastAsiaTheme="minorEastAsia"/>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9E1091" w:rsidRPr="00506640" w14:paraId="3BA7E587"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7211415A" w14:textId="77777777" w:rsidR="009E1091" w:rsidRPr="005078CC" w:rsidRDefault="009E1091"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B051E05" w14:textId="77777777" w:rsidR="009E1091" w:rsidRPr="00B8101D" w:rsidRDefault="009E1091"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E5D7744" w14:textId="77777777" w:rsidR="009E1091" w:rsidRPr="00B8101D" w:rsidRDefault="009E1091" w:rsidP="00AA7276">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2B53030" w14:textId="77777777" w:rsidR="009E1091" w:rsidRPr="00B8101D" w:rsidRDefault="009E1091" w:rsidP="00AA7276">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C067C08" w14:textId="77777777" w:rsidR="009E1091" w:rsidRPr="00B8101D" w:rsidRDefault="009E1091" w:rsidP="00AA7276">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FD0E32B" w14:textId="77777777" w:rsidR="009E1091" w:rsidRPr="00B8101D" w:rsidRDefault="009E1091" w:rsidP="00AA7276">
            <w:pPr>
              <w:pStyle w:val="TAH"/>
              <w:rPr>
                <w:rFonts w:eastAsia="Courier New"/>
                <w:b w:val="0"/>
                <w:bCs/>
              </w:rPr>
            </w:pPr>
            <w:proofErr w:type="spellStart"/>
            <w:r w:rsidRPr="00506640">
              <w:t>isNotifyable</w:t>
            </w:r>
            <w:proofErr w:type="spellEnd"/>
          </w:p>
        </w:tc>
      </w:tr>
      <w:tr w:rsidR="00E9529D" w:rsidRPr="00506640" w14:paraId="58CB1276" w14:textId="77777777" w:rsidTr="0036636F">
        <w:trPr>
          <w:cantSplit/>
          <w:jc w:val="center"/>
        </w:trPr>
        <w:tc>
          <w:tcPr>
            <w:tcW w:w="3114" w:type="dxa"/>
            <w:tcBorders>
              <w:top w:val="single" w:sz="4" w:space="0" w:color="auto"/>
              <w:left w:val="single" w:sz="4" w:space="0" w:color="auto"/>
              <w:bottom w:val="single" w:sz="4" w:space="0" w:color="auto"/>
              <w:right w:val="single" w:sz="4" w:space="0" w:color="auto"/>
            </w:tcBorders>
          </w:tcPr>
          <w:p w14:paraId="0B9C0C03" w14:textId="16F9A502" w:rsidR="00E9529D" w:rsidRPr="0095703B" w:rsidRDefault="00E9529D" w:rsidP="00E9529D">
            <w:pPr>
              <w:pStyle w:val="TAL"/>
              <w:rPr>
                <w:rFonts w:ascii="Courier New" w:hAnsi="Courier New" w:cs="Courier New"/>
                <w:lang w:eastAsia="zh-CN"/>
              </w:rPr>
            </w:pPr>
            <w:proofErr w:type="spellStart"/>
            <w:r w:rsidRPr="004229EF">
              <w:rPr>
                <w:rFonts w:ascii="Courier New" w:hAnsi="Courier New" w:cs="Courier New"/>
                <w:lang w:eastAsia="zh-CN"/>
              </w:rPr>
              <w:t>possible</w:t>
            </w:r>
            <w:r>
              <w:rPr>
                <w:rFonts w:ascii="Courier New" w:hAnsi="Courier New" w:cs="Courier New"/>
                <w:lang w:eastAsia="zh-CN"/>
              </w:rPr>
              <w:t>Intent</w:t>
            </w:r>
            <w:r w:rsidRPr="004229EF">
              <w:rPr>
                <w:rFonts w:ascii="Courier New" w:hAnsi="Courier New" w:cs="Courier New"/>
                <w:lang w:eastAsia="zh-CN"/>
              </w:rPr>
              <w:t>Outcome</w:t>
            </w:r>
            <w:r>
              <w:rPr>
                <w:rFonts w:ascii="Courier New" w:hAnsi="Courier New" w:cs="Courier New"/>
                <w:lang w:eastAsia="zh-CN"/>
              </w:rPr>
              <w:t>Id</w:t>
            </w:r>
            <w:proofErr w:type="spellEnd"/>
          </w:p>
        </w:tc>
        <w:tc>
          <w:tcPr>
            <w:tcW w:w="1417" w:type="dxa"/>
            <w:tcBorders>
              <w:top w:val="single" w:sz="4" w:space="0" w:color="auto"/>
              <w:left w:val="single" w:sz="4" w:space="0" w:color="auto"/>
              <w:bottom w:val="single" w:sz="4" w:space="0" w:color="auto"/>
              <w:right w:val="single" w:sz="4" w:space="0" w:color="auto"/>
            </w:tcBorders>
          </w:tcPr>
          <w:p w14:paraId="7C859106" w14:textId="023BF39B" w:rsidR="00E9529D" w:rsidRDefault="00E9529D" w:rsidP="00E9529D">
            <w:pPr>
              <w:pStyle w:val="TAC"/>
              <w:rPr>
                <w:rFonts w:eastAsia="Courier New"/>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B198D64" w14:textId="50FD256C" w:rsidR="00E9529D" w:rsidRDefault="00E9529D" w:rsidP="00E9529D">
            <w:pPr>
              <w:pStyle w:val="TAC"/>
              <w:rPr>
                <w:rFonts w:eastAsia="Courier New"/>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E51F2B3" w14:textId="1A918F35" w:rsidR="00E9529D" w:rsidRPr="0095703B" w:rsidRDefault="00E9529D" w:rsidP="00E9529D">
            <w:pPr>
              <w:pStyle w:val="TAC"/>
              <w:rPr>
                <w:rFonts w:eastAsia="Courier New"/>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8D8676F" w14:textId="5D2FAF1B" w:rsidR="00E9529D" w:rsidRPr="0095703B" w:rsidRDefault="00E9529D" w:rsidP="00E9529D">
            <w:pPr>
              <w:pStyle w:val="TAC"/>
              <w:rPr>
                <w:rFonts w:eastAsia="Courier New"/>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1050630" w14:textId="095D8A42" w:rsidR="00E9529D" w:rsidRPr="0095703B" w:rsidRDefault="00E9529D" w:rsidP="00E9529D">
            <w:pPr>
              <w:pStyle w:val="TAC"/>
              <w:rPr>
                <w:rFonts w:eastAsia="Courier New"/>
              </w:rPr>
            </w:pPr>
            <w:r>
              <w:rPr>
                <w:rFonts w:eastAsia="SimSun" w:hint="eastAsia"/>
                <w:lang w:eastAsia="zh-CN"/>
              </w:rPr>
              <w:t>T</w:t>
            </w:r>
          </w:p>
        </w:tc>
      </w:tr>
      <w:tr w:rsidR="00E9529D" w:rsidRPr="00506640" w14:paraId="55FA799A"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88966F1" w14:textId="77777777" w:rsidR="00E9529D" w:rsidRPr="0095703B" w:rsidRDefault="00E9529D" w:rsidP="00E9529D">
            <w:pPr>
              <w:pStyle w:val="TAL"/>
              <w:rPr>
                <w:rFonts w:ascii="Courier New" w:hAnsi="Courier New" w:cs="Courier New"/>
                <w:lang w:eastAsia="zh-CN"/>
              </w:rPr>
            </w:pP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p>
        </w:tc>
        <w:tc>
          <w:tcPr>
            <w:tcW w:w="1417" w:type="dxa"/>
            <w:tcBorders>
              <w:top w:val="single" w:sz="4" w:space="0" w:color="auto"/>
              <w:left w:val="single" w:sz="4" w:space="0" w:color="auto"/>
              <w:bottom w:val="single" w:sz="4" w:space="0" w:color="auto"/>
              <w:right w:val="single" w:sz="4" w:space="0" w:color="auto"/>
            </w:tcBorders>
          </w:tcPr>
          <w:p w14:paraId="0A3F0C96" w14:textId="77777777" w:rsidR="00E9529D" w:rsidRDefault="00E9529D" w:rsidP="00E9529D">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D29296"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3C4E51E5"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23A88A05"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3C3B4C4" w14:textId="77777777" w:rsidR="00E9529D" w:rsidRPr="0095703B" w:rsidRDefault="00E9529D" w:rsidP="00E9529D">
            <w:pPr>
              <w:pStyle w:val="TAC"/>
              <w:rPr>
                <w:rFonts w:eastAsia="Courier New"/>
              </w:rPr>
            </w:pPr>
            <w:r>
              <w:rPr>
                <w:rFonts w:eastAsia="Courier New"/>
              </w:rPr>
              <w:t>T</w:t>
            </w:r>
          </w:p>
        </w:tc>
      </w:tr>
      <w:tr w:rsidR="00E9529D" w:rsidRPr="00506640" w14:paraId="59CB43E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0517DDD8" w14:textId="77777777" w:rsidR="00E9529D" w:rsidRPr="0095703B" w:rsidRDefault="00E9529D" w:rsidP="00E9529D">
            <w:pPr>
              <w:pStyle w:val="TAL"/>
              <w:rPr>
                <w:rFonts w:ascii="Courier New" w:hAnsi="Courier New" w:cs="Courier New"/>
                <w:lang w:eastAsia="zh-CN"/>
              </w:rPr>
            </w:pPr>
            <w:proofErr w:type="spellStart"/>
            <w:r>
              <w:rPr>
                <w:rFonts w:ascii="Courier New" w:hAnsi="Courier New" w:cs="Courier New"/>
                <w:lang w:eastAsia="zh-CN"/>
              </w:rPr>
              <w:t>expectationFulfilmentResults</w:t>
            </w:r>
            <w:proofErr w:type="spellEnd"/>
          </w:p>
        </w:tc>
        <w:tc>
          <w:tcPr>
            <w:tcW w:w="1417" w:type="dxa"/>
            <w:tcBorders>
              <w:top w:val="single" w:sz="4" w:space="0" w:color="auto"/>
              <w:left w:val="single" w:sz="4" w:space="0" w:color="auto"/>
              <w:bottom w:val="single" w:sz="4" w:space="0" w:color="auto"/>
              <w:right w:val="single" w:sz="4" w:space="0" w:color="auto"/>
            </w:tcBorders>
          </w:tcPr>
          <w:p w14:paraId="7FA65339" w14:textId="77777777" w:rsidR="00E9529D" w:rsidRDefault="00E9529D" w:rsidP="00E9529D">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2AD3B4E8"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16D00439"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53EAD50"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08BAF28" w14:textId="77777777" w:rsidR="00E9529D" w:rsidRPr="0095703B" w:rsidRDefault="00E9529D" w:rsidP="00E9529D">
            <w:pPr>
              <w:pStyle w:val="TAC"/>
              <w:rPr>
                <w:rFonts w:eastAsia="Courier New"/>
              </w:rPr>
            </w:pPr>
            <w:r>
              <w:rPr>
                <w:rFonts w:eastAsia="Courier New"/>
              </w:rPr>
              <w:t>T</w:t>
            </w:r>
          </w:p>
        </w:tc>
      </w:tr>
      <w:tr w:rsidR="00E9529D" w:rsidRPr="00506640" w14:paraId="39C66D3B"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F099A41" w14:textId="5BAAA936" w:rsidR="00E9529D" w:rsidRDefault="00E9529D" w:rsidP="00E9529D">
            <w:pPr>
              <w:pStyle w:val="TAL"/>
              <w:rPr>
                <w:rFonts w:ascii="Courier New" w:hAnsi="Courier New" w:cs="Courier New"/>
                <w:lang w:eastAsia="zh-CN"/>
              </w:rPr>
            </w:pPr>
            <w:proofErr w:type="spellStart"/>
            <w:r>
              <w:rPr>
                <w:rFonts w:ascii="Courier New" w:eastAsia="DengXian" w:hAnsi="Courier New" w:cs="Courier New"/>
                <w:szCs w:val="18"/>
                <w:lang w:eastAsia="zh-CN"/>
              </w:rPr>
              <w:t>p</w:t>
            </w:r>
            <w:r w:rsidRPr="00D30F5C">
              <w:rPr>
                <w:rFonts w:ascii="Courier New" w:eastAsia="DengXian" w:hAnsi="Courier New" w:cs="Courier New"/>
                <w:szCs w:val="18"/>
                <w:lang w:eastAsia="zh-CN"/>
              </w:rPr>
              <w:t>ossibleImpact</w:t>
            </w:r>
            <w:proofErr w:type="spellEnd"/>
          </w:p>
        </w:tc>
        <w:tc>
          <w:tcPr>
            <w:tcW w:w="1417" w:type="dxa"/>
            <w:tcBorders>
              <w:top w:val="single" w:sz="4" w:space="0" w:color="auto"/>
              <w:left w:val="single" w:sz="4" w:space="0" w:color="auto"/>
              <w:bottom w:val="single" w:sz="4" w:space="0" w:color="auto"/>
              <w:right w:val="single" w:sz="4" w:space="0" w:color="auto"/>
            </w:tcBorders>
          </w:tcPr>
          <w:p w14:paraId="6E6F7F56" w14:textId="3D2A69B7" w:rsidR="00E9529D" w:rsidRDefault="00E9529D" w:rsidP="00E9529D">
            <w:pPr>
              <w:pStyle w:val="TAC"/>
              <w:rPr>
                <w:rFonts w:eastAsia="Courier New"/>
              </w:rPr>
            </w:pPr>
            <w:r w:rsidRPr="003038B2">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4674EA45" w14:textId="1F2656F1" w:rsidR="00E9529D" w:rsidRDefault="00E9529D" w:rsidP="00E9529D">
            <w:pPr>
              <w:pStyle w:val="TAC"/>
              <w:rPr>
                <w:rFonts w:eastAsia="Courier New"/>
              </w:rPr>
            </w:pPr>
            <w:r w:rsidRPr="003038B2">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E4C45CA" w14:textId="1CE21DA4" w:rsidR="00E9529D" w:rsidRPr="0095703B" w:rsidRDefault="00E9529D" w:rsidP="00E9529D">
            <w:pPr>
              <w:pStyle w:val="TAC"/>
              <w:rPr>
                <w:rFonts w:eastAsia="Courier New"/>
              </w:rPr>
            </w:pPr>
            <w:r w:rsidRPr="003038B2">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F1E1F5E" w14:textId="2997D7FF" w:rsidR="00E9529D" w:rsidRPr="0095703B" w:rsidRDefault="00E9529D" w:rsidP="00E9529D">
            <w:pPr>
              <w:pStyle w:val="TAC"/>
              <w:rPr>
                <w:rFonts w:eastAsia="Courier New"/>
              </w:rPr>
            </w:pPr>
            <w:r w:rsidRPr="003038B2">
              <w:rPr>
                <w:rFonts w:eastAsia="Courier New"/>
              </w:rPr>
              <w:t>T</w:t>
            </w:r>
          </w:p>
        </w:tc>
        <w:tc>
          <w:tcPr>
            <w:tcW w:w="1321" w:type="dxa"/>
            <w:tcBorders>
              <w:top w:val="single" w:sz="4" w:space="0" w:color="auto"/>
              <w:left w:val="single" w:sz="4" w:space="0" w:color="auto"/>
              <w:bottom w:val="single" w:sz="4" w:space="0" w:color="auto"/>
              <w:right w:val="single" w:sz="4" w:space="0" w:color="auto"/>
            </w:tcBorders>
          </w:tcPr>
          <w:p w14:paraId="61A6097A" w14:textId="41462D0D" w:rsidR="00E9529D" w:rsidRDefault="00E9529D" w:rsidP="00E9529D">
            <w:pPr>
              <w:pStyle w:val="TAC"/>
              <w:rPr>
                <w:rFonts w:eastAsia="Courier New"/>
              </w:rPr>
            </w:pPr>
            <w:r w:rsidRPr="003038B2">
              <w:rPr>
                <w:rFonts w:eastAsia="Courier New"/>
              </w:rPr>
              <w:t>T</w:t>
            </w:r>
          </w:p>
        </w:tc>
      </w:tr>
    </w:tbl>
    <w:p w14:paraId="4CE952D6" w14:textId="77777777" w:rsidR="006007FB" w:rsidRDefault="006007FB" w:rsidP="006007FB">
      <w:pPr>
        <w:rPr>
          <w:noProof/>
        </w:rPr>
      </w:pPr>
    </w:p>
    <w:p w14:paraId="65F81156" w14:textId="42B8180D" w:rsidR="009E1091" w:rsidRPr="00506640" w:rsidRDefault="009E1091" w:rsidP="00E03106">
      <w:pPr>
        <w:pStyle w:val="H6"/>
      </w:pPr>
      <w:bookmarkStart w:id="684" w:name="_CR6_2_1_3_23_3"/>
      <w:r w:rsidRPr="00506640">
        <w:rPr>
          <w:rFonts w:hint="eastAsia"/>
          <w:lang w:eastAsia="zh-CN"/>
        </w:rPr>
        <w:t>6</w:t>
      </w:r>
      <w:r w:rsidRPr="00506640">
        <w:rPr>
          <w:lang w:eastAsia="zh-CN"/>
        </w:rPr>
        <w:t>.2.1.3.</w:t>
      </w:r>
      <w:r w:rsidR="00C35EC6">
        <w:rPr>
          <w:rFonts w:eastAsiaTheme="minorEastAsia" w:hint="eastAsia"/>
          <w:lang w:eastAsia="zh-CN"/>
        </w:rPr>
        <w:t>2</w:t>
      </w:r>
      <w:r w:rsidR="00057E0B">
        <w:rPr>
          <w:rFonts w:eastAsiaTheme="minorEastAsia"/>
          <w:lang w:eastAsia="zh-CN"/>
        </w:rPr>
        <w:t>3</w:t>
      </w:r>
      <w:r w:rsidRPr="00506640">
        <w:rPr>
          <w:lang w:eastAsia="zh-CN"/>
        </w:rPr>
        <w:t>.3</w:t>
      </w:r>
      <w:r w:rsidRPr="00506640">
        <w:rPr>
          <w:lang w:eastAsia="zh-CN"/>
        </w:rPr>
        <w:tab/>
        <w:t>Attribute constraints</w:t>
      </w:r>
    </w:p>
    <w:bookmarkEnd w:id="684"/>
    <w:p w14:paraId="78BE0115" w14:textId="77777777" w:rsidR="009E1091" w:rsidRPr="00FE5542" w:rsidRDefault="009E1091" w:rsidP="009E1091">
      <w:pPr>
        <w:rPr>
          <w:lang w:eastAsia="zh-CN"/>
        </w:rPr>
      </w:pPr>
      <w:r>
        <w:rPr>
          <w:rFonts w:eastAsia="Courier New"/>
          <w:lang w:eastAsia="zh-CN"/>
        </w:rPr>
        <w:t>None.</w:t>
      </w:r>
    </w:p>
    <w:p w14:paraId="25DED4DF" w14:textId="2F4BF087" w:rsidR="009E1091" w:rsidRDefault="009E1091" w:rsidP="009E1091">
      <w:pPr>
        <w:pStyle w:val="Heading5"/>
        <w:rPr>
          <w:noProof/>
          <w:lang w:eastAsia="zh-CN"/>
        </w:rPr>
      </w:pPr>
      <w:bookmarkStart w:id="685" w:name="_CR6_2_1_3_24"/>
      <w:bookmarkStart w:id="686" w:name="_Toc212629786"/>
      <w:bookmarkEnd w:id="685"/>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ab/>
      </w:r>
      <w:r w:rsidRPr="0046187A">
        <w:rPr>
          <w:noProof/>
          <w:lang w:eastAsia="zh-CN"/>
        </w:rPr>
        <w:t>Intent</w:t>
      </w:r>
      <w:r w:rsidR="00E9529D">
        <w:rPr>
          <w:noProof/>
          <w:lang w:eastAsia="zh-CN"/>
        </w:rPr>
        <w:t>Fulfilment</w:t>
      </w:r>
      <w:r w:rsidRPr="0046187A">
        <w:rPr>
          <w:noProof/>
          <w:lang w:eastAsia="zh-CN"/>
        </w:rPr>
        <w:t>NegotiationFeedback</w:t>
      </w:r>
      <w:r>
        <w:rPr>
          <w:noProof/>
          <w:lang w:eastAsia="zh-CN"/>
        </w:rPr>
        <w:t xml:space="preserve"> &lt;&lt;dataType&gt;&gt;</w:t>
      </w:r>
      <w:bookmarkEnd w:id="686"/>
    </w:p>
    <w:p w14:paraId="70994421" w14:textId="57D6656C" w:rsidR="009E1091" w:rsidRDefault="009E1091" w:rsidP="00E03106">
      <w:pPr>
        <w:pStyle w:val="H6"/>
        <w:rPr>
          <w:noProof/>
        </w:rPr>
      </w:pPr>
      <w:bookmarkStart w:id="687" w:name="_CR6_2_1_3_24_1"/>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.1</w:t>
      </w:r>
      <w:r>
        <w:rPr>
          <w:noProof/>
          <w:lang w:eastAsia="zh-CN"/>
        </w:rPr>
        <w:tab/>
        <w:t>Definition</w:t>
      </w:r>
    </w:p>
    <w:bookmarkEnd w:id="687"/>
    <w:p w14:paraId="42D78D04" w14:textId="04C16E1E" w:rsidR="009E1091" w:rsidRPr="0046187A" w:rsidRDefault="009E1091" w:rsidP="009E1091">
      <w:pPr>
        <w:rPr>
          <w:noProof/>
          <w:lang w:eastAsia="zh-CN"/>
        </w:rPr>
      </w:pPr>
      <w:r>
        <w:rPr>
          <w:noProof/>
          <w:lang w:eastAsia="zh-CN"/>
        </w:rPr>
        <w:t xml:space="preserve">This &lt;&lt;dataType&gt;&gt;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w:t>
      </w:r>
      <w:r w:rsidR="001C2595">
        <w:rPr>
          <w:noProof/>
          <w:lang w:eastAsia="zh-CN"/>
        </w:rPr>
        <w:t>'</w:t>
      </w:r>
      <w:r w:rsidRPr="0046187A">
        <w:rPr>
          <w:noProof/>
          <w:lang w:eastAsia="zh-CN"/>
        </w:rPr>
        <w:t xml:space="preserve">s </w:t>
      </w:r>
      <w:r>
        <w:rPr>
          <w:noProof/>
          <w:lang w:eastAsia="zh-CN"/>
        </w:rPr>
        <w:t xml:space="preserve">provides to the </w:t>
      </w:r>
      <w:r w:rsidRPr="0046187A">
        <w:rPr>
          <w:noProof/>
          <w:lang w:eastAsia="zh-CN"/>
        </w:rPr>
        <w:t>MnS producer</w:t>
      </w:r>
      <w:r>
        <w:rPr>
          <w:noProof/>
          <w:lang w:eastAsia="zh-CN"/>
        </w:rPr>
        <w:t xml:space="preserve"> as </w:t>
      </w:r>
      <w:r w:rsidRPr="0046187A">
        <w:rPr>
          <w:noProof/>
          <w:lang w:eastAsia="zh-CN"/>
        </w:rPr>
        <w:t xml:space="preserve">response </w:t>
      </w:r>
      <w:r>
        <w:rPr>
          <w:noProof/>
          <w:lang w:eastAsia="zh-CN"/>
        </w:rPr>
        <w:t>during intent</w:t>
      </w:r>
      <w:r w:rsidR="00E9529D">
        <w:rPr>
          <w:noProof/>
          <w:lang w:eastAsia="zh-CN"/>
        </w:rPr>
        <w:t xml:space="preserve"> fulfilment</w:t>
      </w:r>
      <w:r>
        <w:rPr>
          <w:noProof/>
          <w:lang w:eastAsia="zh-CN"/>
        </w:rPr>
        <w:t xml:space="preserve"> Negotiation.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6249A300" w14:textId="25746E65" w:rsidR="009E1091" w:rsidRPr="0046187A" w:rsidRDefault="009E1091" w:rsidP="006007FB">
      <w:pPr>
        <w:pStyle w:val="B1"/>
      </w:pPr>
      <w:r w:rsidRPr="006007FB">
        <w:t>-</w:t>
      </w:r>
      <w:r w:rsidRPr="006007FB">
        <w:tab/>
      </w:r>
      <w:proofErr w:type="spellStart"/>
      <w:r w:rsidR="00E9529D" w:rsidRPr="00E9529D">
        <w:rPr>
          <w:rFonts w:ascii="Courier New" w:hAnsi="Courier New" w:cs="Courier New"/>
        </w:rPr>
        <w:t>preferedIntentOutcomeId</w:t>
      </w:r>
      <w:proofErr w:type="spellEnd"/>
      <w:r w:rsidR="00E9529D">
        <w:t xml:space="preserve">, </w:t>
      </w:r>
      <w:r>
        <w:t>which indicates</w:t>
      </w:r>
      <w:r w:rsidRPr="0046187A">
        <w:t xml:space="preserve"> for a specific</w:t>
      </w:r>
      <w:r w:rsidR="00E9529D">
        <w:t xml:space="preserve"> possible intent outcome that the </w:t>
      </w:r>
      <w:proofErr w:type="spellStart"/>
      <w:r w:rsidR="00E9529D">
        <w:t>MnS</w:t>
      </w:r>
      <w:proofErr w:type="spellEnd"/>
      <w:r w:rsidR="00E9529D">
        <w:t xml:space="preserve"> consumer is confirmed (e.g. operator)</w:t>
      </w:r>
      <w:r w:rsidRPr="0046187A">
        <w:t>.</w:t>
      </w:r>
      <w:r w:rsidR="00E9529D">
        <w:t xml:space="preserve"> </w:t>
      </w:r>
      <w:proofErr w:type="spellStart"/>
      <w:r w:rsidR="00E9529D">
        <w:t>MnS</w:t>
      </w:r>
      <w:proofErr w:type="spellEnd"/>
      <w:r w:rsidR="00E9529D">
        <w:t xml:space="preserve"> consumer will review possible outcomes (including possible </w:t>
      </w:r>
      <w:proofErr w:type="spellStart"/>
      <w:r w:rsidR="00E9529D">
        <w:t>possibleImpact</w:t>
      </w:r>
      <w:proofErr w:type="spellEnd"/>
      <w:r w:rsidR="00E9529D">
        <w:t xml:space="preserve"> for each outcome) and decide </w:t>
      </w:r>
      <w:proofErr w:type="gramStart"/>
      <w:r w:rsidR="00E9529D">
        <w:t>a final outcome</w:t>
      </w:r>
      <w:proofErr w:type="gramEnd"/>
      <w:r w:rsidR="00E9529D">
        <w:t xml:space="preserve"> for </w:t>
      </w:r>
      <w:proofErr w:type="spellStart"/>
      <w:r w:rsidR="00E9529D">
        <w:t>MnS</w:t>
      </w:r>
      <w:proofErr w:type="spellEnd"/>
      <w:r w:rsidR="00E9529D">
        <w:t xml:space="preserve"> producer to fulfil the intent.</w:t>
      </w:r>
    </w:p>
    <w:p w14:paraId="7EB9E851" w14:textId="29BF4279" w:rsidR="009E1091" w:rsidRDefault="009E1091" w:rsidP="006007FB">
      <w:pPr>
        <w:pStyle w:val="B1"/>
      </w:pPr>
      <w:r w:rsidRPr="0046187A">
        <w:t>-</w:t>
      </w:r>
      <w:r w:rsidRPr="0046187A">
        <w:tab/>
      </w:r>
      <w:proofErr w:type="spellStart"/>
      <w:r>
        <w:rPr>
          <w:rFonts w:ascii="Courier New" w:eastAsia="Courier New" w:hAnsi="Courier New" w:cs="Courier New"/>
          <w:szCs w:val="18"/>
          <w:lang w:eastAsia="zh-CN"/>
        </w:rPr>
        <w:t>consumerSatisfactionIndex</w:t>
      </w:r>
      <w:proofErr w:type="spellEnd"/>
      <w:r w:rsidR="00E9529D" w:rsidRPr="00E9529D">
        <w:rPr>
          <w:rFonts w:eastAsia="Courier New"/>
        </w:rPr>
        <w:t xml:space="preserve">, </w:t>
      </w:r>
      <w:r w:rsidRPr="00E9529D">
        <w:rPr>
          <w:rFonts w:eastAsia="Courier New"/>
        </w:rPr>
        <w:t>which</w:t>
      </w:r>
      <w:r w:rsidRPr="00E9529D">
        <w:t xml:space="preserve"> indi</w:t>
      </w:r>
      <w:r w:rsidRPr="0046187A">
        <w:t>cat</w:t>
      </w:r>
      <w:r>
        <w:t>es</w:t>
      </w:r>
      <w:r w:rsidRPr="0046187A">
        <w:t xml:space="preserve"> the </w:t>
      </w:r>
      <w:proofErr w:type="spellStart"/>
      <w:r w:rsidRPr="0046187A">
        <w:t>MnS</w:t>
      </w:r>
      <w:proofErr w:type="spellEnd"/>
      <w:r w:rsidRPr="0046187A">
        <w:t xml:space="preserve"> consumer</w:t>
      </w:r>
      <w:r w:rsidR="001C2595">
        <w:t>'</w:t>
      </w:r>
      <w:r w:rsidRPr="0046187A">
        <w:t xml:space="preserve">s satisfaction </w:t>
      </w:r>
      <w:r>
        <w:t xml:space="preserve">with one or more of the </w:t>
      </w:r>
      <w:proofErr w:type="spellStart"/>
      <w:r>
        <w:t>MnS</w:t>
      </w:r>
      <w:proofErr w:type="spellEnd"/>
      <w:r>
        <w:t xml:space="preserve"> producer</w:t>
      </w:r>
      <w:r w:rsidR="001C2595">
        <w:t>'</w:t>
      </w:r>
      <w:r>
        <w:t>s</w:t>
      </w:r>
      <w:r w:rsidR="00E9529D">
        <w:t xml:space="preserve"> possible outcome</w:t>
      </w:r>
      <w:r>
        <w:t xml:space="preserve">. </w:t>
      </w:r>
      <w:r w:rsidRPr="0046187A">
        <w:rPr>
          <w:color w:val="000000"/>
        </w:rPr>
        <w:t xml:space="preserve">It may contain </w:t>
      </w:r>
      <w:r w:rsidRPr="0046187A">
        <w:t xml:space="preserve">a list indicating the </w:t>
      </w:r>
      <w:proofErr w:type="spellStart"/>
      <w:r w:rsidRPr="0046187A">
        <w:t>MnS</w:t>
      </w:r>
      <w:proofErr w:type="spellEnd"/>
      <w:r w:rsidRPr="0046187A">
        <w:t xml:space="preserve"> consumer</w:t>
      </w:r>
      <w:r w:rsidR="001C2595">
        <w:t>'</w:t>
      </w:r>
      <w:r w:rsidRPr="0046187A">
        <w:t xml:space="preserve">s expected satisfaction from the different </w:t>
      </w:r>
      <w:r w:rsidR="00E9529D">
        <w:t xml:space="preserve">possible outcome </w:t>
      </w:r>
      <w:r w:rsidRPr="0046187A">
        <w:t xml:space="preserve">e.g. as evaluated form the </w:t>
      </w:r>
      <w:proofErr w:type="spellStart"/>
      <w:r w:rsidRPr="0046187A">
        <w:t>MnS</w:t>
      </w:r>
      <w:proofErr w:type="spellEnd"/>
      <w:r w:rsidRPr="0046187A">
        <w:t xml:space="preserve"> consumer</w:t>
      </w:r>
      <w:r w:rsidR="001C2595">
        <w:t>'</w:t>
      </w:r>
      <w:r w:rsidRPr="0046187A">
        <w:t xml:space="preserve">s utility function. </w:t>
      </w:r>
      <w:r>
        <w:t xml:space="preserve">It may also indicate a single value for a single solution that has been deployed by the </w:t>
      </w:r>
      <w:proofErr w:type="spellStart"/>
      <w:r>
        <w:t>MnS</w:t>
      </w:r>
      <w:proofErr w:type="spellEnd"/>
      <w:r>
        <w:t xml:space="preserve"> producer.</w:t>
      </w:r>
    </w:p>
    <w:p w14:paraId="3D1257EC" w14:textId="56FDB68D" w:rsidR="009E1091" w:rsidRDefault="009E1091" w:rsidP="00E03106">
      <w:pPr>
        <w:pStyle w:val="H6"/>
        <w:rPr>
          <w:noProof/>
        </w:rPr>
      </w:pPr>
      <w:bookmarkStart w:id="688" w:name="_CR6_2_1_3_24_2"/>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.2</w:t>
      </w:r>
      <w:r>
        <w:rPr>
          <w:noProof/>
          <w:lang w:eastAsia="zh-CN"/>
        </w:rPr>
        <w:tab/>
        <w:t>Attributes</w:t>
      </w:r>
    </w:p>
    <w:p w14:paraId="03C3D32D" w14:textId="5E5122A7" w:rsidR="009E1091" w:rsidRDefault="009E1091" w:rsidP="009E1091">
      <w:pPr>
        <w:pStyle w:val="TH"/>
        <w:rPr>
          <w:rFonts w:eastAsia="SimSun"/>
        </w:rPr>
      </w:pPr>
      <w:bookmarkStart w:id="689" w:name="_CRTable6_2_1_3_24_21"/>
      <w:bookmarkEnd w:id="688"/>
      <w:r>
        <w:rPr>
          <w:rFonts w:eastAsia="SimSun"/>
        </w:rPr>
        <w:t xml:space="preserve">Table </w:t>
      </w:r>
      <w:bookmarkEnd w:id="689"/>
      <w:r>
        <w:rPr>
          <w:rFonts w:eastAsia="SimSun"/>
        </w:rPr>
        <w:t>6.2.1.3.</w:t>
      </w:r>
      <w:r w:rsidR="00C35EC6">
        <w:rPr>
          <w:rFonts w:eastAsia="SimSun" w:hint="eastAsia"/>
          <w:lang w:eastAsia="zh-CN"/>
        </w:rPr>
        <w:t>2</w:t>
      </w:r>
      <w:r w:rsidR="00057E0B">
        <w:rPr>
          <w:rFonts w:eastAsia="SimSun"/>
          <w:lang w:eastAsia="zh-CN"/>
        </w:rPr>
        <w:t>4</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E1091" w14:paraId="323FA1BE"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A89220B" w14:textId="77777777" w:rsidR="009E1091" w:rsidRDefault="009E109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9EBB86B"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730EB217" w14:textId="77777777" w:rsidR="009E1091" w:rsidRDefault="009E1091" w:rsidP="00AA7276">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18AA" w14:textId="77777777" w:rsidR="009E1091" w:rsidRDefault="009E1091" w:rsidP="00AA7276">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65F26B" w14:textId="77777777" w:rsidR="009E1091" w:rsidRDefault="009E1091" w:rsidP="00AA7276">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811E9B6" w14:textId="77777777" w:rsidR="009E1091" w:rsidRDefault="009E1091" w:rsidP="00AA7276">
            <w:pPr>
              <w:pStyle w:val="TAH"/>
            </w:pPr>
            <w:proofErr w:type="spellStart"/>
            <w:r>
              <w:t>isNotifyable</w:t>
            </w:r>
            <w:proofErr w:type="spellEnd"/>
          </w:p>
        </w:tc>
      </w:tr>
      <w:tr w:rsidR="009E1091" w14:paraId="0FAB76A6"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E2CB975" w14:textId="2965E337" w:rsidR="009E1091" w:rsidRPr="00FF04B1" w:rsidRDefault="00FF04B1" w:rsidP="00FF04B1">
            <w:pPr>
              <w:pStyle w:val="TAL"/>
              <w:rPr>
                <w:rFonts w:ascii="Courier New" w:hAnsi="Courier New" w:cs="Courier New"/>
                <w:lang w:eastAsia="zh-CN"/>
              </w:rPr>
            </w:pPr>
            <w:proofErr w:type="spellStart"/>
            <w:r w:rsidRPr="00FF04B1">
              <w:rPr>
                <w:rFonts w:ascii="Courier New" w:hAnsi="Courier New" w:cs="Courier New"/>
                <w:lang w:eastAsia="zh-CN"/>
              </w:rPr>
              <w:t>preferredIntentOutcomeId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4D3A9A1" w14:textId="77777777" w:rsidR="009E1091" w:rsidRDefault="009E1091" w:rsidP="00AA7276">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hideMark/>
          </w:tcPr>
          <w:p w14:paraId="671F3D15"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477464A"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ED061CB" w14:textId="77777777" w:rsidR="009E1091" w:rsidRDefault="009E1091" w:rsidP="00AA7276">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7B448B93" w14:textId="77777777" w:rsidR="009E1091" w:rsidRDefault="009E1091" w:rsidP="00AA7276">
            <w:pPr>
              <w:pStyle w:val="TAC"/>
              <w:rPr>
                <w:lang w:eastAsia="zh-CN"/>
              </w:rPr>
            </w:pPr>
            <w:r>
              <w:t>F</w:t>
            </w:r>
          </w:p>
        </w:tc>
      </w:tr>
      <w:tr w:rsidR="009E1091" w14:paraId="238EA87B"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tcPr>
          <w:p w14:paraId="6E218262" w14:textId="77777777" w:rsidR="009E1091" w:rsidRPr="00FF04B1" w:rsidRDefault="009E1091" w:rsidP="00FF04B1">
            <w:pPr>
              <w:pStyle w:val="TAL"/>
              <w:rPr>
                <w:rFonts w:ascii="Courier New" w:eastAsia="Courier New" w:hAnsi="Courier New" w:cs="Courier New"/>
                <w:lang w:eastAsia="zh-CN"/>
              </w:rPr>
            </w:pPr>
            <w:proofErr w:type="spellStart"/>
            <w:r w:rsidRPr="00FF04B1">
              <w:rPr>
                <w:rFonts w:ascii="Courier New" w:eastAsia="Courier New" w:hAnsi="Courier New" w:cs="Courier New"/>
                <w:lang w:eastAsia="zh-CN"/>
              </w:rPr>
              <w:t>consumerSatisfactionIndex</w:t>
            </w:r>
            <w:proofErr w:type="spellEnd"/>
          </w:p>
        </w:tc>
        <w:tc>
          <w:tcPr>
            <w:tcW w:w="1559" w:type="dxa"/>
            <w:tcBorders>
              <w:top w:val="single" w:sz="4" w:space="0" w:color="auto"/>
              <w:left w:val="single" w:sz="4" w:space="0" w:color="auto"/>
              <w:bottom w:val="single" w:sz="4" w:space="0" w:color="auto"/>
              <w:right w:val="single" w:sz="4" w:space="0" w:color="auto"/>
            </w:tcBorders>
          </w:tcPr>
          <w:p w14:paraId="1693DAF9" w14:textId="77777777" w:rsidR="009E1091" w:rsidRDefault="009E1091" w:rsidP="00AA7276">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1442F31"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FD32F22"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3C41E5F" w14:textId="77777777" w:rsidR="009E1091" w:rsidRDefault="009E1091" w:rsidP="00AA7276">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5CDCF18" w14:textId="77777777" w:rsidR="009E1091" w:rsidRDefault="009E1091" w:rsidP="00AA7276">
            <w:pPr>
              <w:pStyle w:val="TAC"/>
              <w:rPr>
                <w:lang w:eastAsia="zh-CN"/>
              </w:rPr>
            </w:pPr>
            <w:r>
              <w:rPr>
                <w:lang w:eastAsia="zh-CN"/>
              </w:rPr>
              <w:t>F</w:t>
            </w:r>
          </w:p>
        </w:tc>
      </w:tr>
    </w:tbl>
    <w:p w14:paraId="32E24B94" w14:textId="77777777" w:rsidR="009E1091" w:rsidRDefault="009E1091" w:rsidP="009E1091">
      <w:pPr>
        <w:rPr>
          <w:noProof/>
        </w:rPr>
      </w:pPr>
    </w:p>
    <w:p w14:paraId="2E7A3EE3" w14:textId="69AB3BEE" w:rsidR="009E1091" w:rsidRDefault="009E1091" w:rsidP="00E03106">
      <w:pPr>
        <w:pStyle w:val="H6"/>
        <w:rPr>
          <w:noProof/>
        </w:rPr>
      </w:pPr>
      <w:bookmarkStart w:id="690" w:name="_CR6_2_1_3_24_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.3</w:t>
      </w:r>
      <w:r>
        <w:rPr>
          <w:noProof/>
          <w:lang w:eastAsia="zh-CN"/>
        </w:rPr>
        <w:tab/>
        <w:t>Attribute constrains</w:t>
      </w:r>
    </w:p>
    <w:bookmarkEnd w:id="690"/>
    <w:p w14:paraId="7046D0D5" w14:textId="7C282A35" w:rsidR="009E1091" w:rsidRDefault="009E1091" w:rsidP="009E1091">
      <w:pPr>
        <w:rPr>
          <w:rFonts w:eastAsia="Courier New"/>
          <w:lang w:eastAsia="zh-CN"/>
        </w:rPr>
      </w:pPr>
      <w:r>
        <w:rPr>
          <w:rFonts w:eastAsia="Courier New"/>
          <w:lang w:eastAsia="zh-CN"/>
        </w:rPr>
        <w:t>None</w:t>
      </w:r>
      <w:r w:rsidR="006007FB">
        <w:rPr>
          <w:rFonts w:eastAsia="Courier New"/>
          <w:lang w:eastAsia="zh-CN"/>
        </w:rPr>
        <w:t>.</w:t>
      </w:r>
    </w:p>
    <w:p w14:paraId="67C66FBE" w14:textId="17AF52DF" w:rsidR="009E1091" w:rsidRPr="00440A64" w:rsidRDefault="009E1091" w:rsidP="009E1091">
      <w:pPr>
        <w:pStyle w:val="Heading5"/>
        <w:rPr>
          <w:noProof/>
          <w:lang w:eastAsia="zh-CN"/>
        </w:rPr>
      </w:pPr>
      <w:bookmarkStart w:id="691" w:name="_CR6_2_1_3_25"/>
      <w:bookmarkStart w:id="692" w:name="_Toc212629787"/>
      <w:bookmarkEnd w:id="691"/>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ab/>
        <w:t>PossibleImpact &lt;&lt;dataType&gt;&gt;</w:t>
      </w:r>
      <w:bookmarkEnd w:id="692"/>
    </w:p>
    <w:p w14:paraId="42B9A94F" w14:textId="3C0AE3FE" w:rsidR="009E1091" w:rsidRPr="00440A64" w:rsidRDefault="009E1091" w:rsidP="00E03106">
      <w:pPr>
        <w:pStyle w:val="H6"/>
        <w:rPr>
          <w:noProof/>
        </w:rPr>
      </w:pPr>
      <w:bookmarkStart w:id="693" w:name="_CR6_2_1_3_25_1"/>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.1</w:t>
      </w:r>
      <w:r w:rsidRPr="00440A64">
        <w:rPr>
          <w:noProof/>
          <w:lang w:eastAsia="zh-CN"/>
        </w:rPr>
        <w:tab/>
        <w:t>Definition</w:t>
      </w:r>
    </w:p>
    <w:bookmarkEnd w:id="693"/>
    <w:p w14:paraId="67A11B02" w14:textId="77777777" w:rsidR="009E1091" w:rsidRPr="00440A64" w:rsidRDefault="009E1091" w:rsidP="00FF04B1">
      <w:pPr>
        <w:rPr>
          <w:rFonts w:eastAsia="Courier New"/>
          <w:lang w:eastAsia="zh-CN"/>
        </w:rPr>
      </w:pPr>
      <w:proofErr w:type="spellStart"/>
      <w:r w:rsidRPr="0006732A">
        <w:rPr>
          <w:rFonts w:ascii="Courier New" w:eastAsia="Courier New" w:hAnsi="Courier New" w:cs="Courier New"/>
          <w:szCs w:val="18"/>
          <w:lang w:eastAsia="zh-CN"/>
        </w:rPr>
        <w:t>PossibleImpact</w:t>
      </w:r>
      <w:proofErr w:type="spellEnd"/>
      <w:r w:rsidRPr="00440A64">
        <w:rPr>
          <w:rFonts w:eastAsia="Courier New"/>
          <w:lang w:eastAsia="zh-CN"/>
        </w:rPr>
        <w:t xml:space="preserve"> &lt;&lt;</w:t>
      </w:r>
      <w:proofErr w:type="spellStart"/>
      <w:r w:rsidRPr="00440A64">
        <w:rPr>
          <w:rFonts w:eastAsia="Courier New"/>
          <w:lang w:eastAsia="zh-CN"/>
        </w:rPr>
        <w:t>dataType</w:t>
      </w:r>
      <w:proofErr w:type="spellEnd"/>
      <w:r w:rsidRPr="00440A64">
        <w:rPr>
          <w:rFonts w:eastAsia="Courier New"/>
          <w:lang w:eastAsia="zh-CN"/>
        </w:rPr>
        <w:t xml:space="preserve">&gt;&gt; indicates the possible impact of the possible outcome. </w:t>
      </w:r>
    </w:p>
    <w:p w14:paraId="2A95F75E" w14:textId="77777777" w:rsidR="009E1091" w:rsidRPr="00440A64" w:rsidRDefault="009E1091" w:rsidP="00FF04B1">
      <w:pPr>
        <w:rPr>
          <w:rFonts w:eastAsia="Courier New"/>
          <w:lang w:eastAsia="zh-CN"/>
        </w:rPr>
      </w:pPr>
      <w:proofErr w:type="spellStart"/>
      <w:r w:rsidRPr="0006732A">
        <w:rPr>
          <w:rFonts w:ascii="Courier New" w:eastAsia="Courier New" w:hAnsi="Courier New" w:cs="Courier New"/>
          <w:szCs w:val="18"/>
          <w:lang w:eastAsia="zh-CN"/>
        </w:rPr>
        <w:t>ImpactedObject</w:t>
      </w:r>
      <w:proofErr w:type="spellEnd"/>
      <w:r w:rsidRPr="00440A64">
        <w:rPr>
          <w:rFonts w:eastAsia="Courier New"/>
          <w:lang w:eastAsia="zh-CN"/>
        </w:rPr>
        <w:t xml:space="preserve"> refers to managed objects that may be impacted by the recommend</w:t>
      </w:r>
      <w:r>
        <w:rPr>
          <w:rFonts w:eastAsia="Courier New"/>
          <w:lang w:eastAsia="zh-CN"/>
        </w:rPr>
        <w:t>ed</w:t>
      </w:r>
      <w:r w:rsidRPr="00440A64">
        <w:rPr>
          <w:rFonts w:eastAsia="Courier New"/>
          <w:lang w:eastAsia="zh-CN"/>
        </w:rPr>
        <w:t xml:space="preserve"> candidate alternatives. </w:t>
      </w:r>
      <w:r w:rsidRPr="007E5013">
        <w:rPr>
          <w:rFonts w:eastAsia="Courier New"/>
          <w:lang w:eastAsia="zh-CN"/>
        </w:rPr>
        <w:t xml:space="preserve">The </w:t>
      </w:r>
      <w:proofErr w:type="spellStart"/>
      <w:r w:rsidRPr="007E5013">
        <w:rPr>
          <w:rFonts w:eastAsia="Courier New"/>
          <w:lang w:eastAsia="zh-CN"/>
        </w:rPr>
        <w:t>impactedAttributes</w:t>
      </w:r>
      <w:proofErr w:type="spellEnd"/>
      <w:r w:rsidRPr="007E5013">
        <w:rPr>
          <w:rFonts w:eastAsia="Courier New"/>
          <w:lang w:eastAsia="zh-CN"/>
        </w:rPr>
        <w:t xml:space="preserve"> defines the name</w:t>
      </w:r>
      <w:r>
        <w:rPr>
          <w:rFonts w:eastAsia="Courier New"/>
          <w:lang w:eastAsia="zh-CN"/>
        </w:rPr>
        <w:t>-</w:t>
      </w:r>
      <w:r w:rsidRPr="007E5013">
        <w:rPr>
          <w:rFonts w:eastAsia="Courier New"/>
          <w:lang w:eastAsia="zh-CN"/>
        </w:rPr>
        <w:t>value pair</w:t>
      </w:r>
      <w:r>
        <w:rPr>
          <w:rFonts w:eastAsia="Courier New"/>
          <w:lang w:eastAsia="zh-CN"/>
        </w:rPr>
        <w:t>, w</w:t>
      </w:r>
      <w:r w:rsidRPr="007E5013">
        <w:rPr>
          <w:rFonts w:eastAsia="Courier New"/>
          <w:lang w:eastAsia="zh-CN"/>
        </w:rPr>
        <w:t xml:space="preserve">here the name indicates the name of the attribute that is </w:t>
      </w:r>
      <w:proofErr w:type="gramStart"/>
      <w:r w:rsidRPr="007E5013">
        <w:rPr>
          <w:rFonts w:eastAsia="Courier New"/>
          <w:lang w:eastAsia="zh-CN"/>
        </w:rPr>
        <w:t>impacted</w:t>
      </w:r>
      <w:proofErr w:type="gramEnd"/>
      <w:r w:rsidRPr="007E5013">
        <w:rPr>
          <w:rFonts w:eastAsia="Courier New"/>
          <w:lang w:eastAsia="zh-CN"/>
        </w:rPr>
        <w:t xml:space="preserve"> and the value indicates the updated value.</w:t>
      </w:r>
    </w:p>
    <w:p w14:paraId="563F8A3E" w14:textId="0756169A" w:rsidR="009E1091" w:rsidRPr="00440A64" w:rsidRDefault="001C2595" w:rsidP="001C2595">
      <w:pPr>
        <w:pStyle w:val="EX"/>
        <w:rPr>
          <w:rFonts w:eastAsia="Courier New"/>
          <w:lang w:eastAsia="zh-CN"/>
        </w:rPr>
      </w:pPr>
      <w:r w:rsidRPr="00440A64">
        <w:rPr>
          <w:rFonts w:eastAsia="Courier New"/>
          <w:lang w:eastAsia="zh-CN"/>
        </w:rPr>
        <w:t>EXAMPLE</w:t>
      </w:r>
      <w:r w:rsidR="009E1091" w:rsidRPr="00440A64">
        <w:rPr>
          <w:rFonts w:eastAsia="Courier New"/>
          <w:lang w:eastAsia="zh-CN"/>
        </w:rPr>
        <w:t>:</w:t>
      </w:r>
      <w:r>
        <w:rPr>
          <w:rFonts w:eastAsia="Courier New"/>
          <w:lang w:eastAsia="zh-CN"/>
        </w:rPr>
        <w:tab/>
      </w:r>
      <w:r w:rsidR="009E1091" w:rsidRPr="00440A64">
        <w:rPr>
          <w:rFonts w:eastAsia="Courier New"/>
          <w:lang w:eastAsia="zh-CN"/>
        </w:rPr>
        <w:t xml:space="preserve">For an expectation target on energy consumption, the </w:t>
      </w:r>
      <w:proofErr w:type="spellStart"/>
      <w:r w:rsidR="009E1091" w:rsidRPr="0006732A">
        <w:rPr>
          <w:rFonts w:ascii="Courier New" w:eastAsia="Courier New" w:hAnsi="Courier New" w:cs="Courier New"/>
          <w:szCs w:val="18"/>
          <w:lang w:eastAsia="zh-CN"/>
        </w:rPr>
        <w:t>impactedObject</w:t>
      </w:r>
      <w:proofErr w:type="spellEnd"/>
      <w:r w:rsidR="009E1091" w:rsidRPr="00440A64">
        <w:rPr>
          <w:rFonts w:eastAsia="Courier New"/>
          <w:lang w:eastAsia="zh-CN"/>
        </w:rPr>
        <w:t xml:space="preserve"> may include impacted cells could be deactivated to make the intent fulfillable</w:t>
      </w:r>
      <w:r w:rsidR="009E1091">
        <w:rPr>
          <w:rFonts w:eastAsia="Courier New"/>
          <w:lang w:eastAsia="zh-CN"/>
        </w:rPr>
        <w:t xml:space="preserve">, </w:t>
      </w:r>
      <w:r w:rsidR="009E1091" w:rsidRPr="007E5013">
        <w:rPr>
          <w:rFonts w:eastAsia="Courier New"/>
          <w:lang w:eastAsia="zh-CN"/>
        </w:rPr>
        <w:t xml:space="preserve">name is </w:t>
      </w:r>
      <w:proofErr w:type="spellStart"/>
      <w:r w:rsidR="009E1091" w:rsidRPr="007E5013">
        <w:rPr>
          <w:rFonts w:eastAsia="Courier New"/>
          <w:lang w:eastAsia="zh-CN"/>
        </w:rPr>
        <w:t>energySavingState</w:t>
      </w:r>
      <w:proofErr w:type="spellEnd"/>
      <w:r w:rsidR="009E1091" w:rsidRPr="007E5013">
        <w:rPr>
          <w:rFonts w:eastAsia="Courier New"/>
          <w:lang w:eastAsia="zh-CN"/>
        </w:rPr>
        <w:t>, and the value</w:t>
      </w:r>
      <w:r w:rsidR="009E1091">
        <w:rPr>
          <w:rFonts w:eastAsia="Courier New"/>
          <w:lang w:eastAsia="zh-CN"/>
        </w:rPr>
        <w:t xml:space="preserve"> </w:t>
      </w:r>
      <w:r w:rsidR="009E1091" w:rsidRPr="007E5013">
        <w:rPr>
          <w:rFonts w:eastAsia="Courier New"/>
          <w:lang w:eastAsia="zh-CN"/>
        </w:rPr>
        <w:t xml:space="preserve">is </w:t>
      </w:r>
      <w:r>
        <w:rPr>
          <w:rFonts w:eastAsia="Courier New"/>
          <w:lang w:eastAsia="zh-CN"/>
        </w:rPr>
        <w:t>"</w:t>
      </w:r>
      <w:r w:rsidR="009E1091" w:rsidRPr="007E5013">
        <w:rPr>
          <w:rFonts w:eastAsia="Courier New"/>
          <w:lang w:eastAsia="zh-CN"/>
        </w:rPr>
        <w:t>IS_ENERGYSAVING</w:t>
      </w:r>
      <w:r>
        <w:rPr>
          <w:rFonts w:eastAsia="Courier New"/>
          <w:lang w:eastAsia="zh-CN"/>
        </w:rPr>
        <w:t>"</w:t>
      </w:r>
      <w:r w:rsidR="009E1091" w:rsidRPr="007E5013">
        <w:rPr>
          <w:rFonts w:eastAsia="Courier New"/>
          <w:lang w:eastAsia="zh-CN"/>
        </w:rPr>
        <w:t>.</w:t>
      </w:r>
    </w:p>
    <w:p w14:paraId="5EA75619" w14:textId="08D95CD8" w:rsidR="009E1091" w:rsidRPr="00440A64" w:rsidRDefault="009E1091" w:rsidP="00E03106">
      <w:pPr>
        <w:pStyle w:val="H6"/>
        <w:rPr>
          <w:noProof/>
        </w:rPr>
      </w:pPr>
      <w:bookmarkStart w:id="694" w:name="_CR6_2_1_3_25_2"/>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.2</w:t>
      </w:r>
      <w:r w:rsidRPr="00440A64">
        <w:rPr>
          <w:noProof/>
          <w:lang w:eastAsia="zh-CN"/>
        </w:rPr>
        <w:tab/>
        <w:t>Attributes</w:t>
      </w:r>
    </w:p>
    <w:bookmarkEnd w:id="694"/>
    <w:p w14:paraId="549ED44C" w14:textId="77777777" w:rsidR="009E1091" w:rsidRPr="00440A64" w:rsidRDefault="009E1091" w:rsidP="009E1091">
      <w:pPr>
        <w:rPr>
          <w:rFonts w:eastAsia="Courier New"/>
          <w:lang w:eastAsia="zh-CN"/>
        </w:rPr>
      </w:pPr>
      <w:r w:rsidRPr="00440A64">
        <w:rPr>
          <w:rFonts w:eastAsia="Courier New"/>
          <w:lang w:eastAsia="zh-CN"/>
        </w:rPr>
        <w:t xml:space="preserve">The </w:t>
      </w:r>
      <w:proofErr w:type="spellStart"/>
      <w:r w:rsidRPr="0006732A">
        <w:rPr>
          <w:rFonts w:ascii="Courier New" w:eastAsia="Courier New" w:hAnsi="Courier New" w:cs="Courier New"/>
          <w:szCs w:val="18"/>
          <w:lang w:eastAsia="zh-CN"/>
        </w:rPr>
        <w:t>PossibleImpact</w:t>
      </w:r>
      <w:proofErr w:type="spellEnd"/>
      <w:r w:rsidRPr="00440A64">
        <w:rPr>
          <w:rFonts w:eastAsia="Courier New"/>
          <w:lang w:eastAsia="zh-CN"/>
        </w:rPr>
        <w:t xml:space="preserve"> includes the following attributes.</w:t>
      </w:r>
    </w:p>
    <w:p w14:paraId="6C4351EE" w14:textId="15CB8E95" w:rsidR="009E1091" w:rsidRPr="00440A64" w:rsidRDefault="009E1091" w:rsidP="006007FB">
      <w:pPr>
        <w:pStyle w:val="TH"/>
        <w:rPr>
          <w:rFonts w:eastAsia="Courier New"/>
          <w:lang w:eastAsia="zh-CN"/>
        </w:rPr>
      </w:pPr>
      <w:bookmarkStart w:id="695" w:name="_CRTable6_2_1_3_25_21"/>
      <w:r w:rsidRPr="00440A64">
        <w:rPr>
          <w:rFonts w:eastAsia="Courier New"/>
          <w:lang w:eastAsia="zh-CN"/>
        </w:rPr>
        <w:t xml:space="preserve">Table </w:t>
      </w:r>
      <w:bookmarkEnd w:id="695"/>
      <w:r w:rsidRPr="00440A64">
        <w:rPr>
          <w:rFonts w:eastAsia="Courier New"/>
          <w:lang w:eastAsia="zh-CN"/>
        </w:rPr>
        <w:t>6.2.1.3.</w:t>
      </w:r>
      <w:r w:rsidR="00C35EC6">
        <w:rPr>
          <w:rFonts w:eastAsiaTheme="minorEastAsia" w:hint="eastAsia"/>
          <w:lang w:eastAsia="zh-CN"/>
        </w:rPr>
        <w:t>2</w:t>
      </w:r>
      <w:r w:rsidR="00057E0B">
        <w:rPr>
          <w:rFonts w:eastAsiaTheme="minorEastAsia"/>
          <w:lang w:eastAsia="zh-CN"/>
        </w:rPr>
        <w:t>5</w:t>
      </w:r>
      <w:r w:rsidRPr="00440A64">
        <w:rPr>
          <w:rFonts w:eastAsia="Courier New"/>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2"/>
        <w:gridCol w:w="1417"/>
        <w:gridCol w:w="1287"/>
        <w:gridCol w:w="1134"/>
        <w:gridCol w:w="1134"/>
        <w:gridCol w:w="1321"/>
      </w:tblGrid>
      <w:tr w:rsidR="009E1091" w:rsidRPr="00440A64" w14:paraId="3A0D011B"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2" w:color="auto" w:fill="FFFFFF"/>
            <w:hideMark/>
          </w:tcPr>
          <w:p w14:paraId="6DAB0DFF" w14:textId="77777777" w:rsidR="009E1091" w:rsidRPr="00440A64" w:rsidRDefault="009E1091" w:rsidP="006007FB">
            <w:pPr>
              <w:pStyle w:val="TAH"/>
              <w:rPr>
                <w:rFonts w:eastAsia="Courier New"/>
                <w:lang w:eastAsia="zh-CN"/>
              </w:rPr>
            </w:pPr>
            <w:r w:rsidRPr="00440A64">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644D743" w14:textId="77777777" w:rsidR="009E1091" w:rsidRPr="00440A64" w:rsidRDefault="009E1091" w:rsidP="006007FB">
            <w:pPr>
              <w:pStyle w:val="TAH"/>
              <w:rPr>
                <w:rFonts w:eastAsia="Courier New"/>
                <w:bCs/>
                <w:lang w:eastAsia="zh-CN"/>
              </w:rPr>
            </w:pPr>
            <w:r w:rsidRPr="00440A64">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A030746" w14:textId="77777777" w:rsidR="009E1091" w:rsidRPr="00440A64" w:rsidRDefault="009E1091" w:rsidP="006007FB">
            <w:pPr>
              <w:pStyle w:val="TAH"/>
              <w:rPr>
                <w:rFonts w:eastAsia="Courier New"/>
                <w:bCs/>
                <w:lang w:eastAsia="zh-CN"/>
              </w:rPr>
            </w:pPr>
            <w:proofErr w:type="spellStart"/>
            <w:r w:rsidRPr="00440A64">
              <w:rPr>
                <w:rFonts w:eastAsia="Courier New"/>
                <w:lang w:eastAsia="zh-C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13ACB6A" w14:textId="77777777" w:rsidR="009E1091" w:rsidRPr="00440A64" w:rsidRDefault="009E1091" w:rsidP="006007FB">
            <w:pPr>
              <w:pStyle w:val="TAH"/>
              <w:rPr>
                <w:rFonts w:eastAsia="Courier New"/>
                <w:bCs/>
                <w:lang w:eastAsia="zh-CN"/>
              </w:rPr>
            </w:pPr>
            <w:proofErr w:type="spellStart"/>
            <w:r w:rsidRPr="00440A64">
              <w:rPr>
                <w:rFonts w:eastAsia="Courier New"/>
                <w:lang w:eastAsia="zh-C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79A8A2E" w14:textId="77777777" w:rsidR="009E1091" w:rsidRPr="00440A64" w:rsidRDefault="009E1091" w:rsidP="006007FB">
            <w:pPr>
              <w:pStyle w:val="TAH"/>
              <w:rPr>
                <w:rFonts w:eastAsia="Courier New"/>
                <w:bCs/>
                <w:lang w:eastAsia="zh-CN"/>
              </w:rPr>
            </w:pPr>
            <w:proofErr w:type="spellStart"/>
            <w:r w:rsidRPr="00440A64">
              <w:rPr>
                <w:rFonts w:eastAsia="Courier New"/>
                <w:lang w:eastAsia="zh-C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B3FD65" w14:textId="77777777" w:rsidR="009E1091" w:rsidRPr="00440A64" w:rsidRDefault="009E1091" w:rsidP="006007FB">
            <w:pPr>
              <w:pStyle w:val="TAH"/>
              <w:rPr>
                <w:rFonts w:eastAsia="Courier New"/>
                <w:bCs/>
                <w:lang w:eastAsia="zh-CN"/>
              </w:rPr>
            </w:pPr>
            <w:proofErr w:type="spellStart"/>
            <w:r w:rsidRPr="00440A64">
              <w:rPr>
                <w:rFonts w:eastAsia="Courier New"/>
                <w:lang w:eastAsia="zh-CN"/>
              </w:rPr>
              <w:t>isNotifyable</w:t>
            </w:r>
            <w:proofErr w:type="spellEnd"/>
          </w:p>
        </w:tc>
      </w:tr>
      <w:tr w:rsidR="009E1091" w:rsidRPr="00440A64" w14:paraId="39793D86"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8310856" w14:textId="77777777" w:rsidR="009E1091" w:rsidRPr="006007FB" w:rsidRDefault="009E1091" w:rsidP="006007FB">
            <w:pPr>
              <w:pStyle w:val="TAL"/>
              <w:rPr>
                <w:rFonts w:ascii="Courier New" w:eastAsia="Courier New" w:hAnsi="Courier New" w:cs="Courier New"/>
                <w:szCs w:val="18"/>
                <w:lang w:eastAsia="zh-CN"/>
              </w:rPr>
            </w:pPr>
            <w:proofErr w:type="spellStart"/>
            <w:r w:rsidRPr="006007FB">
              <w:rPr>
                <w:rFonts w:ascii="Courier New" w:eastAsia="Courier New" w:hAnsi="Courier New" w:cs="Courier New"/>
                <w:szCs w:val="18"/>
                <w:lang w:eastAsia="zh-CN"/>
              </w:rPr>
              <w:t>impactedObjects</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0C19B771"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9F289D"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1E60293"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FFD9EB0"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FBDA53F"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r w:rsidR="009E1091" w:rsidRPr="00440A64" w14:paraId="22FC4148"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B3A1D23" w14:textId="77777777" w:rsidR="009E1091" w:rsidRPr="006007FB" w:rsidRDefault="009E1091" w:rsidP="006007FB">
            <w:pPr>
              <w:pStyle w:val="TAL"/>
              <w:rPr>
                <w:rFonts w:ascii="Courier New" w:eastAsia="Courier New" w:hAnsi="Courier New" w:cs="Courier New"/>
                <w:szCs w:val="18"/>
                <w:lang w:eastAsia="zh-CN"/>
              </w:rPr>
            </w:pPr>
            <w:proofErr w:type="spellStart"/>
            <w:r w:rsidRPr="006007FB">
              <w:rPr>
                <w:rFonts w:ascii="Courier New" w:eastAsia="Courier New" w:hAnsi="Courier New" w:cs="Courier New"/>
                <w:szCs w:val="18"/>
                <w:lang w:eastAsia="zh-CN"/>
              </w:rPr>
              <w:t>impactedAttributes</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7F7CB149"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AA3B2C"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6ACF85A"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C067CB"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45A9B16"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bl>
    <w:p w14:paraId="529C348F" w14:textId="77777777" w:rsidR="001C2595" w:rsidRDefault="001C2595" w:rsidP="001C2595">
      <w:pPr>
        <w:rPr>
          <w:noProof/>
          <w:lang w:eastAsia="zh-CN"/>
        </w:rPr>
      </w:pPr>
    </w:p>
    <w:p w14:paraId="42613A07" w14:textId="79FF4F90" w:rsidR="009E1091" w:rsidRPr="00440A64" w:rsidRDefault="009E1091" w:rsidP="00E03106">
      <w:pPr>
        <w:pStyle w:val="H6"/>
        <w:rPr>
          <w:noProof/>
        </w:rPr>
      </w:pPr>
      <w:bookmarkStart w:id="696" w:name="_CR6_2_1_3_25_3"/>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.3</w:t>
      </w:r>
      <w:r w:rsidRPr="00440A64">
        <w:rPr>
          <w:noProof/>
          <w:lang w:eastAsia="zh-CN"/>
        </w:rPr>
        <w:tab/>
        <w:t>Attribute constraints</w:t>
      </w:r>
    </w:p>
    <w:bookmarkEnd w:id="696"/>
    <w:p w14:paraId="26FBF456" w14:textId="77777777" w:rsidR="009E1091" w:rsidRDefault="009E1091" w:rsidP="009E1091">
      <w:pPr>
        <w:rPr>
          <w:rFonts w:eastAsia="Courier New"/>
          <w:lang w:eastAsia="zh-CN"/>
        </w:rPr>
      </w:pPr>
      <w:r w:rsidRPr="00440A64">
        <w:rPr>
          <w:rFonts w:eastAsia="Courier New"/>
          <w:lang w:eastAsia="zh-CN"/>
        </w:rPr>
        <w:t>None.</w:t>
      </w:r>
    </w:p>
    <w:p w14:paraId="5DE693E0" w14:textId="0133ED9D" w:rsidR="007C124E" w:rsidRPr="0046187A" w:rsidRDefault="007C124E" w:rsidP="007C124E">
      <w:pPr>
        <w:pStyle w:val="Heading5"/>
        <w:rPr>
          <w:noProof/>
          <w:lang w:eastAsia="zh-CN"/>
        </w:rPr>
      </w:pPr>
      <w:bookmarkStart w:id="697" w:name="_CR6_2_1_3_26"/>
      <w:bookmarkStart w:id="698" w:name="_Toc176958081"/>
      <w:bookmarkStart w:id="699" w:name="_Toc176963409"/>
      <w:bookmarkStart w:id="700" w:name="_Toc180568561"/>
      <w:bookmarkStart w:id="701" w:name="_Toc212629788"/>
      <w:bookmarkEnd w:id="697"/>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6187A">
        <w:rPr>
          <w:noProof/>
          <w:lang w:eastAsia="zh-CN"/>
        </w:rPr>
        <w:tab/>
      </w:r>
      <w:proofErr w:type="spellStart"/>
      <w:r>
        <w:t>S</w:t>
      </w:r>
      <w:r w:rsidRPr="004F1311">
        <w:t>upportedExpectationTargetInfo</w:t>
      </w:r>
      <w:proofErr w:type="spellEnd"/>
      <w:r w:rsidRPr="0046187A">
        <w:rPr>
          <w:noProof/>
          <w:lang w:eastAsia="zh-CN"/>
        </w:rPr>
        <w:t xml:space="preserve"> &lt;&lt;dataType&gt;&gt;</w:t>
      </w:r>
      <w:bookmarkEnd w:id="698"/>
      <w:bookmarkEnd w:id="699"/>
      <w:bookmarkEnd w:id="700"/>
      <w:bookmarkEnd w:id="701"/>
    </w:p>
    <w:p w14:paraId="71C3E0D3" w14:textId="27776375" w:rsidR="007C124E" w:rsidRPr="004F1311" w:rsidRDefault="007C124E" w:rsidP="00E03106">
      <w:pPr>
        <w:pStyle w:val="H6"/>
        <w:rPr>
          <w:noProof/>
        </w:rPr>
      </w:pPr>
      <w:bookmarkStart w:id="702" w:name="_CR6_2_1_3_26_1"/>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.1</w:t>
      </w:r>
      <w:r w:rsidRPr="004F1311">
        <w:rPr>
          <w:noProof/>
          <w:lang w:eastAsia="zh-CN"/>
        </w:rPr>
        <w:tab/>
        <w:t>Definition</w:t>
      </w:r>
    </w:p>
    <w:bookmarkEnd w:id="702"/>
    <w:p w14:paraId="0294E070" w14:textId="2A2F4E55" w:rsidR="007C124E" w:rsidRPr="004F1311" w:rsidRDefault="007C124E" w:rsidP="002A1ADC">
      <w:pPr>
        <w:rPr>
          <w:noProof/>
          <w:lang w:eastAsia="zh-CN"/>
        </w:rPr>
      </w:pPr>
      <w:r w:rsidRPr="004F1311">
        <w:rPr>
          <w:noProof/>
          <w:lang w:eastAsia="zh-CN"/>
        </w:rPr>
        <w:t xml:space="preserve">The </w:t>
      </w:r>
      <w:proofErr w:type="spellStart"/>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upportedExpectationTargetInfo</w:t>
      </w:r>
      <w:proofErr w:type="spellEnd"/>
      <w:r w:rsidRPr="004F1311">
        <w:rPr>
          <w:noProof/>
          <w:lang w:eastAsia="zh-CN"/>
        </w:rPr>
        <w:t xml:space="preserve"> indicates the detailed information about what the intent driven MnS producer supports for a given </w:t>
      </w:r>
      <w:proofErr w:type="spellStart"/>
      <w:r w:rsidRPr="004F1311">
        <w:rPr>
          <w:rFonts w:ascii="Courier New" w:eastAsia="Courier New" w:hAnsi="Courier New" w:cs="Courier New"/>
          <w:szCs w:val="18"/>
          <w:lang w:eastAsia="zh-CN"/>
        </w:rPr>
        <w:t>supportedExpectationObjectType</w:t>
      </w:r>
      <w:proofErr w:type="spellEnd"/>
      <w:r w:rsidRPr="004F1311">
        <w:rPr>
          <w:noProof/>
          <w:lang w:eastAsia="zh-CN"/>
        </w:rPr>
        <w:t>. It allows the intent driven MnS producer to indicate the support in any one of the three ways below as illustrated by Figure 6.2.1.3.</w:t>
      </w:r>
      <w:r>
        <w:rPr>
          <w:rFonts w:eastAsiaTheme="minorEastAsia" w:hint="eastAsia"/>
          <w:noProof/>
          <w:lang w:eastAsia="zh-CN"/>
        </w:rPr>
        <w:t>2</w:t>
      </w:r>
      <w:r w:rsidR="00057E0B">
        <w:rPr>
          <w:rFonts w:eastAsiaTheme="minorEastAsia"/>
          <w:noProof/>
          <w:lang w:eastAsia="zh-CN"/>
        </w:rPr>
        <w:t>6</w:t>
      </w:r>
      <w:r w:rsidRPr="004F1311">
        <w:rPr>
          <w:noProof/>
          <w:lang w:eastAsia="zh-CN"/>
        </w:rPr>
        <w:t>.1-1:</w:t>
      </w:r>
    </w:p>
    <w:p w14:paraId="2472DDD0" w14:textId="77777777" w:rsidR="007C124E" w:rsidRPr="004F1311" w:rsidRDefault="007C124E" w:rsidP="002A1ADC">
      <w:pPr>
        <w:pStyle w:val="B1"/>
        <w:rPr>
          <w:noProof/>
          <w:lang w:eastAsia="zh-CN"/>
        </w:rPr>
      </w:pPr>
      <w:r w:rsidRPr="004F1311">
        <w:rPr>
          <w:noProof/>
          <w:lang w:eastAsia="zh-CN"/>
        </w:rPr>
        <w:t>1)</w:t>
      </w:r>
      <w:r w:rsidRPr="004F1311">
        <w:rPr>
          <w:noProof/>
          <w:lang w:eastAsia="zh-CN"/>
        </w:rPr>
        <w:tab/>
        <w:t>As a list of names of supported expectation targets.</w:t>
      </w:r>
    </w:p>
    <w:p w14:paraId="65B44616" w14:textId="77777777" w:rsidR="007C124E" w:rsidRPr="004F1311" w:rsidRDefault="007C124E" w:rsidP="002A1ADC">
      <w:pPr>
        <w:pStyle w:val="B1"/>
        <w:rPr>
          <w:noProof/>
          <w:lang w:eastAsia="zh-CN"/>
        </w:rPr>
      </w:pPr>
      <w:r w:rsidRPr="004F1311">
        <w:rPr>
          <w:noProof/>
          <w:lang w:eastAsia="zh-CN"/>
        </w:rPr>
        <w:t>2)</w:t>
      </w:r>
      <w:r w:rsidRPr="004F1311">
        <w:rPr>
          <w:noProof/>
          <w:lang w:eastAsia="zh-CN"/>
        </w:rPr>
        <w:tab/>
        <w:t>As a list of names of supported expectation targets and the value ranges within which they are supported.</w:t>
      </w:r>
    </w:p>
    <w:p w14:paraId="4FF19C73" w14:textId="77777777" w:rsidR="007C124E" w:rsidRDefault="007C124E" w:rsidP="002A1ADC">
      <w:pPr>
        <w:pStyle w:val="B1"/>
        <w:rPr>
          <w:noProof/>
          <w:lang w:eastAsia="zh-CN"/>
        </w:rPr>
      </w:pPr>
      <w:r w:rsidRPr="004F1311">
        <w:rPr>
          <w:noProof/>
          <w:lang w:eastAsia="zh-CN"/>
        </w:rPr>
        <w:t>3)</w:t>
      </w:r>
      <w:r w:rsidRPr="004F1311">
        <w:rPr>
          <w:noProof/>
          <w:lang w:eastAsia="zh-CN"/>
        </w:rPr>
        <w:tab/>
        <w:t>As a set expressing the combination of expectation targets and value ranges that can be jointly supported</w:t>
      </w:r>
      <w:r>
        <w:rPr>
          <w:noProof/>
          <w:lang w:eastAsia="zh-CN"/>
        </w:rPr>
        <w:t>. The valuerange indicates the general limits supported by the intent handler. A feasibility check may still be needed to confirm feasibility of specific values.</w:t>
      </w:r>
    </w:p>
    <w:p w14:paraId="030BB52F" w14:textId="77777777" w:rsidR="007C124E" w:rsidRPr="0046187A" w:rsidRDefault="007C124E" w:rsidP="007C124E">
      <w:pPr>
        <w:pStyle w:val="TH"/>
        <w:rPr>
          <w:rFonts w:eastAsia="Courier New"/>
        </w:rPr>
      </w:pPr>
      <w:r w:rsidRPr="0046187A">
        <w:rPr>
          <w:rFonts w:eastAsia="Courier New"/>
        </w:rPr>
        <w:object w:dxaOrig="14631" w:dyaOrig="10130" w14:anchorId="1EAFEB67">
          <v:shape id="_x0000_i1038" type="#_x0000_t75" style="width:316.65pt;height:207.35pt" o:ole="">
            <v:imagedata r:id="rId48" o:title="" croptop="4537f" cropbottom="4537f" cropleft="3050f" cropright="2581f"/>
          </v:shape>
          <o:OLEObject Type="Embed" ProgID="Visio.Drawing.11" ShapeID="_x0000_i1038" DrawAspect="Content" ObjectID="_1829175995" r:id="rId49"/>
        </w:object>
      </w:r>
    </w:p>
    <w:p w14:paraId="73327189" w14:textId="73DCC9A6" w:rsidR="007C124E" w:rsidRPr="00603CC0" w:rsidRDefault="007C124E" w:rsidP="006007FB">
      <w:pPr>
        <w:pStyle w:val="TF"/>
        <w:rPr>
          <w:lang w:eastAsia="zh-CN"/>
        </w:rPr>
      </w:pPr>
      <w:bookmarkStart w:id="703" w:name="_CRFigure6_2_1_3_26_11"/>
      <w:r w:rsidRPr="0046187A">
        <w:rPr>
          <w:rFonts w:eastAsia="Courier New"/>
        </w:rPr>
        <w:t xml:space="preserve">Figure </w:t>
      </w:r>
      <w:bookmarkEnd w:id="703"/>
      <w:r w:rsidRPr="0046187A">
        <w:rPr>
          <w:lang w:eastAsia="zh-CN"/>
        </w:rPr>
        <w:t>6.2.1.3.</w:t>
      </w:r>
      <w:r>
        <w:rPr>
          <w:rFonts w:eastAsiaTheme="minorEastAsia" w:hint="eastAsia"/>
          <w:lang w:eastAsia="zh-CN"/>
        </w:rPr>
        <w:t>2</w:t>
      </w:r>
      <w:r w:rsidR="00057E0B">
        <w:rPr>
          <w:rFonts w:eastAsiaTheme="minorEastAsia"/>
          <w:lang w:eastAsia="zh-CN"/>
        </w:rPr>
        <w:t>6</w:t>
      </w:r>
      <w:r w:rsidRPr="0046187A">
        <w:rPr>
          <w:lang w:eastAsia="zh-CN"/>
        </w:rPr>
        <w:t xml:space="preserve">.1-1: </w:t>
      </w:r>
      <w:proofErr w:type="spellStart"/>
      <w:r w:rsidRPr="0046187A">
        <w:rPr>
          <w:lang w:eastAsia="zh-CN"/>
        </w:rPr>
        <w:t>MnS</w:t>
      </w:r>
      <w:proofErr w:type="spellEnd"/>
      <w:r w:rsidRPr="0046187A">
        <w:rPr>
          <w:lang w:eastAsia="zh-CN"/>
        </w:rPr>
        <w:t xml:space="preserve"> producer can express supported capabilities in any of the 3 possible ways.</w:t>
      </w:r>
    </w:p>
    <w:p w14:paraId="713A8E14" w14:textId="7830DD09" w:rsidR="007C124E" w:rsidRPr="004F1311" w:rsidRDefault="007C124E" w:rsidP="00E03106">
      <w:pPr>
        <w:pStyle w:val="H6"/>
        <w:rPr>
          <w:noProof/>
        </w:rPr>
      </w:pPr>
      <w:bookmarkStart w:id="704" w:name="_CR6_2_1_3_26_2"/>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.2</w:t>
      </w:r>
      <w:r w:rsidRPr="004F1311">
        <w:rPr>
          <w:noProof/>
          <w:lang w:eastAsia="zh-CN"/>
        </w:rPr>
        <w:tab/>
        <w:t>Attributes</w:t>
      </w:r>
    </w:p>
    <w:bookmarkEnd w:id="704"/>
    <w:p w14:paraId="6E698907" w14:textId="77777777" w:rsidR="007C124E" w:rsidRDefault="007C124E" w:rsidP="007C124E">
      <w:pPr>
        <w:rPr>
          <w:noProof/>
          <w:lang w:eastAsia="zh-CN"/>
        </w:rPr>
      </w:pPr>
      <w:r w:rsidRPr="004F1311">
        <w:rPr>
          <w:noProof/>
          <w:lang w:eastAsia="zh-CN"/>
        </w:rPr>
        <w:t xml:space="preserve">The </w:t>
      </w:r>
      <w:proofErr w:type="spellStart"/>
      <w:r w:rsidRPr="004F1311">
        <w:rPr>
          <w:rFonts w:ascii="Courier New" w:eastAsia="Courier New" w:hAnsi="Courier New" w:cs="Courier New"/>
          <w:szCs w:val="18"/>
          <w:lang w:eastAsia="zh-CN"/>
        </w:rPr>
        <w:t>supportedExpectationTargetInfo</w:t>
      </w:r>
      <w:proofErr w:type="spellEnd"/>
      <w:r w:rsidRPr="004F1311">
        <w:rPr>
          <w:noProof/>
          <w:lang w:eastAsia="zh-CN"/>
        </w:rPr>
        <w:t xml:space="preserve"> includes the following attributes.</w:t>
      </w:r>
    </w:p>
    <w:p w14:paraId="4CA6141B" w14:textId="1A1BEAF1" w:rsidR="00615608" w:rsidRPr="004F1311" w:rsidRDefault="00615608" w:rsidP="00615608">
      <w:pPr>
        <w:pStyle w:val="TH"/>
        <w:rPr>
          <w:noProof/>
          <w:lang w:eastAsia="zh-CN"/>
        </w:rPr>
      </w:pPr>
      <w:r>
        <w:rPr>
          <w:noProof/>
          <w:lang w:eastAsia="zh-CN"/>
        </w:rPr>
        <w:t>Table 6.2.1.3.26.2-1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7C124E" w:rsidRPr="0046187A" w14:paraId="090A5A14"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1BAC3CF" w14:textId="77777777" w:rsidR="007C124E" w:rsidRPr="004F1311" w:rsidRDefault="007C124E"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F6B630" w14:textId="77777777" w:rsidR="007C124E" w:rsidRPr="004F1311" w:rsidRDefault="007C124E"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7B82F0C" w14:textId="0A8E67E2" w:rsidR="007C124E" w:rsidRPr="004F1311" w:rsidRDefault="007C124E" w:rsidP="00AA7276">
            <w:pPr>
              <w:pStyle w:val="TAH"/>
            </w:pPr>
            <w:proofErr w:type="spellStart"/>
            <w:r w:rsidRPr="004F1311">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FF1B083" w14:textId="77777777" w:rsidR="007C124E" w:rsidRPr="004F1311" w:rsidRDefault="007C124E" w:rsidP="00AA7276">
            <w:pPr>
              <w:pStyle w:val="TAH"/>
            </w:pPr>
            <w:proofErr w:type="spellStart"/>
            <w:r w:rsidRPr="004F1311">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0D3A33" w14:textId="77777777" w:rsidR="007C124E" w:rsidRPr="004F1311" w:rsidRDefault="007C124E" w:rsidP="00AA7276">
            <w:pPr>
              <w:pStyle w:val="TAH"/>
            </w:pPr>
            <w:proofErr w:type="spellStart"/>
            <w:r w:rsidRPr="004F1311">
              <w:t>isInvariant</w:t>
            </w:r>
            <w:proofErr w:type="spellEnd"/>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7EA19B" w14:textId="77777777" w:rsidR="007C124E" w:rsidRPr="004F1311" w:rsidRDefault="007C124E" w:rsidP="00AA7276">
            <w:pPr>
              <w:pStyle w:val="TAH"/>
            </w:pPr>
            <w:proofErr w:type="spellStart"/>
            <w:r w:rsidRPr="004F1311">
              <w:t>isNotifyable</w:t>
            </w:r>
            <w:proofErr w:type="spellEnd"/>
          </w:p>
        </w:tc>
      </w:tr>
      <w:tr w:rsidR="007C124E" w:rsidRPr="0046187A" w14:paraId="0ED91AC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D2E6F87" w14:textId="77777777" w:rsidR="007C124E" w:rsidRPr="006007FB" w:rsidRDefault="007C124E" w:rsidP="006007FB">
            <w:pPr>
              <w:pStyle w:val="TAL"/>
              <w:rPr>
                <w:rFonts w:ascii="Courier New" w:hAnsi="Courier New" w:cs="Courier New"/>
                <w:i/>
                <w:iCs/>
                <w:lang w:eastAsia="zh-CN"/>
              </w:rPr>
            </w:pPr>
            <w:proofErr w:type="spellStart"/>
            <w:r w:rsidRPr="006007FB">
              <w:rPr>
                <w:rFonts w:ascii="Courier New" w:hAnsi="Courier New" w:cs="Courier New"/>
                <w:lang w:eastAsia="zh-CN"/>
              </w:rPr>
              <w:t>supportedTargetName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9798C13" w14:textId="77777777" w:rsidR="007C124E" w:rsidRPr="004F1311" w:rsidRDefault="007C124E" w:rsidP="006007FB">
            <w:pPr>
              <w:pStyle w:val="TAC"/>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6FF7C76"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2568041"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B82F8BB"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A8D03D6" w14:textId="77777777" w:rsidR="007C124E" w:rsidRPr="004F1311" w:rsidRDefault="007C124E" w:rsidP="006007FB">
            <w:pPr>
              <w:pStyle w:val="TAC"/>
              <w:rPr>
                <w:noProof/>
                <w:lang w:eastAsia="zh-CN"/>
              </w:rPr>
            </w:pPr>
            <w:r w:rsidRPr="004F1311">
              <w:rPr>
                <w:noProof/>
                <w:lang w:eastAsia="zh-CN"/>
              </w:rPr>
              <w:t>T</w:t>
            </w:r>
          </w:p>
        </w:tc>
      </w:tr>
      <w:tr w:rsidR="007C124E" w:rsidRPr="0046187A" w14:paraId="5BFA0D40"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39E5562E" w14:textId="77777777" w:rsidR="007C124E" w:rsidRPr="006007FB" w:rsidRDefault="007C124E" w:rsidP="006007FB">
            <w:pPr>
              <w:pStyle w:val="TAL"/>
              <w:rPr>
                <w:rFonts w:ascii="Courier New" w:hAnsi="Courier New" w:cs="Courier New"/>
                <w:i/>
                <w:iCs/>
                <w:lang w:eastAsia="zh-CN"/>
              </w:rPr>
            </w:pPr>
            <w:proofErr w:type="spellStart"/>
            <w:r w:rsidRPr="006007FB">
              <w:rPr>
                <w:rFonts w:ascii="Courier New" w:hAnsi="Courier New" w:cs="Courier New"/>
                <w:lang w:eastAsia="zh-CN"/>
              </w:rPr>
              <w:t>supportedTargetCondition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E27EF4A"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4D13B5C9"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31B9F0"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6B6DE76"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081507F" w14:textId="77777777" w:rsidR="007C124E" w:rsidRPr="004F1311" w:rsidRDefault="007C124E" w:rsidP="006007FB">
            <w:pPr>
              <w:pStyle w:val="TAC"/>
              <w:rPr>
                <w:noProof/>
                <w:lang w:eastAsia="zh-CN"/>
              </w:rPr>
            </w:pPr>
            <w:r w:rsidRPr="004F1311">
              <w:rPr>
                <w:noProof/>
                <w:lang w:eastAsia="zh-CN"/>
              </w:rPr>
              <w:t>T</w:t>
            </w:r>
          </w:p>
        </w:tc>
      </w:tr>
      <w:tr w:rsidR="007C124E" w:rsidRPr="0046187A" w14:paraId="48670CFF"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22DB266B" w14:textId="44CA84DB" w:rsidR="007C124E" w:rsidRPr="006007FB" w:rsidRDefault="00FC7B79" w:rsidP="006007FB">
            <w:pPr>
              <w:pStyle w:val="TAL"/>
              <w:rPr>
                <w:rFonts w:ascii="Courier New" w:hAnsi="Courier New" w:cs="Courier New"/>
                <w:b/>
                <w:bCs/>
                <w:i/>
                <w:iCs/>
                <w:strike/>
                <w:lang w:eastAsia="zh-CN"/>
              </w:rPr>
            </w:pPr>
            <w:proofErr w:type="spellStart"/>
            <w:r>
              <w:rPr>
                <w:rFonts w:ascii="Courier New" w:hAnsi="Courier New" w:cs="Courier New"/>
                <w:lang w:eastAsia="zh-CN"/>
              </w:rPr>
              <w:t>s</w:t>
            </w:r>
            <w:r w:rsidR="007C124E" w:rsidRPr="006007FB">
              <w:rPr>
                <w:rFonts w:ascii="Courier New" w:hAnsi="Courier New" w:cs="Courier New"/>
                <w:lang w:eastAsia="zh-CN"/>
              </w:rPr>
              <w:t>upportedTargetValueRange</w:t>
            </w:r>
            <w:proofErr w:type="spellEnd"/>
          </w:p>
        </w:tc>
        <w:tc>
          <w:tcPr>
            <w:tcW w:w="1559" w:type="dxa"/>
            <w:tcBorders>
              <w:top w:val="single" w:sz="4" w:space="0" w:color="auto"/>
              <w:left w:val="single" w:sz="4" w:space="0" w:color="auto"/>
              <w:bottom w:val="single" w:sz="4" w:space="0" w:color="auto"/>
              <w:right w:val="single" w:sz="4" w:space="0" w:color="auto"/>
            </w:tcBorders>
          </w:tcPr>
          <w:p w14:paraId="4C5DAC5D"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40AA4F4A"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0AC1D"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C7B364"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C3A01E2" w14:textId="77777777" w:rsidR="007C124E" w:rsidRPr="004F1311" w:rsidRDefault="007C124E" w:rsidP="006007FB">
            <w:pPr>
              <w:pStyle w:val="TAC"/>
              <w:rPr>
                <w:noProof/>
                <w:lang w:eastAsia="zh-CN"/>
              </w:rPr>
            </w:pPr>
            <w:r w:rsidRPr="004F1311">
              <w:rPr>
                <w:noProof/>
                <w:lang w:eastAsia="zh-CN"/>
              </w:rPr>
              <w:t>T</w:t>
            </w:r>
          </w:p>
        </w:tc>
      </w:tr>
    </w:tbl>
    <w:p w14:paraId="346A80EF" w14:textId="77777777" w:rsidR="007C124E" w:rsidRDefault="007C124E" w:rsidP="006007FB">
      <w:pPr>
        <w:rPr>
          <w:noProof/>
          <w:lang w:eastAsia="zh-CN"/>
        </w:rPr>
      </w:pPr>
    </w:p>
    <w:p w14:paraId="74E112AF" w14:textId="059CACAA" w:rsidR="007C124E" w:rsidRPr="00506640" w:rsidRDefault="007C124E" w:rsidP="00E03106">
      <w:pPr>
        <w:pStyle w:val="H6"/>
      </w:pPr>
      <w:bookmarkStart w:id="705" w:name="_CR6_2_1_3_26_3"/>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506640">
        <w:rPr>
          <w:lang w:eastAsia="zh-CN"/>
        </w:rPr>
        <w:t>.3</w:t>
      </w:r>
      <w:r w:rsidRPr="00506640">
        <w:rPr>
          <w:lang w:eastAsia="zh-CN"/>
        </w:rPr>
        <w:tab/>
        <w:t>Attribute constraints</w:t>
      </w:r>
    </w:p>
    <w:bookmarkEnd w:id="705"/>
    <w:p w14:paraId="2AD96042" w14:textId="04B50DAB" w:rsidR="009E1091" w:rsidRPr="007C124E" w:rsidRDefault="007C124E" w:rsidP="009E1091">
      <w:pPr>
        <w:rPr>
          <w:rFonts w:eastAsiaTheme="minorEastAsia"/>
          <w:lang w:eastAsia="zh-CN"/>
        </w:rPr>
      </w:pPr>
      <w:r>
        <w:rPr>
          <w:rFonts w:eastAsia="Courier New"/>
          <w:lang w:eastAsia="zh-CN"/>
        </w:rPr>
        <w:t>None.</w:t>
      </w:r>
    </w:p>
    <w:p w14:paraId="48BD4FEF" w14:textId="630BCFB6" w:rsidR="00615608" w:rsidRDefault="00615608" w:rsidP="00615608">
      <w:pPr>
        <w:pStyle w:val="Heading5"/>
        <w:rPr>
          <w:rFonts w:eastAsia="SimSun"/>
        </w:rPr>
      </w:pPr>
      <w:bookmarkStart w:id="706" w:name="_CR6_2_1_4"/>
      <w:bookmarkStart w:id="707" w:name="_Toc212629789"/>
      <w:bookmarkStart w:id="708" w:name="_Toc106192967"/>
      <w:bookmarkEnd w:id="706"/>
      <w:r>
        <w:rPr>
          <w:rFonts w:eastAsia="SimSun"/>
        </w:rPr>
        <w:t>6.2.1.3.27</w:t>
      </w:r>
      <w:r>
        <w:rPr>
          <w:rFonts w:eastAsia="SimSun"/>
        </w:rPr>
        <w:tab/>
      </w:r>
      <w:proofErr w:type="spellStart"/>
      <w:r>
        <w:rPr>
          <w:rFonts w:eastAsia="SimSun"/>
        </w:rPr>
        <w:t>UtilityParameter</w:t>
      </w:r>
      <w:proofErr w:type="spellEnd"/>
      <w:r>
        <w:rPr>
          <w:rFonts w:eastAsia="SimSun"/>
        </w:rPr>
        <w:t xml:space="preserve"> &lt;&lt;</w:t>
      </w:r>
      <w:proofErr w:type="spellStart"/>
      <w:r>
        <w:rPr>
          <w:rFonts w:eastAsia="SimSun"/>
        </w:rPr>
        <w:t>dataType</w:t>
      </w:r>
      <w:proofErr w:type="spellEnd"/>
      <w:r>
        <w:rPr>
          <w:rFonts w:eastAsia="SimSun"/>
        </w:rPr>
        <w:t>&gt;&gt;</w:t>
      </w:r>
      <w:bookmarkEnd w:id="707"/>
    </w:p>
    <w:p w14:paraId="1DEA6228" w14:textId="77777777" w:rsidR="00615608" w:rsidRDefault="00615608" w:rsidP="00615608">
      <w:pPr>
        <w:pStyle w:val="H6"/>
        <w:rPr>
          <w:rFonts w:eastAsia="SimSun"/>
        </w:rPr>
      </w:pPr>
      <w:r>
        <w:rPr>
          <w:rFonts w:eastAsia="SimSun"/>
        </w:rPr>
        <w:t>6.2.1.3.27.1</w:t>
      </w:r>
      <w:r>
        <w:rPr>
          <w:rFonts w:eastAsia="SimSun"/>
        </w:rPr>
        <w:tab/>
        <w:t>Definition</w:t>
      </w:r>
    </w:p>
    <w:p w14:paraId="2B5F7D66" w14:textId="77777777" w:rsidR="006B24FB" w:rsidRDefault="006B24FB" w:rsidP="006B24FB">
      <w:pPr>
        <w:rPr>
          <w:rFonts w:eastAsia="SimSun"/>
        </w:rPr>
      </w:pPr>
      <w:r>
        <w:rPr>
          <w:rFonts w:eastAsia="SimSun"/>
        </w:rPr>
        <w:t>This &lt;&lt;</w:t>
      </w:r>
      <w:proofErr w:type="spellStart"/>
      <w:r>
        <w:rPr>
          <w:rFonts w:eastAsia="SimSun"/>
        </w:rPr>
        <w:t>dataType</w:t>
      </w:r>
      <w:proofErr w:type="spellEnd"/>
      <w:r>
        <w:rPr>
          <w:rFonts w:eastAsia="SimSun"/>
        </w:rPr>
        <w:t>&gt;&gt; provides the</w:t>
      </w:r>
      <w:ins w:id="709" w:author="CR0372" w:date="2025-12-06T20:18:00Z" w16du:dateUtc="2025-10-22T06:52:00Z">
        <w:r>
          <w:rPr>
            <w:rFonts w:eastAsia="SimSun"/>
          </w:rPr>
          <w:t xml:space="preserve"> </w:t>
        </w:r>
      </w:ins>
      <w:del w:id="710" w:author="CR0372" w:date="2025-12-06T20:18:00Z" w16du:dateUtc="2025-10-22T06:52:00Z">
        <w:r w:rsidDel="000311BC">
          <w:rPr>
            <w:rFonts w:eastAsia="SimSun"/>
          </w:rPr>
          <w:delText xml:space="preserve"> </w:delText>
        </w:r>
      </w:del>
      <w:del w:id="711" w:author="CR0372" w:date="2025-12-06T20:18:00Z" w16du:dateUtc="2025-10-22T06:53:00Z">
        <w:r w:rsidDel="000311BC">
          <w:rPr>
            <w:rFonts w:eastAsia="SimSun"/>
          </w:rPr>
          <w:delText xml:space="preserve">inputs </w:delText>
        </w:r>
      </w:del>
      <w:ins w:id="712" w:author="CR0372" w:date="2025-12-06T20:18:00Z" w16du:dateUtc="2025-10-22T06:53:00Z">
        <w:r>
          <w:rPr>
            <w:rFonts w:eastAsia="SimSun"/>
          </w:rPr>
          <w:t xml:space="preserve">parameters defined </w:t>
        </w:r>
      </w:ins>
      <w:r>
        <w:rPr>
          <w:rFonts w:eastAsia="SimSun"/>
        </w:rPr>
        <w:t>for the specified Intent Utility Function.</w:t>
      </w:r>
    </w:p>
    <w:p w14:paraId="14F31BF5" w14:textId="77777777" w:rsidR="00615608" w:rsidRDefault="00615608" w:rsidP="00615608">
      <w:pPr>
        <w:pStyle w:val="H6"/>
        <w:rPr>
          <w:rFonts w:eastAsia="SimSun"/>
        </w:rPr>
      </w:pPr>
      <w:r>
        <w:rPr>
          <w:rFonts w:eastAsia="SimSun"/>
        </w:rPr>
        <w:t>6.2.1.3.27.2</w:t>
      </w:r>
      <w:r>
        <w:rPr>
          <w:rFonts w:eastAsia="SimSun"/>
        </w:rPr>
        <w:tab/>
        <w:t>Attributes</w:t>
      </w:r>
    </w:p>
    <w:p w14:paraId="4B1D0608" w14:textId="4EE19940" w:rsidR="00615608" w:rsidRPr="004F1311" w:rsidRDefault="00615608" w:rsidP="00615608">
      <w:pPr>
        <w:pStyle w:val="TH"/>
        <w:rPr>
          <w:noProof/>
          <w:lang w:eastAsia="zh-CN"/>
        </w:rPr>
      </w:pPr>
      <w:r>
        <w:rPr>
          <w:noProof/>
          <w:lang w:eastAsia="zh-CN"/>
        </w:rPr>
        <w:t>Table 6.2.1.3.27.2-1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76F9C20A"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337D41D4"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75326CC"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7C045691" w14:textId="01EFCFA4" w:rsidR="00615608" w:rsidRPr="004F1311" w:rsidRDefault="00615608" w:rsidP="00AA7276">
            <w:pPr>
              <w:pStyle w:val="TAH"/>
            </w:pPr>
            <w:proofErr w:type="spellStart"/>
            <w:r w:rsidRPr="004F1311">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D79FF8C" w14:textId="77777777" w:rsidR="00615608" w:rsidRPr="004F1311" w:rsidRDefault="00615608" w:rsidP="00AA7276">
            <w:pPr>
              <w:pStyle w:val="TAH"/>
            </w:pPr>
            <w:proofErr w:type="spellStart"/>
            <w:r w:rsidRPr="004F1311">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C4D75E6" w14:textId="77777777" w:rsidR="00615608" w:rsidRPr="004F1311" w:rsidRDefault="00615608" w:rsidP="00AA7276">
            <w:pPr>
              <w:pStyle w:val="TAH"/>
            </w:pPr>
            <w:proofErr w:type="spellStart"/>
            <w:r w:rsidRPr="004F1311">
              <w:t>isInvariant</w:t>
            </w:r>
            <w:proofErr w:type="spellEnd"/>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2B0E2CE" w14:textId="77777777" w:rsidR="00615608" w:rsidRPr="004F1311" w:rsidRDefault="00615608" w:rsidP="00AA7276">
            <w:pPr>
              <w:pStyle w:val="TAH"/>
            </w:pPr>
            <w:proofErr w:type="spellStart"/>
            <w:r w:rsidRPr="004F1311">
              <w:t>isNotifyable</w:t>
            </w:r>
            <w:proofErr w:type="spellEnd"/>
          </w:p>
        </w:tc>
      </w:tr>
      <w:tr w:rsidR="00615608" w:rsidRPr="0046187A" w14:paraId="2859E3AC"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6695E53A" w14:textId="0EB196FE" w:rsidR="00615608" w:rsidRPr="006007FB" w:rsidRDefault="00615608" w:rsidP="00615608">
            <w:pPr>
              <w:pStyle w:val="TAL"/>
              <w:rPr>
                <w:rFonts w:ascii="Courier New" w:hAnsi="Courier New" w:cs="Courier New"/>
                <w:i/>
                <w:iCs/>
                <w:lang w:eastAsia="zh-CN"/>
              </w:rPr>
            </w:pPr>
            <w:proofErr w:type="spellStart"/>
            <w:r w:rsidRPr="00923792">
              <w:rPr>
                <w:rFonts w:ascii="Courier New" w:eastAsia="SimSun" w:hAnsi="Courier New" w:cs="Courier New"/>
              </w:rPr>
              <w:t>parameterName</w:t>
            </w:r>
            <w:proofErr w:type="spellEnd"/>
          </w:p>
        </w:tc>
        <w:tc>
          <w:tcPr>
            <w:tcW w:w="1559" w:type="dxa"/>
            <w:tcBorders>
              <w:top w:val="single" w:sz="4" w:space="0" w:color="auto"/>
              <w:left w:val="single" w:sz="4" w:space="0" w:color="auto"/>
              <w:bottom w:val="single" w:sz="4" w:space="0" w:color="auto"/>
              <w:right w:val="single" w:sz="4" w:space="0" w:color="auto"/>
            </w:tcBorders>
          </w:tcPr>
          <w:p w14:paraId="1F87DBFB" w14:textId="4DFA3516" w:rsidR="00615608" w:rsidRPr="004F1311" w:rsidRDefault="00615608" w:rsidP="00615608">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0EF3F7" w14:textId="12D36A4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AB22504" w14:textId="53A1051A"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F4305EF" w14:textId="634D9215"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94788D9" w14:textId="31EA0F17" w:rsidR="00615608" w:rsidRPr="004F1311" w:rsidRDefault="00615608" w:rsidP="00615608">
            <w:pPr>
              <w:pStyle w:val="TAC"/>
              <w:rPr>
                <w:noProof/>
                <w:lang w:eastAsia="zh-CN"/>
              </w:rPr>
            </w:pPr>
            <w:r>
              <w:rPr>
                <w:rFonts w:eastAsia="SimSun"/>
                <w:lang w:eastAsia="zh-CN"/>
              </w:rPr>
              <w:t>F</w:t>
            </w:r>
          </w:p>
        </w:tc>
      </w:tr>
      <w:tr w:rsidR="00615608" w:rsidRPr="0046187A" w14:paraId="384F023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1B7FF41C" w14:textId="7B51A890" w:rsidR="00615608" w:rsidRPr="006007FB" w:rsidRDefault="00615608" w:rsidP="00615608">
            <w:pPr>
              <w:pStyle w:val="TAL"/>
              <w:rPr>
                <w:rFonts w:ascii="Courier New" w:hAnsi="Courier New" w:cs="Courier New"/>
                <w:i/>
                <w:iCs/>
                <w:lang w:eastAsia="zh-CN"/>
              </w:rPr>
            </w:pPr>
            <w:proofErr w:type="spellStart"/>
            <w:r w:rsidRPr="00923792">
              <w:rPr>
                <w:rFonts w:ascii="Courier New" w:eastAsia="SimSun" w:hAnsi="Courier New" w:cs="Courier New"/>
              </w:rPr>
              <w:t>parameterWeight</w:t>
            </w:r>
            <w:proofErr w:type="spellEnd"/>
          </w:p>
        </w:tc>
        <w:tc>
          <w:tcPr>
            <w:tcW w:w="1559" w:type="dxa"/>
            <w:tcBorders>
              <w:top w:val="single" w:sz="4" w:space="0" w:color="auto"/>
              <w:left w:val="single" w:sz="4" w:space="0" w:color="auto"/>
              <w:bottom w:val="single" w:sz="4" w:space="0" w:color="auto"/>
              <w:right w:val="single" w:sz="4" w:space="0" w:color="auto"/>
            </w:tcBorders>
          </w:tcPr>
          <w:p w14:paraId="16C4999C" w14:textId="06BC99E5" w:rsidR="00615608" w:rsidRPr="004F1311" w:rsidRDefault="00615608" w:rsidP="00615608">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F45BB6F" w14:textId="0C68AA2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3448ED" w14:textId="26546A58"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DDE5708" w14:textId="0F807316"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65BDAAD1" w14:textId="4DCBC08C" w:rsidR="00615608" w:rsidRPr="004F1311" w:rsidRDefault="00615608" w:rsidP="00615608">
            <w:pPr>
              <w:pStyle w:val="TAC"/>
              <w:rPr>
                <w:noProof/>
                <w:lang w:eastAsia="zh-CN"/>
              </w:rPr>
            </w:pPr>
            <w:r>
              <w:rPr>
                <w:rFonts w:eastAsia="SimSun"/>
                <w:lang w:eastAsia="zh-CN"/>
              </w:rPr>
              <w:t>F</w:t>
            </w:r>
          </w:p>
        </w:tc>
      </w:tr>
      <w:tr w:rsidR="00615608" w:rsidRPr="0046187A" w14:paraId="2580927E" w14:textId="77777777" w:rsidTr="00615608">
        <w:trPr>
          <w:cantSplit/>
          <w:jc w:val="center"/>
        </w:trPr>
        <w:tc>
          <w:tcPr>
            <w:tcW w:w="9552" w:type="dxa"/>
            <w:gridSpan w:val="6"/>
            <w:tcBorders>
              <w:top w:val="single" w:sz="4" w:space="0" w:color="auto"/>
              <w:left w:val="single" w:sz="4" w:space="0" w:color="auto"/>
              <w:bottom w:val="single" w:sz="4" w:space="0" w:color="auto"/>
              <w:right w:val="single" w:sz="4" w:space="0" w:color="auto"/>
            </w:tcBorders>
          </w:tcPr>
          <w:p w14:paraId="44AC6A8E" w14:textId="1117997B" w:rsidR="00615608" w:rsidRPr="004F1311" w:rsidRDefault="00615608" w:rsidP="00615608">
            <w:pPr>
              <w:pStyle w:val="TAN"/>
              <w:rPr>
                <w:noProof/>
              </w:rPr>
            </w:pPr>
            <w:r>
              <w:rPr>
                <w:noProof/>
              </w:rPr>
              <w:t>NOTE:</w:t>
            </w:r>
            <w:r>
              <w:rPr>
                <w:noProof/>
              </w:rPr>
              <w:tab/>
              <w:t xml:space="preserve">The isWritable qualifier is "F" if the attribute is used as output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UtilityDefinition</w:t>
            </w:r>
            <w:r>
              <w:rPr>
                <w:noProof/>
              </w:rPr>
              <w:t xml:space="preserve">). The isWritable qualifier is "T" if the attribute is used as input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IntentUtilityFormula</w:t>
            </w:r>
            <w:r>
              <w:rPr>
                <w:noProof/>
              </w:rPr>
              <w:t>).</w:t>
            </w:r>
          </w:p>
        </w:tc>
      </w:tr>
    </w:tbl>
    <w:p w14:paraId="5080BB7F" w14:textId="77777777" w:rsidR="00615608" w:rsidRDefault="00615608" w:rsidP="00615608">
      <w:pPr>
        <w:rPr>
          <w:noProof/>
          <w:lang w:eastAsia="zh-CN"/>
        </w:rPr>
      </w:pPr>
    </w:p>
    <w:p w14:paraId="5A23FB41" w14:textId="74958166" w:rsidR="00615608" w:rsidRDefault="00615608" w:rsidP="00615608">
      <w:pPr>
        <w:pStyle w:val="NO"/>
        <w:rPr>
          <w:rFonts w:eastAsia="SimSun"/>
        </w:rPr>
      </w:pPr>
      <w:r>
        <w:rPr>
          <w:rFonts w:eastAsia="SimSun"/>
        </w:rPr>
        <w:t>NOTE:</w:t>
      </w:r>
      <w:r>
        <w:rPr>
          <w:rFonts w:eastAsia="SimSun"/>
        </w:rPr>
        <w:tab/>
      </w:r>
      <w:r w:rsidR="00576EBB">
        <w:rPr>
          <w:rFonts w:hint="eastAsia"/>
          <w:lang w:eastAsia="zh-CN"/>
        </w:rPr>
        <w:t>V</w:t>
      </w:r>
      <w:r w:rsidR="00576EBB">
        <w:rPr>
          <w:lang w:eastAsia="zh-CN"/>
        </w:rPr>
        <w:t>oid</w:t>
      </w:r>
      <w:r>
        <w:rPr>
          <w:rFonts w:eastAsia="SimSun"/>
        </w:rPr>
        <w:t>.</w:t>
      </w:r>
    </w:p>
    <w:p w14:paraId="51105803" w14:textId="77777777" w:rsidR="00615608" w:rsidRDefault="00615608" w:rsidP="00615608">
      <w:pPr>
        <w:pStyle w:val="H6"/>
        <w:rPr>
          <w:rFonts w:eastAsia="SimSun"/>
        </w:rPr>
      </w:pPr>
      <w:r>
        <w:rPr>
          <w:rFonts w:eastAsia="SimSun"/>
        </w:rPr>
        <w:t>6.2.1.3.27.3</w:t>
      </w:r>
      <w:r>
        <w:rPr>
          <w:rFonts w:eastAsia="SimSun"/>
        </w:rPr>
        <w:tab/>
        <w:t>Attribute constraints</w:t>
      </w:r>
    </w:p>
    <w:p w14:paraId="472E4F3A" w14:textId="77777777" w:rsidR="00615608" w:rsidRDefault="00615608" w:rsidP="00615608">
      <w:pPr>
        <w:rPr>
          <w:rFonts w:eastAsia="SimSun"/>
        </w:rPr>
      </w:pPr>
      <w:r>
        <w:rPr>
          <w:rFonts w:eastAsia="SimSun"/>
        </w:rPr>
        <w:t>None.</w:t>
      </w:r>
    </w:p>
    <w:p w14:paraId="7A2D1E6B" w14:textId="77777777" w:rsidR="00615608" w:rsidRDefault="00615608" w:rsidP="00615608">
      <w:pPr>
        <w:pStyle w:val="Heading5"/>
        <w:rPr>
          <w:rFonts w:eastAsia="SimSun"/>
        </w:rPr>
      </w:pPr>
      <w:bookmarkStart w:id="713" w:name="_Toc212629790"/>
      <w:r>
        <w:rPr>
          <w:rFonts w:eastAsia="SimSun"/>
        </w:rPr>
        <w:t>6.2.1.3.28</w:t>
      </w:r>
      <w:r>
        <w:rPr>
          <w:rFonts w:eastAsia="SimSun"/>
        </w:rPr>
        <w:tab/>
      </w:r>
      <w:proofErr w:type="spellStart"/>
      <w:r>
        <w:rPr>
          <w:rFonts w:eastAsia="SimSun"/>
        </w:rPr>
        <w:t>UtilityResult</w:t>
      </w:r>
      <w:proofErr w:type="spellEnd"/>
      <w:r>
        <w:rPr>
          <w:rFonts w:eastAsia="SimSun"/>
        </w:rPr>
        <w:t xml:space="preserve"> &lt;&lt;</w:t>
      </w:r>
      <w:proofErr w:type="spellStart"/>
      <w:r>
        <w:rPr>
          <w:rFonts w:eastAsia="SimSun"/>
        </w:rPr>
        <w:t>dataType</w:t>
      </w:r>
      <w:proofErr w:type="spellEnd"/>
      <w:r>
        <w:rPr>
          <w:rFonts w:eastAsia="SimSun"/>
        </w:rPr>
        <w:t>&gt;&gt;</w:t>
      </w:r>
      <w:bookmarkEnd w:id="713"/>
    </w:p>
    <w:p w14:paraId="5EA4CA57" w14:textId="77777777" w:rsidR="00615608" w:rsidRDefault="00615608" w:rsidP="00615608">
      <w:pPr>
        <w:pStyle w:val="H6"/>
        <w:rPr>
          <w:rFonts w:eastAsia="SimSun"/>
        </w:rPr>
      </w:pPr>
      <w:r>
        <w:rPr>
          <w:rFonts w:eastAsia="SimSun"/>
        </w:rPr>
        <w:t>6.2.1.3.28.1</w:t>
      </w:r>
      <w:r>
        <w:rPr>
          <w:rFonts w:eastAsia="SimSun"/>
        </w:rPr>
        <w:tab/>
        <w:t>Definition</w:t>
      </w:r>
    </w:p>
    <w:p w14:paraId="050C3194" w14:textId="77777777" w:rsidR="003F13EB" w:rsidRDefault="003F13EB" w:rsidP="003F13EB">
      <w:pPr>
        <w:rPr>
          <w:ins w:id="714" w:author="CR0372" w:date="2025-12-06T20:18:00Z" w16du:dateUtc="2025-10-24T17:50:00Z"/>
          <w:rFonts w:eastAsia="SimSun"/>
        </w:rPr>
      </w:pPr>
      <w:r>
        <w:rPr>
          <w:rFonts w:eastAsia="SimSun"/>
        </w:rPr>
        <w:t>This &lt;&lt;</w:t>
      </w:r>
      <w:proofErr w:type="spellStart"/>
      <w:r>
        <w:rPr>
          <w:rFonts w:eastAsia="SimSun"/>
        </w:rPr>
        <w:t>dataType</w:t>
      </w:r>
      <w:proofErr w:type="spellEnd"/>
      <w:r>
        <w:rPr>
          <w:rFonts w:eastAsia="SimSun"/>
        </w:rPr>
        <w:t>&gt;&gt; provides the result for the specified Intent Utility Function.</w:t>
      </w:r>
    </w:p>
    <w:p w14:paraId="3FD6A5B3" w14:textId="77777777" w:rsidR="003F13EB" w:rsidRDefault="003F13EB" w:rsidP="003F13EB">
      <w:pPr>
        <w:rPr>
          <w:rFonts w:eastAsia="SimSun"/>
        </w:rPr>
      </w:pPr>
      <w:ins w:id="715" w:author="CR0372" w:date="2025-12-06T20:18:00Z" w16du:dateUtc="2025-10-24T17:50:00Z">
        <w:r>
          <w:rPr>
            <w:rFonts w:eastAsia="SimSun"/>
          </w:rPr>
          <w:t xml:space="preserve">The value of </w:t>
        </w:r>
        <w:proofErr w:type="spellStart"/>
        <w:r>
          <w:rPr>
            <w:rFonts w:eastAsia="SimSun"/>
          </w:rPr>
          <w:t>utilityFunctionId</w:t>
        </w:r>
        <w:proofErr w:type="spellEnd"/>
        <w:r>
          <w:rPr>
            <w:rFonts w:eastAsia="SimSun"/>
          </w:rPr>
          <w:t xml:space="preserve"> </w:t>
        </w:r>
      </w:ins>
      <w:ins w:id="716" w:author="CR0372" w:date="2025-12-06T20:18:00Z" w16du:dateUtc="2025-10-24T17:55:00Z">
        <w:r>
          <w:rPr>
            <w:rFonts w:eastAsia="SimSun"/>
          </w:rPr>
          <w:t xml:space="preserve">should be equal to the </w:t>
        </w:r>
      </w:ins>
      <w:proofErr w:type="spellStart"/>
      <w:ins w:id="717" w:author="CR0372" w:date="2025-12-06T20:18:00Z" w16du:dateUtc="2025-10-24T17:57:00Z">
        <w:r>
          <w:rPr>
            <w:rFonts w:eastAsia="SimSun"/>
          </w:rPr>
          <w:t>u</w:t>
        </w:r>
      </w:ins>
      <w:ins w:id="718" w:author="CR0372" w:date="2025-12-06T20:18:00Z" w16du:dateUtc="2025-10-24T17:56:00Z">
        <w:r>
          <w:rPr>
            <w:rFonts w:eastAsia="SimSun"/>
          </w:rPr>
          <w:t>tilityFunction</w:t>
        </w:r>
      </w:ins>
      <w:ins w:id="719" w:author="CR0372" w:date="2025-12-06T20:18:00Z" w16du:dateUtc="2025-10-24T17:57:00Z">
        <w:r>
          <w:rPr>
            <w:rFonts w:eastAsia="SimSun"/>
          </w:rPr>
          <w:t>Id</w:t>
        </w:r>
      </w:ins>
      <w:proofErr w:type="spellEnd"/>
      <w:ins w:id="720" w:author="CR0372" w:date="2025-12-06T20:18:00Z" w16du:dateUtc="2025-10-24T17:56:00Z">
        <w:r>
          <w:rPr>
            <w:rFonts w:eastAsia="SimSun"/>
          </w:rPr>
          <w:t xml:space="preserve"> </w:t>
        </w:r>
      </w:ins>
      <w:ins w:id="721" w:author="CR0372" w:date="2025-12-06T20:18:00Z" w16du:dateUtc="2025-10-24T17:59:00Z">
        <w:r>
          <w:rPr>
            <w:rFonts w:eastAsia="SimSun"/>
          </w:rPr>
          <w:t xml:space="preserve">of </w:t>
        </w:r>
      </w:ins>
      <w:ins w:id="722" w:author="CR0372" w:date="2025-12-06T20:18:00Z" w16du:dateUtc="2025-10-24T18:01:00Z">
        <w:r>
          <w:rPr>
            <w:rFonts w:eastAsia="SimSun"/>
          </w:rPr>
          <w:t xml:space="preserve">one of </w:t>
        </w:r>
      </w:ins>
      <w:ins w:id="723" w:author="CR0372" w:date="2025-12-06T20:18:00Z" w16du:dateUtc="2025-10-24T17:59:00Z">
        <w:r>
          <w:rPr>
            <w:rFonts w:eastAsia="SimSun"/>
          </w:rPr>
          <w:t xml:space="preserve">the </w:t>
        </w:r>
        <w:proofErr w:type="spellStart"/>
        <w:r>
          <w:rPr>
            <w:rFonts w:eastAsia="SimSun"/>
          </w:rPr>
          <w:t>IntentUtilityFormula</w:t>
        </w:r>
        <w:proofErr w:type="spellEnd"/>
        <w:r>
          <w:rPr>
            <w:rFonts w:eastAsia="SimSun"/>
          </w:rPr>
          <w:t xml:space="preserve"> referred </w:t>
        </w:r>
      </w:ins>
      <w:ins w:id="724" w:author="CR0372" w:date="2025-12-06T20:18:00Z" w16du:dateUtc="2025-10-24T17:56:00Z">
        <w:r>
          <w:rPr>
            <w:rFonts w:eastAsia="SimSun"/>
          </w:rPr>
          <w:t xml:space="preserve">by </w:t>
        </w:r>
      </w:ins>
      <w:ins w:id="725" w:author="CR0372" w:date="2025-12-06T20:18:00Z" w16du:dateUtc="2025-10-24T17:57:00Z">
        <w:r>
          <w:rPr>
            <w:rFonts w:eastAsia="SimSun"/>
          </w:rPr>
          <w:t xml:space="preserve">the </w:t>
        </w:r>
      </w:ins>
      <w:ins w:id="726" w:author="CR0372" w:date="2025-12-06T20:18:00Z" w16du:dateUtc="2025-10-24T17:59:00Z">
        <w:r>
          <w:rPr>
            <w:rFonts w:eastAsia="SimSun"/>
          </w:rPr>
          <w:t>intent instance.</w:t>
        </w:r>
      </w:ins>
    </w:p>
    <w:p w14:paraId="700DA18E" w14:textId="77777777" w:rsidR="00615608" w:rsidRDefault="00615608" w:rsidP="00615608">
      <w:pPr>
        <w:pStyle w:val="H6"/>
        <w:rPr>
          <w:rFonts w:eastAsia="SimSun"/>
        </w:rPr>
      </w:pPr>
      <w:r>
        <w:rPr>
          <w:rFonts w:eastAsia="SimSun"/>
        </w:rPr>
        <w:t>6.2.1.3.28.2</w:t>
      </w:r>
      <w:r>
        <w:rPr>
          <w:rFonts w:eastAsia="SimSun"/>
        </w:rPr>
        <w:tab/>
        <w:t>Attributes</w:t>
      </w:r>
    </w:p>
    <w:p w14:paraId="0B054F4E" w14:textId="6FA9B62F" w:rsidR="00615608" w:rsidRPr="004F1311" w:rsidRDefault="00615608" w:rsidP="00615608">
      <w:pPr>
        <w:pStyle w:val="TH"/>
        <w:rPr>
          <w:noProof/>
          <w:lang w:eastAsia="zh-CN"/>
        </w:rPr>
      </w:pPr>
      <w:r>
        <w:rPr>
          <w:noProof/>
          <w:lang w:eastAsia="zh-CN"/>
        </w:rPr>
        <w:t>Table 6.2.1.3.28.2-1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12B79C5B"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5C02353"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71805A4"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0F9D19EE" w14:textId="77777777" w:rsidR="00615608" w:rsidRPr="004F1311" w:rsidRDefault="00615608" w:rsidP="00AA7276">
            <w:pPr>
              <w:pStyle w:val="TAH"/>
            </w:pPr>
            <w:proofErr w:type="spellStart"/>
            <w:r w:rsidRPr="004F1311">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F87F87" w14:textId="77777777" w:rsidR="00615608" w:rsidRPr="004F1311" w:rsidRDefault="00615608" w:rsidP="00AA7276">
            <w:pPr>
              <w:pStyle w:val="TAH"/>
            </w:pPr>
            <w:proofErr w:type="spellStart"/>
            <w:r w:rsidRPr="004F1311">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0411D23" w14:textId="77777777" w:rsidR="00615608" w:rsidRPr="004F1311" w:rsidRDefault="00615608" w:rsidP="00AA7276">
            <w:pPr>
              <w:pStyle w:val="TAH"/>
            </w:pPr>
            <w:proofErr w:type="spellStart"/>
            <w:r w:rsidRPr="004F1311">
              <w:t>isInvariant</w:t>
            </w:r>
            <w:proofErr w:type="spellEnd"/>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D0778F2" w14:textId="77777777" w:rsidR="00615608" w:rsidRPr="004F1311" w:rsidRDefault="00615608" w:rsidP="00AA7276">
            <w:pPr>
              <w:pStyle w:val="TAH"/>
            </w:pPr>
            <w:proofErr w:type="spellStart"/>
            <w:r w:rsidRPr="004F1311">
              <w:t>isNotifyable</w:t>
            </w:r>
            <w:proofErr w:type="spellEnd"/>
          </w:p>
        </w:tc>
      </w:tr>
      <w:tr w:rsidR="00CB7441" w:rsidRPr="0046187A" w14:paraId="3647A4BE" w14:textId="77777777" w:rsidTr="0036636F">
        <w:trPr>
          <w:cantSplit/>
          <w:jc w:val="center"/>
        </w:trPr>
        <w:tc>
          <w:tcPr>
            <w:tcW w:w="3256" w:type="dxa"/>
            <w:tcBorders>
              <w:top w:val="single" w:sz="4" w:space="0" w:color="auto"/>
              <w:left w:val="single" w:sz="4" w:space="0" w:color="auto"/>
              <w:bottom w:val="single" w:sz="4" w:space="0" w:color="auto"/>
              <w:right w:val="single" w:sz="4" w:space="0" w:color="auto"/>
            </w:tcBorders>
          </w:tcPr>
          <w:p w14:paraId="28F60AA1" w14:textId="0B436C06" w:rsidR="00CB7441" w:rsidRPr="006007FB" w:rsidRDefault="00CB7441" w:rsidP="00CB7441">
            <w:pPr>
              <w:pStyle w:val="TAL"/>
              <w:rPr>
                <w:rFonts w:ascii="Courier New" w:hAnsi="Courier New" w:cs="Courier New"/>
                <w:i/>
                <w:iCs/>
                <w:lang w:eastAsia="zh-CN"/>
              </w:rPr>
            </w:pPr>
            <w:proofErr w:type="spellStart"/>
            <w:r w:rsidRPr="00923792">
              <w:rPr>
                <w:rFonts w:ascii="Courier New" w:hAnsi="Courier New" w:cs="Courier New"/>
              </w:rPr>
              <w:t>utilityFunctionId</w:t>
            </w:r>
            <w:proofErr w:type="spellEnd"/>
          </w:p>
        </w:tc>
        <w:tc>
          <w:tcPr>
            <w:tcW w:w="1559" w:type="dxa"/>
            <w:tcBorders>
              <w:top w:val="single" w:sz="4" w:space="0" w:color="auto"/>
              <w:left w:val="single" w:sz="4" w:space="0" w:color="auto"/>
              <w:bottom w:val="single" w:sz="4" w:space="0" w:color="auto"/>
              <w:right w:val="single" w:sz="4" w:space="0" w:color="auto"/>
            </w:tcBorders>
          </w:tcPr>
          <w:p w14:paraId="0202857A" w14:textId="296F3D90"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35C75BA2" w14:textId="3C265D6A"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3C13262D" w14:textId="24C520D7"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45AC7266" w14:textId="6D29DFE2"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03AD9C09" w14:textId="700C454A" w:rsidR="00CB7441" w:rsidRPr="004F1311" w:rsidRDefault="00CB7441" w:rsidP="00CB7441">
            <w:pPr>
              <w:pStyle w:val="TAC"/>
              <w:rPr>
                <w:noProof/>
                <w:lang w:eastAsia="zh-CN"/>
              </w:rPr>
            </w:pPr>
            <w:r>
              <w:t>F</w:t>
            </w:r>
          </w:p>
        </w:tc>
      </w:tr>
      <w:tr w:rsidR="00CB7441" w:rsidRPr="0046187A" w14:paraId="2D89EA8C"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7587CB96" w14:textId="05F0D23B" w:rsidR="00CB7441" w:rsidRPr="006007FB" w:rsidRDefault="00CB7441" w:rsidP="00CB7441">
            <w:pPr>
              <w:pStyle w:val="TAL"/>
              <w:rPr>
                <w:rFonts w:ascii="Courier New" w:hAnsi="Courier New" w:cs="Courier New"/>
                <w:i/>
                <w:iCs/>
                <w:lang w:eastAsia="zh-CN"/>
              </w:rPr>
            </w:pPr>
            <w:proofErr w:type="spellStart"/>
            <w:r w:rsidRPr="00923792">
              <w:rPr>
                <w:rFonts w:ascii="Courier New" w:hAnsi="Courier New" w:cs="Courier New"/>
              </w:rPr>
              <w:t>utilityResult</w:t>
            </w:r>
            <w:proofErr w:type="spellEnd"/>
          </w:p>
        </w:tc>
        <w:tc>
          <w:tcPr>
            <w:tcW w:w="1559" w:type="dxa"/>
            <w:tcBorders>
              <w:top w:val="single" w:sz="4" w:space="0" w:color="auto"/>
              <w:left w:val="single" w:sz="4" w:space="0" w:color="auto"/>
              <w:bottom w:val="single" w:sz="4" w:space="0" w:color="auto"/>
              <w:right w:val="single" w:sz="4" w:space="0" w:color="auto"/>
            </w:tcBorders>
          </w:tcPr>
          <w:p w14:paraId="759A2D07" w14:textId="4852D82B"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6BE6958" w14:textId="6A0B3FED"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DC1BED" w14:textId="26921B18" w:rsidR="00CB7441" w:rsidRPr="004F1311" w:rsidRDefault="00086649"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4282D76" w14:textId="59745FF4"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464E3F5" w14:textId="5DF663D0" w:rsidR="00CB7441" w:rsidRPr="004F1311" w:rsidRDefault="00CB7441" w:rsidP="00CB7441">
            <w:pPr>
              <w:pStyle w:val="TAC"/>
              <w:rPr>
                <w:noProof/>
                <w:lang w:eastAsia="zh-CN"/>
              </w:rPr>
            </w:pPr>
            <w:r>
              <w:rPr>
                <w:lang w:eastAsia="zh-CN"/>
              </w:rPr>
              <w:t>F</w:t>
            </w:r>
          </w:p>
        </w:tc>
      </w:tr>
    </w:tbl>
    <w:p w14:paraId="31CD726A" w14:textId="1F328464" w:rsidR="00615608" w:rsidRDefault="00615608" w:rsidP="00615608">
      <w:pPr>
        <w:rPr>
          <w:rFonts w:eastAsia="SimSun"/>
        </w:rPr>
      </w:pPr>
    </w:p>
    <w:p w14:paraId="35598DF3" w14:textId="77777777" w:rsidR="00CB7441" w:rsidRDefault="00CB7441" w:rsidP="00CB7441">
      <w:pPr>
        <w:pStyle w:val="H6"/>
        <w:rPr>
          <w:rFonts w:eastAsia="SimSun"/>
        </w:rPr>
      </w:pPr>
      <w:r>
        <w:rPr>
          <w:rFonts w:eastAsia="SimSun"/>
        </w:rPr>
        <w:t>6.2.1.3.28.3</w:t>
      </w:r>
      <w:r>
        <w:rPr>
          <w:rFonts w:eastAsia="SimSun"/>
        </w:rPr>
        <w:tab/>
        <w:t>Attribute constraints</w:t>
      </w:r>
    </w:p>
    <w:p w14:paraId="7F15FDF7" w14:textId="77777777" w:rsidR="00CB7441" w:rsidRDefault="00CB7441" w:rsidP="00615608">
      <w:pPr>
        <w:rPr>
          <w:rFonts w:eastAsia="SimSun"/>
        </w:rPr>
      </w:pPr>
      <w:r>
        <w:rPr>
          <w:rFonts w:eastAsia="SimSun"/>
        </w:rPr>
        <w:t>None.</w:t>
      </w:r>
    </w:p>
    <w:p w14:paraId="68A7412F" w14:textId="77777777" w:rsidR="00CB7441" w:rsidRDefault="00CB7441" w:rsidP="00CB7441">
      <w:pPr>
        <w:pStyle w:val="Heading5"/>
        <w:rPr>
          <w:rFonts w:eastAsia="SimSun"/>
        </w:rPr>
      </w:pPr>
      <w:bookmarkStart w:id="727" w:name="_Toc212629791"/>
      <w:r>
        <w:rPr>
          <w:rFonts w:eastAsia="SimSun"/>
        </w:rPr>
        <w:t>6.2.1.3.29</w:t>
      </w:r>
      <w:r>
        <w:rPr>
          <w:rFonts w:eastAsia="SimSun"/>
        </w:rPr>
        <w:tab/>
      </w:r>
      <w:proofErr w:type="spellStart"/>
      <w:r>
        <w:rPr>
          <w:rFonts w:eastAsia="SimSun"/>
        </w:rPr>
        <w:t>UtilityDefinition</w:t>
      </w:r>
      <w:proofErr w:type="spellEnd"/>
      <w:r>
        <w:rPr>
          <w:rFonts w:eastAsia="SimSun"/>
        </w:rPr>
        <w:t xml:space="preserve"> &lt;&lt;</w:t>
      </w:r>
      <w:proofErr w:type="spellStart"/>
      <w:r>
        <w:rPr>
          <w:rFonts w:eastAsia="SimSun"/>
        </w:rPr>
        <w:t>dataType</w:t>
      </w:r>
      <w:proofErr w:type="spellEnd"/>
      <w:r>
        <w:rPr>
          <w:rFonts w:eastAsia="SimSun"/>
        </w:rPr>
        <w:t>&gt;&gt;</w:t>
      </w:r>
      <w:bookmarkEnd w:id="727"/>
    </w:p>
    <w:p w14:paraId="0DE0B988" w14:textId="77777777" w:rsidR="00CB7441" w:rsidRDefault="00CB7441" w:rsidP="00CB7441">
      <w:pPr>
        <w:pStyle w:val="H6"/>
        <w:rPr>
          <w:rFonts w:eastAsia="SimSun"/>
        </w:rPr>
      </w:pPr>
      <w:r>
        <w:rPr>
          <w:rFonts w:eastAsia="SimSun"/>
        </w:rPr>
        <w:t>6.2.1.3.29.1</w:t>
      </w:r>
      <w:r>
        <w:rPr>
          <w:rFonts w:eastAsia="SimSun"/>
        </w:rPr>
        <w:tab/>
        <w:t>Definition</w:t>
      </w:r>
    </w:p>
    <w:p w14:paraId="35EBE0DC" w14:textId="77777777" w:rsidR="00CB7441" w:rsidRDefault="00CB7441" w:rsidP="00615608">
      <w:pPr>
        <w:rPr>
          <w:rFonts w:eastAsia="SimSun"/>
        </w:rPr>
      </w:pPr>
      <w:r>
        <w:rPr>
          <w:rFonts w:eastAsia="SimSun"/>
        </w:rPr>
        <w:t>This &lt;&lt;</w:t>
      </w:r>
      <w:proofErr w:type="spellStart"/>
      <w:r>
        <w:rPr>
          <w:rFonts w:eastAsia="SimSun"/>
        </w:rPr>
        <w:t>dataType</w:t>
      </w:r>
      <w:proofErr w:type="spellEnd"/>
      <w:r>
        <w:rPr>
          <w:rFonts w:eastAsia="SimSun"/>
        </w:rPr>
        <w:t>&gt;&gt; is used to describe each supported Intent Utility Function.</w:t>
      </w:r>
    </w:p>
    <w:p w14:paraId="5F3787B4" w14:textId="77777777" w:rsidR="00CB7441" w:rsidRDefault="00CB7441" w:rsidP="00615608">
      <w:pPr>
        <w:rPr>
          <w:rFonts w:eastAsia="SimSun"/>
        </w:rPr>
      </w:pPr>
      <w:r>
        <w:rPr>
          <w:rFonts w:eastAsia="SimSun"/>
        </w:rPr>
        <w:t xml:space="preserve">The attribute </w:t>
      </w:r>
      <w:proofErr w:type="spellStart"/>
      <w:r w:rsidRPr="00CB7441">
        <w:rPr>
          <w:rFonts w:ascii="Courier New" w:eastAsia="SimSun" w:hAnsi="Courier New" w:cs="Courier New"/>
        </w:rPr>
        <w:t>utilityDefinitionId</w:t>
      </w:r>
      <w:proofErr w:type="spellEnd"/>
      <w:r>
        <w:rPr>
          <w:rFonts w:eastAsia="SimSun"/>
        </w:rPr>
        <w:t xml:space="preserve"> provides a unique identifier for each utility function definition.</w:t>
      </w:r>
    </w:p>
    <w:p w14:paraId="240D6634" w14:textId="77777777" w:rsidR="00CB7441" w:rsidRDefault="00CB7441" w:rsidP="00615608">
      <w:pPr>
        <w:rPr>
          <w:rFonts w:eastAsia="SimSun"/>
        </w:rPr>
      </w:pPr>
      <w:r>
        <w:rPr>
          <w:rFonts w:eastAsia="SimSun"/>
        </w:rPr>
        <w:t xml:space="preserve">The attribute </w:t>
      </w:r>
      <w:proofErr w:type="spellStart"/>
      <w:r w:rsidRPr="00CB7441">
        <w:rPr>
          <w:rFonts w:ascii="Courier New" w:eastAsia="SimSun" w:hAnsi="Courier New" w:cs="Courier New"/>
        </w:rPr>
        <w:t>utilityDescription</w:t>
      </w:r>
      <w:proofErr w:type="spellEnd"/>
      <w:r>
        <w:rPr>
          <w:rFonts w:eastAsia="SimSun"/>
        </w:rPr>
        <w:t xml:space="preserve"> provides a description of the utility function.</w:t>
      </w:r>
    </w:p>
    <w:p w14:paraId="4AE28F00" w14:textId="77777777" w:rsidR="00CB7441" w:rsidRDefault="00CB7441" w:rsidP="00615608">
      <w:pPr>
        <w:rPr>
          <w:rFonts w:eastAsia="SimSun"/>
        </w:rPr>
      </w:pPr>
      <w:r>
        <w:rPr>
          <w:rFonts w:eastAsia="SimSun"/>
        </w:rPr>
        <w:t xml:space="preserve">The attribute </w:t>
      </w:r>
      <w:proofErr w:type="spellStart"/>
      <w:r w:rsidRPr="00CB7441">
        <w:rPr>
          <w:rFonts w:ascii="Courier New" w:eastAsia="SimSun" w:hAnsi="Courier New" w:cs="Courier New"/>
        </w:rPr>
        <w:t>utilityParameterList</w:t>
      </w:r>
      <w:proofErr w:type="spellEnd"/>
      <w:r>
        <w:rPr>
          <w:rFonts w:eastAsia="SimSun"/>
        </w:rPr>
        <w:t xml:space="preserve"> specifies the input parameters required for the utility function.</w:t>
      </w:r>
    </w:p>
    <w:p w14:paraId="11CDB174" w14:textId="77777777" w:rsidR="00CB7441" w:rsidRDefault="00CB7441" w:rsidP="00CB7441">
      <w:pPr>
        <w:pStyle w:val="H6"/>
        <w:rPr>
          <w:rFonts w:eastAsia="SimSun"/>
        </w:rPr>
      </w:pPr>
      <w:r>
        <w:rPr>
          <w:rFonts w:eastAsia="SimSun"/>
        </w:rPr>
        <w:t>6.2.1.3.29.2</w:t>
      </w:r>
      <w:r>
        <w:rPr>
          <w:rFonts w:eastAsia="SimSun"/>
        </w:rPr>
        <w:tab/>
        <w:t>Attributes</w:t>
      </w:r>
    </w:p>
    <w:p w14:paraId="4A5AD22C" w14:textId="6B3D023F" w:rsidR="00CB7441" w:rsidRPr="004F1311" w:rsidRDefault="00CB7441" w:rsidP="00CB7441">
      <w:pPr>
        <w:pStyle w:val="TH"/>
        <w:rPr>
          <w:noProof/>
          <w:lang w:eastAsia="zh-CN"/>
        </w:rPr>
      </w:pPr>
      <w:r>
        <w:rPr>
          <w:noProof/>
          <w:lang w:eastAsia="zh-CN"/>
        </w:rPr>
        <w:t>Table 6.2.1.3.29.2-1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B7441" w:rsidRPr="0046187A" w14:paraId="4E30199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93DC08C" w14:textId="77777777" w:rsidR="00CB7441" w:rsidRPr="004F1311" w:rsidRDefault="00CB744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110772D" w14:textId="77777777" w:rsidR="00CB7441" w:rsidRPr="004F1311" w:rsidRDefault="00CB744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FB8DBA8" w14:textId="77777777" w:rsidR="00CB7441" w:rsidRPr="004F1311" w:rsidRDefault="00CB7441" w:rsidP="00AA7276">
            <w:pPr>
              <w:pStyle w:val="TAH"/>
            </w:pPr>
            <w:proofErr w:type="spellStart"/>
            <w:r w:rsidRPr="004F1311">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1CF7B80" w14:textId="77777777" w:rsidR="00CB7441" w:rsidRPr="004F1311" w:rsidRDefault="00CB7441" w:rsidP="00AA7276">
            <w:pPr>
              <w:pStyle w:val="TAH"/>
            </w:pPr>
            <w:proofErr w:type="spellStart"/>
            <w:r w:rsidRPr="004F1311">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FC18B34" w14:textId="77777777" w:rsidR="00CB7441" w:rsidRPr="004F1311" w:rsidRDefault="00CB7441" w:rsidP="00AA7276">
            <w:pPr>
              <w:pStyle w:val="TAH"/>
            </w:pPr>
            <w:proofErr w:type="spellStart"/>
            <w:r w:rsidRPr="004F1311">
              <w:t>isInvariant</w:t>
            </w:r>
            <w:proofErr w:type="spellEnd"/>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1F064274" w14:textId="77777777" w:rsidR="00CB7441" w:rsidRPr="004F1311" w:rsidRDefault="00CB7441" w:rsidP="00AA7276">
            <w:pPr>
              <w:pStyle w:val="TAH"/>
            </w:pPr>
            <w:proofErr w:type="spellStart"/>
            <w:r w:rsidRPr="004F1311">
              <w:t>isNotifyable</w:t>
            </w:r>
            <w:proofErr w:type="spellEnd"/>
          </w:p>
        </w:tc>
      </w:tr>
      <w:tr w:rsidR="00CB7441" w:rsidRPr="0046187A" w14:paraId="34D80E24"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65240DF" w14:textId="6803395D" w:rsidR="00CB7441" w:rsidRPr="006007FB" w:rsidRDefault="00CB7441" w:rsidP="00CB7441">
            <w:pPr>
              <w:pStyle w:val="TAL"/>
              <w:rPr>
                <w:rFonts w:ascii="Courier New" w:hAnsi="Courier New" w:cs="Courier New"/>
                <w:i/>
                <w:iCs/>
                <w:lang w:eastAsia="zh-CN"/>
              </w:rPr>
            </w:pPr>
            <w:proofErr w:type="spellStart"/>
            <w:r w:rsidRPr="0066086F">
              <w:rPr>
                <w:rFonts w:ascii="Courier New" w:hAnsi="Courier New" w:cs="Courier New"/>
                <w:lang w:eastAsia="zh-CN"/>
              </w:rPr>
              <w:t>utilityDefinitionId</w:t>
            </w:r>
            <w:proofErr w:type="spellEnd"/>
          </w:p>
        </w:tc>
        <w:tc>
          <w:tcPr>
            <w:tcW w:w="1559" w:type="dxa"/>
            <w:tcBorders>
              <w:top w:val="single" w:sz="4" w:space="0" w:color="auto"/>
              <w:left w:val="single" w:sz="4" w:space="0" w:color="auto"/>
              <w:bottom w:val="single" w:sz="4" w:space="0" w:color="auto"/>
              <w:right w:val="single" w:sz="4" w:space="0" w:color="auto"/>
            </w:tcBorders>
          </w:tcPr>
          <w:p w14:paraId="3C8F7963" w14:textId="5EBC8EBB"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6730A4A7" w14:textId="02BC95FF"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502984C4" w14:textId="17D306FF"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63D734D5" w14:textId="15C01053"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5212C338" w14:textId="043F06AA" w:rsidR="00CB7441" w:rsidRPr="004F1311" w:rsidRDefault="00CB7441" w:rsidP="00CB7441">
            <w:pPr>
              <w:pStyle w:val="TAC"/>
              <w:rPr>
                <w:noProof/>
                <w:lang w:eastAsia="zh-CN"/>
              </w:rPr>
            </w:pPr>
            <w:r>
              <w:t>F</w:t>
            </w:r>
          </w:p>
        </w:tc>
      </w:tr>
      <w:tr w:rsidR="00CB7441" w:rsidRPr="0046187A" w14:paraId="6CF1EC7D"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5FA349E7" w14:textId="00EF5851" w:rsidR="00CB7441" w:rsidRPr="006007FB" w:rsidRDefault="00CB7441" w:rsidP="00CB7441">
            <w:pPr>
              <w:pStyle w:val="TAL"/>
              <w:rPr>
                <w:rFonts w:ascii="Courier New" w:hAnsi="Courier New" w:cs="Courier New"/>
                <w:i/>
                <w:iCs/>
                <w:lang w:eastAsia="zh-CN"/>
              </w:rPr>
            </w:pPr>
            <w:proofErr w:type="spellStart"/>
            <w:r w:rsidRPr="0066086F">
              <w:rPr>
                <w:rFonts w:ascii="Courier New" w:hAnsi="Courier New" w:cs="Courier New"/>
                <w:lang w:eastAsia="zh-CN"/>
              </w:rPr>
              <w:t>utilityDescription</w:t>
            </w:r>
            <w:proofErr w:type="spellEnd"/>
          </w:p>
        </w:tc>
        <w:tc>
          <w:tcPr>
            <w:tcW w:w="1559" w:type="dxa"/>
            <w:tcBorders>
              <w:top w:val="single" w:sz="4" w:space="0" w:color="auto"/>
              <w:left w:val="single" w:sz="4" w:space="0" w:color="auto"/>
              <w:bottom w:val="single" w:sz="4" w:space="0" w:color="auto"/>
              <w:right w:val="single" w:sz="4" w:space="0" w:color="auto"/>
            </w:tcBorders>
          </w:tcPr>
          <w:p w14:paraId="1657000F" w14:textId="791BC382"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2A9EA76" w14:textId="39285940"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B946E62" w14:textId="5BF4B767" w:rsidR="00CB7441" w:rsidRPr="004F1311" w:rsidRDefault="00CB7441"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85B8450" w14:textId="562CCB60"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9EFBB51" w14:textId="0F82FD5E" w:rsidR="00CB7441" w:rsidRPr="004F1311" w:rsidRDefault="00CB7441" w:rsidP="00CB7441">
            <w:pPr>
              <w:pStyle w:val="TAC"/>
              <w:rPr>
                <w:noProof/>
                <w:lang w:eastAsia="zh-CN"/>
              </w:rPr>
            </w:pPr>
            <w:r>
              <w:rPr>
                <w:lang w:eastAsia="zh-CN"/>
              </w:rPr>
              <w:t>F</w:t>
            </w:r>
          </w:p>
        </w:tc>
      </w:tr>
      <w:tr w:rsidR="00CB7441" w:rsidRPr="0046187A" w14:paraId="4E686C4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93528BA" w14:textId="170E7C91" w:rsidR="00CB7441" w:rsidRPr="0066086F" w:rsidRDefault="00CB7441" w:rsidP="00CB7441">
            <w:pPr>
              <w:pStyle w:val="TAL"/>
              <w:rPr>
                <w:rFonts w:ascii="Courier New" w:hAnsi="Courier New" w:cs="Courier New"/>
                <w:lang w:eastAsia="zh-CN"/>
              </w:rPr>
            </w:pPr>
            <w:proofErr w:type="spellStart"/>
            <w:r w:rsidRPr="0066086F">
              <w:rPr>
                <w:rFonts w:ascii="Courier New" w:eastAsia="SimSun" w:hAnsi="Courier New" w:cs="Courier New"/>
                <w:szCs w:val="18"/>
                <w:lang w:eastAsia="zh-CN"/>
              </w:rPr>
              <w:t>utilityParameterList</w:t>
            </w:r>
            <w:proofErr w:type="spellEnd"/>
          </w:p>
        </w:tc>
        <w:tc>
          <w:tcPr>
            <w:tcW w:w="1559" w:type="dxa"/>
            <w:tcBorders>
              <w:top w:val="single" w:sz="4" w:space="0" w:color="auto"/>
              <w:left w:val="single" w:sz="4" w:space="0" w:color="auto"/>
              <w:bottom w:val="single" w:sz="4" w:space="0" w:color="auto"/>
              <w:right w:val="single" w:sz="4" w:space="0" w:color="auto"/>
            </w:tcBorders>
          </w:tcPr>
          <w:p w14:paraId="77683A10" w14:textId="21CD96ED" w:rsidR="00CB7441" w:rsidRDefault="00CB7441" w:rsidP="00CB7441">
            <w:pPr>
              <w:pStyle w:val="TAC"/>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488777D" w14:textId="6723CA2D" w:rsidR="00CB7441" w:rsidRDefault="00CB7441" w:rsidP="00CB744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5CE408" w14:textId="63101682" w:rsidR="00CB7441" w:rsidRDefault="00CB7441" w:rsidP="00CB7441">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A4D6DB" w14:textId="7B3C6439" w:rsidR="00CB7441" w:rsidRDefault="00CB7441" w:rsidP="00CB7441">
            <w:pPr>
              <w:pStyle w:val="TAC"/>
              <w:rPr>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3ED36221" w14:textId="56DDC73B" w:rsidR="00CB7441" w:rsidRDefault="00CB7441" w:rsidP="00CB7441">
            <w:pPr>
              <w:pStyle w:val="TAC"/>
              <w:rPr>
                <w:lang w:eastAsia="zh-CN"/>
              </w:rPr>
            </w:pPr>
            <w:r>
              <w:rPr>
                <w:lang w:eastAsia="zh-CN"/>
              </w:rPr>
              <w:t>F</w:t>
            </w:r>
          </w:p>
        </w:tc>
      </w:tr>
    </w:tbl>
    <w:p w14:paraId="180A5DFD" w14:textId="77777777" w:rsidR="00CB7441" w:rsidRDefault="00CB7441" w:rsidP="00CB7441">
      <w:pPr>
        <w:rPr>
          <w:rFonts w:eastAsia="SimSun"/>
        </w:rPr>
      </w:pPr>
    </w:p>
    <w:p w14:paraId="173FBB74" w14:textId="77777777" w:rsidR="00CB7441" w:rsidRDefault="00CB7441" w:rsidP="00CB7441">
      <w:pPr>
        <w:pStyle w:val="H6"/>
        <w:rPr>
          <w:rFonts w:eastAsia="SimSun"/>
        </w:rPr>
      </w:pPr>
      <w:r>
        <w:rPr>
          <w:rFonts w:eastAsia="SimSun"/>
        </w:rPr>
        <w:t>6.2.1.3.29.3</w:t>
      </w:r>
      <w:r>
        <w:rPr>
          <w:rFonts w:eastAsia="SimSun"/>
        </w:rPr>
        <w:tab/>
        <w:t>Attribute constraints</w:t>
      </w:r>
    </w:p>
    <w:p w14:paraId="3EB659AB" w14:textId="77777777" w:rsidR="00CB7441" w:rsidRDefault="00CB7441" w:rsidP="00615608">
      <w:pPr>
        <w:rPr>
          <w:rFonts w:eastAsia="SimSun"/>
        </w:rPr>
      </w:pPr>
      <w:r>
        <w:rPr>
          <w:rFonts w:eastAsia="SimSun"/>
        </w:rPr>
        <w:t>None.</w:t>
      </w:r>
    </w:p>
    <w:p w14:paraId="5C730EC2" w14:textId="167C2C5F" w:rsidR="00322FC1" w:rsidRDefault="00322FC1" w:rsidP="00322FC1">
      <w:pPr>
        <w:pStyle w:val="Heading5"/>
        <w:rPr>
          <w:rFonts w:eastAsia="SimSun"/>
        </w:rPr>
      </w:pPr>
      <w:bookmarkStart w:id="728" w:name="_Toc212629792"/>
      <w:r>
        <w:rPr>
          <w:rFonts w:eastAsia="SimSun"/>
        </w:rPr>
        <w:t>6.2.1.3.30</w:t>
      </w:r>
      <w:r>
        <w:rPr>
          <w:rFonts w:eastAsia="SimSun"/>
        </w:rPr>
        <w:tab/>
      </w:r>
      <w:proofErr w:type="spellStart"/>
      <w:r>
        <w:rPr>
          <w:rFonts w:eastAsia="SimSun"/>
        </w:rPr>
        <w:t>IntentUtilityReport</w:t>
      </w:r>
      <w:proofErr w:type="spellEnd"/>
      <w:r>
        <w:rPr>
          <w:rFonts w:eastAsia="SimSun"/>
        </w:rPr>
        <w:t xml:space="preserve"> &lt;&lt;</w:t>
      </w:r>
      <w:proofErr w:type="spellStart"/>
      <w:r>
        <w:rPr>
          <w:rFonts w:eastAsia="SimSun"/>
        </w:rPr>
        <w:t>dataType</w:t>
      </w:r>
      <w:proofErr w:type="spellEnd"/>
      <w:r>
        <w:rPr>
          <w:rFonts w:eastAsia="SimSun"/>
        </w:rPr>
        <w:t>&gt;&gt;</w:t>
      </w:r>
      <w:bookmarkEnd w:id="728"/>
    </w:p>
    <w:p w14:paraId="4C0D8CF1" w14:textId="77777777" w:rsidR="00322FC1" w:rsidRDefault="00322FC1" w:rsidP="00322FC1">
      <w:pPr>
        <w:pStyle w:val="H6"/>
        <w:rPr>
          <w:rFonts w:eastAsia="SimSun"/>
        </w:rPr>
      </w:pPr>
      <w:r>
        <w:rPr>
          <w:rFonts w:eastAsia="SimSun"/>
        </w:rPr>
        <w:t>6.2.1.3.30.1</w:t>
      </w:r>
      <w:r>
        <w:rPr>
          <w:rFonts w:eastAsia="SimSun"/>
        </w:rPr>
        <w:tab/>
        <w:t>Definition</w:t>
      </w:r>
    </w:p>
    <w:p w14:paraId="6DA80847" w14:textId="77777777" w:rsidR="00322FC1" w:rsidRDefault="00322FC1" w:rsidP="00322FC1">
      <w:pPr>
        <w:rPr>
          <w:rFonts w:eastAsia="SimSun"/>
        </w:rPr>
      </w:pPr>
      <w:r>
        <w:rPr>
          <w:rFonts w:eastAsia="SimSun"/>
        </w:rPr>
        <w:t>This &lt;&lt;</w:t>
      </w:r>
      <w:proofErr w:type="spellStart"/>
      <w:r>
        <w:rPr>
          <w:rFonts w:eastAsia="SimSun"/>
        </w:rPr>
        <w:t>dataType</w:t>
      </w:r>
      <w:proofErr w:type="spellEnd"/>
      <w:r>
        <w:rPr>
          <w:rFonts w:eastAsia="SimSun"/>
        </w:rPr>
        <w:t>&gt;&gt; provides the report of the intent utility functions.</w:t>
      </w:r>
    </w:p>
    <w:p w14:paraId="120B5BD2" w14:textId="77777777" w:rsidR="00322FC1" w:rsidRDefault="00322FC1" w:rsidP="00322FC1">
      <w:pPr>
        <w:pStyle w:val="H6"/>
        <w:rPr>
          <w:rFonts w:eastAsia="SimSun"/>
        </w:rPr>
      </w:pPr>
      <w:r>
        <w:rPr>
          <w:rFonts w:eastAsia="SimSun"/>
        </w:rPr>
        <w:t>6.2.1.3.30.2</w:t>
      </w:r>
      <w:r>
        <w:rPr>
          <w:rFonts w:eastAsia="SimSun"/>
        </w:rPr>
        <w:tab/>
        <w:t>Attributes</w:t>
      </w:r>
    </w:p>
    <w:p w14:paraId="7B96A042" w14:textId="0972F0D6" w:rsidR="00322FC1" w:rsidRPr="004F1311" w:rsidRDefault="00322FC1" w:rsidP="00322FC1">
      <w:pPr>
        <w:pStyle w:val="TH"/>
        <w:rPr>
          <w:noProof/>
          <w:lang w:eastAsia="zh-CN"/>
        </w:rPr>
      </w:pPr>
      <w:r>
        <w:rPr>
          <w:noProof/>
          <w:lang w:eastAsia="zh-CN"/>
        </w:rPr>
        <w:t>Table 6.2.1.3.30.2-1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322FC1" w:rsidRPr="0046187A" w14:paraId="349A3C90"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C8EFE8F" w14:textId="77777777" w:rsidR="00322FC1" w:rsidRPr="004F1311" w:rsidRDefault="00322FC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C89414" w14:textId="77777777" w:rsidR="00322FC1" w:rsidRPr="004F1311" w:rsidRDefault="00322FC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4DE5C531" w14:textId="77777777" w:rsidR="00322FC1" w:rsidRPr="004F1311" w:rsidRDefault="00322FC1" w:rsidP="00AA7276">
            <w:pPr>
              <w:pStyle w:val="TAH"/>
            </w:pPr>
            <w:proofErr w:type="spellStart"/>
            <w:r w:rsidRPr="004F1311">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2CAC172" w14:textId="77777777" w:rsidR="00322FC1" w:rsidRPr="004F1311" w:rsidRDefault="00322FC1" w:rsidP="00AA7276">
            <w:pPr>
              <w:pStyle w:val="TAH"/>
            </w:pPr>
            <w:proofErr w:type="spellStart"/>
            <w:r w:rsidRPr="004F1311">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76BE152" w14:textId="77777777" w:rsidR="00322FC1" w:rsidRPr="004F1311" w:rsidRDefault="00322FC1" w:rsidP="00AA7276">
            <w:pPr>
              <w:pStyle w:val="TAH"/>
            </w:pPr>
            <w:proofErr w:type="spellStart"/>
            <w:r w:rsidRPr="004F1311">
              <w:t>isInvariant</w:t>
            </w:r>
            <w:proofErr w:type="spellEnd"/>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40AFD564" w14:textId="77777777" w:rsidR="00322FC1" w:rsidRPr="004F1311" w:rsidRDefault="00322FC1" w:rsidP="00AA7276">
            <w:pPr>
              <w:pStyle w:val="TAH"/>
            </w:pPr>
            <w:proofErr w:type="spellStart"/>
            <w:r w:rsidRPr="004F1311">
              <w:t>isNotifyable</w:t>
            </w:r>
            <w:proofErr w:type="spellEnd"/>
          </w:p>
        </w:tc>
      </w:tr>
      <w:tr w:rsidR="00322FC1" w:rsidRPr="0046187A" w14:paraId="6BFAB6F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1C1234FC" w14:textId="7C6BCD2E" w:rsidR="00322FC1" w:rsidRPr="006007FB" w:rsidRDefault="00322FC1" w:rsidP="00322FC1">
            <w:pPr>
              <w:pStyle w:val="TAL"/>
              <w:rPr>
                <w:rFonts w:ascii="Courier New" w:hAnsi="Courier New" w:cs="Courier New"/>
                <w:i/>
                <w:iCs/>
                <w:lang w:eastAsia="zh-CN"/>
              </w:rPr>
            </w:pPr>
            <w:proofErr w:type="spellStart"/>
            <w:r w:rsidRPr="00A83952">
              <w:rPr>
                <w:rFonts w:ascii="Courier New" w:eastAsia="SimSun" w:hAnsi="Courier New" w:cs="Courier New"/>
              </w:rPr>
              <w:t>utilityResultList</w:t>
            </w:r>
            <w:proofErr w:type="spellEnd"/>
          </w:p>
        </w:tc>
        <w:tc>
          <w:tcPr>
            <w:tcW w:w="1559" w:type="dxa"/>
            <w:tcBorders>
              <w:top w:val="single" w:sz="4" w:space="0" w:color="auto"/>
              <w:left w:val="single" w:sz="4" w:space="0" w:color="auto"/>
              <w:bottom w:val="single" w:sz="4" w:space="0" w:color="auto"/>
              <w:right w:val="single" w:sz="4" w:space="0" w:color="auto"/>
            </w:tcBorders>
          </w:tcPr>
          <w:p w14:paraId="018764C4" w14:textId="4E263711" w:rsidR="00322FC1" w:rsidRPr="004F1311" w:rsidRDefault="00322FC1" w:rsidP="00322FC1">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231760A" w14:textId="1F0D721D" w:rsidR="00322FC1" w:rsidRPr="004F1311" w:rsidRDefault="00322FC1" w:rsidP="00322FC1">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8A385E" w14:textId="2B1B6EBA" w:rsidR="00322FC1" w:rsidRPr="004F1311" w:rsidRDefault="00086649" w:rsidP="00322FC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17A1788B" w14:textId="6EEF0483" w:rsidR="00322FC1" w:rsidRPr="004F1311" w:rsidRDefault="00322FC1" w:rsidP="00322FC1">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89A32DB" w14:textId="5A16B814" w:rsidR="00322FC1" w:rsidRPr="004F1311" w:rsidRDefault="00322FC1" w:rsidP="00322FC1">
            <w:pPr>
              <w:pStyle w:val="TAC"/>
              <w:rPr>
                <w:noProof/>
                <w:lang w:eastAsia="zh-CN"/>
              </w:rPr>
            </w:pPr>
            <w:r>
              <w:rPr>
                <w:rFonts w:eastAsia="SimSun"/>
                <w:lang w:eastAsia="zh-CN"/>
              </w:rPr>
              <w:t>F</w:t>
            </w:r>
          </w:p>
        </w:tc>
      </w:tr>
    </w:tbl>
    <w:p w14:paraId="450A1AAB" w14:textId="62528028" w:rsidR="00322FC1" w:rsidRDefault="00322FC1" w:rsidP="00322FC1">
      <w:pPr>
        <w:rPr>
          <w:rFonts w:eastAsia="SimSun"/>
        </w:rPr>
      </w:pPr>
    </w:p>
    <w:p w14:paraId="2ACFD7D3" w14:textId="2C42793E" w:rsidR="00322FC1" w:rsidRDefault="00322FC1" w:rsidP="00322FC1">
      <w:pPr>
        <w:pStyle w:val="H6"/>
        <w:rPr>
          <w:rFonts w:eastAsia="SimSun"/>
        </w:rPr>
      </w:pPr>
      <w:r>
        <w:rPr>
          <w:rFonts w:eastAsia="SimSun"/>
        </w:rPr>
        <w:t>6.2.1.3.30.3</w:t>
      </w:r>
      <w:r>
        <w:rPr>
          <w:rFonts w:eastAsia="SimSun"/>
        </w:rPr>
        <w:tab/>
        <w:t>Attribute constraints</w:t>
      </w:r>
    </w:p>
    <w:p w14:paraId="029774DA" w14:textId="6123198C" w:rsidR="00322FC1" w:rsidRPr="004F1311" w:rsidRDefault="00322FC1" w:rsidP="00322FC1">
      <w:pPr>
        <w:pStyle w:val="TH"/>
        <w:rPr>
          <w:noProof/>
          <w:lang w:eastAsia="zh-CN"/>
        </w:rPr>
      </w:pPr>
      <w:r>
        <w:rPr>
          <w:noProof/>
          <w:lang w:eastAsia="zh-CN"/>
        </w:rPr>
        <w:t>Table 6.2.1.3.30.3-1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322FC1" w:rsidRPr="00506640" w14:paraId="3E9DD393"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2B444519" w14:textId="77777777" w:rsidR="00322FC1" w:rsidRPr="00506640" w:rsidRDefault="00322FC1" w:rsidP="00AA7276">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751B97DC" w14:textId="77777777" w:rsidR="00322FC1" w:rsidRPr="00506640" w:rsidRDefault="00322FC1" w:rsidP="00AA7276">
            <w:pPr>
              <w:pStyle w:val="TAH"/>
              <w:rPr>
                <w:rFonts w:eastAsia="SimSun"/>
              </w:rPr>
            </w:pPr>
            <w:r w:rsidRPr="00506640">
              <w:rPr>
                <w:rFonts w:eastAsia="SimSun"/>
              </w:rPr>
              <w:t>Definition</w:t>
            </w:r>
          </w:p>
        </w:tc>
      </w:tr>
      <w:tr w:rsidR="00322FC1" w:rsidRPr="00506640" w14:paraId="5E30E83D" w14:textId="77777777" w:rsidTr="00322FC1">
        <w:trPr>
          <w:jc w:val="center"/>
        </w:trPr>
        <w:tc>
          <w:tcPr>
            <w:tcW w:w="1322" w:type="pct"/>
            <w:tcBorders>
              <w:top w:val="single" w:sz="4" w:space="0" w:color="auto"/>
              <w:left w:val="single" w:sz="4" w:space="0" w:color="auto"/>
              <w:bottom w:val="single" w:sz="4" w:space="0" w:color="auto"/>
              <w:right w:val="single" w:sz="4" w:space="0" w:color="auto"/>
            </w:tcBorders>
          </w:tcPr>
          <w:p w14:paraId="3F274C37" w14:textId="5673B075" w:rsidR="00322FC1" w:rsidRPr="00506640" w:rsidRDefault="00322FC1" w:rsidP="00322FC1">
            <w:pPr>
              <w:keepNext/>
              <w:keepLines/>
              <w:spacing w:after="0"/>
              <w:rPr>
                <w:rFonts w:ascii="Arial" w:eastAsia="SimSun" w:hAnsi="Arial"/>
                <w:sz w:val="18"/>
              </w:rPr>
            </w:pPr>
          </w:p>
        </w:tc>
        <w:tc>
          <w:tcPr>
            <w:tcW w:w="3678" w:type="pct"/>
            <w:tcBorders>
              <w:top w:val="single" w:sz="4" w:space="0" w:color="auto"/>
              <w:left w:val="single" w:sz="4" w:space="0" w:color="auto"/>
              <w:bottom w:val="single" w:sz="4" w:space="0" w:color="auto"/>
              <w:right w:val="single" w:sz="4" w:space="0" w:color="auto"/>
            </w:tcBorders>
          </w:tcPr>
          <w:p w14:paraId="61A3A655" w14:textId="2F455F02" w:rsidR="00322FC1" w:rsidRPr="00506640" w:rsidRDefault="00322FC1" w:rsidP="00322FC1">
            <w:pPr>
              <w:spacing w:after="0"/>
              <w:rPr>
                <w:rFonts w:eastAsia="SimSun"/>
                <w:sz w:val="18"/>
                <w:szCs w:val="18"/>
                <w:lang w:eastAsia="de-DE"/>
              </w:rPr>
            </w:pPr>
          </w:p>
        </w:tc>
      </w:tr>
    </w:tbl>
    <w:p w14:paraId="0A70E596" w14:textId="77777777" w:rsidR="00322FC1" w:rsidRDefault="00322FC1" w:rsidP="00322FC1">
      <w:pPr>
        <w:rPr>
          <w:rFonts w:eastAsia="SimSun"/>
        </w:rPr>
      </w:pPr>
    </w:p>
    <w:p w14:paraId="25371C0B" w14:textId="43199D88" w:rsidR="001C6F7D" w:rsidRPr="00506640" w:rsidRDefault="001C6F7D" w:rsidP="00357ADA">
      <w:pPr>
        <w:pStyle w:val="Heading4"/>
        <w:rPr>
          <w:rFonts w:eastAsia="SimSun"/>
        </w:rPr>
      </w:pPr>
      <w:bookmarkStart w:id="729" w:name="_Toc212629793"/>
      <w:r w:rsidRPr="00506640">
        <w:rPr>
          <w:rFonts w:eastAsia="SimSun"/>
        </w:rPr>
        <w:t>6.2.1.4</w:t>
      </w:r>
      <w:r w:rsidRPr="00506640">
        <w:rPr>
          <w:rFonts w:eastAsia="SimSun"/>
        </w:rPr>
        <w:tab/>
        <w:t>Attribute definition</w:t>
      </w:r>
      <w:bookmarkEnd w:id="708"/>
      <w:bookmarkEnd w:id="729"/>
    </w:p>
    <w:p w14:paraId="4E3BA1CB" w14:textId="57CBE494" w:rsidR="001C6F7D" w:rsidRPr="00506640" w:rsidRDefault="00FC2A1C" w:rsidP="000B1F58">
      <w:pPr>
        <w:pStyle w:val="TH"/>
        <w:rPr>
          <w:rFonts w:eastAsia="SimSun"/>
        </w:rPr>
      </w:pPr>
      <w:bookmarkStart w:id="730" w:name="_CRTable6_2_1_41"/>
      <w:bookmarkStart w:id="731" w:name="MCCQCTEMPBM_00000164"/>
      <w:r w:rsidRPr="00506640">
        <w:rPr>
          <w:rFonts w:eastAsia="SimSun"/>
        </w:rPr>
        <w:t xml:space="preserve">Table </w:t>
      </w:r>
      <w:bookmarkEnd w:id="730"/>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3859F6" w:rsidRPr="00506640" w14:paraId="44B65187" w14:textId="77777777" w:rsidTr="005605C4">
        <w:trPr>
          <w:tblHeader/>
          <w:jc w:val="center"/>
        </w:trPr>
        <w:tc>
          <w:tcPr>
            <w:tcW w:w="1480" w:type="pct"/>
            <w:shd w:val="clear" w:color="auto" w:fill="D9D9D9"/>
            <w:hideMark/>
          </w:tcPr>
          <w:bookmarkEnd w:id="731"/>
          <w:p w14:paraId="0DE04003" w14:textId="77777777" w:rsidR="003859F6" w:rsidRPr="00506640" w:rsidRDefault="003859F6" w:rsidP="005605C4">
            <w:pPr>
              <w:pStyle w:val="TAH"/>
              <w:keepNext w:val="0"/>
              <w:rPr>
                <w:rFonts w:eastAsia="Courier New"/>
              </w:rPr>
            </w:pPr>
            <w:r w:rsidRPr="00506640">
              <w:rPr>
                <w:rFonts w:eastAsia="Courier New"/>
              </w:rPr>
              <w:t>Attribute Name</w:t>
            </w:r>
          </w:p>
        </w:tc>
        <w:tc>
          <w:tcPr>
            <w:tcW w:w="2686" w:type="pct"/>
            <w:shd w:val="clear" w:color="auto" w:fill="D9D9D9"/>
            <w:hideMark/>
          </w:tcPr>
          <w:p w14:paraId="6F045FE5" w14:textId="77777777" w:rsidR="003859F6" w:rsidRPr="00506640" w:rsidRDefault="003859F6" w:rsidP="005605C4">
            <w:pPr>
              <w:pStyle w:val="TAH"/>
              <w:keepNext w:val="0"/>
              <w:rPr>
                <w:rFonts w:eastAsia="Courier New"/>
              </w:rPr>
            </w:pPr>
            <w:r w:rsidRPr="00506640">
              <w:rPr>
                <w:rFonts w:eastAsia="Courier New"/>
              </w:rPr>
              <w:t>Documentation and Allowed Values</w:t>
            </w:r>
          </w:p>
        </w:tc>
        <w:tc>
          <w:tcPr>
            <w:tcW w:w="834" w:type="pct"/>
            <w:shd w:val="clear" w:color="auto" w:fill="D9D9D9"/>
            <w:hideMark/>
          </w:tcPr>
          <w:p w14:paraId="15DFC5DC" w14:textId="77777777" w:rsidR="003859F6" w:rsidRPr="00506640" w:rsidRDefault="003859F6" w:rsidP="005605C4">
            <w:pPr>
              <w:pStyle w:val="TAH"/>
              <w:keepNext w:val="0"/>
              <w:rPr>
                <w:rFonts w:eastAsia="Courier New"/>
              </w:rPr>
            </w:pPr>
            <w:r w:rsidRPr="00506640">
              <w:rPr>
                <w:rFonts w:eastAsia="Courier New"/>
              </w:rPr>
              <w:t>Properties</w:t>
            </w:r>
          </w:p>
        </w:tc>
      </w:tr>
      <w:tr w:rsidR="003859F6" w:rsidRPr="00506640" w14:paraId="01ACC658" w14:textId="77777777" w:rsidTr="005605C4">
        <w:trPr>
          <w:jc w:val="center"/>
        </w:trPr>
        <w:tc>
          <w:tcPr>
            <w:tcW w:w="1480" w:type="pct"/>
          </w:tcPr>
          <w:p w14:paraId="21628242" w14:textId="77777777" w:rsidR="003859F6" w:rsidRPr="00506640" w:rsidRDefault="003859F6" w:rsidP="005605C4">
            <w:pPr>
              <w:pStyle w:val="TAL"/>
              <w:keepNext w:val="0"/>
              <w:rPr>
                <w:rFonts w:ascii="Courier New" w:eastAsia="Courier New" w:hAnsi="Courier New" w:cs="Courier New"/>
                <w:lang w:eastAsia="zh-CN"/>
              </w:rPr>
            </w:pPr>
            <w:bookmarkStart w:id="732" w:name="MCCQCTEMPBM_00000144"/>
            <w:proofErr w:type="spellStart"/>
            <w:r w:rsidRPr="00506640">
              <w:rPr>
                <w:rFonts w:ascii="Courier New" w:eastAsia="Courier New" w:hAnsi="Courier New" w:cs="Courier New"/>
                <w:lang w:eastAsia="zh-CN"/>
              </w:rPr>
              <w:t>userLabel</w:t>
            </w:r>
            <w:bookmarkEnd w:id="732"/>
            <w:proofErr w:type="spellEnd"/>
          </w:p>
        </w:tc>
        <w:tc>
          <w:tcPr>
            <w:tcW w:w="2686" w:type="pct"/>
          </w:tcPr>
          <w:p w14:paraId="5B2BEC20" w14:textId="77777777" w:rsidR="003859F6" w:rsidRPr="00506640" w:rsidRDefault="003859F6" w:rsidP="005605C4">
            <w:pPr>
              <w:pStyle w:val="TAL"/>
              <w:keepNext w:val="0"/>
              <w:rPr>
                <w:rFonts w:eastAsia="Courier New"/>
                <w:lang w:eastAsia="zh-CN"/>
              </w:rPr>
            </w:pPr>
            <w:r w:rsidRPr="00506640">
              <w:rPr>
                <w:rFonts w:eastAsia="Courier New"/>
                <w:lang w:eastAsia="zh-CN"/>
              </w:rPr>
              <w:t>A user-friendly (and user assignable) name of the intent.</w:t>
            </w:r>
          </w:p>
          <w:p w14:paraId="3F0E72C6" w14:textId="77777777" w:rsidR="003859F6" w:rsidRPr="00506640" w:rsidRDefault="003859F6" w:rsidP="005605C4">
            <w:pPr>
              <w:pStyle w:val="TAL"/>
              <w:keepNext w:val="0"/>
              <w:rPr>
                <w:rFonts w:eastAsia="Courier New"/>
                <w:lang w:eastAsia="zh-CN"/>
              </w:rPr>
            </w:pPr>
          </w:p>
          <w:p w14:paraId="2855E608" w14:textId="77777777" w:rsidR="003859F6" w:rsidRPr="00506640" w:rsidRDefault="003859F6" w:rsidP="005605C4">
            <w:pPr>
              <w:pStyle w:val="TAL"/>
              <w:keepNext w:val="0"/>
              <w:rPr>
                <w:rFonts w:eastAsia="Courier New"/>
                <w:lang w:eastAsia="zh-CN"/>
              </w:rPr>
            </w:pPr>
          </w:p>
          <w:p w14:paraId="02667B0E" w14:textId="77777777" w:rsidR="003859F6" w:rsidRPr="00506640" w:rsidRDefault="003859F6" w:rsidP="005605C4">
            <w:pPr>
              <w:pStyle w:val="TAL"/>
              <w:keepNext w:val="0"/>
              <w:rPr>
                <w:rFonts w:eastAsia="Courier New"/>
                <w:lang w:eastAsia="zh-CN"/>
              </w:rPr>
            </w:pPr>
          </w:p>
          <w:p w14:paraId="308B79C4" w14:textId="77777777" w:rsidR="003859F6" w:rsidRPr="00506640" w:rsidRDefault="003859F6" w:rsidP="005605C4">
            <w:pPr>
              <w:pStyle w:val="TAL"/>
              <w:keepNext w:val="0"/>
              <w:rPr>
                <w:rFonts w:eastAsia="Courier New"/>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tcPr>
          <w:p w14:paraId="71CB1816" w14:textId="77777777" w:rsidR="003859F6" w:rsidRPr="00506640" w:rsidRDefault="003859F6" w:rsidP="005605C4">
            <w:pPr>
              <w:pStyle w:val="TAL"/>
              <w:keepNext w:val="0"/>
              <w:rPr>
                <w:rFonts w:eastAsia="Courier New"/>
              </w:rPr>
            </w:pPr>
            <w:bookmarkStart w:id="733" w:name="OLE_LINK50"/>
            <w:r w:rsidRPr="00506640">
              <w:rPr>
                <w:rFonts w:eastAsia="Courier New"/>
              </w:rPr>
              <w:t>type: String</w:t>
            </w:r>
          </w:p>
          <w:p w14:paraId="17680A91" w14:textId="77777777" w:rsidR="003859F6" w:rsidRPr="00506640" w:rsidRDefault="003859F6" w:rsidP="005605C4">
            <w:pPr>
              <w:pStyle w:val="TAL"/>
              <w:keepNext w:val="0"/>
              <w:rPr>
                <w:rFonts w:eastAsia="Courier New"/>
              </w:rPr>
            </w:pPr>
            <w:r w:rsidRPr="00506640">
              <w:rPr>
                <w:rFonts w:eastAsia="Courier New"/>
              </w:rPr>
              <w:t>multiplicity: 1</w:t>
            </w:r>
          </w:p>
          <w:p w14:paraId="0D6A18D9"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3A47EAD7"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740901CF"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8975BE3"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bookmarkEnd w:id="733"/>
          </w:p>
        </w:tc>
      </w:tr>
      <w:tr w:rsidR="003859F6" w:rsidRPr="00506640" w14:paraId="36EB162E" w14:textId="77777777" w:rsidTr="005605C4">
        <w:trPr>
          <w:jc w:val="center"/>
        </w:trPr>
        <w:tc>
          <w:tcPr>
            <w:tcW w:w="1480" w:type="pct"/>
          </w:tcPr>
          <w:p w14:paraId="5C41DE41" w14:textId="77777777" w:rsidR="003859F6" w:rsidRPr="00506640" w:rsidRDefault="003859F6" w:rsidP="005605C4">
            <w:pPr>
              <w:pStyle w:val="TAL"/>
              <w:keepNext w:val="0"/>
              <w:rPr>
                <w:rFonts w:ascii="Courier New" w:eastAsia="Courier New" w:hAnsi="Courier New" w:cs="Courier New"/>
                <w:lang w:eastAsia="zh-CN"/>
              </w:rPr>
            </w:pPr>
            <w:proofErr w:type="spellStart"/>
            <w:r w:rsidRPr="00506640">
              <w:rPr>
                <w:rFonts w:ascii="Courier New" w:eastAsia="Courier New" w:hAnsi="Courier New" w:cs="Courier New"/>
                <w:szCs w:val="18"/>
                <w:lang w:eastAsia="zh-CN"/>
              </w:rPr>
              <w:t>intent</w:t>
            </w:r>
            <w:bookmarkStart w:id="734" w:name="OLE_LINK102"/>
            <w:bookmarkStart w:id="735" w:name="OLE_LINK104"/>
            <w:r w:rsidRPr="00506640">
              <w:rPr>
                <w:rFonts w:ascii="Courier New" w:eastAsia="Courier New" w:hAnsi="Courier New" w:cs="Courier New"/>
                <w:szCs w:val="18"/>
                <w:lang w:eastAsia="zh-CN"/>
              </w:rPr>
              <w:t>Expectation</w:t>
            </w:r>
            <w:bookmarkEnd w:id="734"/>
            <w:bookmarkEnd w:id="735"/>
            <w:r w:rsidRPr="00506640">
              <w:rPr>
                <w:rFonts w:ascii="Courier New" w:eastAsia="Courier New" w:hAnsi="Courier New" w:cs="Courier New"/>
                <w:szCs w:val="18"/>
                <w:lang w:eastAsia="zh-CN"/>
              </w:rPr>
              <w:t>s</w:t>
            </w:r>
            <w:proofErr w:type="spellEnd"/>
          </w:p>
        </w:tc>
        <w:tc>
          <w:tcPr>
            <w:tcW w:w="2686" w:type="pct"/>
          </w:tcPr>
          <w:p w14:paraId="65F85DF9" w14:textId="77777777" w:rsidR="003859F6" w:rsidRPr="00506640" w:rsidRDefault="003859F6" w:rsidP="005605C4">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bookmarkStart w:id="736" w:name="OLE_LINK84"/>
            <w:bookmarkStart w:id="737" w:name="OLE_LINK85"/>
            <w:bookmarkStart w:id="738" w:name="OLE_LINK86"/>
            <w:r w:rsidRPr="00506640">
              <w:rPr>
                <w:rFonts w:eastAsia="Courier New"/>
              </w:rPr>
              <w:t xml:space="preserve">the expectations </w:t>
            </w:r>
            <w:bookmarkStart w:id="739" w:name="OLE_LINK101"/>
            <w:r w:rsidRPr="00506640">
              <w:rPr>
                <w:rFonts w:eastAsia="Courier New"/>
              </w:rPr>
              <w:t>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w:t>
            </w:r>
            <w:bookmarkEnd w:id="739"/>
            <w:r w:rsidRPr="00506640">
              <w:rPr>
                <w:rFonts w:eastAsia="Courier New"/>
              </w:rPr>
              <w:t xml:space="preserve">. It states the list of specific outcomes desired to be realized for </w:t>
            </w:r>
            <w:r w:rsidRPr="00506640">
              <w:rPr>
                <w:rFonts w:eastAsia="Courier New"/>
                <w:lang w:eastAsia="zh-CN"/>
              </w:rPr>
              <w:t>expectation</w:t>
            </w:r>
            <w:r w:rsidRPr="00506640">
              <w:rPr>
                <w:rFonts w:eastAsia="Courier New"/>
              </w:rPr>
              <w:t xml:space="preserve"> object(s).</w:t>
            </w:r>
          </w:p>
          <w:p w14:paraId="0439FBB1" w14:textId="77777777" w:rsidR="003859F6" w:rsidRPr="00506640" w:rsidRDefault="003859F6" w:rsidP="005605C4">
            <w:pPr>
              <w:pStyle w:val="TAL"/>
              <w:keepNext w:val="0"/>
              <w:rPr>
                <w:rFonts w:eastAsia="Courier New"/>
              </w:rPr>
            </w:pPr>
            <w:r w:rsidRPr="00084058">
              <w:rPr>
                <w:rFonts w:eastAsia="Courier New"/>
              </w:rPr>
              <w:t xml:space="preserve">The </w:t>
            </w:r>
            <w:proofErr w:type="spellStart"/>
            <w:r w:rsidRPr="00084058">
              <w:rPr>
                <w:rFonts w:eastAsia="Courier New"/>
              </w:rPr>
              <w:t>intentExpectations</w:t>
            </w:r>
            <w:proofErr w:type="spellEnd"/>
            <w:r w:rsidRPr="00084058">
              <w:rPr>
                <w:rFonts w:eastAsia="Courier New"/>
              </w:rPr>
              <w:t xml:space="preserve"> are arranged in an ordered list such that the most important </w:t>
            </w:r>
            <w:proofErr w:type="spellStart"/>
            <w:r w:rsidRPr="00084058">
              <w:rPr>
                <w:rFonts w:eastAsia="Courier New"/>
              </w:rPr>
              <w:t>intentExpectations</w:t>
            </w:r>
            <w:proofErr w:type="spellEnd"/>
            <w:r w:rsidRPr="00084058">
              <w:rPr>
                <w:rFonts w:eastAsia="Courier New"/>
              </w:rPr>
              <w:t xml:space="preserve"> are on the top of the list.</w:t>
            </w:r>
          </w:p>
          <w:p w14:paraId="3F796DCC" w14:textId="77777777" w:rsidR="003859F6" w:rsidRPr="00506640" w:rsidRDefault="003859F6" w:rsidP="005605C4">
            <w:pPr>
              <w:pStyle w:val="TAL"/>
              <w:keepNext w:val="0"/>
              <w:rPr>
                <w:rFonts w:eastAsia="Courier New"/>
                <w:lang w:eastAsia="zh-CN"/>
              </w:rPr>
            </w:pPr>
          </w:p>
          <w:bookmarkEnd w:id="736"/>
          <w:bookmarkEnd w:id="737"/>
          <w:bookmarkEnd w:id="738"/>
          <w:p w14:paraId="3076034D" w14:textId="77777777" w:rsidR="003859F6" w:rsidRPr="00506640" w:rsidRDefault="003859F6" w:rsidP="005605C4">
            <w:pPr>
              <w:pStyle w:val="TAL"/>
              <w:keepNext w:val="0"/>
              <w:rPr>
                <w:rFonts w:eastAsia="Courier New"/>
                <w:lang w:eastAsia="zh-CN"/>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tcPr>
          <w:p w14:paraId="3A6972CC" w14:textId="77777777" w:rsidR="003859F6" w:rsidRPr="00506640" w:rsidRDefault="003859F6" w:rsidP="005605C4">
            <w:pPr>
              <w:pStyle w:val="TAL"/>
              <w:keepNext w:val="0"/>
              <w:rPr>
                <w:rFonts w:eastAsia="Courier New"/>
              </w:rPr>
            </w:pPr>
            <w:r w:rsidRPr="00506640">
              <w:rPr>
                <w:rFonts w:eastAsia="Courier New"/>
              </w:rPr>
              <w:t xml:space="preserve">type: </w:t>
            </w:r>
            <w:proofErr w:type="spellStart"/>
            <w:r w:rsidRPr="00506640">
              <w:rPr>
                <w:rFonts w:eastAsia="Courier New"/>
              </w:rPr>
              <w:t>IntentExpectation</w:t>
            </w:r>
            <w:proofErr w:type="spellEnd"/>
          </w:p>
          <w:p w14:paraId="7A65BD12" w14:textId="77777777" w:rsidR="003859F6" w:rsidRPr="00506640" w:rsidRDefault="003859F6" w:rsidP="005605C4">
            <w:pPr>
              <w:pStyle w:val="TAL"/>
              <w:keepNext w:val="0"/>
              <w:rPr>
                <w:rFonts w:eastAsia="Courier New"/>
              </w:rPr>
            </w:pPr>
            <w:r w:rsidRPr="00506640">
              <w:rPr>
                <w:rFonts w:eastAsia="Courier New"/>
              </w:rPr>
              <w:t xml:space="preserve">multiplicity: </w:t>
            </w:r>
            <w:proofErr w:type="gramStart"/>
            <w:r w:rsidRPr="00506640">
              <w:rPr>
                <w:rFonts w:eastAsia="Courier New"/>
              </w:rPr>
              <w:t>1..</w:t>
            </w:r>
            <w:proofErr w:type="gramEnd"/>
            <w:r w:rsidRPr="00506640">
              <w:rPr>
                <w:rFonts w:eastAsia="Courier New"/>
              </w:rPr>
              <w:t>*</w:t>
            </w:r>
          </w:p>
          <w:p w14:paraId="2C1347E3"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084058">
              <w:rPr>
                <w:rFonts w:eastAsia="Courier New"/>
              </w:rPr>
              <w:t>True</w:t>
            </w:r>
          </w:p>
          <w:p w14:paraId="7AB99C1D"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Courier New"/>
                <w:lang w:eastAsia="zh-CN"/>
              </w:rPr>
              <w:t>True</w:t>
            </w:r>
          </w:p>
          <w:p w14:paraId="3DA6FDC5"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4A624482"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False </w:t>
            </w:r>
          </w:p>
        </w:tc>
      </w:tr>
      <w:tr w:rsidR="003859F6" w:rsidRPr="00506640" w14:paraId="792CC324" w14:textId="77777777" w:rsidTr="005605C4">
        <w:trPr>
          <w:jc w:val="center"/>
        </w:trPr>
        <w:tc>
          <w:tcPr>
            <w:tcW w:w="1480" w:type="pct"/>
          </w:tcPr>
          <w:p w14:paraId="73BEAC36"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roofErr w:type="spellEnd"/>
          </w:p>
        </w:tc>
        <w:tc>
          <w:tcPr>
            <w:tcW w:w="2686" w:type="pct"/>
          </w:tcPr>
          <w:p w14:paraId="74E19B16" w14:textId="77777777" w:rsidR="003859F6" w:rsidRPr="00506640" w:rsidRDefault="003859F6" w:rsidP="005605C4">
            <w:pPr>
              <w:pStyle w:val="TAL"/>
              <w:keepNext w:val="0"/>
              <w:rPr>
                <w:rFonts w:eastAsia="DengXian"/>
              </w:rPr>
            </w:pPr>
            <w:r w:rsidRPr="00506640">
              <w:rPr>
                <w:rFonts w:eastAsia="DengXian"/>
              </w:rPr>
              <w:t xml:space="preserve">It describes status of fulfilment of an intent and the related reasons for that status. </w:t>
            </w:r>
          </w:p>
          <w:p w14:paraId="0E07846B" w14:textId="77777777" w:rsidR="003859F6" w:rsidRPr="00506640" w:rsidRDefault="003859F6" w:rsidP="005605C4">
            <w:pPr>
              <w:pStyle w:val="TAL"/>
              <w:keepNext w:val="0"/>
              <w:rPr>
                <w:rFonts w:eastAsia="DengXian"/>
              </w:rPr>
            </w:pPr>
          </w:p>
          <w:p w14:paraId="516FC63A" w14:textId="77777777" w:rsidR="003859F6" w:rsidRPr="00506640" w:rsidRDefault="003859F6" w:rsidP="005605C4">
            <w:pPr>
              <w:pStyle w:val="TAL"/>
              <w:keepNext w:val="0"/>
              <w:rPr>
                <w:rFonts w:eastAsia="Courier New"/>
              </w:rPr>
            </w:pPr>
            <w:proofErr w:type="spellStart"/>
            <w:r w:rsidRPr="00506640">
              <w:rPr>
                <w:rFonts w:eastAsia="DengXian"/>
              </w:rPr>
              <w:t>allowedValues</w:t>
            </w:r>
            <w:proofErr w:type="spellEnd"/>
            <w:r w:rsidRPr="00506640">
              <w:rPr>
                <w:rFonts w:eastAsia="DengXian"/>
              </w:rPr>
              <w:t>: Not Applicable</w:t>
            </w:r>
          </w:p>
        </w:tc>
        <w:tc>
          <w:tcPr>
            <w:tcW w:w="834" w:type="pct"/>
          </w:tcPr>
          <w:p w14:paraId="4814723E" w14:textId="77777777" w:rsidR="003859F6" w:rsidRPr="00506640" w:rsidRDefault="003859F6" w:rsidP="005605C4">
            <w:pPr>
              <w:pStyle w:val="TAL"/>
              <w:keepNext w:val="0"/>
              <w:rPr>
                <w:rFonts w:eastAsia="DengXian"/>
              </w:rPr>
            </w:pPr>
            <w:r w:rsidRPr="00506640">
              <w:rPr>
                <w:rFonts w:eastAsia="DengXian"/>
              </w:rPr>
              <w:t xml:space="preserve">type: </w:t>
            </w:r>
            <w:proofErr w:type="spellStart"/>
            <w:r w:rsidRPr="00506640">
              <w:rPr>
                <w:rFonts w:eastAsia="DengXian"/>
              </w:rPr>
              <w:t>FulfilmentInfo</w:t>
            </w:r>
            <w:proofErr w:type="spellEnd"/>
          </w:p>
          <w:p w14:paraId="536F7FD3" w14:textId="77777777" w:rsidR="003859F6" w:rsidRPr="00506640" w:rsidRDefault="003859F6" w:rsidP="005605C4">
            <w:pPr>
              <w:pStyle w:val="TAL"/>
              <w:keepNext w:val="0"/>
              <w:rPr>
                <w:rFonts w:eastAsia="DengXian"/>
              </w:rPr>
            </w:pPr>
            <w:r w:rsidRPr="00506640">
              <w:rPr>
                <w:rFonts w:eastAsia="DengXian"/>
              </w:rPr>
              <w:t>multiplicity: 1</w:t>
            </w:r>
          </w:p>
          <w:p w14:paraId="7787B08B"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sidRPr="00506640">
              <w:rPr>
                <w:rFonts w:eastAsia="SimSun"/>
              </w:rPr>
              <w:t>N/A</w:t>
            </w:r>
          </w:p>
          <w:p w14:paraId="2B8CBE1B"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sidRPr="00506640">
              <w:rPr>
                <w:rFonts w:eastAsia="SimSun"/>
              </w:rPr>
              <w:t>N/A</w:t>
            </w:r>
          </w:p>
          <w:p w14:paraId="5165E427"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None</w:t>
            </w:r>
          </w:p>
          <w:p w14:paraId="4CEE9DE9"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12C73564" w14:textId="77777777" w:rsidTr="005605C4">
        <w:trPr>
          <w:jc w:val="center"/>
        </w:trPr>
        <w:tc>
          <w:tcPr>
            <w:tcW w:w="1480" w:type="pct"/>
          </w:tcPr>
          <w:p w14:paraId="45473191" w14:textId="77777777" w:rsidR="003859F6" w:rsidRPr="00506640" w:rsidRDefault="003859F6" w:rsidP="005605C4">
            <w:pPr>
              <w:pStyle w:val="TAL"/>
              <w:keepNext w:val="0"/>
              <w:rPr>
                <w:rFonts w:ascii="Courier New" w:eastAsia="DengXian" w:hAnsi="Courier New" w:cs="Courier New"/>
                <w:szCs w:val="18"/>
                <w:lang w:eastAsia="zh-CN"/>
              </w:rPr>
            </w:pPr>
            <w:proofErr w:type="spellStart"/>
            <w:r>
              <w:rPr>
                <w:rFonts w:ascii="Courier New" w:hAnsi="Courier New" w:cs="Courier New"/>
                <w:lang w:eastAsia="zh-CN"/>
              </w:rPr>
              <w:t>additionalFulfilment</w:t>
            </w:r>
            <w:r w:rsidRPr="00406722">
              <w:rPr>
                <w:rFonts w:ascii="Courier New" w:hAnsi="Courier New" w:cs="Courier New"/>
                <w:lang w:eastAsia="zh-CN"/>
              </w:rPr>
              <w:t>Info</w:t>
            </w:r>
            <w:proofErr w:type="spellEnd"/>
          </w:p>
        </w:tc>
        <w:tc>
          <w:tcPr>
            <w:tcW w:w="2686" w:type="pct"/>
          </w:tcPr>
          <w:p w14:paraId="57455A52" w14:textId="77777777" w:rsidR="003859F6" w:rsidRPr="00544412" w:rsidRDefault="003859F6" w:rsidP="005605C4">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information of intent </w:t>
            </w:r>
            <w:proofErr w:type="spellStart"/>
            <w:r w:rsidRPr="008134FE">
              <w:rPr>
                <w:rFonts w:eastAsia="DengXian"/>
              </w:rPr>
              <w:t>intent</w:t>
            </w:r>
            <w:proofErr w:type="spellEnd"/>
            <w:r w:rsidRPr="008134FE">
              <w:rPr>
                <w:rFonts w:eastAsia="DengXian"/>
              </w:rPr>
              <w:t xml:space="preserve"> fulfilment</w:t>
            </w:r>
            <w:r>
              <w:rPr>
                <w:rFonts w:eastAsia="DengXian"/>
              </w:rPr>
              <w:t xml:space="preserve">. </w:t>
            </w:r>
          </w:p>
          <w:p w14:paraId="1AA6E30B" w14:textId="77777777" w:rsidR="003859F6" w:rsidRPr="00A736E9" w:rsidRDefault="003859F6" w:rsidP="005605C4">
            <w:pPr>
              <w:rPr>
                <w:rFonts w:ascii="Arial" w:eastAsia="DengXian" w:hAnsi="Arial"/>
                <w:sz w:val="18"/>
              </w:rPr>
            </w:pPr>
          </w:p>
          <w:p w14:paraId="0F60DC04" w14:textId="77777777" w:rsidR="003859F6" w:rsidRPr="00033DF7" w:rsidRDefault="003859F6" w:rsidP="005605C4">
            <w:pPr>
              <w:rPr>
                <w:rFonts w:ascii="Arial" w:eastAsia="DengXian" w:hAnsi="Arial"/>
                <w:sz w:val="18"/>
              </w:rPr>
            </w:pPr>
            <w:r w:rsidRPr="00A736E9">
              <w:rPr>
                <w:rFonts w:ascii="Arial" w:eastAsia="DengXian" w:hAnsi="Arial"/>
                <w:sz w:val="18"/>
              </w:rPr>
              <w:t xml:space="preserve">The content and format </w:t>
            </w:r>
            <w:proofErr w:type="gramStart"/>
            <w:r w:rsidRPr="00A736E9">
              <w:rPr>
                <w:rFonts w:ascii="Arial" w:eastAsia="DengXian" w:hAnsi="Arial"/>
                <w:sz w:val="18"/>
              </w:rPr>
              <w:t>is</w:t>
            </w:r>
            <w:proofErr w:type="gramEnd"/>
            <w:r w:rsidRPr="00A736E9">
              <w:rPr>
                <w:rFonts w:ascii="Arial" w:eastAsia="DengXian" w:hAnsi="Arial"/>
                <w:sz w:val="18"/>
              </w:rPr>
              <w:t xml:space="preserve"> vendor specific.</w:t>
            </w:r>
          </w:p>
          <w:p w14:paraId="11E52FB7" w14:textId="77777777" w:rsidR="003859F6" w:rsidRPr="00506640" w:rsidRDefault="003859F6" w:rsidP="005605C4">
            <w:pPr>
              <w:pStyle w:val="TAL"/>
              <w:keepNext w:val="0"/>
              <w:rPr>
                <w:rFonts w:eastAsia="DengXian"/>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tcPr>
          <w:p w14:paraId="2064440B"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lang w:eastAsia="zh-CN"/>
              </w:rPr>
              <w:t>String</w:t>
            </w:r>
          </w:p>
          <w:p w14:paraId="41931531" w14:textId="77777777" w:rsidR="003859F6" w:rsidRPr="00506640" w:rsidRDefault="003859F6" w:rsidP="005605C4">
            <w:pPr>
              <w:pStyle w:val="TAL"/>
              <w:keepNext w:val="0"/>
              <w:rPr>
                <w:rFonts w:eastAsia="DengXian"/>
              </w:rPr>
            </w:pPr>
            <w:r w:rsidRPr="00506640">
              <w:rPr>
                <w:rFonts w:eastAsia="DengXian"/>
              </w:rPr>
              <w:t>multiplicity: 1</w:t>
            </w:r>
          </w:p>
          <w:p w14:paraId="42A0BF4F"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sidRPr="00506640">
              <w:t>N/A</w:t>
            </w:r>
          </w:p>
          <w:p w14:paraId="2BD8109E"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sidRPr="00506640">
              <w:t>N/A</w:t>
            </w:r>
          </w:p>
          <w:p w14:paraId="1B024BDA"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None</w:t>
            </w:r>
          </w:p>
          <w:p w14:paraId="4224A47D" w14:textId="77777777" w:rsidR="003859F6" w:rsidRPr="00506640" w:rsidRDefault="003859F6" w:rsidP="005605C4">
            <w:pPr>
              <w:pStyle w:val="TAL"/>
              <w:keepNext w:val="0"/>
              <w:rPr>
                <w:rFonts w:eastAsia="DengXian"/>
              </w:rPr>
            </w:pPr>
            <w:proofErr w:type="spellStart"/>
            <w:r w:rsidRPr="00506640">
              <w:rPr>
                <w:rFonts w:eastAsia="DengXian"/>
              </w:rPr>
              <w:t>isNullable</w:t>
            </w:r>
            <w:proofErr w:type="spellEnd"/>
            <w:r w:rsidRPr="00506640">
              <w:rPr>
                <w:rFonts w:eastAsia="DengXian"/>
              </w:rPr>
              <w:t>: False</w:t>
            </w:r>
          </w:p>
        </w:tc>
      </w:tr>
      <w:tr w:rsidR="003859F6" w:rsidRPr="00506640" w14:paraId="61E211B8" w14:textId="77777777" w:rsidTr="005605C4">
        <w:trPr>
          <w:jc w:val="center"/>
        </w:trPr>
        <w:tc>
          <w:tcPr>
            <w:tcW w:w="1480" w:type="pct"/>
          </w:tcPr>
          <w:p w14:paraId="7F57F8F8"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expectationFulfilmentInfo</w:t>
            </w:r>
            <w:proofErr w:type="spellEnd"/>
          </w:p>
        </w:tc>
        <w:tc>
          <w:tcPr>
            <w:tcW w:w="2686" w:type="pct"/>
          </w:tcPr>
          <w:p w14:paraId="6CF73269" w14:textId="77777777" w:rsidR="003859F6" w:rsidRPr="00506640" w:rsidRDefault="003859F6" w:rsidP="005605C4">
            <w:pPr>
              <w:pStyle w:val="TAL"/>
              <w:keepNext w:val="0"/>
              <w:rPr>
                <w:rFonts w:eastAsia="DengXian"/>
              </w:rPr>
            </w:pPr>
            <w:r w:rsidRPr="00506640">
              <w:rPr>
                <w:rFonts w:eastAsia="DengXian"/>
              </w:rPr>
              <w:t xml:space="preserve">It describes status of fulfilment of an </w:t>
            </w:r>
            <w:proofErr w:type="spellStart"/>
            <w:r w:rsidRPr="00506640">
              <w:rPr>
                <w:rFonts w:eastAsia="DengXian"/>
              </w:rPr>
              <w:t>intentExpectation</w:t>
            </w:r>
            <w:proofErr w:type="spellEnd"/>
            <w:r w:rsidRPr="00506640">
              <w:rPr>
                <w:rFonts w:eastAsia="DengXian"/>
              </w:rPr>
              <w:t xml:space="preserve"> and the related reasons for that status.</w:t>
            </w:r>
          </w:p>
          <w:p w14:paraId="6255CAC5" w14:textId="77777777" w:rsidR="003859F6" w:rsidRPr="00506640" w:rsidRDefault="003859F6" w:rsidP="005605C4">
            <w:pPr>
              <w:pStyle w:val="TAL"/>
              <w:keepNext w:val="0"/>
              <w:rPr>
                <w:rFonts w:eastAsia="DengXian"/>
              </w:rPr>
            </w:pPr>
          </w:p>
          <w:p w14:paraId="1050E5AD" w14:textId="77777777" w:rsidR="003859F6" w:rsidRPr="00506640" w:rsidRDefault="003859F6" w:rsidP="005605C4">
            <w:pPr>
              <w:pStyle w:val="TAL"/>
              <w:keepNext w:val="0"/>
              <w:rPr>
                <w:rFonts w:eastAsia="Courier New"/>
              </w:rPr>
            </w:pPr>
            <w:proofErr w:type="spellStart"/>
            <w:r w:rsidRPr="00506640">
              <w:rPr>
                <w:rFonts w:eastAsia="DengXian"/>
              </w:rPr>
              <w:t>allowedValues</w:t>
            </w:r>
            <w:proofErr w:type="spellEnd"/>
            <w:r w:rsidRPr="00506640">
              <w:rPr>
                <w:rFonts w:eastAsia="DengXian"/>
              </w:rPr>
              <w:t>: Not Applicable</w:t>
            </w:r>
          </w:p>
        </w:tc>
        <w:tc>
          <w:tcPr>
            <w:tcW w:w="834" w:type="pct"/>
          </w:tcPr>
          <w:p w14:paraId="0A87C5DD" w14:textId="77777777" w:rsidR="003859F6" w:rsidRPr="00506640" w:rsidRDefault="003859F6" w:rsidP="005605C4">
            <w:pPr>
              <w:pStyle w:val="TAL"/>
              <w:keepNext w:val="0"/>
              <w:rPr>
                <w:rFonts w:eastAsia="DengXian"/>
              </w:rPr>
            </w:pPr>
            <w:r w:rsidRPr="00506640">
              <w:rPr>
                <w:rFonts w:eastAsia="DengXian"/>
              </w:rPr>
              <w:t xml:space="preserve">type: </w:t>
            </w:r>
            <w:proofErr w:type="spellStart"/>
            <w:r w:rsidRPr="00506640">
              <w:rPr>
                <w:rFonts w:eastAsia="DengXian"/>
              </w:rPr>
              <w:t>FulfilmentInfo</w:t>
            </w:r>
            <w:proofErr w:type="spellEnd"/>
          </w:p>
          <w:p w14:paraId="15BE629D" w14:textId="77777777" w:rsidR="003859F6" w:rsidRPr="00506640" w:rsidRDefault="003859F6" w:rsidP="005605C4">
            <w:pPr>
              <w:pStyle w:val="TAL"/>
              <w:keepNext w:val="0"/>
              <w:rPr>
                <w:rFonts w:eastAsia="DengXian"/>
              </w:rPr>
            </w:pPr>
            <w:r w:rsidRPr="00506640">
              <w:rPr>
                <w:rFonts w:eastAsia="DengXian"/>
              </w:rPr>
              <w:t>multiplicity: 1</w:t>
            </w:r>
          </w:p>
          <w:p w14:paraId="43D9E4C5"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sidRPr="00506640">
              <w:rPr>
                <w:rFonts w:eastAsia="SimSun"/>
              </w:rPr>
              <w:t>N/A</w:t>
            </w:r>
          </w:p>
          <w:p w14:paraId="192A3B33"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sidRPr="00506640">
              <w:rPr>
                <w:rFonts w:eastAsia="SimSun"/>
              </w:rPr>
              <w:t>N/A</w:t>
            </w:r>
          </w:p>
          <w:p w14:paraId="042DE102"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None</w:t>
            </w:r>
          </w:p>
          <w:p w14:paraId="6F1DB628"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5856062A" w14:textId="77777777" w:rsidTr="005605C4">
        <w:trPr>
          <w:jc w:val="center"/>
        </w:trPr>
        <w:tc>
          <w:tcPr>
            <w:tcW w:w="1480" w:type="pct"/>
          </w:tcPr>
          <w:p w14:paraId="38CE9CFB"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targetFulfilmentInfo</w:t>
            </w:r>
            <w:proofErr w:type="spellEnd"/>
          </w:p>
        </w:tc>
        <w:tc>
          <w:tcPr>
            <w:tcW w:w="2686" w:type="pct"/>
          </w:tcPr>
          <w:p w14:paraId="69691A8E" w14:textId="77777777" w:rsidR="003859F6" w:rsidRPr="00506640" w:rsidRDefault="003859F6" w:rsidP="005605C4">
            <w:pPr>
              <w:pStyle w:val="TAL"/>
              <w:keepNext w:val="0"/>
              <w:rPr>
                <w:rFonts w:eastAsia="DengXian"/>
              </w:rPr>
            </w:pPr>
            <w:r w:rsidRPr="00506640">
              <w:rPr>
                <w:rFonts w:eastAsia="DengXian"/>
              </w:rPr>
              <w:t xml:space="preserve">It describes status of fulfilment of an </w:t>
            </w:r>
            <w:proofErr w:type="spellStart"/>
            <w:r w:rsidRPr="00506640">
              <w:rPr>
                <w:rFonts w:eastAsia="DengXian"/>
              </w:rPr>
              <w:t>expectationTarget</w:t>
            </w:r>
            <w:proofErr w:type="spellEnd"/>
            <w:r w:rsidRPr="00506640">
              <w:rPr>
                <w:rFonts w:eastAsia="DengXian"/>
              </w:rPr>
              <w:t xml:space="preserve"> and the related reasons for that status. </w:t>
            </w:r>
          </w:p>
          <w:p w14:paraId="002C9D78" w14:textId="77777777" w:rsidR="003859F6" w:rsidRPr="00506640" w:rsidRDefault="003859F6" w:rsidP="005605C4">
            <w:pPr>
              <w:pStyle w:val="TAL"/>
              <w:keepNext w:val="0"/>
              <w:rPr>
                <w:rFonts w:eastAsia="DengXian"/>
              </w:rPr>
            </w:pPr>
          </w:p>
          <w:p w14:paraId="4AA1BCF1" w14:textId="77777777" w:rsidR="003859F6" w:rsidRPr="00506640" w:rsidRDefault="003859F6" w:rsidP="005605C4">
            <w:pPr>
              <w:pStyle w:val="TAL"/>
              <w:keepNext w:val="0"/>
              <w:rPr>
                <w:rFonts w:eastAsia="Courier New"/>
              </w:rPr>
            </w:pPr>
            <w:proofErr w:type="spellStart"/>
            <w:r w:rsidRPr="00506640">
              <w:rPr>
                <w:rFonts w:eastAsia="DengXian"/>
              </w:rPr>
              <w:t>allowedValues</w:t>
            </w:r>
            <w:proofErr w:type="spellEnd"/>
            <w:r w:rsidRPr="00506640">
              <w:rPr>
                <w:rFonts w:eastAsia="DengXian"/>
              </w:rPr>
              <w:t>: Not Applicable</w:t>
            </w:r>
          </w:p>
        </w:tc>
        <w:tc>
          <w:tcPr>
            <w:tcW w:w="834" w:type="pct"/>
          </w:tcPr>
          <w:p w14:paraId="39DA33CF" w14:textId="77777777" w:rsidR="003859F6" w:rsidRPr="00506640" w:rsidRDefault="003859F6" w:rsidP="005605C4">
            <w:pPr>
              <w:pStyle w:val="TAL"/>
              <w:keepNext w:val="0"/>
              <w:rPr>
                <w:rFonts w:eastAsia="DengXian"/>
              </w:rPr>
            </w:pPr>
            <w:r w:rsidRPr="00506640">
              <w:rPr>
                <w:rFonts w:eastAsia="DengXian"/>
              </w:rPr>
              <w:t xml:space="preserve">type: </w:t>
            </w:r>
            <w:proofErr w:type="spellStart"/>
            <w:r w:rsidRPr="00506640">
              <w:rPr>
                <w:rFonts w:eastAsia="DengXian"/>
              </w:rPr>
              <w:t>FulfilmentInfo</w:t>
            </w:r>
            <w:proofErr w:type="spellEnd"/>
          </w:p>
          <w:p w14:paraId="03024E4A" w14:textId="77777777" w:rsidR="003859F6" w:rsidRPr="00506640" w:rsidRDefault="003859F6" w:rsidP="005605C4">
            <w:pPr>
              <w:pStyle w:val="TAL"/>
              <w:keepNext w:val="0"/>
              <w:rPr>
                <w:rFonts w:eastAsia="DengXian"/>
              </w:rPr>
            </w:pPr>
            <w:r w:rsidRPr="00506640">
              <w:rPr>
                <w:rFonts w:eastAsia="DengXian"/>
              </w:rPr>
              <w:t>multiplicity: 1</w:t>
            </w:r>
          </w:p>
          <w:p w14:paraId="0A82284E"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sidRPr="00506640">
              <w:rPr>
                <w:rFonts w:eastAsia="SimSun"/>
              </w:rPr>
              <w:t>N/A</w:t>
            </w:r>
          </w:p>
          <w:p w14:paraId="3E50ED63"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sidRPr="00506640">
              <w:rPr>
                <w:rFonts w:eastAsia="SimSun"/>
              </w:rPr>
              <w:t>N/A</w:t>
            </w:r>
          </w:p>
          <w:p w14:paraId="41AFD083"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None</w:t>
            </w:r>
          </w:p>
          <w:p w14:paraId="10DF0F2E"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7552840F" w14:textId="77777777" w:rsidTr="005605C4">
        <w:trPr>
          <w:jc w:val="center"/>
        </w:trPr>
        <w:tc>
          <w:tcPr>
            <w:tcW w:w="1480" w:type="pct"/>
          </w:tcPr>
          <w:p w14:paraId="77376AC5"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FF1FCE">
              <w:rPr>
                <w:rFonts w:ascii="Courier New" w:eastAsia="Courier New" w:hAnsi="Courier New" w:cs="Courier New"/>
                <w:szCs w:val="18"/>
                <w:lang w:eastAsia="zh-CN"/>
              </w:rPr>
              <w:t>f</w:t>
            </w:r>
            <w:r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Pr="00506640">
              <w:rPr>
                <w:rFonts w:ascii="Courier New" w:eastAsia="Courier New" w:hAnsi="Courier New" w:cs="Courier New"/>
              </w:rPr>
              <w:t>Status</w:t>
            </w:r>
            <w:proofErr w:type="spellEnd"/>
          </w:p>
        </w:tc>
        <w:tc>
          <w:tcPr>
            <w:tcW w:w="2686" w:type="pct"/>
          </w:tcPr>
          <w:p w14:paraId="24080EE4" w14:textId="77777777" w:rsidR="003859F6" w:rsidRPr="00506640" w:rsidRDefault="003859F6" w:rsidP="005605C4">
            <w:pPr>
              <w:pStyle w:val="TAL"/>
              <w:keepNext w:val="0"/>
              <w:rPr>
                <w:rFonts w:eastAsia="DengXian"/>
              </w:rPr>
            </w:pPr>
            <w:r w:rsidRPr="00506640">
              <w:rPr>
                <w:rFonts w:eastAsia="DengXian"/>
              </w:rPr>
              <w:t xml:space="preserve">It describes </w:t>
            </w:r>
            <w:bookmarkStart w:id="740" w:name="OLE_LINK105"/>
            <w:r w:rsidRPr="00506640">
              <w:rPr>
                <w:rFonts w:eastAsia="DengXian"/>
              </w:rPr>
              <w:t xml:space="preserve">the </w:t>
            </w:r>
            <w:proofErr w:type="gramStart"/>
            <w:r w:rsidRPr="00506640">
              <w:rPr>
                <w:rFonts w:eastAsia="DengXian"/>
              </w:rPr>
              <w:t>current status</w:t>
            </w:r>
            <w:proofErr w:type="gramEnd"/>
            <w:r w:rsidRPr="00506640">
              <w:rPr>
                <w:rFonts w:eastAsia="DengXian"/>
              </w:rPr>
              <w:t xml:space="preserve"> of the fulfilment result</w:t>
            </w:r>
            <w:bookmarkEnd w:id="740"/>
            <w:r>
              <w:rPr>
                <w:rFonts w:eastAsia="DengXian"/>
              </w:rPr>
              <w:t xml:space="preserve"> for intent, </w:t>
            </w:r>
            <w:proofErr w:type="spellStart"/>
            <w:r>
              <w:rPr>
                <w:rFonts w:eastAsia="DengXian"/>
              </w:rPr>
              <w:t>intentExpectation</w:t>
            </w:r>
            <w:proofErr w:type="spellEnd"/>
            <w:r>
              <w:rPr>
                <w:rFonts w:eastAsia="DengXian"/>
              </w:rPr>
              <w:t xml:space="preserve"> or </w:t>
            </w:r>
            <w:proofErr w:type="spellStart"/>
            <w:r>
              <w:rPr>
                <w:rFonts w:eastAsia="DengXian"/>
              </w:rPr>
              <w:t>expectationTarget</w:t>
            </w:r>
            <w:proofErr w:type="spellEnd"/>
            <w:r w:rsidRPr="00506640">
              <w:rPr>
                <w:rFonts w:eastAsia="DengXian"/>
              </w:rPr>
              <w:t xml:space="preserve">, which is configured by </w:t>
            </w:r>
            <w:proofErr w:type="spellStart"/>
            <w:r w:rsidRPr="00506640">
              <w:rPr>
                <w:rFonts w:eastAsia="DengXian"/>
              </w:rPr>
              <w:t>MnS</w:t>
            </w:r>
            <w:proofErr w:type="spellEnd"/>
            <w:r w:rsidRPr="00506640">
              <w:rPr>
                <w:rFonts w:eastAsia="DengXian"/>
              </w:rPr>
              <w:t xml:space="preserve"> producer and can be read by </w:t>
            </w:r>
            <w:proofErr w:type="spellStart"/>
            <w:r w:rsidRPr="00506640">
              <w:rPr>
                <w:rFonts w:eastAsia="DengXian"/>
              </w:rPr>
              <w:t>MnS</w:t>
            </w:r>
            <w:proofErr w:type="spellEnd"/>
            <w:r w:rsidRPr="00506640">
              <w:rPr>
                <w:rFonts w:eastAsia="DengXian"/>
              </w:rPr>
              <w:t xml:space="preserve"> consumer.</w:t>
            </w:r>
          </w:p>
          <w:p w14:paraId="642FF61A" w14:textId="77777777" w:rsidR="003859F6" w:rsidRPr="00506640" w:rsidRDefault="003859F6" w:rsidP="005605C4">
            <w:pPr>
              <w:pStyle w:val="TAL"/>
              <w:keepNext w:val="0"/>
              <w:rPr>
                <w:rFonts w:eastAsia="DengXian"/>
              </w:rPr>
            </w:pPr>
          </w:p>
          <w:p w14:paraId="1F0122E8" w14:textId="77777777" w:rsidR="003859F6" w:rsidRPr="00506640" w:rsidRDefault="003859F6" w:rsidP="005605C4">
            <w:pPr>
              <w:pStyle w:val="TAL"/>
              <w:keepNext w:val="0"/>
              <w:rPr>
                <w:rFonts w:eastAsia="DengXian"/>
              </w:rPr>
            </w:pPr>
          </w:p>
          <w:p w14:paraId="09A4E17F" w14:textId="77777777" w:rsidR="003859F6" w:rsidRPr="00506640" w:rsidRDefault="003859F6" w:rsidP="005605C4">
            <w:pPr>
              <w:pStyle w:val="TAL"/>
              <w:keepNext w:val="0"/>
              <w:rPr>
                <w:rFonts w:eastAsia="Courier New"/>
                <w:lang w:eastAsia="zh-CN"/>
              </w:rPr>
            </w:pPr>
            <w:proofErr w:type="spellStart"/>
            <w:r w:rsidRPr="00506640">
              <w:rPr>
                <w:rFonts w:eastAsia="DengXian"/>
              </w:rPr>
              <w:t>allowedValues</w:t>
            </w:r>
            <w:proofErr w:type="spellEnd"/>
            <w:r w:rsidRPr="00506640">
              <w:rPr>
                <w:rFonts w:eastAsia="DengXian"/>
              </w:rPr>
              <w:t xml:space="preserve">: </w:t>
            </w:r>
            <w:r>
              <w:rPr>
                <w:rFonts w:eastAsia="DengXian"/>
              </w:rPr>
              <w:t>"</w:t>
            </w:r>
            <w:r w:rsidRPr="00506640">
              <w:rPr>
                <w:rFonts w:eastAsia="DengXian"/>
              </w:rPr>
              <w:t>FULFILLED</w:t>
            </w:r>
            <w:r>
              <w:rPr>
                <w:rFonts w:eastAsia="DengXian"/>
              </w:rPr>
              <w:t>"</w:t>
            </w:r>
            <w:r w:rsidRPr="00506640">
              <w:rPr>
                <w:rFonts w:eastAsia="DengXian"/>
              </w:rPr>
              <w:t xml:space="preserve">, </w:t>
            </w:r>
            <w:r>
              <w:rPr>
                <w:rFonts w:eastAsia="DengXian"/>
              </w:rPr>
              <w:t>"</w:t>
            </w:r>
            <w:r w:rsidRPr="00506640">
              <w:rPr>
                <w:rFonts w:eastAsia="DengXian"/>
              </w:rPr>
              <w:t>NOT_FULFILLED</w:t>
            </w:r>
            <w:r>
              <w:rPr>
                <w:rFonts w:eastAsia="DengXian"/>
              </w:rPr>
              <w:t>"</w:t>
            </w:r>
          </w:p>
        </w:tc>
        <w:tc>
          <w:tcPr>
            <w:tcW w:w="834" w:type="pct"/>
          </w:tcPr>
          <w:p w14:paraId="156B75FE" w14:textId="77777777" w:rsidR="003859F6" w:rsidRPr="00506640" w:rsidRDefault="003859F6" w:rsidP="005605C4">
            <w:pPr>
              <w:pStyle w:val="TAL"/>
              <w:keepNext w:val="0"/>
              <w:rPr>
                <w:rFonts w:eastAsia="Courier New"/>
              </w:rPr>
            </w:pPr>
            <w:r w:rsidRPr="00506640">
              <w:rPr>
                <w:rFonts w:eastAsia="Courier New"/>
              </w:rPr>
              <w:t>type: ENUM</w:t>
            </w:r>
          </w:p>
          <w:p w14:paraId="569A553B" w14:textId="77777777" w:rsidR="003859F6" w:rsidRPr="00506640" w:rsidRDefault="003859F6" w:rsidP="005605C4">
            <w:pPr>
              <w:pStyle w:val="TAL"/>
              <w:keepNext w:val="0"/>
              <w:rPr>
                <w:rFonts w:eastAsia="Courier New"/>
              </w:rPr>
            </w:pPr>
            <w:r w:rsidRPr="00506640">
              <w:rPr>
                <w:rFonts w:eastAsia="Courier New"/>
              </w:rPr>
              <w:t>multiplicity: 1</w:t>
            </w:r>
          </w:p>
          <w:p w14:paraId="79C4AEF8"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N/A</w:t>
            </w:r>
          </w:p>
          <w:p w14:paraId="09794793"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N/A</w:t>
            </w:r>
          </w:p>
          <w:p w14:paraId="0CBB800A"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DengXian"/>
              </w:rPr>
              <w:t>"</w:t>
            </w:r>
            <w:r w:rsidRPr="00506640">
              <w:rPr>
                <w:rFonts w:eastAsia="DengXian"/>
              </w:rPr>
              <w:t>NOT_FULFILLED</w:t>
            </w:r>
            <w:r>
              <w:rPr>
                <w:rFonts w:eastAsia="DengXian"/>
              </w:rPr>
              <w:t>"</w:t>
            </w:r>
          </w:p>
          <w:p w14:paraId="102BA480"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60F6C818" w14:textId="77777777" w:rsidTr="005605C4">
        <w:trPr>
          <w:jc w:val="center"/>
        </w:trPr>
        <w:tc>
          <w:tcPr>
            <w:tcW w:w="1480" w:type="pct"/>
          </w:tcPr>
          <w:p w14:paraId="79A1312D"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SimSun" w:hAnsi="Courier New" w:cs="Courier New"/>
                <w:bCs/>
                <w:lang w:eastAsia="zh-CN"/>
              </w:rPr>
              <w:t>notFulfilledState</w:t>
            </w:r>
            <w:proofErr w:type="spellEnd"/>
          </w:p>
        </w:tc>
        <w:tc>
          <w:tcPr>
            <w:tcW w:w="2686" w:type="pct"/>
          </w:tcPr>
          <w:p w14:paraId="37E883C2" w14:textId="77777777" w:rsidR="003859F6" w:rsidRPr="00506640" w:rsidRDefault="003859F6" w:rsidP="005605C4">
            <w:pPr>
              <w:pStyle w:val="TAL"/>
              <w:keepNext w:val="0"/>
              <w:rPr>
                <w:rFonts w:eastAsia="DengXian"/>
              </w:rPr>
            </w:pPr>
            <w:r w:rsidRPr="00506640">
              <w:rPr>
                <w:rFonts w:eastAsia="DengXian"/>
              </w:rPr>
              <w:t xml:space="preserve">It describes the current </w:t>
            </w:r>
            <w:r>
              <w:rPr>
                <w:rFonts w:eastAsia="DengXian"/>
              </w:rPr>
              <w:t>state</w:t>
            </w:r>
            <w:r w:rsidRPr="00506640">
              <w:rPr>
                <w:rFonts w:eastAsia="DengXian"/>
              </w:rPr>
              <w:t xml:space="preserve"> for not achieving fulfilment for the intent, </w:t>
            </w:r>
            <w:proofErr w:type="spellStart"/>
            <w:r w:rsidRPr="00506640">
              <w:rPr>
                <w:rFonts w:eastAsia="DengXian"/>
              </w:rPr>
              <w:t>intentExpectation</w:t>
            </w:r>
            <w:proofErr w:type="spellEnd"/>
            <w:r w:rsidRPr="00506640">
              <w:rPr>
                <w:rFonts w:eastAsia="DengXian"/>
              </w:rPr>
              <w:t xml:space="preserve"> or </w:t>
            </w:r>
            <w:proofErr w:type="spellStart"/>
            <w:r w:rsidRPr="00506640">
              <w:rPr>
                <w:rFonts w:eastAsia="DengXian"/>
              </w:rPr>
              <w:t>expectationTarget</w:t>
            </w:r>
            <w:proofErr w:type="spellEnd"/>
            <w:r w:rsidRPr="00506640">
              <w:rPr>
                <w:rFonts w:eastAsia="DengXian"/>
              </w:rPr>
              <w:t xml:space="preserve">. It is configured/written by </w:t>
            </w:r>
            <w:proofErr w:type="spellStart"/>
            <w:r w:rsidRPr="00506640">
              <w:rPr>
                <w:rFonts w:eastAsia="DengXian"/>
              </w:rPr>
              <w:t>MnS</w:t>
            </w:r>
            <w:proofErr w:type="spellEnd"/>
            <w:r w:rsidRPr="00506640">
              <w:rPr>
                <w:rFonts w:eastAsia="DengXian"/>
              </w:rPr>
              <w:t xml:space="preserve"> producer and can be read by </w:t>
            </w:r>
            <w:proofErr w:type="spellStart"/>
            <w:r w:rsidRPr="00506640">
              <w:rPr>
                <w:rFonts w:eastAsia="DengXian"/>
              </w:rPr>
              <w:t>MnS</w:t>
            </w:r>
            <w:proofErr w:type="spellEnd"/>
            <w:r w:rsidRPr="00506640">
              <w:rPr>
                <w:rFonts w:eastAsia="DengXian"/>
              </w:rPr>
              <w:t xml:space="preserve"> consumer.</w:t>
            </w:r>
          </w:p>
          <w:p w14:paraId="6E137F6B" w14:textId="77777777" w:rsidR="003859F6" w:rsidRPr="00506640" w:rsidRDefault="003859F6" w:rsidP="005605C4">
            <w:pPr>
              <w:pStyle w:val="TAL"/>
              <w:keepNext w:val="0"/>
              <w:rPr>
                <w:rFonts w:eastAsia="DengXian"/>
              </w:rPr>
            </w:pPr>
          </w:p>
          <w:p w14:paraId="7D0C12D2" w14:textId="77777777" w:rsidR="003859F6" w:rsidRPr="00506640" w:rsidRDefault="003859F6" w:rsidP="005605C4">
            <w:pPr>
              <w:pStyle w:val="TAL"/>
              <w:keepNext w:val="0"/>
              <w:rPr>
                <w:rFonts w:eastAsia="DengXian"/>
              </w:rPr>
            </w:pPr>
            <w:proofErr w:type="spellStart"/>
            <w:r w:rsidRPr="00506640">
              <w:rPr>
                <w:rFonts w:eastAsia="DengXian"/>
              </w:rPr>
              <w:t>allowedValues</w:t>
            </w:r>
            <w:proofErr w:type="spellEnd"/>
            <w:r w:rsidRPr="00506640">
              <w:rPr>
                <w:rFonts w:eastAsia="DengXian"/>
              </w:rPr>
              <w:t xml:space="preserve">: </w:t>
            </w:r>
            <w:r>
              <w:rPr>
                <w:rFonts w:eastAsia="DengXian"/>
              </w:rPr>
              <w:t>"</w:t>
            </w:r>
            <w:r w:rsidRPr="00506640">
              <w:rPr>
                <w:rFonts w:eastAsia="DengXian"/>
              </w:rPr>
              <w:t>ACKNOWLEDGED</w:t>
            </w:r>
            <w:r>
              <w:rPr>
                <w:rFonts w:eastAsia="DengXian"/>
              </w:rPr>
              <w:t>"</w:t>
            </w:r>
            <w:r w:rsidRPr="00506640">
              <w:rPr>
                <w:rFonts w:eastAsia="DengXian"/>
              </w:rPr>
              <w:t xml:space="preserve">, </w:t>
            </w:r>
            <w:r>
              <w:rPr>
                <w:rFonts w:eastAsia="DengXian"/>
              </w:rPr>
              <w:t>"</w:t>
            </w:r>
            <w:r w:rsidRPr="00506640">
              <w:rPr>
                <w:rFonts w:eastAsia="SimSun"/>
                <w:color w:val="000000"/>
              </w:rPr>
              <w:t>COMPLIANT</w:t>
            </w:r>
            <w:r>
              <w:rPr>
                <w:rFonts w:eastAsia="SimSun"/>
                <w:color w:val="000000"/>
              </w:rPr>
              <w:t>"</w:t>
            </w:r>
            <w:r w:rsidRPr="00506640">
              <w:rPr>
                <w:rFonts w:eastAsia="SimSun"/>
                <w:color w:val="000000"/>
              </w:rPr>
              <w:t xml:space="preserve">, </w:t>
            </w:r>
            <w:r>
              <w:rPr>
                <w:rFonts w:eastAsia="SimSun"/>
                <w:color w:val="000000"/>
              </w:rPr>
              <w:t>"</w:t>
            </w:r>
            <w:r w:rsidRPr="00506640">
              <w:rPr>
                <w:rFonts w:eastAsia="SimSun"/>
                <w:color w:val="000000"/>
              </w:rPr>
              <w:t>DEGRADED</w:t>
            </w:r>
            <w:r>
              <w:rPr>
                <w:rFonts w:eastAsia="SimSun"/>
                <w:color w:val="000000"/>
              </w:rPr>
              <w:t>"</w:t>
            </w:r>
            <w:r w:rsidRPr="00506640">
              <w:rPr>
                <w:rFonts w:eastAsia="SimSun"/>
                <w:color w:val="000000"/>
              </w:rPr>
              <w:t>,</w:t>
            </w:r>
            <w:r w:rsidRPr="00506640">
              <w:rPr>
                <w:rFonts w:eastAsia="DengXian"/>
              </w:rPr>
              <w:t xml:space="preserve"> </w:t>
            </w:r>
            <w:r>
              <w:rPr>
                <w:rFonts w:eastAsia="DengXian"/>
              </w:rPr>
              <w:t>"</w:t>
            </w:r>
            <w:r w:rsidRPr="00506640">
              <w:rPr>
                <w:rFonts w:eastAsia="DengXian"/>
              </w:rPr>
              <w:t>SUSPENDED</w:t>
            </w:r>
            <w:r>
              <w:rPr>
                <w:rFonts w:eastAsia="DengXian"/>
              </w:rPr>
              <w:t>"</w:t>
            </w:r>
            <w:r w:rsidRPr="00506640">
              <w:rPr>
                <w:rFonts w:eastAsia="DengXian"/>
              </w:rPr>
              <w:t xml:space="preserve">, </w:t>
            </w:r>
            <w:r>
              <w:rPr>
                <w:rFonts w:eastAsia="DengXian"/>
              </w:rPr>
              <w:t>"</w:t>
            </w:r>
            <w:r w:rsidRPr="00506640">
              <w:rPr>
                <w:rFonts w:eastAsia="DengXian"/>
              </w:rPr>
              <w:t>TERMINATED</w:t>
            </w:r>
            <w:r>
              <w:rPr>
                <w:rFonts w:eastAsia="DengXian"/>
              </w:rPr>
              <w:t>"</w:t>
            </w:r>
            <w:r w:rsidRPr="00506640">
              <w:rPr>
                <w:rFonts w:eastAsia="DengXian"/>
              </w:rPr>
              <w:t xml:space="preserve"> </w:t>
            </w:r>
            <w:r>
              <w:rPr>
                <w:rFonts w:eastAsia="DengXian"/>
              </w:rPr>
              <w:t>"</w:t>
            </w:r>
            <w:r w:rsidRPr="00506640">
              <w:rPr>
                <w:rFonts w:eastAsia="DengXian"/>
              </w:rPr>
              <w:t>FULFILMENTFAILED</w:t>
            </w:r>
            <w:r>
              <w:rPr>
                <w:rFonts w:eastAsia="DengXian"/>
              </w:rPr>
              <w:t>"</w:t>
            </w:r>
          </w:p>
        </w:tc>
        <w:tc>
          <w:tcPr>
            <w:tcW w:w="834" w:type="pct"/>
          </w:tcPr>
          <w:p w14:paraId="533AF24E" w14:textId="77777777" w:rsidR="003859F6" w:rsidRPr="00506640" w:rsidRDefault="003859F6" w:rsidP="005605C4">
            <w:pPr>
              <w:pStyle w:val="TAL"/>
              <w:keepNext w:val="0"/>
              <w:rPr>
                <w:rFonts w:eastAsia="DengXian"/>
              </w:rPr>
            </w:pPr>
            <w:r w:rsidRPr="00506640">
              <w:rPr>
                <w:rFonts w:eastAsia="DengXian"/>
              </w:rPr>
              <w:t>type: ENUM</w:t>
            </w:r>
          </w:p>
          <w:p w14:paraId="176E8975" w14:textId="77777777" w:rsidR="003859F6" w:rsidRPr="00506640" w:rsidRDefault="003859F6" w:rsidP="005605C4">
            <w:pPr>
              <w:pStyle w:val="TAL"/>
              <w:keepNext w:val="0"/>
              <w:rPr>
                <w:rFonts w:eastAsia="DengXian"/>
              </w:rPr>
            </w:pPr>
            <w:r w:rsidRPr="00506640">
              <w:rPr>
                <w:rFonts w:eastAsia="DengXian"/>
              </w:rPr>
              <w:t>multiplicity: 1</w:t>
            </w:r>
          </w:p>
          <w:p w14:paraId="069C0F4B"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2C037628"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1BD8A211"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w:t>
            </w:r>
            <w:r>
              <w:rPr>
                <w:rFonts w:eastAsia="DengXian"/>
              </w:rPr>
              <w:t>"</w:t>
            </w:r>
            <w:r w:rsidRPr="00506640">
              <w:rPr>
                <w:rFonts w:eastAsia="DengXian"/>
              </w:rPr>
              <w:t>ACKNOWLEDGED</w:t>
            </w:r>
            <w:r>
              <w:rPr>
                <w:rFonts w:eastAsia="DengXian"/>
              </w:rPr>
              <w:t>"</w:t>
            </w:r>
          </w:p>
          <w:p w14:paraId="60CE2F3B"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15F27AF2" w14:textId="77777777" w:rsidTr="005605C4">
        <w:trPr>
          <w:jc w:val="center"/>
        </w:trPr>
        <w:tc>
          <w:tcPr>
            <w:tcW w:w="1480" w:type="pct"/>
          </w:tcPr>
          <w:p w14:paraId="76671C81"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Pr="005178A9">
              <w:rPr>
                <w:rFonts w:ascii="Courier New" w:eastAsia="DengXian" w:hAnsi="Courier New" w:cs="Courier New"/>
              </w:rPr>
              <w:t>s</w:t>
            </w:r>
            <w:proofErr w:type="spellEnd"/>
          </w:p>
        </w:tc>
        <w:tc>
          <w:tcPr>
            <w:tcW w:w="2686" w:type="pct"/>
          </w:tcPr>
          <w:p w14:paraId="6CBD6E42" w14:textId="77777777" w:rsidR="003859F6" w:rsidRPr="00506640" w:rsidRDefault="003859F6" w:rsidP="005605C4">
            <w:pPr>
              <w:pStyle w:val="TAL"/>
              <w:keepNext w:val="0"/>
              <w:rPr>
                <w:rFonts w:eastAsia="DengXian"/>
              </w:rPr>
            </w:pPr>
            <w:r w:rsidRPr="00506640">
              <w:rPr>
                <w:rFonts w:eastAsia="DengXian"/>
              </w:rPr>
              <w:t xml:space="preserve">It describes the reasons/observations related to the specific </w:t>
            </w:r>
            <w:proofErr w:type="spellStart"/>
            <w:r w:rsidRPr="00506640">
              <w:rPr>
                <w:rFonts w:eastAsia="SimSun"/>
                <w:bCs/>
                <w:lang w:eastAsia="zh-CN"/>
              </w:rPr>
              <w:t>notFulfilledState</w:t>
            </w:r>
            <w:proofErr w:type="spellEnd"/>
          </w:p>
          <w:p w14:paraId="3A3BBB4F" w14:textId="77777777" w:rsidR="003859F6" w:rsidRPr="00506640" w:rsidRDefault="003859F6" w:rsidP="005605C4">
            <w:pPr>
              <w:pStyle w:val="TAL"/>
              <w:keepNext w:val="0"/>
              <w:rPr>
                <w:rFonts w:eastAsia="DengXian"/>
              </w:rPr>
            </w:pPr>
          </w:p>
          <w:p w14:paraId="208D9DBE" w14:textId="77777777" w:rsidR="003859F6" w:rsidRPr="00506640" w:rsidRDefault="003859F6" w:rsidP="005605C4">
            <w:pPr>
              <w:pStyle w:val="TAL"/>
              <w:keepNext w:val="0"/>
              <w:rPr>
                <w:rFonts w:eastAsia="Courier New"/>
              </w:rPr>
            </w:pPr>
            <w:proofErr w:type="spellStart"/>
            <w:r w:rsidRPr="00506640">
              <w:rPr>
                <w:rFonts w:eastAsia="DengXian"/>
              </w:rPr>
              <w:t>allowedValues</w:t>
            </w:r>
            <w:proofErr w:type="spellEnd"/>
            <w:r w:rsidRPr="00506640">
              <w:rPr>
                <w:rFonts w:eastAsia="DengXian"/>
              </w:rPr>
              <w:t>: Not Applicable</w:t>
            </w:r>
          </w:p>
        </w:tc>
        <w:tc>
          <w:tcPr>
            <w:tcW w:w="834" w:type="pct"/>
          </w:tcPr>
          <w:p w14:paraId="73E945E8" w14:textId="77777777" w:rsidR="003859F6" w:rsidRPr="00506640" w:rsidRDefault="003859F6" w:rsidP="005605C4">
            <w:pPr>
              <w:pStyle w:val="TAL"/>
              <w:keepNext w:val="0"/>
              <w:rPr>
                <w:rFonts w:eastAsia="DengXian"/>
              </w:rPr>
            </w:pPr>
            <w:r w:rsidRPr="00506640">
              <w:rPr>
                <w:rFonts w:eastAsia="DengXian"/>
              </w:rPr>
              <w:t>type: String</w:t>
            </w:r>
          </w:p>
          <w:p w14:paraId="572BC4D9" w14:textId="77777777" w:rsidR="003859F6" w:rsidRPr="00506640" w:rsidRDefault="003859F6" w:rsidP="005605C4">
            <w:pPr>
              <w:pStyle w:val="TAL"/>
              <w:keepNext w:val="0"/>
              <w:rPr>
                <w:rFonts w:eastAsia="DengXian"/>
              </w:rPr>
            </w:pPr>
            <w:r w:rsidRPr="00506640">
              <w:rPr>
                <w:rFonts w:eastAsia="DengXian"/>
              </w:rPr>
              <w:t xml:space="preserve">multiplicity: </w:t>
            </w:r>
            <w:r w:rsidRPr="006B4F82">
              <w:rPr>
                <w:rFonts w:eastAsia="DengXian"/>
              </w:rPr>
              <w:t>*</w:t>
            </w:r>
          </w:p>
          <w:p w14:paraId="452BA481"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sidRPr="005178A9">
              <w:rPr>
                <w:rFonts w:eastAsia="SimSun"/>
              </w:rPr>
              <w:t>False</w:t>
            </w:r>
          </w:p>
          <w:p w14:paraId="3652C361"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SimSun"/>
              </w:rPr>
              <w:t>True</w:t>
            </w:r>
          </w:p>
          <w:p w14:paraId="201E23E7"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None</w:t>
            </w:r>
          </w:p>
          <w:p w14:paraId="3F540938"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34787770" w14:textId="77777777" w:rsidTr="005605C4">
        <w:trPr>
          <w:jc w:val="center"/>
        </w:trPr>
        <w:tc>
          <w:tcPr>
            <w:tcW w:w="1480" w:type="pct"/>
          </w:tcPr>
          <w:p w14:paraId="126341FA"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intentContexts</w:t>
            </w:r>
            <w:proofErr w:type="spellEnd"/>
          </w:p>
        </w:tc>
        <w:tc>
          <w:tcPr>
            <w:tcW w:w="2686" w:type="pct"/>
          </w:tcPr>
          <w:p w14:paraId="04E6BFCF" w14:textId="77777777" w:rsidR="003859F6" w:rsidRPr="00506640" w:rsidRDefault="003859F6" w:rsidP="005605C4">
            <w:pPr>
              <w:pStyle w:val="TAL"/>
              <w:keepNext w:val="0"/>
              <w:rPr>
                <w:rFonts w:eastAsia="Courier New"/>
              </w:rPr>
            </w:pPr>
            <w:r w:rsidRPr="00506640">
              <w:rPr>
                <w:rFonts w:eastAsia="Courier New"/>
              </w:rPr>
              <w:t xml:space="preserve">It describes the list of </w:t>
            </w:r>
            <w:proofErr w:type="spellStart"/>
            <w:r w:rsidRPr="00506640">
              <w:rPr>
                <w:rFonts w:eastAsia="Courier New"/>
              </w:rPr>
              <w:t>IntentContext</w:t>
            </w:r>
            <w:proofErr w:type="spellEnd"/>
            <w:r w:rsidRPr="00506640">
              <w:rPr>
                <w:rFonts w:eastAsia="Courier New"/>
              </w:rPr>
              <w:t>(s) which represents the constraints and conditions that should apply for the entire intent even if there may be specific contexts defined for specific parts of the intent.</w:t>
            </w:r>
          </w:p>
          <w:p w14:paraId="23590D37" w14:textId="77777777" w:rsidR="003859F6" w:rsidRPr="00506640" w:rsidRDefault="003859F6" w:rsidP="005605C4">
            <w:pPr>
              <w:pStyle w:val="TAL"/>
              <w:keepNext w:val="0"/>
              <w:rPr>
                <w:rFonts w:eastAsia="Courier New"/>
              </w:rPr>
            </w:pPr>
            <w:proofErr w:type="spellStart"/>
            <w:r w:rsidRPr="00506640">
              <w:rPr>
                <w:rFonts w:eastAsia="Courier New"/>
              </w:rPr>
              <w:t>allowedValues</w:t>
            </w:r>
            <w:proofErr w:type="spellEnd"/>
            <w:r w:rsidRPr="00506640">
              <w:rPr>
                <w:rFonts w:eastAsia="Courier New"/>
              </w:rPr>
              <w:t>: triple of (attribute, condition, value range)</w:t>
            </w:r>
          </w:p>
        </w:tc>
        <w:tc>
          <w:tcPr>
            <w:tcW w:w="834" w:type="pct"/>
          </w:tcPr>
          <w:p w14:paraId="2A5CC67B" w14:textId="77777777" w:rsidR="003859F6" w:rsidRPr="00506640" w:rsidRDefault="003859F6" w:rsidP="005605C4">
            <w:pPr>
              <w:pStyle w:val="TAL"/>
              <w:keepNext w:val="0"/>
              <w:rPr>
                <w:rFonts w:eastAsia="Courier New"/>
              </w:rPr>
            </w:pPr>
            <w:r w:rsidRPr="00506640">
              <w:rPr>
                <w:rFonts w:eastAsia="Courier New"/>
              </w:rPr>
              <w:t>type: Context</w:t>
            </w:r>
          </w:p>
          <w:p w14:paraId="44372BCF" w14:textId="77777777" w:rsidR="003859F6" w:rsidRPr="00506640" w:rsidRDefault="003859F6" w:rsidP="005605C4">
            <w:pPr>
              <w:pStyle w:val="TAL"/>
              <w:keepNext w:val="0"/>
              <w:rPr>
                <w:rFonts w:eastAsia="Courier New"/>
              </w:rPr>
            </w:pPr>
            <w:r w:rsidRPr="00506640">
              <w:rPr>
                <w:rFonts w:eastAsia="Courier New"/>
              </w:rPr>
              <w:t>multiplicity: *</w:t>
            </w:r>
          </w:p>
          <w:p w14:paraId="139876D9"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False</w:t>
            </w:r>
          </w:p>
          <w:p w14:paraId="5B1423B8"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2EAB2F39"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83F6E54"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47E374D9" w14:textId="77777777" w:rsidTr="005605C4">
        <w:trPr>
          <w:jc w:val="center"/>
        </w:trPr>
        <w:tc>
          <w:tcPr>
            <w:tcW w:w="1480" w:type="pct"/>
          </w:tcPr>
          <w:p w14:paraId="0C8AE553"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expectationId</w:t>
            </w:r>
            <w:proofErr w:type="spellEnd"/>
          </w:p>
        </w:tc>
        <w:tc>
          <w:tcPr>
            <w:tcW w:w="2686" w:type="pct"/>
          </w:tcPr>
          <w:p w14:paraId="478C4844" w14:textId="77777777" w:rsidR="003859F6" w:rsidRPr="00506640" w:rsidRDefault="003859F6" w:rsidP="005605C4">
            <w:pPr>
              <w:pStyle w:val="TAL"/>
              <w:keepNext w:val="0"/>
              <w:rPr>
                <w:rFonts w:eastAsia="Courier New"/>
              </w:rPr>
            </w:pPr>
            <w:r>
              <w:t>A unique identifier</w:t>
            </w:r>
            <w:r w:rsidRPr="00506640">
              <w:rPr>
                <w:rFonts w:eastAsia="Courier New"/>
              </w:rPr>
              <w:t xml:space="preserve"> of the </w:t>
            </w:r>
            <w:proofErr w:type="spellStart"/>
            <w:r w:rsidRPr="00506640">
              <w:rPr>
                <w:rFonts w:eastAsia="Courier New"/>
              </w:rPr>
              <w:t>intentExpectation</w:t>
            </w:r>
            <w:proofErr w:type="spellEnd"/>
            <w:r>
              <w:rPr>
                <w:rFonts w:eastAsia="Courier New"/>
              </w:rPr>
              <w:t xml:space="preserve"> within the intent</w:t>
            </w:r>
            <w:r w:rsidRPr="00506640">
              <w:rPr>
                <w:rFonts w:eastAsia="Courier New"/>
              </w:rPr>
              <w:t>.</w:t>
            </w:r>
          </w:p>
          <w:p w14:paraId="6BBD2B7F" w14:textId="77777777" w:rsidR="003859F6" w:rsidRPr="00506640" w:rsidRDefault="003859F6" w:rsidP="005605C4">
            <w:pPr>
              <w:pStyle w:val="TAL"/>
              <w:keepNext w:val="0"/>
              <w:rPr>
                <w:rFonts w:eastAsia="Courier New"/>
              </w:rPr>
            </w:pPr>
          </w:p>
          <w:p w14:paraId="533A9C53" w14:textId="77777777" w:rsidR="003859F6" w:rsidRPr="00506640" w:rsidRDefault="003859F6" w:rsidP="005605C4">
            <w:pPr>
              <w:pStyle w:val="TAL"/>
              <w:keepNext w:val="0"/>
              <w:rPr>
                <w:rFonts w:eastAsia="Courier New"/>
              </w:rPr>
            </w:pPr>
            <w:proofErr w:type="spellStart"/>
            <w:r w:rsidRPr="00506640">
              <w:rPr>
                <w:rFonts w:eastAsia="Courier New"/>
              </w:rPr>
              <w:t>allowedValues</w:t>
            </w:r>
            <w:proofErr w:type="spellEnd"/>
            <w:r w:rsidRPr="00506640">
              <w:rPr>
                <w:rFonts w:eastAsia="Courier New"/>
              </w:rPr>
              <w:t>: Not Applicable</w:t>
            </w:r>
          </w:p>
        </w:tc>
        <w:tc>
          <w:tcPr>
            <w:tcW w:w="834" w:type="pct"/>
          </w:tcPr>
          <w:p w14:paraId="0A8BF94B" w14:textId="77777777" w:rsidR="003859F6" w:rsidRPr="00506640" w:rsidRDefault="003859F6" w:rsidP="005605C4">
            <w:pPr>
              <w:pStyle w:val="TAL"/>
              <w:keepNext w:val="0"/>
              <w:rPr>
                <w:rFonts w:eastAsia="Courier New"/>
              </w:rPr>
            </w:pPr>
            <w:r w:rsidRPr="00506640">
              <w:rPr>
                <w:rFonts w:eastAsia="Courier New"/>
              </w:rPr>
              <w:t>type: String</w:t>
            </w:r>
          </w:p>
          <w:p w14:paraId="36E75D41" w14:textId="77777777" w:rsidR="003859F6" w:rsidRPr="00506640" w:rsidRDefault="003859F6" w:rsidP="005605C4">
            <w:pPr>
              <w:pStyle w:val="TAL"/>
              <w:keepNext w:val="0"/>
              <w:rPr>
                <w:rFonts w:eastAsia="Courier New"/>
              </w:rPr>
            </w:pPr>
            <w:r w:rsidRPr="00506640">
              <w:rPr>
                <w:rFonts w:eastAsia="Courier New"/>
              </w:rPr>
              <w:t>multiplicity: 1</w:t>
            </w:r>
          </w:p>
          <w:p w14:paraId="64F16A7E"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1C8F427C"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3EF6594D"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BCCB90A"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286A78BF" w14:textId="77777777" w:rsidTr="005605C4">
        <w:trPr>
          <w:jc w:val="center"/>
        </w:trPr>
        <w:tc>
          <w:tcPr>
            <w:tcW w:w="1480" w:type="pct"/>
          </w:tcPr>
          <w:p w14:paraId="7C0675DB"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expectationVerb</w:t>
            </w:r>
            <w:proofErr w:type="spellEnd"/>
          </w:p>
        </w:tc>
        <w:tc>
          <w:tcPr>
            <w:tcW w:w="2686" w:type="pct"/>
          </w:tcPr>
          <w:p w14:paraId="1EE44846" w14:textId="77777777" w:rsidR="003859F6" w:rsidRPr="00C82986" w:rsidRDefault="003859F6" w:rsidP="005605C4">
            <w:pPr>
              <w:keepLines/>
              <w:spacing w:after="0"/>
              <w:rPr>
                <w:rFonts w:ascii="Arial" w:eastAsia="Courier New" w:hAnsi="Arial"/>
                <w:sz w:val="18"/>
              </w:rPr>
            </w:pPr>
            <w:r w:rsidRPr="00C82986">
              <w:rPr>
                <w:rFonts w:ascii="Arial" w:eastAsia="Courier New" w:hAnsi="Arial" w:cs="Arial"/>
                <w:sz w:val="18"/>
              </w:rPr>
              <w:t xml:space="preserve">It describes the characteristic of the </w:t>
            </w:r>
            <w:proofErr w:type="spellStart"/>
            <w:r w:rsidRPr="00C82986">
              <w:rPr>
                <w:rFonts w:ascii="Arial" w:eastAsia="Courier New" w:hAnsi="Arial" w:cs="Arial"/>
                <w:sz w:val="18"/>
              </w:rPr>
              <w:t>intentExpectation</w:t>
            </w:r>
            <w:proofErr w:type="spellEnd"/>
            <w:r w:rsidRPr="00C82986">
              <w:rPr>
                <w:rFonts w:ascii="Arial" w:eastAsia="Courier New" w:hAnsi="Arial" w:cs="Arial"/>
                <w:sz w:val="18"/>
              </w:rPr>
              <w:t xml:space="preserve"> and is the property that describes the types of </w:t>
            </w:r>
            <w:proofErr w:type="spellStart"/>
            <w:r w:rsidRPr="00C82986">
              <w:rPr>
                <w:rFonts w:ascii="Arial" w:eastAsia="Courier New" w:hAnsi="Arial" w:cs="Arial"/>
                <w:sz w:val="18"/>
              </w:rPr>
              <w:t>intentExpectations</w:t>
            </w:r>
            <w:proofErr w:type="spellEnd"/>
            <w:r w:rsidRPr="00C82986">
              <w:rPr>
                <w:rFonts w:ascii="Arial" w:eastAsia="Courier New" w:hAnsi="Arial" w:cs="Arial"/>
                <w:sz w:val="18"/>
              </w:rPr>
              <w:t xml:space="preserve">. </w:t>
            </w:r>
          </w:p>
          <w:p w14:paraId="36B566B1" w14:textId="77777777" w:rsidR="003859F6" w:rsidRPr="00C82986" w:rsidRDefault="003859F6" w:rsidP="005605C4">
            <w:pPr>
              <w:keepLines/>
              <w:spacing w:after="0"/>
              <w:rPr>
                <w:rFonts w:ascii="Arial" w:eastAsia="Courier New" w:hAnsi="Arial" w:cs="Arial"/>
                <w:sz w:val="18"/>
              </w:rPr>
            </w:pPr>
          </w:p>
          <w:p w14:paraId="68317628" w14:textId="77777777"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4C8EBEE9" w14:textId="77777777"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 xml:space="preserve">Deliver: </w:t>
            </w:r>
            <w:proofErr w:type="spellStart"/>
            <w:r w:rsidRPr="00C82986">
              <w:rPr>
                <w:rFonts w:ascii="Arial" w:eastAsia="Courier New" w:hAnsi="Arial" w:cs="Arial"/>
                <w:sz w:val="18"/>
              </w:rPr>
              <w:t>DeliveryIntentExpectation</w:t>
            </w:r>
            <w:proofErr w:type="spellEnd"/>
            <w:r w:rsidRPr="00C82986">
              <w:rPr>
                <w:rFonts w:ascii="Arial" w:eastAsia="Courier New" w:hAnsi="Arial" w:cs="Arial"/>
                <w:sz w:val="18"/>
              </w:rPr>
              <w:t>, e.g. Deliver a RAN network, Service, Slice, function</w:t>
            </w:r>
          </w:p>
          <w:p w14:paraId="1B3EDD71" w14:textId="77777777" w:rsidR="003859F6" w:rsidRDefault="003859F6" w:rsidP="005605C4">
            <w:pPr>
              <w:keepLines/>
              <w:spacing w:after="0"/>
              <w:rPr>
                <w:rFonts w:ascii="Arial" w:eastAsia="Courier New" w:hAnsi="Arial" w:cs="Arial"/>
                <w:sz w:val="18"/>
              </w:rPr>
            </w:pPr>
            <w:r w:rsidRPr="00C82986">
              <w:rPr>
                <w:rFonts w:ascii="Arial" w:eastAsia="Courier New" w:hAnsi="Arial" w:cs="Arial"/>
                <w:sz w:val="18"/>
              </w:rPr>
              <w:t xml:space="preserve">Ensure: </w:t>
            </w:r>
            <w:proofErr w:type="spellStart"/>
            <w:r w:rsidRPr="00C82986">
              <w:rPr>
                <w:rFonts w:ascii="Arial" w:eastAsia="Courier New" w:hAnsi="Arial" w:cs="Arial"/>
                <w:sz w:val="18"/>
              </w:rPr>
              <w:t>AssuranceintentExpectation</w:t>
            </w:r>
            <w:proofErr w:type="spellEnd"/>
            <w:r w:rsidRPr="00C82986">
              <w:rPr>
                <w:rFonts w:ascii="Arial" w:eastAsia="Courier New" w:hAnsi="Arial" w:cs="Arial"/>
                <w:sz w:val="18"/>
              </w:rPr>
              <w:t>, e.g. Ensure the target performance value.</w:t>
            </w:r>
          </w:p>
          <w:p w14:paraId="55C20800" w14:textId="77777777" w:rsidR="003859F6" w:rsidRPr="00C82986" w:rsidRDefault="003859F6" w:rsidP="005605C4">
            <w:pPr>
              <w:keepLines/>
              <w:spacing w:after="0"/>
              <w:rPr>
                <w:rFonts w:ascii="Arial" w:eastAsia="Courier New" w:hAnsi="Arial" w:cs="Arial"/>
                <w:sz w:val="18"/>
              </w:rPr>
            </w:pPr>
            <w:r>
              <w:rPr>
                <w:rFonts w:ascii="Arial" w:eastAsia="Courier New" w:hAnsi="Arial" w:cs="Arial"/>
                <w:sz w:val="18"/>
              </w:rPr>
              <w:t xml:space="preserve">Maintain: </w:t>
            </w:r>
            <w:proofErr w:type="spellStart"/>
            <w:r>
              <w:rPr>
                <w:rFonts w:ascii="Arial" w:eastAsia="Courier New" w:hAnsi="Arial" w:cs="Arial"/>
                <w:sz w:val="18"/>
              </w:rPr>
              <w:t>MaintenanceIntentExpectation</w:t>
            </w:r>
            <w:proofErr w:type="spellEnd"/>
            <w:r>
              <w:rPr>
                <w:rFonts w:ascii="Arial" w:eastAsia="Courier New" w:hAnsi="Arial" w:cs="Arial"/>
                <w:sz w:val="18"/>
              </w:rPr>
              <w:t xml:space="preserve">, e.g. Maintain the network element according to a target version. </w:t>
            </w:r>
          </w:p>
          <w:p w14:paraId="0FB9BA93" w14:textId="77777777" w:rsidR="003859F6" w:rsidRPr="00C82986" w:rsidRDefault="003859F6" w:rsidP="005605C4">
            <w:pPr>
              <w:keepLines/>
              <w:spacing w:after="0"/>
              <w:rPr>
                <w:rFonts w:ascii="Arial" w:eastAsia="Courier New" w:hAnsi="Arial" w:cs="Arial"/>
                <w:sz w:val="18"/>
              </w:rPr>
            </w:pPr>
          </w:p>
          <w:p w14:paraId="63375352" w14:textId="77777777" w:rsidR="003859F6" w:rsidRPr="00C82986" w:rsidRDefault="003859F6" w:rsidP="005605C4">
            <w:pPr>
              <w:keepLines/>
              <w:spacing w:after="0"/>
              <w:rPr>
                <w:rFonts w:ascii="Arial" w:eastAsia="Courier New" w:hAnsi="Arial" w:cs="Arial"/>
                <w:sz w:val="18"/>
              </w:rPr>
            </w:pPr>
            <w:proofErr w:type="spellStart"/>
            <w:r w:rsidRPr="00C82986">
              <w:rPr>
                <w:rFonts w:ascii="Arial" w:eastAsia="Courier New" w:hAnsi="Arial" w:cs="Arial"/>
                <w:sz w:val="18"/>
              </w:rPr>
              <w:t>allowedValues</w:t>
            </w:r>
            <w:proofErr w:type="spellEnd"/>
            <w:r w:rsidRPr="00C82986">
              <w:rPr>
                <w:rFonts w:ascii="Arial" w:eastAsia="Courier New" w:hAnsi="Arial" w:cs="Arial"/>
                <w:sz w:val="18"/>
              </w:rPr>
              <w:t>: DELIVER, ENSURE</w:t>
            </w:r>
            <w:r>
              <w:rPr>
                <w:rFonts w:ascii="Arial" w:eastAsia="Courier New" w:hAnsi="Arial" w:cs="Arial"/>
                <w:sz w:val="18"/>
              </w:rPr>
              <w:t>, MAINTAIN</w:t>
            </w:r>
          </w:p>
          <w:p w14:paraId="5C845A49" w14:textId="77777777" w:rsidR="003859F6" w:rsidRPr="00506640" w:rsidRDefault="003859F6" w:rsidP="005605C4">
            <w:pPr>
              <w:pStyle w:val="TAL"/>
              <w:keepNext w:val="0"/>
              <w:rPr>
                <w:rFonts w:eastAsia="Courier New"/>
              </w:rPr>
            </w:pPr>
            <w:r w:rsidRPr="00C82986">
              <w:rPr>
                <w:rFonts w:eastAsia="Courier New" w:cs="Arial"/>
              </w:rPr>
              <w:t>Vendor extensions are allowed</w:t>
            </w:r>
          </w:p>
        </w:tc>
        <w:tc>
          <w:tcPr>
            <w:tcW w:w="834" w:type="pct"/>
          </w:tcPr>
          <w:p w14:paraId="5C889921" w14:textId="77777777" w:rsidR="003859F6" w:rsidRPr="00506640" w:rsidRDefault="003859F6" w:rsidP="005605C4">
            <w:pPr>
              <w:pStyle w:val="TAL"/>
              <w:keepNext w:val="0"/>
              <w:rPr>
                <w:rFonts w:eastAsia="Courier New"/>
              </w:rPr>
            </w:pPr>
            <w:r w:rsidRPr="00506640">
              <w:rPr>
                <w:rFonts w:eastAsia="Courier New"/>
              </w:rPr>
              <w:t>type: String</w:t>
            </w:r>
          </w:p>
          <w:p w14:paraId="7F67756E" w14:textId="77777777" w:rsidR="003859F6" w:rsidRPr="00506640" w:rsidRDefault="003859F6" w:rsidP="005605C4">
            <w:pPr>
              <w:pStyle w:val="TAL"/>
              <w:keepNext w:val="0"/>
              <w:rPr>
                <w:rFonts w:eastAsia="Courier New"/>
              </w:rPr>
            </w:pPr>
            <w:r w:rsidRPr="00506640">
              <w:rPr>
                <w:rFonts w:eastAsia="Courier New"/>
              </w:rPr>
              <w:t>multiplicity: 1</w:t>
            </w:r>
          </w:p>
          <w:p w14:paraId="3F10F320" w14:textId="77777777" w:rsidR="003859F6" w:rsidRPr="00506640" w:rsidRDefault="003859F6" w:rsidP="005605C4">
            <w:pPr>
              <w:pStyle w:val="TAL"/>
              <w:keepNext w:val="0"/>
              <w:rPr>
                <w:rFonts w:eastAsia="Courier New"/>
              </w:rPr>
            </w:pPr>
            <w:proofErr w:type="spellStart"/>
            <w:proofErr w:type="gramStart"/>
            <w:r w:rsidRPr="00506640">
              <w:rPr>
                <w:rFonts w:eastAsia="Courier New"/>
              </w:rPr>
              <w:t>isOrdered:</w:t>
            </w:r>
            <w:r w:rsidRPr="00506640">
              <w:rPr>
                <w:rFonts w:eastAsia="SimSun"/>
              </w:rPr>
              <w:t>N</w:t>
            </w:r>
            <w:proofErr w:type="spellEnd"/>
            <w:proofErr w:type="gramEnd"/>
            <w:r w:rsidRPr="00506640">
              <w:rPr>
                <w:rFonts w:eastAsia="SimSun"/>
              </w:rPr>
              <w:t>/A</w:t>
            </w:r>
          </w:p>
          <w:p w14:paraId="084BD757"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6090C75F"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2D3D6C24"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7C4C6667" w14:textId="77777777" w:rsidTr="005605C4">
        <w:trPr>
          <w:jc w:val="center"/>
        </w:trPr>
        <w:tc>
          <w:tcPr>
            <w:tcW w:w="1480" w:type="pct"/>
          </w:tcPr>
          <w:p w14:paraId="17A6FECC" w14:textId="77777777" w:rsidR="003859F6" w:rsidRPr="00506640" w:rsidRDefault="003859F6" w:rsidP="005605C4">
            <w:pPr>
              <w:pStyle w:val="TAL"/>
              <w:keepLines w:val="0"/>
              <w:rPr>
                <w:rFonts w:ascii="Courier New" w:eastAsia="Courier New" w:hAnsi="Courier New" w:cs="Courier New"/>
                <w:szCs w:val="18"/>
                <w:lang w:eastAsia="zh-CN"/>
              </w:rPr>
            </w:pPr>
            <w:proofErr w:type="spellStart"/>
            <w:r w:rsidRPr="00506640">
              <w:rPr>
                <w:rFonts w:ascii="Courier New" w:eastAsia="SimSun" w:hAnsi="Courier New" w:cs="Courier New"/>
                <w:lang w:eastAsia="zh-CN"/>
              </w:rPr>
              <w:t>expectationObject</w:t>
            </w:r>
            <w:proofErr w:type="spellEnd"/>
          </w:p>
        </w:tc>
        <w:tc>
          <w:tcPr>
            <w:tcW w:w="2686" w:type="pct"/>
          </w:tcPr>
          <w:p w14:paraId="59E3FA02" w14:textId="77777777" w:rsidR="004B3306" w:rsidRPr="00506640" w:rsidRDefault="004B3306" w:rsidP="004B3306">
            <w:pPr>
              <w:pStyle w:val="TAL"/>
              <w:keepLines w:val="0"/>
              <w:rPr>
                <w:rFonts w:eastAsia="Courier New"/>
              </w:rPr>
            </w:pPr>
            <w:r w:rsidRPr="00506640">
              <w:rPr>
                <w:rFonts w:eastAsia="Courier New"/>
                <w:lang w:eastAsia="zh-CN"/>
              </w:rPr>
              <w:t>It describes the expectation object</w:t>
            </w:r>
            <w:del w:id="741" w:author="CR0373" w:date="2025-12-06T20:18:00Z" w16du:dateUtc="2025-10-29T19:10:00Z">
              <w:r w:rsidRPr="00506640" w:rsidDel="00691EF3">
                <w:rPr>
                  <w:rFonts w:eastAsia="Courier New"/>
                  <w:lang w:eastAsia="zh-CN"/>
                </w:rPr>
                <w:delText>s</w:delText>
              </w:r>
            </w:del>
            <w:r w:rsidRPr="00506640">
              <w:rPr>
                <w:rFonts w:eastAsia="Courier New"/>
                <w:lang w:eastAsia="zh-CN"/>
              </w:rPr>
              <w:t xml:space="preserve"> </w:t>
            </w:r>
            <w:r w:rsidRPr="003465EA">
              <w:rPr>
                <w:rFonts w:eastAsia="Courier New"/>
                <w:lang w:eastAsia="zh-CN"/>
              </w:rPr>
              <w:t>to which</w:t>
            </w:r>
            <w:r w:rsidRPr="00506640">
              <w:rPr>
                <w:rFonts w:eastAsia="Courier New"/>
              </w:rPr>
              <w:t xml:space="preserve"> the</w:t>
            </w:r>
            <w:r w:rsidRPr="00506640">
              <w:rPr>
                <w:rFonts w:eastAsia="Courier New"/>
                <w:lang w:eastAsia="zh-CN"/>
              </w:rPr>
              <w:t xml:space="preserve"> </w:t>
            </w:r>
            <w:proofErr w:type="spellStart"/>
            <w:r w:rsidRPr="00506640">
              <w:rPr>
                <w:rFonts w:eastAsia="Courier New"/>
                <w:lang w:eastAsia="zh-CN"/>
              </w:rPr>
              <w:t>IntentExpectation</w:t>
            </w:r>
            <w:proofErr w:type="spellEnd"/>
            <w:r w:rsidRPr="00506640">
              <w:rPr>
                <w:rFonts w:eastAsia="Courier New"/>
                <w:lang w:eastAsia="zh-CN"/>
              </w:rPr>
              <w:t xml:space="preserve"> </w:t>
            </w:r>
            <w:r w:rsidRPr="003465EA">
              <w:rPr>
                <w:rFonts w:eastAsia="Courier New"/>
                <w:lang w:eastAsia="zh-CN"/>
              </w:rPr>
              <w:t>should apply</w:t>
            </w:r>
            <w:r w:rsidRPr="00506640">
              <w:rPr>
                <w:rFonts w:eastAsia="Courier New"/>
              </w:rPr>
              <w:t>.</w:t>
            </w:r>
          </w:p>
          <w:p w14:paraId="4455244F" w14:textId="77777777" w:rsidR="003859F6" w:rsidRPr="00506640" w:rsidRDefault="003859F6" w:rsidP="005605C4">
            <w:pPr>
              <w:pStyle w:val="TAL"/>
              <w:keepLines w:val="0"/>
              <w:rPr>
                <w:rFonts w:eastAsia="Courier New"/>
              </w:rPr>
            </w:pPr>
          </w:p>
          <w:p w14:paraId="115ECFEE" w14:textId="77777777" w:rsidR="003859F6" w:rsidRPr="00506640" w:rsidRDefault="003859F6" w:rsidP="005605C4">
            <w:pPr>
              <w:pStyle w:val="TAL"/>
              <w:keepLines w:val="0"/>
              <w:rPr>
                <w:rFonts w:eastAsia="Courier New"/>
                <w:lang w:eastAsia="zh-CN"/>
              </w:rPr>
            </w:pPr>
            <w:proofErr w:type="spellStart"/>
            <w:r w:rsidRPr="00506640">
              <w:rPr>
                <w:rFonts w:eastAsia="Courier New"/>
              </w:rPr>
              <w:t>allowedValues</w:t>
            </w:r>
            <w:proofErr w:type="spellEnd"/>
            <w:r w:rsidRPr="00506640">
              <w:rPr>
                <w:rFonts w:eastAsia="Courier New"/>
              </w:rPr>
              <w:t>: Not Applicable</w:t>
            </w:r>
          </w:p>
        </w:tc>
        <w:tc>
          <w:tcPr>
            <w:tcW w:w="834" w:type="pct"/>
          </w:tcPr>
          <w:p w14:paraId="7D5BA025" w14:textId="77777777" w:rsidR="003859F6" w:rsidRPr="00506640" w:rsidRDefault="003859F6" w:rsidP="005605C4">
            <w:pPr>
              <w:pStyle w:val="TAL"/>
              <w:keepLines w:val="0"/>
              <w:rPr>
                <w:rFonts w:eastAsia="Courier New"/>
              </w:rPr>
            </w:pPr>
            <w:r w:rsidRPr="00506640">
              <w:rPr>
                <w:rFonts w:eastAsia="Courier New"/>
              </w:rPr>
              <w:t xml:space="preserve">type: </w:t>
            </w:r>
            <w:proofErr w:type="spellStart"/>
            <w:r w:rsidRPr="00506640">
              <w:rPr>
                <w:rFonts w:eastAsia="Courier New"/>
              </w:rPr>
              <w:t>ExpectationObject</w:t>
            </w:r>
            <w:proofErr w:type="spellEnd"/>
          </w:p>
          <w:p w14:paraId="3F1B9E9B" w14:textId="77777777" w:rsidR="003859F6" w:rsidRPr="00506640" w:rsidRDefault="003859F6" w:rsidP="005605C4">
            <w:pPr>
              <w:pStyle w:val="TAL"/>
              <w:keepLines w:val="0"/>
              <w:rPr>
                <w:rFonts w:eastAsia="Courier New"/>
              </w:rPr>
            </w:pPr>
            <w:r w:rsidRPr="00506640">
              <w:rPr>
                <w:rFonts w:eastAsia="Courier New"/>
              </w:rPr>
              <w:t>multiplicity: 1</w:t>
            </w:r>
          </w:p>
          <w:p w14:paraId="21A08131" w14:textId="77777777" w:rsidR="003859F6" w:rsidRPr="00506640" w:rsidRDefault="003859F6" w:rsidP="005605C4">
            <w:pPr>
              <w:pStyle w:val="TAL"/>
              <w:keepLines w:val="0"/>
              <w:rPr>
                <w:rFonts w:eastAsia="Courier New"/>
              </w:rPr>
            </w:pPr>
            <w:proofErr w:type="spellStart"/>
            <w:r w:rsidRPr="00506640">
              <w:rPr>
                <w:rFonts w:eastAsia="Courier New"/>
              </w:rPr>
              <w:t>isOrdered</w:t>
            </w:r>
            <w:proofErr w:type="spellEnd"/>
            <w:r w:rsidRPr="00506640">
              <w:rPr>
                <w:rFonts w:eastAsia="Courier New"/>
              </w:rPr>
              <w:t>:</w:t>
            </w:r>
            <w:r>
              <w:rPr>
                <w:rFonts w:eastAsia="Courier New"/>
              </w:rPr>
              <w:t xml:space="preserve"> </w:t>
            </w:r>
            <w:r w:rsidRPr="00506640">
              <w:rPr>
                <w:rFonts w:eastAsia="SimSun"/>
              </w:rPr>
              <w:t>N/A</w:t>
            </w:r>
          </w:p>
          <w:p w14:paraId="25890952" w14:textId="77777777" w:rsidR="003859F6" w:rsidRPr="00506640" w:rsidRDefault="003859F6" w:rsidP="005605C4">
            <w:pPr>
              <w:pStyle w:val="TAL"/>
              <w:keepLines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1537646F" w14:textId="77777777" w:rsidR="003859F6" w:rsidRPr="00506640" w:rsidRDefault="003859F6" w:rsidP="005605C4">
            <w:pPr>
              <w:pStyle w:val="TAL"/>
              <w:keepLines w:val="0"/>
              <w:rPr>
                <w:rFonts w:eastAsia="Courier New"/>
              </w:rPr>
            </w:pPr>
            <w:proofErr w:type="spellStart"/>
            <w:r w:rsidRPr="00506640">
              <w:rPr>
                <w:rFonts w:eastAsia="Courier New"/>
              </w:rPr>
              <w:t>defaultValue</w:t>
            </w:r>
            <w:proofErr w:type="spellEnd"/>
            <w:r w:rsidRPr="00506640">
              <w:rPr>
                <w:rFonts w:eastAsia="Courier New"/>
              </w:rPr>
              <w:t>: None</w:t>
            </w:r>
          </w:p>
          <w:p w14:paraId="0914C168" w14:textId="77777777" w:rsidR="003859F6" w:rsidRPr="00506640" w:rsidRDefault="003859F6" w:rsidP="005605C4">
            <w:pPr>
              <w:pStyle w:val="TAL"/>
              <w:keepLines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7B578385" w14:textId="77777777" w:rsidTr="005605C4">
        <w:trPr>
          <w:jc w:val="center"/>
        </w:trPr>
        <w:tc>
          <w:tcPr>
            <w:tcW w:w="1480" w:type="pct"/>
          </w:tcPr>
          <w:p w14:paraId="1A018364" w14:textId="77777777" w:rsidR="003859F6" w:rsidRPr="00506640" w:rsidDel="009A70A8"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bCs/>
                <w:lang w:eastAsia="zh-CN"/>
              </w:rPr>
              <w:t>objectType</w:t>
            </w:r>
            <w:proofErr w:type="spellEnd"/>
          </w:p>
        </w:tc>
        <w:tc>
          <w:tcPr>
            <w:tcW w:w="2686" w:type="pct"/>
          </w:tcPr>
          <w:p w14:paraId="471A647A" w14:textId="77777777" w:rsidR="003859F6" w:rsidRPr="00506640" w:rsidRDefault="003859F6" w:rsidP="005605C4">
            <w:pPr>
              <w:pStyle w:val="TAL"/>
              <w:keepNext w:val="0"/>
              <w:rPr>
                <w:rFonts w:eastAsia="Courier New"/>
              </w:rPr>
            </w:pPr>
            <w:r w:rsidRPr="00506640">
              <w:rPr>
                <w:rFonts w:eastAsia="Courier New"/>
              </w:rPr>
              <w:t>It describes the type of expectation object of the</w:t>
            </w:r>
            <w:r w:rsidRPr="00506640">
              <w:rPr>
                <w:rFonts w:eastAsia="Courier New"/>
                <w:lang w:eastAsia="zh-CN"/>
              </w:rPr>
              <w:t xml:space="preserve"> </w:t>
            </w:r>
            <w:proofErr w:type="spellStart"/>
            <w:r w:rsidRPr="00506640">
              <w:rPr>
                <w:rFonts w:eastAsia="Courier New"/>
                <w:lang w:eastAsia="zh-CN"/>
              </w:rPr>
              <w:t>IntentExpectation</w:t>
            </w:r>
            <w:proofErr w:type="spellEnd"/>
            <w:r w:rsidRPr="00506640">
              <w:rPr>
                <w:rFonts w:eastAsia="Courier New"/>
                <w:lang w:eastAsia="zh-CN"/>
              </w:rPr>
              <w:t xml:space="preserve"> </w:t>
            </w:r>
            <w:r w:rsidRPr="00506640">
              <w:rPr>
                <w:rFonts w:eastAsia="Courier New"/>
              </w:rPr>
              <w:t xml:space="preserve">that </w:t>
            </w:r>
            <w:r>
              <w:rPr>
                <w:rFonts w:eastAsia="Courier New"/>
              </w:rPr>
              <w:t>is</w:t>
            </w:r>
            <w:r w:rsidRPr="00891021">
              <w:rPr>
                <w:rFonts w:eastAsia="Courier New"/>
              </w:rPr>
              <w:t xml:space="preserve"> </w:t>
            </w:r>
            <w:r w:rsidRPr="00506640">
              <w:rPr>
                <w:rFonts w:eastAsia="Courier New"/>
              </w:rPr>
              <w:t xml:space="preserve">required to be applied </w:t>
            </w:r>
            <w:r>
              <w:rPr>
                <w:rFonts w:eastAsia="Courier New"/>
              </w:rPr>
              <w:t>t</w:t>
            </w:r>
            <w:r w:rsidRPr="00506640">
              <w:rPr>
                <w:rFonts w:eastAsia="Courier New"/>
              </w:rPr>
              <w:t>o. It can be class name of the managed object.</w:t>
            </w:r>
          </w:p>
          <w:p w14:paraId="5A8D6B4B" w14:textId="77777777" w:rsidR="003859F6" w:rsidRPr="00506640" w:rsidRDefault="003859F6" w:rsidP="005605C4">
            <w:pPr>
              <w:pStyle w:val="TAL"/>
              <w:keepNext w:val="0"/>
              <w:rPr>
                <w:rFonts w:eastAsia="Courier New"/>
              </w:rPr>
            </w:pPr>
          </w:p>
          <w:p w14:paraId="7E5A0751" w14:textId="77777777" w:rsidR="003859F6" w:rsidRPr="00506640" w:rsidRDefault="003859F6" w:rsidP="005605C4">
            <w:pPr>
              <w:pStyle w:val="TAL"/>
              <w:keepNext w:val="0"/>
              <w:rPr>
                <w:rFonts w:eastAsia="Courier New"/>
                <w:lang w:eastAsia="zh-CN"/>
              </w:rPr>
            </w:pPr>
            <w:proofErr w:type="spellStart"/>
            <w:r w:rsidRPr="00506640">
              <w:rPr>
                <w:rFonts w:eastAsia="Courier New"/>
              </w:rPr>
              <w:t>allowedValues</w:t>
            </w:r>
            <w:proofErr w:type="spellEnd"/>
            <w:r w:rsidRPr="00506640">
              <w:rPr>
                <w:rFonts w:eastAsia="Courier New"/>
              </w:rPr>
              <w:t xml:space="preserve">: </w:t>
            </w:r>
            <w:r w:rsidRPr="00506640">
              <w:rPr>
                <w:rFonts w:eastAsia="SimSun"/>
                <w:lang w:eastAsia="de-DE"/>
              </w:rPr>
              <w:t xml:space="preserve">see scenario specific </w:t>
            </w:r>
            <w:proofErr w:type="spellStart"/>
            <w:r w:rsidRPr="00506640">
              <w:rPr>
                <w:rFonts w:eastAsia="SimSun"/>
                <w:lang w:eastAsia="de-DE"/>
              </w:rPr>
              <w:t>IntentExpectation</w:t>
            </w:r>
            <w:proofErr w:type="spellEnd"/>
          </w:p>
        </w:tc>
        <w:tc>
          <w:tcPr>
            <w:tcW w:w="834" w:type="pct"/>
          </w:tcPr>
          <w:p w14:paraId="5ED79DEB" w14:textId="77777777" w:rsidR="003859F6" w:rsidRPr="00506640" w:rsidRDefault="003859F6" w:rsidP="005605C4">
            <w:pPr>
              <w:pStyle w:val="TAL"/>
              <w:keepNext w:val="0"/>
              <w:rPr>
                <w:rFonts w:eastAsia="Courier New"/>
              </w:rPr>
            </w:pPr>
            <w:r w:rsidRPr="00506640">
              <w:rPr>
                <w:rFonts w:eastAsia="Courier New"/>
              </w:rPr>
              <w:t xml:space="preserve">type: </w:t>
            </w:r>
            <w:r w:rsidRPr="00506640">
              <w:rPr>
                <w:rFonts w:eastAsia="SimSun"/>
                <w:lang w:eastAsia="zh-CN"/>
              </w:rPr>
              <w:t>Enum</w:t>
            </w:r>
          </w:p>
          <w:p w14:paraId="10D22501" w14:textId="77777777" w:rsidR="003859F6" w:rsidRPr="00506640" w:rsidRDefault="003859F6" w:rsidP="005605C4">
            <w:pPr>
              <w:pStyle w:val="TAL"/>
              <w:keepNext w:val="0"/>
              <w:rPr>
                <w:rFonts w:eastAsia="Courier New"/>
              </w:rPr>
            </w:pPr>
            <w:r w:rsidRPr="00506640">
              <w:rPr>
                <w:rFonts w:eastAsia="Courier New"/>
              </w:rPr>
              <w:t>multiplicity: 1</w:t>
            </w:r>
          </w:p>
          <w:p w14:paraId="68E248AA"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4C0A8F87"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4C310BDA"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0A093EC"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64440FC7" w14:textId="77777777" w:rsidTr="005605C4">
        <w:trPr>
          <w:jc w:val="center"/>
        </w:trPr>
        <w:tc>
          <w:tcPr>
            <w:tcW w:w="1480" w:type="pct"/>
          </w:tcPr>
          <w:p w14:paraId="675D8DC2"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objectInstance</w:t>
            </w:r>
            <w:proofErr w:type="spellEnd"/>
          </w:p>
          <w:p w14:paraId="0B1442D7" w14:textId="77777777" w:rsidR="003859F6" w:rsidRPr="00506640" w:rsidRDefault="003859F6" w:rsidP="005605C4">
            <w:pPr>
              <w:pStyle w:val="TAL"/>
              <w:keepNext w:val="0"/>
              <w:rPr>
                <w:rFonts w:ascii="Courier New" w:eastAsia="Courier New" w:hAnsi="Courier New" w:cs="Courier New"/>
                <w:szCs w:val="18"/>
                <w:lang w:eastAsia="zh-CN"/>
              </w:rPr>
            </w:pPr>
          </w:p>
        </w:tc>
        <w:tc>
          <w:tcPr>
            <w:tcW w:w="2686" w:type="pct"/>
          </w:tcPr>
          <w:p w14:paraId="2354F325" w14:textId="77777777" w:rsidR="003859F6" w:rsidRPr="00506640" w:rsidRDefault="003859F6" w:rsidP="005605C4">
            <w:pPr>
              <w:pStyle w:val="TAL"/>
              <w:keepNext w:val="0"/>
              <w:rPr>
                <w:rFonts w:eastAsia="Courier New"/>
              </w:rPr>
            </w:pPr>
            <w:r w:rsidRPr="00506640">
              <w:rPr>
                <w:rFonts w:eastAsia="Courier New"/>
              </w:rPr>
              <w:t xml:space="preserve">It describes a specific object instance (e.g. instance of managed object) to which the </w:t>
            </w:r>
            <w:proofErr w:type="spellStart"/>
            <w:r w:rsidRPr="00506640">
              <w:rPr>
                <w:rFonts w:eastAsia="Courier New"/>
              </w:rPr>
              <w:t>intentExpectation</w:t>
            </w:r>
            <w:proofErr w:type="spellEnd"/>
            <w:r w:rsidRPr="00506640">
              <w:rPr>
                <w:rFonts w:eastAsia="Courier New"/>
              </w:rPr>
              <w:t xml:space="preserve"> should apply.</w:t>
            </w:r>
          </w:p>
          <w:p w14:paraId="0D009F65" w14:textId="77777777" w:rsidR="003859F6" w:rsidRPr="00506640" w:rsidRDefault="003859F6" w:rsidP="005605C4">
            <w:pPr>
              <w:pStyle w:val="TAL"/>
              <w:keepNext w:val="0"/>
              <w:rPr>
                <w:rFonts w:eastAsia="Courier New"/>
              </w:rPr>
            </w:pPr>
            <w:proofErr w:type="spellStart"/>
            <w:r w:rsidRPr="00506640">
              <w:rPr>
                <w:rFonts w:eastAsia="Courier New"/>
              </w:rPr>
              <w:t>allowedValues</w:t>
            </w:r>
            <w:proofErr w:type="spellEnd"/>
            <w:r w:rsidRPr="00506640">
              <w:rPr>
                <w:rFonts w:eastAsia="Courier New"/>
              </w:rPr>
              <w:t>: Not Applicable</w:t>
            </w:r>
          </w:p>
        </w:tc>
        <w:tc>
          <w:tcPr>
            <w:tcW w:w="834" w:type="pct"/>
          </w:tcPr>
          <w:p w14:paraId="6BEFAE12" w14:textId="77777777" w:rsidR="003859F6" w:rsidRPr="00506640" w:rsidRDefault="003859F6" w:rsidP="005605C4">
            <w:pPr>
              <w:pStyle w:val="TAL"/>
              <w:keepNext w:val="0"/>
              <w:rPr>
                <w:rFonts w:eastAsia="Courier New"/>
              </w:rPr>
            </w:pPr>
            <w:r w:rsidRPr="00506640">
              <w:rPr>
                <w:rFonts w:eastAsia="Courier New"/>
              </w:rPr>
              <w:t xml:space="preserve">type: </w:t>
            </w:r>
            <w:r w:rsidRPr="00506640">
              <w:rPr>
                <w:rFonts w:eastAsia="Courier New"/>
                <w:lang w:eastAsia="zh-CN"/>
              </w:rPr>
              <w:t>DN</w:t>
            </w:r>
          </w:p>
          <w:p w14:paraId="64F5D436" w14:textId="77777777" w:rsidR="003859F6" w:rsidRPr="00506640" w:rsidRDefault="003859F6" w:rsidP="005605C4">
            <w:pPr>
              <w:pStyle w:val="TAL"/>
              <w:keepNext w:val="0"/>
              <w:rPr>
                <w:rFonts w:eastAsia="Courier New"/>
              </w:rPr>
            </w:pPr>
            <w:r w:rsidRPr="00506640">
              <w:rPr>
                <w:rFonts w:eastAsia="Courier New"/>
              </w:rPr>
              <w:t>multiplicity: 1</w:t>
            </w:r>
          </w:p>
          <w:p w14:paraId="45DAF635"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7C2419E1"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1001C9A6"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2FA190FD"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163D8536" w14:textId="77777777" w:rsidTr="005605C4">
        <w:trPr>
          <w:jc w:val="center"/>
        </w:trPr>
        <w:tc>
          <w:tcPr>
            <w:tcW w:w="1480" w:type="pct"/>
          </w:tcPr>
          <w:p w14:paraId="221E2547"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objectContexts</w:t>
            </w:r>
            <w:proofErr w:type="spellEnd"/>
          </w:p>
        </w:tc>
        <w:tc>
          <w:tcPr>
            <w:tcW w:w="2686" w:type="pct"/>
          </w:tcPr>
          <w:p w14:paraId="7988E26A" w14:textId="77777777" w:rsidR="003859F6" w:rsidRPr="00506640" w:rsidRDefault="003859F6" w:rsidP="005605C4">
            <w:pPr>
              <w:pStyle w:val="TAL"/>
              <w:keepNext w:val="0"/>
              <w:rPr>
                <w:rFonts w:eastAsia="Courier New"/>
              </w:rPr>
            </w:pPr>
            <w:r w:rsidRPr="00506640">
              <w:rPr>
                <w:rFonts w:eastAsia="Courier New"/>
              </w:rPr>
              <w:t xml:space="preserve">It describes the list of </w:t>
            </w:r>
            <w:proofErr w:type="spellStart"/>
            <w:r w:rsidRPr="00506640">
              <w:rPr>
                <w:rFonts w:eastAsia="Courier New"/>
              </w:rPr>
              <w:t>ObjectContext</w:t>
            </w:r>
            <w:proofErr w:type="spellEnd"/>
            <w:r w:rsidRPr="00506640">
              <w:rPr>
                <w:rFonts w:eastAsia="Courier New"/>
              </w:rPr>
              <w:t xml:space="preserve">(s) which represents the constraints and conditions to be used as filter information to identify the object(s) to which a given </w:t>
            </w:r>
            <w:proofErr w:type="spellStart"/>
            <w:r w:rsidRPr="00506640">
              <w:rPr>
                <w:rFonts w:eastAsia="Courier New"/>
              </w:rPr>
              <w:t>intentExpectation</w:t>
            </w:r>
            <w:proofErr w:type="spellEnd"/>
            <w:r w:rsidRPr="00506640">
              <w:rPr>
                <w:rFonts w:eastAsia="Courier New"/>
              </w:rPr>
              <w:t xml:space="preserve"> should apply.  Note there may be other constraints and conditions defined either for the entire intent, for the specific </w:t>
            </w:r>
            <w:proofErr w:type="spellStart"/>
            <w:r w:rsidRPr="00506640">
              <w:rPr>
                <w:rFonts w:eastAsia="Courier New"/>
              </w:rPr>
              <w:t>intentExpectation</w:t>
            </w:r>
            <w:proofErr w:type="spellEnd"/>
            <w:r w:rsidRPr="00506640">
              <w:rPr>
                <w:rFonts w:eastAsia="Courier New"/>
              </w:rPr>
              <w:t xml:space="preserve"> or for the </w:t>
            </w:r>
            <w:proofErr w:type="spellStart"/>
            <w:r w:rsidRPr="00506640">
              <w:rPr>
                <w:rFonts w:eastAsia="Courier New"/>
              </w:rPr>
              <w:t>expectationTarget</w:t>
            </w:r>
            <w:proofErr w:type="spellEnd"/>
            <w:r w:rsidRPr="00506640">
              <w:rPr>
                <w:rFonts w:eastAsia="Courier New"/>
              </w:rPr>
              <w:t xml:space="preserve"> of the considered </w:t>
            </w:r>
            <w:proofErr w:type="spellStart"/>
            <w:r w:rsidRPr="00506640">
              <w:rPr>
                <w:rFonts w:eastAsia="Courier New"/>
              </w:rPr>
              <w:t>intentExpectation</w:t>
            </w:r>
            <w:proofErr w:type="spellEnd"/>
            <w:r w:rsidRPr="00506640">
              <w:rPr>
                <w:rFonts w:eastAsia="Courier New"/>
              </w:rPr>
              <w:t>.</w:t>
            </w:r>
          </w:p>
          <w:p w14:paraId="1363039B" w14:textId="77777777" w:rsidR="003859F6" w:rsidRPr="00506640" w:rsidRDefault="003859F6" w:rsidP="005605C4">
            <w:pPr>
              <w:pStyle w:val="TAL"/>
              <w:keepNext w:val="0"/>
              <w:rPr>
                <w:rFonts w:eastAsia="Courier New"/>
              </w:rPr>
            </w:pPr>
          </w:p>
          <w:p w14:paraId="588E17F7" w14:textId="77777777" w:rsidR="003859F6" w:rsidRPr="00506640" w:rsidRDefault="003859F6" w:rsidP="005605C4">
            <w:pPr>
              <w:pStyle w:val="TAL"/>
              <w:keepNext w:val="0"/>
              <w:rPr>
                <w:rFonts w:eastAsia="SimSun"/>
                <w:lang w:eastAsia="zh-CN"/>
              </w:rPr>
            </w:pPr>
            <w:r w:rsidRPr="00506640">
              <w:rPr>
                <w:rFonts w:eastAsia="SimSun"/>
                <w:lang w:eastAsia="zh-CN"/>
              </w:rPr>
              <w:t xml:space="preserve">The concrete </w:t>
            </w:r>
            <w:proofErr w:type="spellStart"/>
            <w:r w:rsidRPr="00506640">
              <w:rPr>
                <w:rFonts w:eastAsia="SimSun"/>
                <w:lang w:eastAsia="zh-CN"/>
              </w:rPr>
              <w:t>ObjectContext</w:t>
            </w:r>
            <w:proofErr w:type="spellEnd"/>
            <w:r w:rsidRPr="00506640">
              <w:rPr>
                <w:rFonts w:eastAsia="SimSun"/>
                <w:lang w:eastAsia="zh-CN"/>
              </w:rPr>
              <w:t xml:space="preserve"> depends on the </w:t>
            </w:r>
            <w:proofErr w:type="spellStart"/>
            <w:r w:rsidRPr="00506640">
              <w:rPr>
                <w:rFonts w:eastAsia="SimSun"/>
                <w:lang w:eastAsia="zh-CN"/>
              </w:rPr>
              <w:t>ExpectationObject</w:t>
            </w:r>
            <w:proofErr w:type="spellEnd"/>
            <w:r w:rsidRPr="00506640">
              <w:rPr>
                <w:rFonts w:eastAsia="SimSun"/>
                <w:lang w:eastAsia="zh-CN"/>
              </w:rPr>
              <w:t xml:space="preserve">, which is defined in clause 6.2.2. All the concrete </w:t>
            </w:r>
            <w:proofErr w:type="spellStart"/>
            <w:r w:rsidRPr="00506640">
              <w:rPr>
                <w:rFonts w:eastAsia="SimSun"/>
                <w:lang w:eastAsia="zh-CN"/>
              </w:rPr>
              <w:t>ObjectContexts</w:t>
            </w:r>
            <w:proofErr w:type="spellEnd"/>
            <w:r w:rsidRPr="00506640">
              <w:rPr>
                <w:rFonts w:eastAsia="SimSun"/>
                <w:lang w:eastAsia="zh-CN"/>
              </w:rPr>
              <w:t xml:space="preserve"> follow the common structure of </w:t>
            </w:r>
            <w:proofErr w:type="spellStart"/>
            <w:r w:rsidRPr="00506640">
              <w:rPr>
                <w:rFonts w:eastAsia="SimSun"/>
                <w:lang w:eastAsia="zh-CN"/>
              </w:rPr>
              <w:t>ObjectContext</w:t>
            </w:r>
            <w:proofErr w:type="spellEnd"/>
            <w:r>
              <w:rPr>
                <w:rFonts w:eastAsia="SimSun"/>
                <w:lang w:eastAsia="zh-CN"/>
              </w:rPr>
              <w:t>.</w:t>
            </w:r>
          </w:p>
        </w:tc>
        <w:tc>
          <w:tcPr>
            <w:tcW w:w="834" w:type="pct"/>
          </w:tcPr>
          <w:p w14:paraId="5E3A4395" w14:textId="77777777" w:rsidR="003859F6" w:rsidRPr="00506640" w:rsidRDefault="003859F6" w:rsidP="005605C4">
            <w:pPr>
              <w:pStyle w:val="TAL"/>
              <w:keepNext w:val="0"/>
              <w:rPr>
                <w:rFonts w:eastAsia="Courier New"/>
              </w:rPr>
            </w:pPr>
            <w:r w:rsidRPr="00506640">
              <w:rPr>
                <w:rFonts w:eastAsia="Courier New"/>
              </w:rPr>
              <w:t>type: Context</w:t>
            </w:r>
          </w:p>
          <w:p w14:paraId="7C3F97B2" w14:textId="77777777" w:rsidR="003859F6" w:rsidRPr="00506640" w:rsidRDefault="003859F6" w:rsidP="005605C4">
            <w:pPr>
              <w:pStyle w:val="TAL"/>
              <w:keepNext w:val="0"/>
              <w:rPr>
                <w:rFonts w:eastAsia="Courier New"/>
              </w:rPr>
            </w:pPr>
            <w:r w:rsidRPr="00506640">
              <w:rPr>
                <w:rFonts w:eastAsia="Courier New"/>
              </w:rPr>
              <w:t>multiplicity: *</w:t>
            </w:r>
          </w:p>
          <w:p w14:paraId="2EAB8F6F"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False</w:t>
            </w:r>
          </w:p>
          <w:p w14:paraId="06AA7443"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543AE722"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2C1F76A"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7CC321E8" w14:textId="77777777" w:rsidTr="005605C4">
        <w:trPr>
          <w:jc w:val="center"/>
        </w:trPr>
        <w:tc>
          <w:tcPr>
            <w:tcW w:w="1480" w:type="pct"/>
          </w:tcPr>
          <w:p w14:paraId="512C2B14"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6B4F82">
              <w:rPr>
                <w:rFonts w:ascii="Courier New" w:eastAsia="Courier New" w:hAnsi="Courier New" w:cs="Courier New"/>
                <w:szCs w:val="18"/>
                <w:lang w:eastAsia="zh-CN"/>
              </w:rPr>
              <w:t>expectationTarget</w:t>
            </w:r>
            <w:r w:rsidRPr="00F61FE1">
              <w:rPr>
                <w:rFonts w:ascii="Courier New" w:eastAsia="Courier New" w:hAnsi="Courier New" w:cs="Courier New"/>
                <w:szCs w:val="18"/>
                <w:lang w:eastAsia="zh-CN"/>
              </w:rPr>
              <w:t>s</w:t>
            </w:r>
            <w:proofErr w:type="spellEnd"/>
          </w:p>
        </w:tc>
        <w:tc>
          <w:tcPr>
            <w:tcW w:w="2686" w:type="pct"/>
          </w:tcPr>
          <w:p w14:paraId="267D7C87" w14:textId="77777777" w:rsidR="003859F6" w:rsidRPr="00506640" w:rsidRDefault="003859F6" w:rsidP="005605C4">
            <w:pPr>
              <w:pStyle w:val="TAL"/>
              <w:keepNext w:val="0"/>
              <w:rPr>
                <w:rFonts w:eastAsia="Courier New"/>
              </w:rPr>
            </w:pPr>
            <w:r w:rsidRPr="00506640">
              <w:rPr>
                <w:rFonts w:eastAsia="Courier New"/>
              </w:rPr>
              <w:t xml:space="preserve">It describes the list of </w:t>
            </w:r>
            <w:proofErr w:type="spellStart"/>
            <w:r w:rsidRPr="00506640">
              <w:rPr>
                <w:rFonts w:eastAsia="Courier New"/>
              </w:rPr>
              <w:t>ExpectationTarget</w:t>
            </w:r>
            <w:proofErr w:type="spellEnd"/>
            <w:r w:rsidRPr="00506640">
              <w:rPr>
                <w:rFonts w:eastAsia="Courier New"/>
              </w:rPr>
              <w:t xml:space="preserve">(s) which represent specific outcomes on the metrics that characterize the performance of the object(s) or some abstract index that expresses the </w:t>
            </w:r>
            <w:proofErr w:type="spellStart"/>
            <w:r w:rsidRPr="00506640">
              <w:rPr>
                <w:rFonts w:eastAsia="Courier New"/>
              </w:rPr>
              <w:t>behavior</w:t>
            </w:r>
            <w:proofErr w:type="spellEnd"/>
            <w:r w:rsidRPr="00506640">
              <w:rPr>
                <w:rFonts w:eastAsia="Courier New"/>
              </w:rPr>
              <w:t xml:space="preserve"> of the object(s) that are desired to be realized for a given </w:t>
            </w:r>
            <w:proofErr w:type="spellStart"/>
            <w:r w:rsidRPr="00506640">
              <w:rPr>
                <w:rFonts w:eastAsia="Courier New"/>
              </w:rPr>
              <w:t>intentExpectation</w:t>
            </w:r>
            <w:proofErr w:type="spellEnd"/>
            <w:r w:rsidRPr="00506640">
              <w:rPr>
                <w:rFonts w:eastAsia="Courier New"/>
              </w:rPr>
              <w:t>.</w:t>
            </w:r>
          </w:p>
          <w:p w14:paraId="371F0DDA" w14:textId="77777777" w:rsidR="003859F6" w:rsidRDefault="003859F6" w:rsidP="005605C4">
            <w:pPr>
              <w:pStyle w:val="TAL"/>
              <w:keepNext w:val="0"/>
              <w:rPr>
                <w:rFonts w:eastAsia="SimSun"/>
                <w:lang w:eastAsia="zh-CN"/>
              </w:rPr>
            </w:pPr>
            <w:r w:rsidRPr="00506640">
              <w:rPr>
                <w:rFonts w:eastAsia="SimSun"/>
                <w:lang w:eastAsia="zh-CN"/>
              </w:rPr>
              <w:t xml:space="preserve">The concrete </w:t>
            </w:r>
            <w:proofErr w:type="spellStart"/>
            <w:r w:rsidRPr="00506640">
              <w:rPr>
                <w:rFonts w:eastAsia="SimSun"/>
                <w:lang w:eastAsia="zh-CN"/>
              </w:rPr>
              <w:t>ExpectationTarget</w:t>
            </w:r>
            <w:proofErr w:type="spellEnd"/>
            <w:r w:rsidRPr="00506640">
              <w:rPr>
                <w:rFonts w:eastAsia="SimSun"/>
                <w:lang w:eastAsia="zh-CN"/>
              </w:rPr>
              <w:t xml:space="preserve"> depends on the </w:t>
            </w:r>
            <w:proofErr w:type="spellStart"/>
            <w:r w:rsidRPr="00506640">
              <w:rPr>
                <w:rFonts w:eastAsia="SimSun"/>
                <w:lang w:eastAsia="zh-CN"/>
              </w:rPr>
              <w:t>ExpectationObject</w:t>
            </w:r>
            <w:proofErr w:type="spellEnd"/>
            <w:r w:rsidRPr="00506640">
              <w:rPr>
                <w:rFonts w:eastAsia="SimSun"/>
                <w:lang w:eastAsia="zh-CN"/>
              </w:rPr>
              <w:t xml:space="preserve">, which is defined in clause 6.2.2. All the concrete </w:t>
            </w:r>
            <w:proofErr w:type="spellStart"/>
            <w:r w:rsidRPr="00506640">
              <w:rPr>
                <w:rFonts w:eastAsia="SimSun"/>
                <w:lang w:eastAsia="zh-CN"/>
              </w:rPr>
              <w:t>ExpectationTargets</w:t>
            </w:r>
            <w:proofErr w:type="spellEnd"/>
            <w:r w:rsidRPr="00506640">
              <w:rPr>
                <w:rFonts w:eastAsia="SimSun"/>
                <w:lang w:eastAsia="zh-CN"/>
              </w:rPr>
              <w:t xml:space="preserve"> follow the common structure of </w:t>
            </w:r>
            <w:proofErr w:type="spellStart"/>
            <w:r w:rsidRPr="00506640">
              <w:rPr>
                <w:rFonts w:eastAsia="SimSun"/>
                <w:lang w:eastAsia="zh-CN"/>
              </w:rPr>
              <w:t>ExpectationTarget</w:t>
            </w:r>
            <w:proofErr w:type="spellEnd"/>
            <w:r>
              <w:rPr>
                <w:rFonts w:eastAsia="SimSun"/>
                <w:lang w:eastAsia="zh-CN"/>
              </w:rPr>
              <w:t>.</w:t>
            </w:r>
          </w:p>
          <w:p w14:paraId="3D63309F" w14:textId="77777777" w:rsidR="003859F6" w:rsidRPr="00506640" w:rsidRDefault="003859F6" w:rsidP="005605C4">
            <w:pPr>
              <w:pStyle w:val="TAL"/>
              <w:keepNext w:val="0"/>
              <w:rPr>
                <w:rFonts w:eastAsia="SimSun"/>
                <w:lang w:eastAsia="zh-CN"/>
              </w:rPr>
            </w:pPr>
            <w:r>
              <w:rPr>
                <w:rFonts w:eastAsia="Courier New"/>
              </w:rPr>
              <w:t xml:space="preserve">The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arranged in an ordered list such that the most important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on the top of the list.</w:t>
            </w:r>
          </w:p>
        </w:tc>
        <w:tc>
          <w:tcPr>
            <w:tcW w:w="834" w:type="pct"/>
          </w:tcPr>
          <w:p w14:paraId="214D2818" w14:textId="77777777" w:rsidR="003859F6" w:rsidRPr="00506640" w:rsidRDefault="003859F6" w:rsidP="005605C4">
            <w:pPr>
              <w:pStyle w:val="TAL"/>
              <w:keepNext w:val="0"/>
              <w:rPr>
                <w:rFonts w:eastAsia="Courier New"/>
              </w:rPr>
            </w:pPr>
            <w:r w:rsidRPr="00506640">
              <w:rPr>
                <w:rFonts w:eastAsia="Courier New"/>
              </w:rPr>
              <w:t xml:space="preserve">type: </w:t>
            </w:r>
            <w:proofErr w:type="spellStart"/>
            <w:r w:rsidRPr="00506640">
              <w:rPr>
                <w:rFonts w:eastAsia="Courier New"/>
              </w:rPr>
              <w:t>ExpectationTarget</w:t>
            </w:r>
            <w:proofErr w:type="spellEnd"/>
          </w:p>
          <w:p w14:paraId="2807DC83" w14:textId="77777777" w:rsidR="003859F6" w:rsidRPr="00506640" w:rsidRDefault="003859F6" w:rsidP="005605C4">
            <w:pPr>
              <w:pStyle w:val="TAL"/>
              <w:keepNext w:val="0"/>
              <w:rPr>
                <w:rFonts w:eastAsia="Courier New"/>
              </w:rPr>
            </w:pPr>
            <w:r w:rsidRPr="00506640">
              <w:rPr>
                <w:rFonts w:eastAsia="Courier New"/>
              </w:rPr>
              <w:t xml:space="preserve">multiplicity: </w:t>
            </w:r>
            <w:proofErr w:type="gramStart"/>
            <w:r w:rsidRPr="00506640">
              <w:rPr>
                <w:rFonts w:eastAsia="Courier New"/>
              </w:rPr>
              <w:t>1..</w:t>
            </w:r>
            <w:proofErr w:type="gramEnd"/>
            <w:r w:rsidRPr="00506640">
              <w:rPr>
                <w:rFonts w:eastAsia="Courier New"/>
              </w:rPr>
              <w:t>*</w:t>
            </w:r>
          </w:p>
          <w:p w14:paraId="50A3657B"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True</w:t>
            </w:r>
          </w:p>
          <w:p w14:paraId="2778FBFF"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67683715"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24160B7B"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5CDF7DB0" w14:textId="77777777" w:rsidTr="005605C4">
        <w:trPr>
          <w:jc w:val="center"/>
        </w:trPr>
        <w:tc>
          <w:tcPr>
            <w:tcW w:w="1480" w:type="pct"/>
          </w:tcPr>
          <w:p w14:paraId="64F8B245"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expectationContexts</w:t>
            </w:r>
            <w:proofErr w:type="spellEnd"/>
          </w:p>
        </w:tc>
        <w:tc>
          <w:tcPr>
            <w:tcW w:w="2686" w:type="pct"/>
          </w:tcPr>
          <w:p w14:paraId="33DBFDF9" w14:textId="77777777" w:rsidR="003859F6" w:rsidRPr="00506640" w:rsidRDefault="003859F6" w:rsidP="005605C4">
            <w:pPr>
              <w:pStyle w:val="TAL"/>
              <w:keepNext w:val="0"/>
              <w:rPr>
                <w:rFonts w:eastAsia="Courier New"/>
              </w:rPr>
            </w:pPr>
            <w:r w:rsidRPr="00506640">
              <w:rPr>
                <w:rFonts w:eastAsia="Courier New"/>
              </w:rPr>
              <w:t xml:space="preserve">It describes the list of </w:t>
            </w:r>
            <w:proofErr w:type="gramStart"/>
            <w:r w:rsidRPr="00506640">
              <w:rPr>
                <w:rFonts w:eastAsia="Courier New"/>
              </w:rPr>
              <w:t>context</w:t>
            </w:r>
            <w:proofErr w:type="gramEnd"/>
            <w:r w:rsidRPr="00506640">
              <w:rPr>
                <w:rFonts w:eastAsia="Courier New"/>
              </w:rPr>
              <w:t xml:space="preserve">(s) which represents the constraints and conditions that should apply for a specific </w:t>
            </w:r>
            <w:proofErr w:type="spellStart"/>
            <w:r w:rsidRPr="00506640">
              <w:rPr>
                <w:rFonts w:eastAsia="Courier New"/>
              </w:rPr>
              <w:t>intentExpectation</w:t>
            </w:r>
            <w:proofErr w:type="spellEnd"/>
            <w:r w:rsidRPr="00506640">
              <w:rPr>
                <w:rFonts w:eastAsia="Courier New"/>
              </w:rPr>
              <w:t>.</w:t>
            </w:r>
          </w:p>
          <w:p w14:paraId="19AB0B6E" w14:textId="77777777" w:rsidR="003859F6" w:rsidRPr="00506640" w:rsidRDefault="003859F6" w:rsidP="005605C4">
            <w:pPr>
              <w:pStyle w:val="TAL"/>
              <w:keepNext w:val="0"/>
              <w:rPr>
                <w:rFonts w:eastAsia="Courier New"/>
              </w:rPr>
            </w:pPr>
            <w:r w:rsidRPr="00506640">
              <w:rPr>
                <w:rFonts w:eastAsia="Courier New"/>
              </w:rPr>
              <w:t xml:space="preserve">Note there may be other constraints and conditions defined for the entire intent or for specific parts of the </w:t>
            </w:r>
            <w:proofErr w:type="spellStart"/>
            <w:r w:rsidRPr="00506640">
              <w:rPr>
                <w:rFonts w:eastAsia="Courier New"/>
              </w:rPr>
              <w:t>intentExpectation</w:t>
            </w:r>
            <w:proofErr w:type="spellEnd"/>
            <w:r w:rsidRPr="00506640">
              <w:rPr>
                <w:rFonts w:eastAsia="Courier New"/>
              </w:rPr>
              <w:t>.</w:t>
            </w:r>
          </w:p>
          <w:p w14:paraId="51E249DC" w14:textId="77777777" w:rsidR="003859F6" w:rsidRPr="00506640" w:rsidRDefault="003859F6" w:rsidP="005605C4">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depends on Expectation Object in the </w:t>
            </w:r>
            <w:proofErr w:type="spellStart"/>
            <w:r w:rsidRPr="00506640">
              <w:rPr>
                <w:rFonts w:eastAsia="Courier New"/>
              </w:rPr>
              <w:t>IntentExpectation</w:t>
            </w:r>
            <w:proofErr w:type="spellEnd"/>
          </w:p>
        </w:tc>
        <w:tc>
          <w:tcPr>
            <w:tcW w:w="834" w:type="pct"/>
          </w:tcPr>
          <w:p w14:paraId="71386106" w14:textId="77777777" w:rsidR="003859F6" w:rsidRPr="00506640" w:rsidRDefault="003859F6" w:rsidP="005605C4">
            <w:pPr>
              <w:pStyle w:val="TAL"/>
              <w:keepNext w:val="0"/>
              <w:rPr>
                <w:rFonts w:eastAsia="Courier New"/>
              </w:rPr>
            </w:pPr>
            <w:r w:rsidRPr="00506640">
              <w:rPr>
                <w:rFonts w:eastAsia="Courier New"/>
              </w:rPr>
              <w:t>type: Context</w:t>
            </w:r>
          </w:p>
          <w:p w14:paraId="1AEF16CC" w14:textId="77777777" w:rsidR="003859F6" w:rsidRPr="00506640" w:rsidRDefault="003859F6" w:rsidP="005605C4">
            <w:pPr>
              <w:pStyle w:val="TAL"/>
              <w:keepNext w:val="0"/>
              <w:rPr>
                <w:rFonts w:eastAsia="Courier New"/>
              </w:rPr>
            </w:pPr>
            <w:r w:rsidRPr="00506640">
              <w:rPr>
                <w:rFonts w:eastAsia="Courier New"/>
              </w:rPr>
              <w:t xml:space="preserve">multiplicity: </w:t>
            </w:r>
            <w:r w:rsidRPr="006B4F82">
              <w:rPr>
                <w:rFonts w:eastAsia="Courier New"/>
              </w:rPr>
              <w:t>*</w:t>
            </w:r>
          </w:p>
          <w:p w14:paraId="614A4E13"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False</w:t>
            </w:r>
          </w:p>
          <w:p w14:paraId="7AA2110E"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36754457"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4BCB99FE"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610D6D6F" w14:textId="77777777" w:rsidTr="005605C4">
        <w:trPr>
          <w:jc w:val="center"/>
        </w:trPr>
        <w:tc>
          <w:tcPr>
            <w:tcW w:w="1480" w:type="pct"/>
          </w:tcPr>
          <w:p w14:paraId="04E5AFAB"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targetName</w:t>
            </w:r>
            <w:proofErr w:type="spellEnd"/>
          </w:p>
        </w:tc>
        <w:tc>
          <w:tcPr>
            <w:tcW w:w="2686" w:type="pct"/>
          </w:tcPr>
          <w:p w14:paraId="7A90E7B8" w14:textId="77777777" w:rsidR="003859F6" w:rsidRDefault="003859F6" w:rsidP="005605C4">
            <w:pPr>
              <w:pStyle w:val="TAL"/>
              <w:keepNext w:val="0"/>
              <w:rPr>
                <w:rFonts w:eastAsia="Courier New"/>
              </w:rPr>
            </w:pPr>
            <w:r w:rsidRPr="00506640">
              <w:rPr>
                <w:rFonts w:eastAsia="Courier New"/>
              </w:rPr>
              <w:t xml:space="preserve">It describes the name of the expectation target which represents specific outcomes on the metrics that characterize the performance of the object(s) or some abstract index that expresses the </w:t>
            </w:r>
            <w:proofErr w:type="spellStart"/>
            <w:r w:rsidRPr="00506640">
              <w:rPr>
                <w:rFonts w:eastAsia="Courier New"/>
              </w:rPr>
              <w:t>behavior</w:t>
            </w:r>
            <w:proofErr w:type="spellEnd"/>
            <w:r w:rsidRPr="00506640">
              <w:rPr>
                <w:rFonts w:eastAsia="Courier New"/>
              </w:rPr>
              <w:t xml:space="preserve"> of the object(s) that are desired to be realized for a given </w:t>
            </w:r>
            <w:proofErr w:type="spellStart"/>
            <w:r w:rsidRPr="00506640">
              <w:rPr>
                <w:rFonts w:eastAsia="Courier New"/>
              </w:rPr>
              <w:t>intentExpectation</w:t>
            </w:r>
            <w:proofErr w:type="spellEnd"/>
            <w:r w:rsidRPr="00506640">
              <w:rPr>
                <w:rFonts w:eastAsia="Courier New"/>
              </w:rPr>
              <w:t>.</w:t>
            </w:r>
          </w:p>
          <w:p w14:paraId="24166B51" w14:textId="77777777" w:rsidR="003859F6" w:rsidRDefault="003859F6" w:rsidP="005605C4">
            <w:pPr>
              <w:pStyle w:val="TAL"/>
              <w:keepNext w:val="0"/>
              <w:rPr>
                <w:rFonts w:eastAsia="Courier New"/>
              </w:rPr>
            </w:pPr>
          </w:p>
          <w:p w14:paraId="0B1FC471" w14:textId="77777777" w:rsidR="003859F6" w:rsidRPr="00506640" w:rsidRDefault="003859F6" w:rsidP="005605C4">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depends on </w:t>
            </w:r>
            <w:proofErr w:type="spellStart"/>
            <w:r w:rsidRPr="00506640">
              <w:rPr>
                <w:rFonts w:eastAsia="Courier New"/>
              </w:rPr>
              <w:t>ExpectationObject</w:t>
            </w:r>
            <w:proofErr w:type="spellEnd"/>
            <w:r w:rsidRPr="00506640">
              <w:rPr>
                <w:rFonts w:eastAsia="Courier New"/>
              </w:rPr>
              <w:t xml:space="preserve"> in the </w:t>
            </w:r>
            <w:proofErr w:type="spellStart"/>
            <w:r w:rsidRPr="00506640">
              <w:rPr>
                <w:rFonts w:eastAsia="Courier New"/>
              </w:rPr>
              <w:t>IntentExpectation</w:t>
            </w:r>
            <w:proofErr w:type="spellEnd"/>
          </w:p>
        </w:tc>
        <w:tc>
          <w:tcPr>
            <w:tcW w:w="834" w:type="pct"/>
          </w:tcPr>
          <w:p w14:paraId="5CBFD780" w14:textId="77777777" w:rsidR="003859F6" w:rsidRPr="00506640" w:rsidRDefault="003859F6" w:rsidP="005605C4">
            <w:pPr>
              <w:pStyle w:val="TAL"/>
              <w:keepNext w:val="0"/>
              <w:rPr>
                <w:rFonts w:eastAsia="Courier New"/>
              </w:rPr>
            </w:pPr>
            <w:r w:rsidRPr="00506640">
              <w:rPr>
                <w:rFonts w:eastAsia="Courier New"/>
              </w:rPr>
              <w:t>type: String</w:t>
            </w:r>
          </w:p>
          <w:p w14:paraId="46BB2909" w14:textId="77777777" w:rsidR="003859F6" w:rsidRPr="00506640" w:rsidRDefault="003859F6" w:rsidP="005605C4">
            <w:pPr>
              <w:pStyle w:val="TAL"/>
              <w:keepNext w:val="0"/>
              <w:rPr>
                <w:rFonts w:eastAsia="Courier New"/>
              </w:rPr>
            </w:pPr>
            <w:r w:rsidRPr="00506640">
              <w:rPr>
                <w:rFonts w:eastAsia="Courier New"/>
              </w:rPr>
              <w:t>multiplicity: 1</w:t>
            </w:r>
          </w:p>
          <w:p w14:paraId="15220874"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55AAF6DF"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1ACDB3B6"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w:t>
            </w:r>
            <w:r>
              <w:rPr>
                <w:rFonts w:eastAsia="Courier New"/>
              </w:rPr>
              <w:t>one</w:t>
            </w:r>
          </w:p>
          <w:p w14:paraId="607419C4"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True</w:t>
            </w:r>
          </w:p>
        </w:tc>
      </w:tr>
      <w:tr w:rsidR="003859F6" w:rsidRPr="00506640" w14:paraId="28BF6BEC" w14:textId="77777777" w:rsidTr="005605C4">
        <w:trPr>
          <w:jc w:val="center"/>
        </w:trPr>
        <w:tc>
          <w:tcPr>
            <w:tcW w:w="1480" w:type="pct"/>
          </w:tcPr>
          <w:p w14:paraId="5B2C377B"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targetCondition</w:t>
            </w:r>
            <w:proofErr w:type="spellEnd"/>
          </w:p>
        </w:tc>
        <w:tc>
          <w:tcPr>
            <w:tcW w:w="2686" w:type="pct"/>
          </w:tcPr>
          <w:p w14:paraId="4A5942B3" w14:textId="77777777" w:rsidR="003859F6" w:rsidRPr="00506640" w:rsidRDefault="003859F6" w:rsidP="005605C4">
            <w:pPr>
              <w:pStyle w:val="TAL"/>
              <w:keepNext w:val="0"/>
              <w:rPr>
                <w:rFonts w:eastAsia="Courier New"/>
              </w:rPr>
            </w:pPr>
            <w:r w:rsidRPr="00506640">
              <w:rPr>
                <w:rFonts w:eastAsia="Courier New"/>
              </w:rPr>
              <w:t xml:space="preserve">It expresses the limits within which the </w:t>
            </w:r>
            <w:proofErr w:type="spellStart"/>
            <w:r w:rsidRPr="00506640">
              <w:rPr>
                <w:rFonts w:eastAsia="Courier New"/>
              </w:rPr>
              <w:t>targetName</w:t>
            </w:r>
            <w:proofErr w:type="spellEnd"/>
            <w:r w:rsidRPr="00506640">
              <w:rPr>
                <w:rFonts w:eastAsia="Courier New"/>
              </w:rPr>
              <w:t xml:space="preserve"> is allowed/supposed to be</w:t>
            </w:r>
            <w:r>
              <w:rPr>
                <w:rFonts w:eastAsia="Courier New"/>
              </w:rPr>
              <w:t>.</w:t>
            </w:r>
            <w:r w:rsidRPr="00506640">
              <w:rPr>
                <w:rFonts w:eastAsia="Courier New"/>
              </w:rPr>
              <w:t xml:space="preserve"> </w:t>
            </w:r>
          </w:p>
          <w:p w14:paraId="5D609EC6" w14:textId="77777777" w:rsidR="003859F6" w:rsidRPr="00506640" w:rsidRDefault="003859F6" w:rsidP="005605C4">
            <w:pPr>
              <w:pStyle w:val="TAL"/>
              <w:keepNext w:val="0"/>
              <w:ind w:left="692" w:hanging="425"/>
              <w:rPr>
                <w:rFonts w:eastAsia="Courier New"/>
              </w:rPr>
            </w:pPr>
            <w:proofErr w:type="spellStart"/>
            <w:r w:rsidRPr="00506640">
              <w:rPr>
                <w:rFonts w:eastAsia="Courier New"/>
              </w:rPr>
              <w:t>allowedValues</w:t>
            </w:r>
            <w:proofErr w:type="spellEnd"/>
            <w:r w:rsidRPr="00506640">
              <w:rPr>
                <w:rFonts w:eastAsia="Courier New"/>
              </w:rPr>
              <w:t xml:space="preserve">: </w:t>
            </w:r>
            <w:r>
              <w:rPr>
                <w:rFonts w:eastAsia="Courier New"/>
              </w:rPr>
              <w:t>"IS_EQUAL_TO", "IS_LESS_THAN", "IS_GREATER_THAN", "IS_WITHIN_RANGE", "IS_OUTSIDE_RANGE"</w:t>
            </w:r>
            <w:r w:rsidRPr="000B3680">
              <w:rPr>
                <w:rFonts w:eastAsia="Courier New"/>
              </w:rPr>
              <w:t xml:space="preserve">, </w:t>
            </w:r>
            <w:r>
              <w:rPr>
                <w:rFonts w:eastAsia="Courier New"/>
              </w:rPr>
              <w:t>"</w:t>
            </w:r>
            <w:r w:rsidRPr="000B3680">
              <w:rPr>
                <w:rFonts w:eastAsia="Courier New"/>
              </w:rPr>
              <w:t>IS_ONE_OF</w:t>
            </w:r>
            <w:r>
              <w:rPr>
                <w:rFonts w:eastAsia="Courier New"/>
              </w:rPr>
              <w:t>"</w:t>
            </w:r>
            <w:r w:rsidRPr="000B3680">
              <w:rPr>
                <w:rFonts w:eastAsia="Courier New"/>
              </w:rPr>
              <w:t xml:space="preserve">, </w:t>
            </w:r>
            <w:r>
              <w:rPr>
                <w:rFonts w:eastAsia="Courier New"/>
              </w:rPr>
              <w:t>"</w:t>
            </w:r>
            <w:r w:rsidRPr="000B3680">
              <w:rPr>
                <w:rFonts w:eastAsia="Courier New"/>
              </w:rPr>
              <w:t xml:space="preserve"> 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LESS</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GREATER</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NOT</w:t>
            </w:r>
            <w:r>
              <w:rPr>
                <w:rFonts w:eastAsia="Courier New"/>
              </w:rPr>
              <w:t>_</w:t>
            </w:r>
            <w:r w:rsidRPr="000B3680">
              <w:rPr>
                <w:rFonts w:eastAsia="Courier New"/>
              </w:rPr>
              <w:t>ONE</w:t>
            </w:r>
            <w:r>
              <w:rPr>
                <w:rFonts w:eastAsia="Courier New"/>
              </w:rPr>
              <w:t>_</w:t>
            </w:r>
            <w:r w:rsidRPr="000B3680">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w:t>
            </w:r>
            <w:r>
              <w:rPr>
                <w:rFonts w:eastAsia="Courier New"/>
              </w:rPr>
              <w:t>_</w:t>
            </w:r>
            <w:r w:rsidRPr="00B64BAC">
              <w:rPr>
                <w:rFonts w:eastAsia="Courier New"/>
              </w:rPr>
              <w:t>ALL</w:t>
            </w:r>
            <w:r>
              <w:rPr>
                <w:rFonts w:eastAsia="Courier New"/>
              </w:rPr>
              <w:t>_</w:t>
            </w:r>
            <w:r w:rsidRPr="00B64BAC">
              <w:rPr>
                <w:rFonts w:eastAsia="Courier New"/>
              </w:rPr>
              <w:t>OF</w:t>
            </w:r>
            <w:r>
              <w:rPr>
                <w:rFonts w:eastAsia="Courier New"/>
              </w:rPr>
              <w:t>"</w:t>
            </w:r>
          </w:p>
        </w:tc>
        <w:tc>
          <w:tcPr>
            <w:tcW w:w="834" w:type="pct"/>
          </w:tcPr>
          <w:p w14:paraId="5EB7F249" w14:textId="77777777" w:rsidR="003859F6" w:rsidRPr="00506640" w:rsidRDefault="003859F6" w:rsidP="005605C4">
            <w:pPr>
              <w:pStyle w:val="TAL"/>
              <w:keepNext w:val="0"/>
              <w:rPr>
                <w:rFonts w:eastAsia="Courier New"/>
              </w:rPr>
            </w:pPr>
            <w:r w:rsidRPr="00506640">
              <w:rPr>
                <w:rFonts w:eastAsia="Courier New"/>
              </w:rPr>
              <w:t>type: Enum</w:t>
            </w:r>
          </w:p>
          <w:p w14:paraId="51D6CAFC" w14:textId="77777777" w:rsidR="003859F6" w:rsidRPr="00506640" w:rsidRDefault="003859F6" w:rsidP="005605C4">
            <w:pPr>
              <w:pStyle w:val="TAL"/>
              <w:keepNext w:val="0"/>
              <w:rPr>
                <w:rFonts w:eastAsia="Courier New"/>
              </w:rPr>
            </w:pPr>
            <w:r w:rsidRPr="00506640">
              <w:rPr>
                <w:rFonts w:eastAsia="Courier New"/>
              </w:rPr>
              <w:t>multiplicity: 1</w:t>
            </w:r>
          </w:p>
          <w:p w14:paraId="3836180A"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0E450018"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08213EA3"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"I</w:t>
            </w:r>
            <w:r w:rsidRPr="007752F9">
              <w:rPr>
                <w:rFonts w:eastAsia="Courier New"/>
              </w:rPr>
              <w:t>S_EQUAL_TO</w:t>
            </w:r>
            <w:r>
              <w:rPr>
                <w:rFonts w:eastAsia="Courier New"/>
              </w:rPr>
              <w:t>"</w:t>
            </w:r>
          </w:p>
          <w:p w14:paraId="7E6CA33E"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3793A15A" w14:textId="77777777" w:rsidTr="005605C4">
        <w:trPr>
          <w:jc w:val="center"/>
        </w:trPr>
        <w:tc>
          <w:tcPr>
            <w:tcW w:w="1480" w:type="pct"/>
          </w:tcPr>
          <w:p w14:paraId="529C13E0" w14:textId="77777777" w:rsidR="003859F6" w:rsidRPr="00506640" w:rsidRDefault="003859F6" w:rsidP="005605C4">
            <w:pPr>
              <w:pStyle w:val="TAL"/>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targetValueRange</w:t>
            </w:r>
            <w:proofErr w:type="spellEnd"/>
          </w:p>
        </w:tc>
        <w:tc>
          <w:tcPr>
            <w:tcW w:w="2686" w:type="pct"/>
          </w:tcPr>
          <w:p w14:paraId="48B35BBB" w14:textId="77777777" w:rsidR="003859F6" w:rsidRDefault="003859F6" w:rsidP="005605C4">
            <w:pPr>
              <w:pStyle w:val="TAL"/>
              <w:rPr>
                <w:rFonts w:eastAsia="Courier New"/>
              </w:rPr>
            </w:pPr>
            <w:r w:rsidRPr="00506640">
              <w:rPr>
                <w:rFonts w:eastAsia="Courier New"/>
              </w:rPr>
              <w:t xml:space="preserve">It describes the range of values that applicable to the </w:t>
            </w:r>
            <w:proofErr w:type="spellStart"/>
            <w:r w:rsidRPr="00506640">
              <w:rPr>
                <w:rFonts w:eastAsia="Courier New"/>
              </w:rPr>
              <w:t>targetName</w:t>
            </w:r>
            <w:proofErr w:type="spellEnd"/>
            <w:r w:rsidRPr="00506640">
              <w:rPr>
                <w:rFonts w:eastAsia="Courier New"/>
              </w:rPr>
              <w:t xml:space="preserve"> and the</w:t>
            </w:r>
            <w:r>
              <w:rPr>
                <w:rFonts w:eastAsia="Courier New"/>
              </w:rPr>
              <w:t xml:space="preserve"> </w:t>
            </w:r>
            <w:proofErr w:type="spellStart"/>
            <w:r w:rsidRPr="000B3680">
              <w:rPr>
                <w:rFonts w:eastAsia="Courier New"/>
              </w:rPr>
              <w:t>targetCondition</w:t>
            </w:r>
            <w:proofErr w:type="spellEnd"/>
            <w:r w:rsidRPr="00506640">
              <w:rPr>
                <w:rFonts w:eastAsia="Courier New"/>
              </w:rPr>
              <w:t>.</w:t>
            </w:r>
          </w:p>
          <w:p w14:paraId="23D2E93B" w14:textId="77777777" w:rsidR="003859F6" w:rsidRPr="00506640" w:rsidRDefault="003859F6" w:rsidP="005605C4">
            <w:pPr>
              <w:pStyle w:val="TAL"/>
              <w:rPr>
                <w:rFonts w:eastAsia="Courier New"/>
              </w:rPr>
            </w:pPr>
          </w:p>
          <w:p w14:paraId="6D4A3D2B" w14:textId="77777777" w:rsidR="003859F6" w:rsidRDefault="003859F6" w:rsidP="005605C4">
            <w:pPr>
              <w:pStyle w:val="TAL"/>
              <w:rPr>
                <w:rFonts w:eastAsia="Courier New"/>
              </w:rPr>
            </w:pPr>
            <w:proofErr w:type="spellStart"/>
            <w:r w:rsidRPr="00506640">
              <w:rPr>
                <w:rFonts w:eastAsia="Courier New"/>
              </w:rPr>
              <w:t>allowedValues</w:t>
            </w:r>
            <w:proofErr w:type="spellEnd"/>
            <w:r w:rsidRPr="00506640">
              <w:rPr>
                <w:rFonts w:eastAsia="Courier New"/>
              </w:rPr>
              <w:t xml:space="preserve">: depends on the </w:t>
            </w:r>
            <w:proofErr w:type="spellStart"/>
            <w:r>
              <w:rPr>
                <w:rFonts w:eastAsia="Courier New"/>
              </w:rPr>
              <w:t>t</w:t>
            </w:r>
            <w:r w:rsidRPr="00506640">
              <w:rPr>
                <w:rFonts w:eastAsia="Courier New"/>
              </w:rPr>
              <w:t>arget</w:t>
            </w:r>
            <w:r>
              <w:rPr>
                <w:rFonts w:eastAsia="Courier New"/>
              </w:rPr>
              <w:t>C</w:t>
            </w:r>
            <w:r w:rsidRPr="00506640">
              <w:rPr>
                <w:rFonts w:eastAsia="Courier New"/>
              </w:rPr>
              <w:t>ondition</w:t>
            </w:r>
            <w:proofErr w:type="spellEnd"/>
            <w:r>
              <w:rPr>
                <w:rFonts w:eastAsia="Courier New"/>
              </w:rPr>
              <w:t>.</w:t>
            </w:r>
          </w:p>
          <w:p w14:paraId="5419986D" w14:textId="77777777" w:rsidR="003859F6" w:rsidRPr="00803ED4" w:rsidRDefault="003859F6" w:rsidP="005605C4">
            <w:pPr>
              <w:pStyle w:val="TAL"/>
              <w:rPr>
                <w:rFonts w:eastAsia="Courier New"/>
              </w:rPr>
            </w:pPr>
            <w:r w:rsidRPr="00803ED4">
              <w:rPr>
                <w:rFonts w:eastAsia="Courier New"/>
              </w:rPr>
              <w:t xml:space="preserve">The value will be a single </w:t>
            </w:r>
            <w:r w:rsidRPr="00E53EEB">
              <w:rPr>
                <w:rFonts w:eastAsia="Courier New"/>
              </w:rPr>
              <w:t xml:space="preserve">value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proofErr w:type="gramStart"/>
            <w:r>
              <w:rPr>
                <w:rFonts w:eastAsia="Courier New"/>
              </w:rPr>
              <w:t>"</w:t>
            </w:r>
            <w:r w:rsidRPr="00803ED4">
              <w:rPr>
                <w:rFonts w:eastAsia="Courier New"/>
              </w:rPr>
              <w:t>IS_GREATER_THAN</w:t>
            </w:r>
            <w:r>
              <w:rPr>
                <w:rFonts w:eastAsia="Courier New"/>
              </w:rPr>
              <w:t>",</w:t>
            </w:r>
            <w:proofErr w:type="gramEnd"/>
            <w:r>
              <w:rPr>
                <w:rFonts w:eastAsia="Courier New"/>
              </w:rPr>
              <w:t xml:space="preserve"> </w:t>
            </w:r>
            <w:r>
              <w:rPr>
                <w:rFonts w:cs="Arial"/>
                <w:lang w:eastAsia="sv-SE"/>
              </w:rPr>
              <w:t>"IS EQUAL TO OR LESS THAN", "IS EQUAL TO OR GREATER THAN"</w:t>
            </w:r>
            <w:r w:rsidRPr="00803ED4">
              <w:rPr>
                <w:rFonts w:eastAsia="Courier New"/>
              </w:rPr>
              <w:t xml:space="preserve"> </w:t>
            </w:r>
          </w:p>
          <w:p w14:paraId="74F96689" w14:textId="77777777" w:rsidR="003859F6" w:rsidRPr="00803ED4" w:rsidRDefault="003859F6" w:rsidP="005605C4">
            <w:pPr>
              <w:pStyle w:val="TAL"/>
              <w:rPr>
                <w:rFonts w:eastAsia="Courier New"/>
              </w:rPr>
            </w:pPr>
            <w:r w:rsidRPr="00803ED4">
              <w:rPr>
                <w:rFonts w:eastAsia="Courier New"/>
              </w:rPr>
              <w:t xml:space="preserve">The value will be a pair of </w:t>
            </w:r>
            <w:r w:rsidRPr="00E53EEB">
              <w:rPr>
                <w:rFonts w:eastAsia="Courier New"/>
              </w:rPr>
              <w:t xml:space="preserve">values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1EDF86EA" w14:textId="77777777" w:rsidR="003859F6" w:rsidRPr="00B64BAC" w:rsidRDefault="003859F6" w:rsidP="005605C4">
            <w:pPr>
              <w:pStyle w:val="TAL"/>
              <w:rPr>
                <w:rFonts w:eastAsia="Courier New"/>
              </w:rPr>
            </w:pPr>
            <w:r w:rsidRPr="00803ED4">
              <w:rPr>
                <w:rFonts w:eastAsia="Courier New"/>
              </w:rPr>
              <w:t xml:space="preserve">The value will be a list 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 xml:space="preserve">". </w:t>
            </w:r>
            <w:r>
              <w:rPr>
                <w:rFonts w:eastAsia="Courier New"/>
              </w:rPr>
              <w:t>See NOTE.</w:t>
            </w:r>
            <w:r w:rsidRPr="00506640">
              <w:rPr>
                <w:rFonts w:eastAsia="Courier New"/>
              </w:rPr>
              <w:t xml:space="preserve"> </w:t>
            </w:r>
          </w:p>
          <w:p w14:paraId="00477D47" w14:textId="77777777" w:rsidR="003859F6" w:rsidRPr="00506640" w:rsidRDefault="003859F6" w:rsidP="005605C4">
            <w:pPr>
              <w:pStyle w:val="TAL"/>
              <w:rPr>
                <w:rFonts w:eastAsia="Courier New"/>
              </w:rPr>
            </w:pPr>
          </w:p>
        </w:tc>
        <w:tc>
          <w:tcPr>
            <w:tcW w:w="834" w:type="pct"/>
          </w:tcPr>
          <w:p w14:paraId="519DBE18" w14:textId="77777777" w:rsidR="003859F6" w:rsidRPr="00506640" w:rsidRDefault="003859F6" w:rsidP="005605C4">
            <w:pPr>
              <w:pStyle w:val="TAL"/>
              <w:rPr>
                <w:rFonts w:eastAsia="Courier New"/>
              </w:rPr>
            </w:pPr>
            <w:r w:rsidRPr="00506640">
              <w:rPr>
                <w:rFonts w:eastAsia="Courier New"/>
              </w:rPr>
              <w:t xml:space="preserve">type: </w:t>
            </w:r>
            <w:proofErr w:type="spellStart"/>
            <w:r w:rsidRPr="00E53EEB">
              <w:rPr>
                <w:rFonts w:eastAsia="Courier New"/>
              </w:rPr>
              <w:t>ValueRangeType</w:t>
            </w:r>
            <w:proofErr w:type="spellEnd"/>
          </w:p>
          <w:p w14:paraId="2B928C7E" w14:textId="77777777" w:rsidR="003859F6" w:rsidRPr="00506640" w:rsidRDefault="003859F6" w:rsidP="005605C4">
            <w:pPr>
              <w:pStyle w:val="TAL"/>
              <w:rPr>
                <w:rFonts w:eastAsia="Courier New"/>
              </w:rPr>
            </w:pPr>
            <w:r w:rsidRPr="00506640">
              <w:rPr>
                <w:rFonts w:eastAsia="Courier New"/>
              </w:rPr>
              <w:t xml:space="preserve">multiplicity: </w:t>
            </w:r>
            <w:proofErr w:type="gramStart"/>
            <w:r w:rsidRPr="00506640">
              <w:rPr>
                <w:rFonts w:eastAsia="Courier New"/>
              </w:rPr>
              <w:t>1</w:t>
            </w:r>
            <w:r>
              <w:rPr>
                <w:rFonts w:eastAsia="Courier New"/>
              </w:rPr>
              <w:t>..</w:t>
            </w:r>
            <w:proofErr w:type="gramEnd"/>
            <w:r>
              <w:rPr>
                <w:rFonts w:eastAsia="Courier New"/>
              </w:rPr>
              <w:t>*</w:t>
            </w:r>
          </w:p>
          <w:p w14:paraId="3024839C" w14:textId="77777777" w:rsidR="003859F6" w:rsidRPr="00506640" w:rsidRDefault="003859F6" w:rsidP="005605C4">
            <w:pPr>
              <w:pStyle w:val="TAL"/>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SimSun"/>
              </w:rPr>
              <w:t>False</w:t>
            </w:r>
          </w:p>
          <w:p w14:paraId="03D9B63E" w14:textId="77777777" w:rsidR="003859F6" w:rsidRPr="00506640" w:rsidRDefault="003859F6" w:rsidP="005605C4">
            <w:pPr>
              <w:pStyle w:val="TAL"/>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SimSun"/>
              </w:rPr>
              <w:t>True</w:t>
            </w:r>
          </w:p>
          <w:p w14:paraId="52310F56" w14:textId="77777777" w:rsidR="003859F6" w:rsidRPr="00506640" w:rsidRDefault="003859F6" w:rsidP="005605C4">
            <w:pPr>
              <w:pStyle w:val="TAL"/>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None</w:t>
            </w:r>
          </w:p>
          <w:p w14:paraId="3F263387" w14:textId="77777777" w:rsidR="003859F6" w:rsidRPr="00506640" w:rsidRDefault="003859F6" w:rsidP="005605C4">
            <w:pPr>
              <w:pStyle w:val="TAL"/>
              <w:rPr>
                <w:rFonts w:eastAsia="Courier New"/>
              </w:rPr>
            </w:pPr>
            <w:proofErr w:type="spellStart"/>
            <w:r w:rsidRPr="00506640">
              <w:rPr>
                <w:rFonts w:eastAsia="Courier New"/>
              </w:rPr>
              <w:t>isNullable</w:t>
            </w:r>
            <w:proofErr w:type="spellEnd"/>
            <w:r w:rsidRPr="00506640">
              <w:rPr>
                <w:rFonts w:eastAsia="Courier New"/>
              </w:rPr>
              <w:t>: True</w:t>
            </w:r>
          </w:p>
        </w:tc>
      </w:tr>
      <w:tr w:rsidR="003859F6" w:rsidRPr="00506640" w14:paraId="0EFA2D99" w14:textId="77777777" w:rsidTr="005605C4">
        <w:trPr>
          <w:jc w:val="center"/>
        </w:trPr>
        <w:tc>
          <w:tcPr>
            <w:tcW w:w="1480" w:type="pct"/>
          </w:tcPr>
          <w:p w14:paraId="35A1D555"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targetContexts</w:t>
            </w:r>
            <w:proofErr w:type="spellEnd"/>
          </w:p>
        </w:tc>
        <w:tc>
          <w:tcPr>
            <w:tcW w:w="2686" w:type="pct"/>
          </w:tcPr>
          <w:p w14:paraId="1C81FD57" w14:textId="77777777" w:rsidR="003859F6" w:rsidRPr="00506640" w:rsidRDefault="003859F6" w:rsidP="005605C4">
            <w:pPr>
              <w:pStyle w:val="TAL"/>
              <w:keepNext w:val="0"/>
              <w:rPr>
                <w:rFonts w:eastAsia="Courier New"/>
              </w:rPr>
            </w:pPr>
            <w:r w:rsidRPr="00506640">
              <w:rPr>
                <w:rFonts w:eastAsia="Courier New"/>
              </w:rPr>
              <w:t xml:space="preserve">It describes the list of constraints and conditions that should apply for a specific </w:t>
            </w:r>
            <w:proofErr w:type="spellStart"/>
            <w:r w:rsidRPr="00506640">
              <w:rPr>
                <w:rFonts w:eastAsia="Courier New"/>
              </w:rPr>
              <w:t>expectationTarget</w:t>
            </w:r>
            <w:proofErr w:type="spellEnd"/>
            <w:r w:rsidRPr="00506640">
              <w:rPr>
                <w:rFonts w:eastAsia="Courier New"/>
              </w:rPr>
              <w:t xml:space="preserve">. Note there may be other constraints and conditions defined for the entire intent or the </w:t>
            </w:r>
            <w:proofErr w:type="spellStart"/>
            <w:r w:rsidRPr="00506640">
              <w:rPr>
                <w:rFonts w:eastAsia="Courier New"/>
              </w:rPr>
              <w:t>intentExpectation</w:t>
            </w:r>
            <w:proofErr w:type="spellEnd"/>
            <w:r w:rsidRPr="00506640">
              <w:rPr>
                <w:rFonts w:eastAsia="Courier New"/>
              </w:rPr>
              <w:t>.</w:t>
            </w:r>
          </w:p>
          <w:p w14:paraId="41E0B5D1" w14:textId="77777777" w:rsidR="003859F6" w:rsidRPr="00506640" w:rsidRDefault="003859F6" w:rsidP="005605C4">
            <w:pPr>
              <w:pStyle w:val="TAL"/>
              <w:keepNext w:val="0"/>
              <w:rPr>
                <w:rFonts w:eastAsia="Courier New"/>
              </w:rPr>
            </w:pPr>
            <w:proofErr w:type="spellStart"/>
            <w:r w:rsidRPr="00506640">
              <w:rPr>
                <w:rFonts w:eastAsia="Courier New"/>
              </w:rPr>
              <w:t>allowedValues</w:t>
            </w:r>
            <w:proofErr w:type="spellEnd"/>
            <w:r w:rsidRPr="00506640">
              <w:rPr>
                <w:rFonts w:eastAsia="Courier New"/>
              </w:rPr>
              <w:t>: Not Applicable</w:t>
            </w:r>
          </w:p>
        </w:tc>
        <w:tc>
          <w:tcPr>
            <w:tcW w:w="834" w:type="pct"/>
          </w:tcPr>
          <w:p w14:paraId="64ABEA24" w14:textId="77777777" w:rsidR="003859F6" w:rsidRPr="00506640" w:rsidRDefault="003859F6" w:rsidP="005605C4">
            <w:pPr>
              <w:pStyle w:val="TAL"/>
              <w:keepNext w:val="0"/>
              <w:rPr>
                <w:rFonts w:eastAsia="Courier New"/>
              </w:rPr>
            </w:pPr>
            <w:r w:rsidRPr="00506640">
              <w:rPr>
                <w:rFonts w:eastAsia="Courier New"/>
              </w:rPr>
              <w:t>type: Context</w:t>
            </w:r>
          </w:p>
          <w:p w14:paraId="32425167" w14:textId="77777777" w:rsidR="003859F6" w:rsidRPr="00506640" w:rsidRDefault="003859F6" w:rsidP="005605C4">
            <w:pPr>
              <w:pStyle w:val="TAL"/>
              <w:keepNext w:val="0"/>
              <w:rPr>
                <w:rFonts w:eastAsia="Courier New"/>
              </w:rPr>
            </w:pPr>
            <w:r w:rsidRPr="00506640">
              <w:rPr>
                <w:rFonts w:eastAsia="Courier New"/>
              </w:rPr>
              <w:t xml:space="preserve">multiplicity: </w:t>
            </w:r>
            <w:r w:rsidRPr="006B4F82">
              <w:rPr>
                <w:rFonts w:eastAsia="Courier New"/>
              </w:rPr>
              <w:t>*</w:t>
            </w:r>
          </w:p>
          <w:p w14:paraId="3539AC98"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False</w:t>
            </w:r>
          </w:p>
          <w:p w14:paraId="009F0456"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6F7604CC"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DA2F0BC"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3D95E776" w14:textId="77777777" w:rsidTr="005605C4">
        <w:trPr>
          <w:jc w:val="center"/>
        </w:trPr>
        <w:tc>
          <w:tcPr>
            <w:tcW w:w="1480" w:type="pct"/>
          </w:tcPr>
          <w:p w14:paraId="2EB3FD22"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contextAttribute</w:t>
            </w:r>
            <w:proofErr w:type="spellEnd"/>
          </w:p>
        </w:tc>
        <w:tc>
          <w:tcPr>
            <w:tcW w:w="2686" w:type="pct"/>
          </w:tcPr>
          <w:p w14:paraId="4A02BDD2" w14:textId="77777777" w:rsidR="003859F6" w:rsidRPr="00506640" w:rsidRDefault="003859F6" w:rsidP="005605C4">
            <w:pPr>
              <w:pStyle w:val="TAL"/>
              <w:keepNext w:val="0"/>
              <w:rPr>
                <w:rFonts w:eastAsia="Courier New"/>
              </w:rPr>
            </w:pPr>
            <w:r w:rsidRPr="00506640">
              <w:rPr>
                <w:rFonts w:eastAsia="Courier New"/>
              </w:rPr>
              <w:t xml:space="preserve">It describes a specific attribute of or related to the object or to characteristics thereof (e.g. its control parameter, gauge, counter, KPI, weighted metric, etc) to which the expectation should </w:t>
            </w:r>
            <w:proofErr w:type="gramStart"/>
            <w:r w:rsidRPr="00506640">
              <w:rPr>
                <w:rFonts w:eastAsia="Courier New"/>
              </w:rPr>
              <w:t>apply</w:t>
            </w:r>
            <w:proofErr w:type="gramEnd"/>
            <w:r w:rsidRPr="00506640">
              <w:rPr>
                <w:rFonts w:eastAsia="Courier New"/>
              </w:rPr>
              <w:t xml:space="preserve"> or an attribute related to the operating conditions of the object (such as weather conditions, load conditions, etc).</w:t>
            </w:r>
          </w:p>
        </w:tc>
        <w:tc>
          <w:tcPr>
            <w:tcW w:w="834" w:type="pct"/>
          </w:tcPr>
          <w:p w14:paraId="6638EB2B" w14:textId="77777777" w:rsidR="003859F6" w:rsidRPr="00506640" w:rsidRDefault="003859F6" w:rsidP="005605C4">
            <w:pPr>
              <w:pStyle w:val="TAL"/>
              <w:keepNext w:val="0"/>
              <w:rPr>
                <w:rFonts w:eastAsia="Courier New"/>
              </w:rPr>
            </w:pPr>
            <w:r w:rsidRPr="00506640">
              <w:rPr>
                <w:rFonts w:eastAsia="Courier New"/>
              </w:rPr>
              <w:t>type: String</w:t>
            </w:r>
          </w:p>
          <w:p w14:paraId="30A2AE35" w14:textId="77777777" w:rsidR="003859F6" w:rsidRPr="00506640" w:rsidRDefault="003859F6" w:rsidP="005605C4">
            <w:pPr>
              <w:pStyle w:val="TAL"/>
              <w:keepNext w:val="0"/>
              <w:rPr>
                <w:rFonts w:eastAsia="Courier New"/>
              </w:rPr>
            </w:pPr>
            <w:r w:rsidRPr="00506640">
              <w:rPr>
                <w:rFonts w:eastAsia="Courier New"/>
              </w:rPr>
              <w:t>multiplicity: 1</w:t>
            </w:r>
          </w:p>
          <w:p w14:paraId="6C01FC12"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2330300F"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0AB06A1F"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None</w:t>
            </w:r>
          </w:p>
          <w:p w14:paraId="2CE3E35B"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True</w:t>
            </w:r>
          </w:p>
        </w:tc>
      </w:tr>
      <w:tr w:rsidR="003859F6" w:rsidRPr="00506640" w14:paraId="44EBEF27" w14:textId="77777777" w:rsidTr="005605C4">
        <w:trPr>
          <w:jc w:val="center"/>
        </w:trPr>
        <w:tc>
          <w:tcPr>
            <w:tcW w:w="1480" w:type="pct"/>
          </w:tcPr>
          <w:p w14:paraId="3ADD65B2"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contextCondition</w:t>
            </w:r>
            <w:proofErr w:type="spellEnd"/>
          </w:p>
        </w:tc>
        <w:tc>
          <w:tcPr>
            <w:tcW w:w="2686" w:type="pct"/>
          </w:tcPr>
          <w:p w14:paraId="5A93309C" w14:textId="77777777" w:rsidR="003859F6" w:rsidRPr="00506640" w:rsidRDefault="003859F6" w:rsidP="005605C4">
            <w:pPr>
              <w:pStyle w:val="TAL"/>
              <w:keepNext w:val="0"/>
              <w:rPr>
                <w:rFonts w:eastAsia="Courier New"/>
              </w:rPr>
            </w:pPr>
            <w:r w:rsidRPr="00506640">
              <w:rPr>
                <w:rFonts w:eastAsia="Courier New"/>
              </w:rPr>
              <w:t xml:space="preserve">It expresses the limits within which the </w:t>
            </w:r>
            <w:proofErr w:type="spellStart"/>
            <w:r w:rsidRPr="00506640">
              <w:rPr>
                <w:rFonts w:eastAsia="Courier New"/>
              </w:rPr>
              <w:t>ContextAttribute</w:t>
            </w:r>
            <w:proofErr w:type="spellEnd"/>
            <w:r w:rsidRPr="00506640">
              <w:rPr>
                <w:rFonts w:eastAsia="Courier New"/>
              </w:rPr>
              <w:t xml:space="preserve"> is allowed/supposed to be </w:t>
            </w:r>
          </w:p>
          <w:p w14:paraId="5BBCAD6F" w14:textId="77777777" w:rsidR="003859F6" w:rsidRPr="00506640" w:rsidRDefault="003859F6" w:rsidP="005605C4">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w:t>
            </w:r>
            <w:r>
              <w:rPr>
                <w:rFonts w:eastAsia="Courier New"/>
              </w:rPr>
              <w:t>"</w:t>
            </w:r>
            <w:r w:rsidRPr="00527249">
              <w:rPr>
                <w:rFonts w:eastAsia="Courier New"/>
              </w:rPr>
              <w:t>IS_EQUAL_TO</w:t>
            </w:r>
            <w:r>
              <w:rPr>
                <w:rFonts w:eastAsia="Courier New"/>
              </w:rPr>
              <w:t>"</w:t>
            </w:r>
            <w:r w:rsidRPr="00527249">
              <w:rPr>
                <w:rFonts w:eastAsia="Courier New"/>
              </w:rPr>
              <w:t xml:space="preserve">, </w:t>
            </w:r>
            <w:r>
              <w:rPr>
                <w:rFonts w:eastAsia="Courier New"/>
              </w:rPr>
              <w:t>"</w:t>
            </w:r>
            <w:r w:rsidRPr="00527249">
              <w:rPr>
                <w:rFonts w:eastAsia="Courier New"/>
              </w:rPr>
              <w:t>IS_LESS_THAN</w:t>
            </w:r>
            <w:r>
              <w:rPr>
                <w:rFonts w:eastAsia="Courier New"/>
              </w:rPr>
              <w:t>"</w:t>
            </w:r>
            <w:r w:rsidRPr="00527249">
              <w:rPr>
                <w:rFonts w:eastAsia="Courier New"/>
              </w:rPr>
              <w:t xml:space="preserve">, </w:t>
            </w:r>
            <w:r>
              <w:rPr>
                <w:rFonts w:eastAsia="Courier New"/>
              </w:rPr>
              <w:t>"</w:t>
            </w:r>
            <w:r w:rsidRPr="00527249">
              <w:rPr>
                <w:rFonts w:eastAsia="Courier New"/>
              </w:rPr>
              <w:t>IS_GREATER_THAN</w:t>
            </w:r>
            <w:r>
              <w:rPr>
                <w:rFonts w:eastAsia="Courier New"/>
              </w:rPr>
              <w:t>"</w:t>
            </w:r>
            <w:r w:rsidRPr="00527249">
              <w:rPr>
                <w:rFonts w:eastAsia="Courier New"/>
              </w:rPr>
              <w:t xml:space="preserve">, </w:t>
            </w:r>
            <w:r>
              <w:rPr>
                <w:rFonts w:eastAsia="Courier New"/>
              </w:rPr>
              <w:t>"</w:t>
            </w:r>
            <w:r w:rsidRPr="00527249">
              <w:rPr>
                <w:rFonts w:eastAsia="Courier New"/>
              </w:rPr>
              <w:t>IS_WITHIN_RANGE</w:t>
            </w:r>
            <w:r>
              <w:rPr>
                <w:rFonts w:eastAsia="Courier New"/>
              </w:rPr>
              <w:t>"</w:t>
            </w:r>
            <w:r w:rsidRPr="00527249">
              <w:rPr>
                <w:rFonts w:eastAsia="Courier New"/>
              </w:rPr>
              <w:t xml:space="preserve">, </w:t>
            </w:r>
            <w:r>
              <w:rPr>
                <w:rFonts w:eastAsia="Courier New"/>
              </w:rPr>
              <w:t>"</w:t>
            </w:r>
            <w:r w:rsidRPr="00527249">
              <w:rPr>
                <w:rFonts w:eastAsia="Courier New"/>
              </w:rPr>
              <w:t>IS_OUTSIDE_RANGE</w:t>
            </w:r>
            <w:r w:rsidRPr="008B78A9">
              <w:rPr>
                <w:rFonts w:eastAsia="Courier New"/>
              </w:rPr>
              <w:t xml:space="preserve">, </w:t>
            </w:r>
            <w:r>
              <w:rPr>
                <w:rFonts w:eastAsia="Courier New"/>
              </w:rPr>
              <w:t>"</w:t>
            </w:r>
            <w:r w:rsidRPr="008B78A9">
              <w:rPr>
                <w:rFonts w:eastAsia="Courier New"/>
              </w:rPr>
              <w:t>IS_ONE_OF</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 LESS</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w:t>
            </w:r>
            <w:r>
              <w:rPr>
                <w:rFonts w:eastAsia="Courier New"/>
              </w:rPr>
              <w:t>_</w:t>
            </w:r>
            <w:r w:rsidRPr="008B78A9">
              <w:rPr>
                <w:rFonts w:eastAsia="Courier New"/>
              </w:rPr>
              <w:t>GREATER</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NOT</w:t>
            </w:r>
            <w:r>
              <w:rPr>
                <w:rFonts w:eastAsia="Courier New"/>
              </w:rPr>
              <w:t>_</w:t>
            </w:r>
            <w:r w:rsidRPr="008B78A9">
              <w:rPr>
                <w:rFonts w:eastAsia="Courier New"/>
              </w:rPr>
              <w:t>ONE</w:t>
            </w:r>
            <w:r>
              <w:rPr>
                <w:rFonts w:eastAsia="Courier New"/>
              </w:rPr>
              <w:t>_</w:t>
            </w:r>
            <w:r w:rsidRPr="008B78A9">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IS_ALL_OF</w:t>
            </w:r>
            <w:r>
              <w:rPr>
                <w:rFonts w:eastAsia="Courier New"/>
              </w:rPr>
              <w:t>"</w:t>
            </w:r>
          </w:p>
        </w:tc>
        <w:tc>
          <w:tcPr>
            <w:tcW w:w="834" w:type="pct"/>
          </w:tcPr>
          <w:p w14:paraId="70565037" w14:textId="77777777" w:rsidR="003859F6" w:rsidRPr="00506640" w:rsidRDefault="003859F6" w:rsidP="005605C4">
            <w:pPr>
              <w:pStyle w:val="TAL"/>
              <w:keepNext w:val="0"/>
              <w:rPr>
                <w:rFonts w:eastAsia="Courier New"/>
              </w:rPr>
            </w:pPr>
            <w:r w:rsidRPr="00506640">
              <w:rPr>
                <w:rFonts w:eastAsia="Courier New"/>
              </w:rPr>
              <w:t>type: Enum</w:t>
            </w:r>
          </w:p>
          <w:p w14:paraId="3A504677" w14:textId="77777777" w:rsidR="003859F6" w:rsidRPr="00506640" w:rsidRDefault="003859F6" w:rsidP="005605C4">
            <w:pPr>
              <w:pStyle w:val="TAL"/>
              <w:keepNext w:val="0"/>
              <w:rPr>
                <w:rFonts w:eastAsia="Courier New"/>
              </w:rPr>
            </w:pPr>
            <w:r w:rsidRPr="00506640">
              <w:rPr>
                <w:rFonts w:eastAsia="Courier New"/>
              </w:rPr>
              <w:t>multiplicity: 1</w:t>
            </w:r>
          </w:p>
          <w:p w14:paraId="34AC2011"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4A57080A"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07DC35A3"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w:t>
            </w:r>
            <w:r w:rsidRPr="007752F9">
              <w:rPr>
                <w:rFonts w:eastAsia="Courier New"/>
              </w:rPr>
              <w:t>IS_EQUAL_TO</w:t>
            </w:r>
            <w:r>
              <w:rPr>
                <w:rFonts w:eastAsia="Courier New"/>
              </w:rPr>
              <w:t>"</w:t>
            </w:r>
          </w:p>
          <w:p w14:paraId="26026510" w14:textId="77777777" w:rsidR="003859F6" w:rsidRPr="00506640" w:rsidRDefault="003859F6" w:rsidP="005605C4">
            <w:pPr>
              <w:pStyle w:val="TAL"/>
              <w:keepNext w:val="0"/>
              <w:rPr>
                <w:rFonts w:eastAsia="Cambria Math"/>
              </w:rPr>
            </w:pPr>
            <w:proofErr w:type="spellStart"/>
            <w:r w:rsidRPr="00506640">
              <w:rPr>
                <w:rFonts w:eastAsia="Courier New"/>
              </w:rPr>
              <w:t>isNullable</w:t>
            </w:r>
            <w:proofErr w:type="spellEnd"/>
            <w:r w:rsidRPr="00506640">
              <w:rPr>
                <w:rFonts w:eastAsia="Courier New"/>
              </w:rPr>
              <w:t>: False</w:t>
            </w:r>
          </w:p>
        </w:tc>
      </w:tr>
      <w:tr w:rsidR="003859F6" w:rsidRPr="00506640" w14:paraId="0E992283" w14:textId="77777777" w:rsidTr="005605C4">
        <w:trPr>
          <w:jc w:val="center"/>
        </w:trPr>
        <w:tc>
          <w:tcPr>
            <w:tcW w:w="1480" w:type="pct"/>
          </w:tcPr>
          <w:p w14:paraId="2A428AEE"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contextValueRange</w:t>
            </w:r>
            <w:proofErr w:type="spellEnd"/>
          </w:p>
        </w:tc>
        <w:tc>
          <w:tcPr>
            <w:tcW w:w="2686" w:type="pct"/>
          </w:tcPr>
          <w:p w14:paraId="55D8852E" w14:textId="77777777" w:rsidR="003859F6" w:rsidRPr="00506640" w:rsidRDefault="003859F6" w:rsidP="005605C4">
            <w:pPr>
              <w:pStyle w:val="TAL"/>
              <w:keepNext w:val="0"/>
              <w:rPr>
                <w:rFonts w:eastAsia="Courier New"/>
              </w:rPr>
            </w:pPr>
            <w:r w:rsidRPr="00506640">
              <w:rPr>
                <w:rFonts w:eastAsia="Courier New"/>
              </w:rPr>
              <w:t xml:space="preserve">It describes the range of values that applicable to the </w:t>
            </w:r>
            <w:proofErr w:type="spellStart"/>
            <w:r w:rsidRPr="00506640">
              <w:rPr>
                <w:rFonts w:eastAsia="Courier New"/>
              </w:rPr>
              <w:t>ContextAttribute</w:t>
            </w:r>
            <w:proofErr w:type="spellEnd"/>
            <w:r w:rsidRPr="00506640">
              <w:rPr>
                <w:rFonts w:eastAsia="Courier New"/>
              </w:rPr>
              <w:t xml:space="preserve"> and the </w:t>
            </w:r>
            <w:proofErr w:type="spellStart"/>
            <w:r w:rsidRPr="00506640">
              <w:rPr>
                <w:rFonts w:eastAsia="Courier New"/>
              </w:rPr>
              <w:t>ContextCondition</w:t>
            </w:r>
            <w:proofErr w:type="spellEnd"/>
            <w:r w:rsidRPr="00506640">
              <w:rPr>
                <w:rFonts w:eastAsia="Courier New"/>
              </w:rPr>
              <w:t>.</w:t>
            </w:r>
          </w:p>
          <w:p w14:paraId="6E7A22CE" w14:textId="77777777" w:rsidR="003859F6" w:rsidRPr="00506640" w:rsidRDefault="003859F6" w:rsidP="005605C4">
            <w:pPr>
              <w:pStyle w:val="TAL"/>
              <w:keepNext w:val="0"/>
              <w:rPr>
                <w:rFonts w:eastAsia="Courier New"/>
              </w:rPr>
            </w:pPr>
          </w:p>
          <w:p w14:paraId="5E9624A8" w14:textId="77777777" w:rsidR="003859F6" w:rsidRDefault="003859F6" w:rsidP="005605C4">
            <w:pPr>
              <w:pStyle w:val="TAL"/>
              <w:keepNext w:val="0"/>
              <w:rPr>
                <w:rFonts w:eastAsia="Courier New"/>
              </w:rPr>
            </w:pPr>
            <w:proofErr w:type="spellStart"/>
            <w:r w:rsidRPr="00506640">
              <w:rPr>
                <w:rFonts w:eastAsia="Courier New"/>
              </w:rPr>
              <w:t>AllowedValue</w:t>
            </w:r>
            <w:proofErr w:type="spellEnd"/>
            <w:r w:rsidRPr="00506640">
              <w:rPr>
                <w:rFonts w:eastAsia="Courier New"/>
              </w:rPr>
              <w:t xml:space="preserve">: depends on the </w:t>
            </w:r>
            <w:proofErr w:type="spellStart"/>
            <w:r w:rsidRPr="006116AB">
              <w:rPr>
                <w:rFonts w:eastAsia="Courier New"/>
              </w:rPr>
              <w:t>contextCondition</w:t>
            </w:r>
            <w:proofErr w:type="spellEnd"/>
          </w:p>
          <w:p w14:paraId="4109298E" w14:textId="77777777" w:rsidR="003859F6" w:rsidRPr="00803ED4" w:rsidRDefault="003859F6" w:rsidP="005605C4">
            <w:pPr>
              <w:pStyle w:val="TAL"/>
              <w:rPr>
                <w:rFonts w:eastAsia="Courier New"/>
              </w:rPr>
            </w:pPr>
            <w:r w:rsidRPr="00803ED4">
              <w:rPr>
                <w:rFonts w:eastAsia="Courier New"/>
              </w:rPr>
              <w:t xml:space="preserve">The value will be a single </w:t>
            </w:r>
            <w:r>
              <w:rPr>
                <w:rFonts w:eastAsia="Courier New"/>
              </w:rPr>
              <w:t xml:space="preserve">value </w:t>
            </w:r>
            <w:r w:rsidRPr="00803ED4">
              <w:rPr>
                <w:rFonts w:eastAsia="Courier New"/>
              </w:rPr>
              <w:t xml:space="preserve">when the </w:t>
            </w:r>
            <w:proofErr w:type="spellStart"/>
            <w:r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"IS_EQUAL_TO_OR_LESS_THAN", "IS_EQUAL_TO_OR_GREATER_THAN".</w:t>
            </w:r>
            <w:r w:rsidRPr="00803ED4">
              <w:rPr>
                <w:rFonts w:eastAsia="Courier New"/>
              </w:rPr>
              <w:t xml:space="preserve">  </w:t>
            </w:r>
          </w:p>
          <w:p w14:paraId="178C1557" w14:textId="77777777" w:rsidR="003859F6" w:rsidRPr="00803ED4" w:rsidRDefault="003859F6" w:rsidP="005605C4">
            <w:pPr>
              <w:pStyle w:val="TAL"/>
              <w:rPr>
                <w:rFonts w:eastAsia="Courier New"/>
              </w:rPr>
            </w:pPr>
            <w:r w:rsidRPr="00803ED4">
              <w:rPr>
                <w:rFonts w:eastAsia="Courier New"/>
              </w:rPr>
              <w:t xml:space="preserve">The value will be a pair of </w:t>
            </w:r>
            <w:r>
              <w:rPr>
                <w:rFonts w:eastAsia="Courier New"/>
              </w:rPr>
              <w:t>value</w:t>
            </w:r>
            <w:r>
              <w:rPr>
                <w:rFonts w:eastAsia="SimSun" w:hint="eastAsia"/>
                <w:lang w:val="en-US" w:eastAsia="zh-CN"/>
              </w:rPr>
              <w:t>s</w:t>
            </w:r>
            <w:r w:rsidRPr="00803ED4">
              <w:rPr>
                <w:rFonts w:eastAsia="Courier New"/>
              </w:rPr>
              <w:t xml:space="preserve"> when the </w:t>
            </w:r>
            <w:proofErr w:type="spellStart"/>
            <w:r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741B5B88" w14:textId="77777777" w:rsidR="003859F6" w:rsidRPr="00B64BAC" w:rsidRDefault="003859F6" w:rsidP="005605C4">
            <w:pPr>
              <w:pStyle w:val="TAL"/>
              <w:rPr>
                <w:rFonts w:cs="Arial"/>
                <w:lang w:eastAsia="sv-SE"/>
              </w:rPr>
            </w:pPr>
            <w:r w:rsidRPr="00803ED4">
              <w:rPr>
                <w:rFonts w:eastAsia="Courier New"/>
              </w:rPr>
              <w:t xml:space="preserve">The value will be a list when the </w:t>
            </w:r>
            <w:proofErr w:type="spellStart"/>
            <w:r w:rsidRPr="00521AC6">
              <w:rPr>
                <w:rFonts w:ascii="Courier New" w:eastAsia="Courier New" w:hAnsi="Courier New" w:cs="Courier New"/>
                <w:szCs w:val="18"/>
                <w:lang w:eastAsia="zh-CN"/>
              </w:rPr>
              <w:t>contextCondition</w:t>
            </w:r>
            <w:proofErr w:type="spellEnd"/>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w:t>
            </w:r>
          </w:p>
          <w:p w14:paraId="589361B2" w14:textId="77777777" w:rsidR="003859F6" w:rsidRPr="00506640" w:rsidRDefault="003859F6" w:rsidP="005605C4">
            <w:pPr>
              <w:pStyle w:val="TAL"/>
              <w:keepNext w:val="0"/>
              <w:rPr>
                <w:rFonts w:eastAsia="Courier New"/>
              </w:rPr>
            </w:pPr>
            <w:r>
              <w:rPr>
                <w:rFonts w:cs="Arial"/>
                <w:lang w:eastAsia="sv-SE"/>
              </w:rPr>
              <w:t>See NOTE.</w:t>
            </w:r>
          </w:p>
        </w:tc>
        <w:tc>
          <w:tcPr>
            <w:tcW w:w="834" w:type="pct"/>
          </w:tcPr>
          <w:p w14:paraId="2917DC15" w14:textId="77777777" w:rsidR="003859F6" w:rsidRPr="00506640" w:rsidRDefault="003859F6" w:rsidP="005605C4">
            <w:pPr>
              <w:pStyle w:val="TAL"/>
              <w:keepNext w:val="0"/>
              <w:rPr>
                <w:rFonts w:eastAsia="Courier New"/>
              </w:rPr>
            </w:pPr>
            <w:r w:rsidRPr="00506640">
              <w:rPr>
                <w:rFonts w:eastAsia="Courier New"/>
              </w:rPr>
              <w:t xml:space="preserve">type: </w:t>
            </w:r>
            <w:proofErr w:type="spellStart"/>
            <w:r>
              <w:rPr>
                <w:rFonts w:eastAsia="Courier New"/>
              </w:rPr>
              <w:t>ValueRangeType</w:t>
            </w:r>
            <w:proofErr w:type="spellEnd"/>
          </w:p>
          <w:p w14:paraId="1362D31F" w14:textId="77777777" w:rsidR="003859F6" w:rsidRPr="00506640" w:rsidRDefault="003859F6" w:rsidP="005605C4">
            <w:pPr>
              <w:pStyle w:val="TAL"/>
              <w:keepNext w:val="0"/>
              <w:rPr>
                <w:rFonts w:eastAsia="Courier New"/>
              </w:rPr>
            </w:pPr>
            <w:r w:rsidRPr="00506640">
              <w:rPr>
                <w:rFonts w:eastAsia="Courier New"/>
              </w:rPr>
              <w:t xml:space="preserve">multiplicity: </w:t>
            </w:r>
            <w:proofErr w:type="gramStart"/>
            <w:r w:rsidRPr="00506640">
              <w:rPr>
                <w:rFonts w:eastAsia="Courier New"/>
              </w:rPr>
              <w:t>1</w:t>
            </w:r>
            <w:r w:rsidRPr="004704A9">
              <w:rPr>
                <w:rFonts w:eastAsia="Courier New"/>
              </w:rPr>
              <w:t>..</w:t>
            </w:r>
            <w:proofErr w:type="gramEnd"/>
            <w:r w:rsidRPr="004704A9">
              <w:rPr>
                <w:rFonts w:eastAsia="Courier New"/>
              </w:rPr>
              <w:t>*</w:t>
            </w:r>
          </w:p>
          <w:p w14:paraId="5149F64C"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4704A9">
              <w:rPr>
                <w:rFonts w:eastAsia="Courier New"/>
              </w:rPr>
              <w:t xml:space="preserve">False </w:t>
            </w:r>
          </w:p>
          <w:p w14:paraId="1D7A97A1"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4704A9">
              <w:rPr>
                <w:rFonts w:eastAsia="Courier New"/>
              </w:rPr>
              <w:t>True</w:t>
            </w:r>
          </w:p>
          <w:p w14:paraId="0317C30D"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None</w:t>
            </w:r>
          </w:p>
          <w:p w14:paraId="41A268BE" w14:textId="77777777" w:rsidR="003859F6" w:rsidRPr="00506640" w:rsidRDefault="003859F6" w:rsidP="005605C4">
            <w:pPr>
              <w:pStyle w:val="TAL"/>
              <w:keepNext w:val="0"/>
              <w:rPr>
                <w:rFonts w:eastAsia="Cambria Math"/>
              </w:rPr>
            </w:pPr>
            <w:proofErr w:type="spellStart"/>
            <w:r w:rsidRPr="00506640">
              <w:rPr>
                <w:rFonts w:eastAsia="Courier New"/>
              </w:rPr>
              <w:t>isNullable</w:t>
            </w:r>
            <w:proofErr w:type="spellEnd"/>
            <w:r w:rsidRPr="00506640">
              <w:rPr>
                <w:rFonts w:eastAsia="Courier New"/>
              </w:rPr>
              <w:t>: True</w:t>
            </w:r>
          </w:p>
        </w:tc>
      </w:tr>
      <w:tr w:rsidR="003859F6" w:rsidRPr="00506640" w14:paraId="03B6794A" w14:textId="77777777" w:rsidTr="005605C4">
        <w:trPr>
          <w:jc w:val="center"/>
        </w:trPr>
        <w:tc>
          <w:tcPr>
            <w:tcW w:w="1480" w:type="pct"/>
          </w:tcPr>
          <w:p w14:paraId="23CDABC5"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E271BF">
              <w:rPr>
                <w:rFonts w:ascii="Courier New" w:hAnsi="Courier New" w:cs="Courier New"/>
                <w:szCs w:val="18"/>
                <w:lang w:eastAsia="zh-CN"/>
              </w:rPr>
              <w:t>intentPriority</w:t>
            </w:r>
            <w:proofErr w:type="spellEnd"/>
          </w:p>
        </w:tc>
        <w:tc>
          <w:tcPr>
            <w:tcW w:w="2686" w:type="pct"/>
          </w:tcPr>
          <w:p w14:paraId="2443768A" w14:textId="77777777" w:rsidR="003859F6" w:rsidRPr="004B06F8" w:rsidRDefault="003859F6" w:rsidP="005605C4">
            <w:pPr>
              <w:pStyle w:val="TAL"/>
              <w:keepNext w:val="0"/>
              <w:rPr>
                <w:rFonts w:eastAsia="Courier New"/>
              </w:rPr>
            </w:pPr>
            <w:r w:rsidRPr="004B06F8">
              <w:rPr>
                <w:rFonts w:eastAsia="Courier New"/>
              </w:rPr>
              <w:t>It expresses the priority of the stated intent</w:t>
            </w:r>
            <w:r>
              <w:rPr>
                <w:rFonts w:eastAsia="Courier New"/>
              </w:rPr>
              <w:t xml:space="preserve"> within an </w:t>
            </w:r>
            <w:proofErr w:type="spellStart"/>
            <w:r>
              <w:rPr>
                <w:rFonts w:eastAsia="Courier New"/>
              </w:rPr>
              <w:t>MnS</w:t>
            </w:r>
            <w:proofErr w:type="spellEnd"/>
            <w:r>
              <w:rPr>
                <w:rFonts w:eastAsia="Courier New"/>
              </w:rPr>
              <w:t xml:space="preserve"> consumer</w:t>
            </w:r>
            <w:r w:rsidRPr="004B06F8">
              <w:rPr>
                <w:rFonts w:eastAsia="Courier New"/>
              </w:rPr>
              <w:t xml:space="preserve">. </w:t>
            </w:r>
          </w:p>
          <w:p w14:paraId="4B275B08" w14:textId="77777777" w:rsidR="003859F6" w:rsidRPr="00E271BF" w:rsidRDefault="003859F6" w:rsidP="005605C4">
            <w:pPr>
              <w:pStyle w:val="TAL"/>
              <w:keepNext w:val="0"/>
            </w:pPr>
          </w:p>
          <w:p w14:paraId="3FDC2603" w14:textId="77777777" w:rsidR="003859F6" w:rsidRDefault="003859F6" w:rsidP="005605C4">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7BAB0E56" w14:textId="77777777" w:rsidR="003859F6" w:rsidRDefault="003859F6" w:rsidP="005605C4">
            <w:pPr>
              <w:pStyle w:val="TAL"/>
              <w:keepNext w:val="0"/>
              <w:rPr>
                <w:rFonts w:eastAsia="Courier New"/>
              </w:rPr>
            </w:pPr>
          </w:p>
          <w:p w14:paraId="6C5203DB" w14:textId="77777777" w:rsidR="003859F6" w:rsidRPr="00506640" w:rsidRDefault="003859F6" w:rsidP="005605C4">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proofErr w:type="spellStart"/>
            <w:r>
              <w:rPr>
                <w:rFonts w:eastAsia="Courier New"/>
              </w:rPr>
              <w:t>MnS</w:t>
            </w:r>
            <w:proofErr w:type="spellEnd"/>
            <w:r>
              <w:rPr>
                <w:rFonts w:eastAsia="Courier New"/>
              </w:rPr>
              <w:t xml:space="preserve"> </w:t>
            </w:r>
            <w:r>
              <w:t xml:space="preserve">consumers </w:t>
            </w:r>
            <w:r w:rsidRPr="00467631">
              <w:t xml:space="preserve">is left to </w:t>
            </w:r>
            <w:r>
              <w:t xml:space="preserve">implementation </w:t>
            </w:r>
          </w:p>
        </w:tc>
        <w:tc>
          <w:tcPr>
            <w:tcW w:w="834" w:type="pct"/>
          </w:tcPr>
          <w:p w14:paraId="216AEA43" w14:textId="77777777" w:rsidR="003859F6" w:rsidRPr="00E271BF" w:rsidRDefault="003859F6" w:rsidP="005605C4">
            <w:pPr>
              <w:pStyle w:val="TAL"/>
              <w:keepNext w:val="0"/>
              <w:rPr>
                <w:rFonts w:eastAsia="Courier New"/>
              </w:rPr>
            </w:pPr>
            <w:r w:rsidRPr="00E271BF">
              <w:rPr>
                <w:rFonts w:eastAsia="Courier New"/>
              </w:rPr>
              <w:t xml:space="preserve">type: </w:t>
            </w:r>
            <w:r>
              <w:rPr>
                <w:rFonts w:eastAsia="Courier New"/>
              </w:rPr>
              <w:t>integer</w:t>
            </w:r>
          </w:p>
          <w:p w14:paraId="1DA9D001" w14:textId="77777777" w:rsidR="003859F6" w:rsidRPr="00E271BF" w:rsidRDefault="003859F6" w:rsidP="005605C4">
            <w:pPr>
              <w:pStyle w:val="TAL"/>
              <w:keepNext w:val="0"/>
              <w:rPr>
                <w:rFonts w:eastAsia="Courier New"/>
              </w:rPr>
            </w:pPr>
            <w:r w:rsidRPr="00E271BF">
              <w:rPr>
                <w:rFonts w:eastAsia="Courier New"/>
              </w:rPr>
              <w:t>multiplicity: 1</w:t>
            </w:r>
          </w:p>
          <w:p w14:paraId="169D6AAB" w14:textId="77777777" w:rsidR="003859F6" w:rsidRPr="00E271BF" w:rsidRDefault="003859F6" w:rsidP="005605C4">
            <w:pPr>
              <w:pStyle w:val="TAL"/>
              <w:keepNext w:val="0"/>
              <w:rPr>
                <w:rFonts w:eastAsia="Courier New"/>
              </w:rPr>
            </w:pPr>
            <w:proofErr w:type="spellStart"/>
            <w:r w:rsidRPr="00E271BF">
              <w:rPr>
                <w:rFonts w:eastAsia="Courier New"/>
              </w:rPr>
              <w:t>isOrdered</w:t>
            </w:r>
            <w:proofErr w:type="spellEnd"/>
            <w:r w:rsidRPr="00E271BF">
              <w:rPr>
                <w:rFonts w:eastAsia="Courier New"/>
              </w:rPr>
              <w:t xml:space="preserve">: </w:t>
            </w:r>
            <w:r w:rsidRPr="00506640">
              <w:rPr>
                <w:rFonts w:eastAsia="SimSun"/>
              </w:rPr>
              <w:t>N/A</w:t>
            </w:r>
            <w:r>
              <w:rPr>
                <w:rFonts w:eastAsia="Courier New"/>
              </w:rPr>
              <w:t xml:space="preserve"> </w:t>
            </w:r>
          </w:p>
          <w:p w14:paraId="3011CD5B" w14:textId="77777777" w:rsidR="003859F6" w:rsidRPr="00E271BF" w:rsidRDefault="003859F6" w:rsidP="005605C4">
            <w:pPr>
              <w:pStyle w:val="TAL"/>
              <w:keepNext w:val="0"/>
              <w:rPr>
                <w:rFonts w:eastAsia="Courier New"/>
              </w:rPr>
            </w:pPr>
            <w:proofErr w:type="spellStart"/>
            <w:r w:rsidRPr="00E271BF">
              <w:rPr>
                <w:rFonts w:eastAsia="Courier New"/>
              </w:rPr>
              <w:t>isUnique</w:t>
            </w:r>
            <w:proofErr w:type="spellEnd"/>
            <w:r w:rsidRPr="00E271BF">
              <w:rPr>
                <w:rFonts w:eastAsia="Courier New"/>
              </w:rPr>
              <w:t xml:space="preserve">: </w:t>
            </w:r>
            <w:r w:rsidRPr="00506640">
              <w:rPr>
                <w:rFonts w:eastAsia="SimSun"/>
              </w:rPr>
              <w:t>N/A</w:t>
            </w:r>
            <w:r>
              <w:rPr>
                <w:rFonts w:eastAsia="Courier New"/>
              </w:rPr>
              <w:t xml:space="preserve"> </w:t>
            </w:r>
          </w:p>
          <w:p w14:paraId="35FFEE7B" w14:textId="77777777" w:rsidR="003859F6" w:rsidRPr="00E271BF" w:rsidRDefault="003859F6" w:rsidP="005605C4">
            <w:pPr>
              <w:pStyle w:val="TAL"/>
              <w:keepNext w:val="0"/>
              <w:rPr>
                <w:rFonts w:eastAsia="Courier New"/>
              </w:rPr>
            </w:pPr>
            <w:proofErr w:type="spellStart"/>
            <w:r w:rsidRPr="00E271BF">
              <w:rPr>
                <w:rFonts w:eastAsia="Courier New"/>
              </w:rPr>
              <w:t>defaultValue</w:t>
            </w:r>
            <w:proofErr w:type="spellEnd"/>
            <w:r w:rsidRPr="00E271BF">
              <w:rPr>
                <w:rFonts w:eastAsia="Courier New"/>
              </w:rPr>
              <w:t>: 1</w:t>
            </w:r>
          </w:p>
          <w:p w14:paraId="366CB708" w14:textId="77777777" w:rsidR="003859F6" w:rsidRPr="00506640" w:rsidRDefault="003859F6" w:rsidP="005605C4">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3859F6" w:rsidRPr="00506640" w14:paraId="1543857B" w14:textId="77777777" w:rsidTr="005605C4">
        <w:trPr>
          <w:jc w:val="center"/>
        </w:trPr>
        <w:tc>
          <w:tcPr>
            <w:tcW w:w="1480" w:type="pct"/>
          </w:tcPr>
          <w:p w14:paraId="0A57B506"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roofErr w:type="spellEnd"/>
          </w:p>
        </w:tc>
        <w:tc>
          <w:tcPr>
            <w:tcW w:w="2686" w:type="pct"/>
          </w:tcPr>
          <w:p w14:paraId="61C84FF0" w14:textId="77777777" w:rsidR="003859F6" w:rsidRDefault="003859F6" w:rsidP="005605C4">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5CAFA332" w14:textId="77777777" w:rsidR="003859F6" w:rsidRDefault="003859F6" w:rsidP="005605C4">
            <w:pPr>
              <w:pStyle w:val="TAL"/>
              <w:keepNext w:val="0"/>
              <w:rPr>
                <w:rFonts w:eastAsia="Courier New"/>
              </w:rPr>
            </w:pPr>
          </w:p>
          <w:p w14:paraId="59149C6A" w14:textId="77777777" w:rsidR="003859F6" w:rsidRPr="00394111" w:rsidRDefault="003859F6" w:rsidP="005605C4">
            <w:pPr>
              <w:pStyle w:val="TAL"/>
              <w:keepNext w:val="0"/>
              <w:rPr>
                <w:rFonts w:eastAsia="Courier New"/>
              </w:rPr>
            </w:pPr>
          </w:p>
          <w:p w14:paraId="06C173E4" w14:textId="77777777" w:rsidR="003859F6" w:rsidRDefault="003859F6" w:rsidP="005605C4">
            <w:pPr>
              <w:pStyle w:val="TAL"/>
              <w:keepNext w:val="0"/>
              <w:rPr>
                <w:rFonts w:eastAsia="Courier New"/>
              </w:rPr>
            </w:pPr>
          </w:p>
          <w:p w14:paraId="46879C16" w14:textId="77777777" w:rsidR="003859F6" w:rsidRPr="00506640" w:rsidRDefault="003859F6" w:rsidP="005605C4">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tcPr>
          <w:p w14:paraId="5B7BE2EA" w14:textId="77777777" w:rsidR="003859F6" w:rsidRDefault="003859F6" w:rsidP="005605C4">
            <w:pPr>
              <w:pStyle w:val="TAL"/>
              <w:rPr>
                <w:rFonts w:cs="Arial"/>
                <w:szCs w:val="18"/>
                <w:lang w:val="de-DE"/>
              </w:rPr>
            </w:pPr>
            <w:r>
              <w:rPr>
                <w:rFonts w:cs="Arial"/>
                <w:szCs w:val="18"/>
                <w:lang w:val="de-DE"/>
              </w:rPr>
              <w:t>type: GeoArea</w:t>
            </w:r>
          </w:p>
          <w:p w14:paraId="3ABD0C91" w14:textId="77777777" w:rsidR="003859F6" w:rsidRDefault="003859F6" w:rsidP="005605C4">
            <w:pPr>
              <w:pStyle w:val="TAL"/>
              <w:rPr>
                <w:rFonts w:cs="Arial"/>
                <w:szCs w:val="18"/>
                <w:lang w:val="de-DE"/>
              </w:rPr>
            </w:pPr>
            <w:r>
              <w:rPr>
                <w:rFonts w:cs="Arial"/>
                <w:szCs w:val="18"/>
                <w:lang w:val="de-DE"/>
              </w:rPr>
              <w:t>multiplicity: 1</w:t>
            </w:r>
          </w:p>
          <w:p w14:paraId="0197DD30" w14:textId="77777777" w:rsidR="003859F6" w:rsidRDefault="003859F6" w:rsidP="005605C4">
            <w:pPr>
              <w:pStyle w:val="TAL"/>
              <w:rPr>
                <w:rFonts w:cs="Arial"/>
                <w:szCs w:val="18"/>
                <w:lang w:val="de-DE"/>
              </w:rPr>
            </w:pPr>
            <w:r>
              <w:rPr>
                <w:rFonts w:cs="Arial"/>
                <w:szCs w:val="18"/>
                <w:lang w:val="de-DE"/>
              </w:rPr>
              <w:t xml:space="preserve">isOrdered: </w:t>
            </w:r>
            <w:r w:rsidRPr="00506640">
              <w:rPr>
                <w:rFonts w:eastAsia="SimSun"/>
              </w:rPr>
              <w:t>N/A</w:t>
            </w:r>
          </w:p>
          <w:p w14:paraId="3A0D2AFE" w14:textId="77777777" w:rsidR="003859F6" w:rsidRDefault="003859F6" w:rsidP="005605C4">
            <w:pPr>
              <w:pStyle w:val="TAL"/>
              <w:rPr>
                <w:rFonts w:cs="Arial"/>
                <w:szCs w:val="18"/>
                <w:lang w:val="de-DE"/>
              </w:rPr>
            </w:pPr>
            <w:r>
              <w:rPr>
                <w:rFonts w:cs="Arial"/>
                <w:szCs w:val="18"/>
                <w:lang w:val="de-DE"/>
              </w:rPr>
              <w:t xml:space="preserve">isUnique: </w:t>
            </w:r>
            <w:r w:rsidRPr="00506640">
              <w:rPr>
                <w:rFonts w:eastAsia="SimSun"/>
              </w:rPr>
              <w:t>N/A</w:t>
            </w:r>
          </w:p>
          <w:p w14:paraId="263720BA" w14:textId="77777777" w:rsidR="003859F6" w:rsidRDefault="003859F6" w:rsidP="005605C4">
            <w:pPr>
              <w:pStyle w:val="TAL"/>
              <w:rPr>
                <w:rFonts w:cs="Arial"/>
                <w:szCs w:val="18"/>
                <w:lang w:val="de-DE"/>
              </w:rPr>
            </w:pPr>
            <w:r>
              <w:rPr>
                <w:rFonts w:cs="Arial"/>
                <w:szCs w:val="18"/>
                <w:lang w:val="de-DE"/>
              </w:rPr>
              <w:t xml:space="preserve">defaultValue: None </w:t>
            </w:r>
          </w:p>
          <w:p w14:paraId="2BEF4555" w14:textId="77777777" w:rsidR="003859F6" w:rsidRPr="00506640" w:rsidRDefault="003859F6" w:rsidP="005605C4">
            <w:pPr>
              <w:pStyle w:val="TAL"/>
              <w:keepNext w:val="0"/>
              <w:rPr>
                <w:rFonts w:eastAsia="Courier New"/>
              </w:rPr>
            </w:pPr>
            <w:r w:rsidRPr="008624AC">
              <w:rPr>
                <w:rFonts w:cs="Arial"/>
                <w:szCs w:val="18"/>
                <w:lang w:val="de-DE"/>
              </w:rPr>
              <w:t>isNullable: True</w:t>
            </w:r>
          </w:p>
        </w:tc>
      </w:tr>
      <w:tr w:rsidR="003859F6" w:rsidRPr="00506640" w14:paraId="5FB4D319" w14:textId="77777777" w:rsidTr="005605C4">
        <w:trPr>
          <w:jc w:val="center"/>
        </w:trPr>
        <w:tc>
          <w:tcPr>
            <w:tcW w:w="1480" w:type="pct"/>
          </w:tcPr>
          <w:p w14:paraId="5A646A9E"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p</w:t>
            </w:r>
            <w:r w:rsidRPr="00994AC2">
              <w:rPr>
                <w:rFonts w:ascii="Courier New" w:hAnsi="Courier New" w:cs="Courier New"/>
                <w:lang w:eastAsia="zh-CN"/>
              </w:rPr>
              <w:t>LMNId</w:t>
            </w:r>
            <w:proofErr w:type="spellEnd"/>
          </w:p>
        </w:tc>
        <w:tc>
          <w:tcPr>
            <w:tcW w:w="2686" w:type="pct"/>
          </w:tcPr>
          <w:p w14:paraId="595B0C4F"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14F41588" w14:textId="77777777" w:rsidR="003859F6" w:rsidRDefault="003859F6" w:rsidP="005605C4">
            <w:pPr>
              <w:pStyle w:val="TAL"/>
              <w:keepNext w:val="0"/>
              <w:rPr>
                <w:rFonts w:eastAsia="Courier New"/>
              </w:rPr>
            </w:pPr>
          </w:p>
          <w:p w14:paraId="72EACC48" w14:textId="77777777" w:rsidR="003859F6" w:rsidRDefault="003859F6" w:rsidP="005605C4">
            <w:pPr>
              <w:pStyle w:val="TAL"/>
              <w:keepNext w:val="0"/>
              <w:rPr>
                <w:rFonts w:eastAsia="Courier New"/>
              </w:rPr>
            </w:pPr>
          </w:p>
          <w:p w14:paraId="34ABEA1B" w14:textId="77777777" w:rsidR="003859F6" w:rsidRDefault="003859F6" w:rsidP="005605C4">
            <w:pPr>
              <w:pStyle w:val="TAL"/>
              <w:keepNext w:val="0"/>
              <w:rPr>
                <w:rFonts w:eastAsia="Courier New"/>
              </w:rPr>
            </w:pPr>
          </w:p>
          <w:p w14:paraId="4240E2B4" w14:textId="77777777" w:rsidR="003859F6" w:rsidRPr="00506640" w:rsidRDefault="003859F6" w:rsidP="005605C4">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4E45E583"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PLMNId</w:t>
            </w:r>
            <w:proofErr w:type="spellEnd"/>
          </w:p>
          <w:p w14:paraId="6A82AF6C"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3290C476" w14:textId="77777777" w:rsidR="003859F6" w:rsidRPr="0045307C" w:rsidRDefault="003859F6" w:rsidP="005605C4">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76CDB0DD" w14:textId="77777777" w:rsidR="003859F6" w:rsidRPr="0045307C" w:rsidRDefault="003859F6" w:rsidP="005605C4">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4C0711DC" w14:textId="77777777" w:rsidR="003859F6" w:rsidRPr="0045307C" w:rsidRDefault="003859F6" w:rsidP="005605C4">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4644FD43" w14:textId="77777777" w:rsidR="003859F6" w:rsidRPr="00506640" w:rsidRDefault="003859F6" w:rsidP="005605C4">
            <w:pPr>
              <w:pStyle w:val="TAL"/>
              <w:keepNext w:val="0"/>
              <w:rPr>
                <w:rFonts w:eastAsia="Courier New"/>
              </w:rPr>
            </w:pPr>
            <w:proofErr w:type="spellStart"/>
            <w:r w:rsidRPr="0045307C">
              <w:rPr>
                <w:szCs w:val="18"/>
              </w:rPr>
              <w:t>isNullable</w:t>
            </w:r>
            <w:proofErr w:type="spellEnd"/>
            <w:r w:rsidRPr="0045307C">
              <w:rPr>
                <w:szCs w:val="18"/>
              </w:rPr>
              <w:t>: True</w:t>
            </w:r>
          </w:p>
        </w:tc>
      </w:tr>
      <w:tr w:rsidR="003859F6" w:rsidRPr="00506640" w14:paraId="6D869EFA" w14:textId="77777777" w:rsidTr="005605C4">
        <w:trPr>
          <w:jc w:val="center"/>
        </w:trPr>
        <w:tc>
          <w:tcPr>
            <w:tcW w:w="1480" w:type="pct"/>
          </w:tcPr>
          <w:p w14:paraId="3713452B"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d</w:t>
            </w:r>
            <w:r>
              <w:rPr>
                <w:rFonts w:ascii="Courier New" w:hAnsi="Courier New" w:cs="Courier New"/>
                <w:lang w:eastAsia="zh-CN"/>
              </w:rPr>
              <w:t>ateTime</w:t>
            </w:r>
            <w:proofErr w:type="spellEnd"/>
          </w:p>
        </w:tc>
        <w:tc>
          <w:tcPr>
            <w:tcW w:w="2686" w:type="pct"/>
          </w:tcPr>
          <w:p w14:paraId="7951495A"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3E77ED84" w14:textId="77777777" w:rsidR="003859F6" w:rsidRDefault="003859F6" w:rsidP="005605C4">
            <w:pPr>
              <w:pStyle w:val="TAL"/>
              <w:keepNext w:val="0"/>
              <w:rPr>
                <w:rFonts w:eastAsia="Courier New"/>
              </w:rPr>
            </w:pPr>
          </w:p>
          <w:p w14:paraId="19DFC97B" w14:textId="77777777" w:rsidR="003859F6" w:rsidRDefault="003859F6" w:rsidP="005605C4">
            <w:pPr>
              <w:pStyle w:val="TAL"/>
              <w:keepNext w:val="0"/>
              <w:rPr>
                <w:rFonts w:eastAsia="Courier New"/>
              </w:rPr>
            </w:pPr>
          </w:p>
          <w:p w14:paraId="39413612" w14:textId="77777777" w:rsidR="003859F6" w:rsidRDefault="003859F6" w:rsidP="005605C4">
            <w:pPr>
              <w:pStyle w:val="TAL"/>
              <w:keepNext w:val="0"/>
              <w:rPr>
                <w:rFonts w:eastAsia="Courier New"/>
              </w:rPr>
            </w:pPr>
          </w:p>
          <w:p w14:paraId="15C427D5" w14:textId="77777777" w:rsidR="003859F6" w:rsidRPr="00506640" w:rsidRDefault="003859F6" w:rsidP="005605C4">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2138E14F"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1E285FC1"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0DEE309B" w14:textId="77777777" w:rsidR="003859F6" w:rsidRPr="0045307C" w:rsidRDefault="003859F6" w:rsidP="005605C4">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05CB5459" w14:textId="77777777" w:rsidR="003859F6" w:rsidRPr="0045307C" w:rsidRDefault="003859F6" w:rsidP="005605C4">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646F89FC" w14:textId="77777777" w:rsidR="003859F6" w:rsidRPr="0045307C" w:rsidRDefault="003859F6" w:rsidP="005605C4">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260D7678" w14:textId="77777777" w:rsidR="003859F6" w:rsidRPr="00506640" w:rsidRDefault="003859F6" w:rsidP="005605C4">
            <w:pPr>
              <w:pStyle w:val="TAL"/>
              <w:keepNext w:val="0"/>
              <w:rPr>
                <w:rFonts w:eastAsia="Courier New"/>
              </w:rPr>
            </w:pPr>
            <w:proofErr w:type="spellStart"/>
            <w:r w:rsidRPr="0045307C">
              <w:rPr>
                <w:szCs w:val="18"/>
              </w:rPr>
              <w:t>isNullable</w:t>
            </w:r>
            <w:proofErr w:type="spellEnd"/>
            <w:r w:rsidRPr="0045307C">
              <w:rPr>
                <w:szCs w:val="18"/>
              </w:rPr>
              <w:t>: True</w:t>
            </w:r>
          </w:p>
        </w:tc>
      </w:tr>
      <w:tr w:rsidR="003859F6" w:rsidRPr="00506640" w14:paraId="4ACF83D0" w14:textId="77777777" w:rsidTr="005605C4">
        <w:trPr>
          <w:jc w:val="center"/>
        </w:trPr>
        <w:tc>
          <w:tcPr>
            <w:tcW w:w="1480" w:type="pct"/>
          </w:tcPr>
          <w:p w14:paraId="608DBE4D"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imeWindow</w:t>
            </w:r>
            <w:proofErr w:type="spellEnd"/>
          </w:p>
        </w:tc>
        <w:tc>
          <w:tcPr>
            <w:tcW w:w="2686" w:type="pct"/>
          </w:tcPr>
          <w:p w14:paraId="38CA75F3"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w:t>
            </w:r>
            <w:proofErr w:type="spellStart"/>
            <w:r>
              <w:t>startTime</w:t>
            </w:r>
            <w:proofErr w:type="spellEnd"/>
            <w:r>
              <w:t xml:space="preserve">, </w:t>
            </w:r>
            <w:proofErr w:type="spellStart"/>
            <w:r>
              <w:t>endTime</w:t>
            </w:r>
            <w:proofErr w:type="spellEnd"/>
            <w:r>
              <w:t xml:space="preserve">) defined in 3GPP </w:t>
            </w:r>
            <w:r w:rsidRPr="00506640">
              <w:rPr>
                <w:rFonts w:eastAsia="SimSun"/>
                <w:lang w:eastAsia="de-DE"/>
              </w:rPr>
              <w:t>TS</w:t>
            </w:r>
            <w:r>
              <w:rPr>
                <w:rFonts w:eastAsia="SimSun"/>
                <w:lang w:eastAsia="de-DE"/>
              </w:rPr>
              <w:t xml:space="preserve"> 28.622[6].</w:t>
            </w:r>
          </w:p>
          <w:p w14:paraId="4A1BCD49" w14:textId="77777777" w:rsidR="003859F6" w:rsidRDefault="003859F6" w:rsidP="005605C4">
            <w:pPr>
              <w:pStyle w:val="TAL"/>
              <w:keepNext w:val="0"/>
              <w:rPr>
                <w:rFonts w:eastAsia="Courier New"/>
              </w:rPr>
            </w:pPr>
          </w:p>
          <w:p w14:paraId="279F337A" w14:textId="77777777" w:rsidR="003859F6" w:rsidRDefault="003859F6" w:rsidP="005605C4">
            <w:pPr>
              <w:pStyle w:val="TAL"/>
              <w:keepNext w:val="0"/>
              <w:rPr>
                <w:rFonts w:eastAsia="Courier New"/>
              </w:rPr>
            </w:pPr>
          </w:p>
          <w:p w14:paraId="21868D83" w14:textId="77777777" w:rsidR="003859F6" w:rsidRDefault="003859F6" w:rsidP="005605C4">
            <w:pPr>
              <w:pStyle w:val="TAL"/>
              <w:keepNext w:val="0"/>
              <w:rPr>
                <w:rFonts w:eastAsia="Courier New"/>
              </w:rPr>
            </w:pPr>
          </w:p>
          <w:p w14:paraId="41EFAB4A" w14:textId="77777777" w:rsidR="003859F6" w:rsidRPr="00506640" w:rsidRDefault="003859F6" w:rsidP="005605C4">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228B016A"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49C1F694"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311D7903" w14:textId="77777777" w:rsidR="003859F6" w:rsidRPr="0045307C" w:rsidRDefault="003859F6" w:rsidP="005605C4">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52B83B7C" w14:textId="77777777" w:rsidR="003859F6" w:rsidRPr="0045307C" w:rsidRDefault="003859F6" w:rsidP="005605C4">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00CEE442" w14:textId="77777777" w:rsidR="003859F6" w:rsidRPr="0045307C" w:rsidRDefault="003859F6" w:rsidP="005605C4">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C177426" w14:textId="77777777" w:rsidR="003859F6" w:rsidRPr="00506640" w:rsidRDefault="003859F6" w:rsidP="005605C4">
            <w:pPr>
              <w:pStyle w:val="TAL"/>
              <w:keepNext w:val="0"/>
              <w:rPr>
                <w:rFonts w:eastAsia="Courier New"/>
              </w:rPr>
            </w:pPr>
            <w:proofErr w:type="spellStart"/>
            <w:r w:rsidRPr="0045307C">
              <w:rPr>
                <w:szCs w:val="18"/>
              </w:rPr>
              <w:t>isNullable</w:t>
            </w:r>
            <w:proofErr w:type="spellEnd"/>
            <w:r w:rsidRPr="0045307C">
              <w:rPr>
                <w:szCs w:val="18"/>
              </w:rPr>
              <w:t>: True</w:t>
            </w:r>
          </w:p>
        </w:tc>
      </w:tr>
      <w:tr w:rsidR="003859F6" w:rsidRPr="00506640" w14:paraId="1AEB79F7" w14:textId="77777777" w:rsidTr="005605C4">
        <w:trPr>
          <w:jc w:val="center"/>
        </w:trPr>
        <w:tc>
          <w:tcPr>
            <w:tcW w:w="1480" w:type="pct"/>
          </w:tcPr>
          <w:p w14:paraId="160095C6"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A15D12">
              <w:rPr>
                <w:rFonts w:ascii="Courier New" w:hAnsi="Courier New" w:cs="Courier New"/>
                <w:lang w:eastAsia="zh-CN"/>
              </w:rPr>
              <w:t>geoCoordinate</w:t>
            </w:r>
            <w:proofErr w:type="spellEnd"/>
          </w:p>
        </w:tc>
        <w:tc>
          <w:tcPr>
            <w:tcW w:w="2686" w:type="pct"/>
          </w:tcPr>
          <w:p w14:paraId="2F7E8893"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proofErr w:type="spellStart"/>
            <w:r w:rsidRPr="00A15D12">
              <w:t>geoCoordinate</w:t>
            </w:r>
            <w:proofErr w:type="spellEnd"/>
            <w:r>
              <w:t xml:space="preserve"> defined in 3GPP </w:t>
            </w:r>
            <w:r w:rsidRPr="00506640">
              <w:rPr>
                <w:rFonts w:eastAsia="SimSun"/>
                <w:lang w:eastAsia="de-DE"/>
              </w:rPr>
              <w:t>TS</w:t>
            </w:r>
            <w:r>
              <w:rPr>
                <w:rFonts w:eastAsia="SimSun"/>
                <w:lang w:eastAsia="de-DE"/>
              </w:rPr>
              <w:t xml:space="preserve"> 28.622[6].</w:t>
            </w:r>
          </w:p>
          <w:p w14:paraId="244A395C" w14:textId="77777777" w:rsidR="003859F6" w:rsidRPr="00A15D12" w:rsidRDefault="003859F6" w:rsidP="005605C4">
            <w:pPr>
              <w:pStyle w:val="TAL"/>
              <w:keepNext w:val="0"/>
              <w:rPr>
                <w:rFonts w:eastAsia="Courier New"/>
              </w:rPr>
            </w:pPr>
          </w:p>
          <w:p w14:paraId="4E873C9D" w14:textId="77777777" w:rsidR="003859F6" w:rsidRDefault="003859F6" w:rsidP="005605C4">
            <w:pPr>
              <w:pStyle w:val="TAL"/>
              <w:keepNext w:val="0"/>
              <w:rPr>
                <w:rFonts w:eastAsia="Courier New"/>
              </w:rPr>
            </w:pPr>
          </w:p>
          <w:p w14:paraId="352D23BC" w14:textId="77777777" w:rsidR="003859F6" w:rsidRDefault="003859F6" w:rsidP="005605C4">
            <w:pPr>
              <w:pStyle w:val="TAL"/>
              <w:keepNext w:val="0"/>
              <w:rPr>
                <w:rFonts w:eastAsia="Courier New"/>
              </w:rPr>
            </w:pPr>
          </w:p>
          <w:p w14:paraId="1FC0AED4" w14:textId="77777777" w:rsidR="003859F6" w:rsidRPr="00506640" w:rsidRDefault="003859F6" w:rsidP="005605C4">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3DFFB217"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proofErr w:type="spellStart"/>
            <w:r>
              <w:rPr>
                <w:rFonts w:ascii="Arial" w:hAnsi="Arial" w:hint="eastAsia"/>
                <w:sz w:val="18"/>
                <w:szCs w:val="18"/>
                <w:lang w:eastAsia="zh-CN"/>
              </w:rPr>
              <w:t>G</w:t>
            </w:r>
            <w:r w:rsidRPr="00A15D12">
              <w:rPr>
                <w:rFonts w:ascii="Arial" w:hAnsi="Arial"/>
                <w:sz w:val="18"/>
                <w:szCs w:val="18"/>
              </w:rPr>
              <w:t>eoCoordinate</w:t>
            </w:r>
            <w:proofErr w:type="spellEnd"/>
          </w:p>
          <w:p w14:paraId="155FE33E"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1A9D6E8F" w14:textId="77777777" w:rsidR="003859F6" w:rsidRPr="0045307C" w:rsidRDefault="003859F6" w:rsidP="005605C4">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24A71DCC" w14:textId="77777777" w:rsidR="003859F6" w:rsidRPr="0045307C" w:rsidRDefault="003859F6" w:rsidP="005605C4">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3A2ED747" w14:textId="77777777" w:rsidR="003859F6" w:rsidRPr="0045307C" w:rsidRDefault="003859F6" w:rsidP="005605C4">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205932A" w14:textId="77777777" w:rsidR="003859F6" w:rsidRPr="00506640" w:rsidRDefault="003859F6" w:rsidP="005605C4">
            <w:pPr>
              <w:pStyle w:val="TAL"/>
              <w:keepNext w:val="0"/>
              <w:rPr>
                <w:rFonts w:eastAsia="Courier New"/>
              </w:rPr>
            </w:pPr>
            <w:proofErr w:type="spellStart"/>
            <w:r w:rsidRPr="0045307C">
              <w:rPr>
                <w:szCs w:val="18"/>
              </w:rPr>
              <w:t>isNullable</w:t>
            </w:r>
            <w:proofErr w:type="spellEnd"/>
            <w:r w:rsidRPr="0045307C">
              <w:rPr>
                <w:szCs w:val="18"/>
              </w:rPr>
              <w:t>: True</w:t>
            </w:r>
          </w:p>
        </w:tc>
      </w:tr>
      <w:tr w:rsidR="003859F6" w:rsidRPr="00506640" w14:paraId="3A84DF63" w14:textId="77777777" w:rsidTr="005605C4">
        <w:trPr>
          <w:jc w:val="center"/>
        </w:trPr>
        <w:tc>
          <w:tcPr>
            <w:tcW w:w="1480" w:type="pct"/>
          </w:tcPr>
          <w:p w14:paraId="56B2CC0D" w14:textId="77777777" w:rsidR="003859F6" w:rsidRPr="00A15D12" w:rsidRDefault="003859F6" w:rsidP="005605C4">
            <w:pPr>
              <w:pStyle w:val="TAL"/>
              <w:keepNext w:val="0"/>
              <w:rPr>
                <w:rFonts w:ascii="Courier New" w:hAnsi="Courier New" w:cs="Courier New"/>
                <w:lang w:eastAsia="zh-CN"/>
              </w:rPr>
            </w:pPr>
            <w:proofErr w:type="spellStart"/>
            <w:r>
              <w:rPr>
                <w:rFonts w:ascii="Courier New" w:hAnsi="Courier New" w:cs="Courier New" w:hint="eastAsia"/>
                <w:lang w:eastAsia="zh-CN"/>
              </w:rPr>
              <w:t>p</w:t>
            </w:r>
            <w:r>
              <w:rPr>
                <w:rFonts w:ascii="Courier New" w:hAnsi="Courier New" w:cs="Courier New"/>
                <w:lang w:eastAsia="zh-CN"/>
              </w:rPr>
              <w:t>LMNInfo</w:t>
            </w:r>
            <w:proofErr w:type="spellEnd"/>
          </w:p>
        </w:tc>
        <w:tc>
          <w:tcPr>
            <w:tcW w:w="2686" w:type="pct"/>
          </w:tcPr>
          <w:p w14:paraId="244AE7F7" w14:textId="77777777" w:rsidR="003859F6" w:rsidRDefault="003859F6" w:rsidP="005605C4">
            <w:pPr>
              <w:pStyle w:val="TAL"/>
              <w:keepNext w:val="0"/>
              <w:rPr>
                <w:lang w:eastAsia="zh-CN"/>
              </w:rPr>
            </w:pPr>
            <w:r>
              <w:rPr>
                <w:rFonts w:eastAsia="Courier New"/>
              </w:rPr>
              <w:t>It describes</w:t>
            </w:r>
            <w:r>
              <w:rPr>
                <w:lang w:val="en-US"/>
              </w:rPr>
              <w:t xml:space="preserve"> </w:t>
            </w:r>
            <w:r>
              <w:rPr>
                <w:lang w:eastAsia="zh-CN"/>
              </w:rPr>
              <w:t xml:space="preserve">the information of </w:t>
            </w:r>
            <w:proofErr w:type="spellStart"/>
            <w:r>
              <w:rPr>
                <w:lang w:eastAsia="zh-CN"/>
              </w:rPr>
              <w:t>PLMNInfo</w:t>
            </w:r>
            <w:proofErr w:type="spellEnd"/>
            <w:r>
              <w:rPr>
                <w:lang w:eastAsia="zh-CN"/>
              </w:rPr>
              <w:t xml:space="preserve">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68B1AF04" w14:textId="77777777" w:rsidR="003859F6" w:rsidRPr="00F82566" w:rsidRDefault="003859F6" w:rsidP="005605C4">
            <w:pPr>
              <w:pStyle w:val="TAL"/>
              <w:keepNext w:val="0"/>
              <w:rPr>
                <w:rFonts w:eastAsia="Courier New"/>
              </w:rPr>
            </w:pPr>
          </w:p>
          <w:p w14:paraId="039426D1" w14:textId="77777777" w:rsidR="003859F6" w:rsidRDefault="003859F6" w:rsidP="005605C4">
            <w:pPr>
              <w:pStyle w:val="TAL"/>
              <w:keepNext w:val="0"/>
              <w:rPr>
                <w:rFonts w:eastAsia="Courier New"/>
              </w:rPr>
            </w:pPr>
          </w:p>
          <w:p w14:paraId="65A1C4CA" w14:textId="77777777" w:rsidR="003859F6" w:rsidRDefault="003859F6" w:rsidP="005605C4">
            <w:pPr>
              <w:pStyle w:val="TAL"/>
              <w:keepNext w:val="0"/>
              <w:rPr>
                <w:rFonts w:eastAsia="Courier New"/>
              </w:rPr>
            </w:pPr>
          </w:p>
          <w:p w14:paraId="0A076150" w14:textId="77777777" w:rsidR="003859F6" w:rsidRPr="00506640" w:rsidRDefault="003859F6" w:rsidP="005605C4">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582CEB11" w14:textId="77777777" w:rsidR="003859F6" w:rsidRDefault="003859F6" w:rsidP="005605C4">
            <w:pPr>
              <w:spacing w:after="0"/>
              <w:rPr>
                <w:rFonts w:ascii="Arial" w:hAnsi="Arial"/>
                <w:sz w:val="18"/>
                <w:szCs w:val="18"/>
              </w:rPr>
            </w:pPr>
            <w:r>
              <w:rPr>
                <w:rFonts w:ascii="Arial" w:hAnsi="Arial"/>
                <w:sz w:val="18"/>
                <w:szCs w:val="18"/>
              </w:rPr>
              <w:t xml:space="preserve">type: </w:t>
            </w:r>
            <w:proofErr w:type="spellStart"/>
            <w:r>
              <w:rPr>
                <w:lang w:eastAsia="zh-CN"/>
              </w:rPr>
              <w:t>PLMNInfo</w:t>
            </w:r>
            <w:proofErr w:type="spellEnd"/>
          </w:p>
          <w:p w14:paraId="4E42BD12" w14:textId="77777777" w:rsidR="003859F6" w:rsidRDefault="003859F6" w:rsidP="005605C4">
            <w:pPr>
              <w:spacing w:after="0"/>
              <w:rPr>
                <w:rFonts w:ascii="Arial" w:hAnsi="Arial"/>
                <w:sz w:val="18"/>
                <w:szCs w:val="18"/>
              </w:rPr>
            </w:pPr>
            <w:r>
              <w:rPr>
                <w:rFonts w:ascii="Arial" w:hAnsi="Arial"/>
                <w:sz w:val="18"/>
                <w:szCs w:val="18"/>
              </w:rPr>
              <w:t>multiplicity: 1</w:t>
            </w:r>
          </w:p>
          <w:p w14:paraId="715C49D5" w14:textId="77777777" w:rsidR="003859F6" w:rsidRDefault="003859F6" w:rsidP="005605C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t>N/A</w:t>
            </w:r>
          </w:p>
          <w:p w14:paraId="7C89589A" w14:textId="77777777" w:rsidR="003859F6" w:rsidRDefault="003859F6" w:rsidP="005605C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t>N/A</w:t>
            </w:r>
          </w:p>
          <w:p w14:paraId="3C18FF43" w14:textId="77777777" w:rsidR="003859F6" w:rsidRDefault="003859F6" w:rsidP="005605C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60575CC" w14:textId="77777777" w:rsidR="003859F6" w:rsidRPr="0045307C" w:rsidRDefault="003859F6" w:rsidP="005605C4">
            <w:pPr>
              <w:spacing w:after="0"/>
              <w:rPr>
                <w:rFonts w:ascii="Arial" w:hAnsi="Arial"/>
                <w:sz w:val="18"/>
                <w:szCs w:val="18"/>
              </w:rPr>
            </w:pPr>
            <w:proofErr w:type="spellStart"/>
            <w:r>
              <w:rPr>
                <w:szCs w:val="18"/>
              </w:rPr>
              <w:t>isNullable</w:t>
            </w:r>
            <w:proofErr w:type="spellEnd"/>
            <w:r>
              <w:rPr>
                <w:szCs w:val="18"/>
              </w:rPr>
              <w:t>: True</w:t>
            </w:r>
          </w:p>
        </w:tc>
      </w:tr>
      <w:tr w:rsidR="003859F6" w:rsidRPr="00506640" w14:paraId="33220CA0" w14:textId="77777777" w:rsidTr="005605C4">
        <w:trPr>
          <w:jc w:val="center"/>
        </w:trPr>
        <w:tc>
          <w:tcPr>
            <w:tcW w:w="1480" w:type="pct"/>
          </w:tcPr>
          <w:p w14:paraId="167AAF5C" w14:textId="77777777" w:rsidR="003859F6" w:rsidRPr="00A15D12" w:rsidRDefault="003859F6" w:rsidP="005605C4">
            <w:pPr>
              <w:pStyle w:val="TAL"/>
              <w:keepNext w:val="0"/>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chedulingTime</w:t>
            </w:r>
            <w:proofErr w:type="spellEnd"/>
          </w:p>
        </w:tc>
        <w:tc>
          <w:tcPr>
            <w:tcW w:w="2686" w:type="pct"/>
          </w:tcPr>
          <w:p w14:paraId="7BA62074" w14:textId="77777777" w:rsidR="003859F6" w:rsidRDefault="003859F6" w:rsidP="005605C4">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 xml:space="preserve">mation of </w:t>
            </w:r>
            <w:proofErr w:type="spellStart"/>
            <w:r w:rsidRPr="00A868DD">
              <w:rPr>
                <w:rFonts w:cs="Arial"/>
                <w:szCs w:val="18"/>
              </w:rPr>
              <w:t>SchedulingTime</w:t>
            </w:r>
            <w:proofErr w:type="spellEnd"/>
            <w:r w:rsidRPr="00A868DD">
              <w:rPr>
                <w:rFonts w:cs="Arial"/>
                <w:szCs w:val="18"/>
              </w:rPr>
              <w:t xml:space="preserv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2F37FFA6" w14:textId="77777777" w:rsidR="003859F6" w:rsidRPr="00506640" w:rsidRDefault="003859F6" w:rsidP="005605C4">
            <w:pPr>
              <w:pStyle w:val="TAL"/>
              <w:keepNext w:val="0"/>
              <w:rPr>
                <w:rFonts w:eastAsia="Courier New"/>
              </w:rPr>
            </w:pPr>
          </w:p>
        </w:tc>
        <w:tc>
          <w:tcPr>
            <w:tcW w:w="834" w:type="pct"/>
          </w:tcPr>
          <w:p w14:paraId="12574060" w14:textId="77777777" w:rsidR="003859F6" w:rsidRDefault="003859F6" w:rsidP="005605C4">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S</w:t>
            </w:r>
            <w:r w:rsidRPr="0081700C">
              <w:rPr>
                <w:rFonts w:ascii="Arial" w:hAnsi="Arial"/>
                <w:sz w:val="18"/>
                <w:szCs w:val="18"/>
              </w:rPr>
              <w:t>chedulingTime</w:t>
            </w:r>
            <w:proofErr w:type="spellEnd"/>
          </w:p>
          <w:p w14:paraId="384D57C6" w14:textId="77777777" w:rsidR="003859F6" w:rsidRDefault="003859F6" w:rsidP="005605C4">
            <w:pPr>
              <w:spacing w:after="0"/>
              <w:rPr>
                <w:rFonts w:ascii="Arial" w:hAnsi="Arial"/>
                <w:sz w:val="18"/>
                <w:szCs w:val="18"/>
              </w:rPr>
            </w:pPr>
            <w:r>
              <w:rPr>
                <w:rFonts w:ascii="Arial" w:hAnsi="Arial"/>
                <w:sz w:val="18"/>
                <w:szCs w:val="18"/>
              </w:rPr>
              <w:t>multiplicity: 1</w:t>
            </w:r>
          </w:p>
          <w:p w14:paraId="0A2D29EA" w14:textId="77777777" w:rsidR="003859F6" w:rsidRDefault="003859F6" w:rsidP="005605C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t>N/A</w:t>
            </w:r>
          </w:p>
          <w:p w14:paraId="01ADA777" w14:textId="77777777" w:rsidR="003859F6" w:rsidRDefault="003859F6" w:rsidP="005605C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t>N/A</w:t>
            </w:r>
          </w:p>
          <w:p w14:paraId="7DFE2F35" w14:textId="77777777" w:rsidR="003859F6" w:rsidRDefault="003859F6" w:rsidP="005605C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B660031" w14:textId="77777777" w:rsidR="003859F6" w:rsidRPr="0045307C" w:rsidRDefault="003859F6" w:rsidP="005605C4">
            <w:pPr>
              <w:spacing w:after="0"/>
              <w:rPr>
                <w:rFonts w:ascii="Arial" w:hAnsi="Arial"/>
                <w:sz w:val="18"/>
                <w:szCs w:val="18"/>
              </w:rPr>
            </w:pPr>
            <w:proofErr w:type="spellStart"/>
            <w:r>
              <w:rPr>
                <w:szCs w:val="18"/>
              </w:rPr>
              <w:t>isNullable</w:t>
            </w:r>
            <w:proofErr w:type="spellEnd"/>
            <w:r>
              <w:rPr>
                <w:szCs w:val="18"/>
              </w:rPr>
              <w:t>: True</w:t>
            </w:r>
          </w:p>
        </w:tc>
      </w:tr>
      <w:tr w:rsidR="003859F6" w:rsidRPr="00506640" w14:paraId="791B58B0" w14:textId="77777777" w:rsidTr="005605C4">
        <w:trPr>
          <w:jc w:val="center"/>
        </w:trPr>
        <w:tc>
          <w:tcPr>
            <w:tcW w:w="1480" w:type="pct"/>
          </w:tcPr>
          <w:p w14:paraId="3C4B3223"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2BCF44A7" w14:textId="77777777" w:rsidR="003859F6" w:rsidRDefault="003859F6" w:rsidP="005605C4">
            <w:pPr>
              <w:pStyle w:val="TAL"/>
              <w:keepNext w:val="0"/>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49898FA3" w14:textId="77777777" w:rsidR="003859F6" w:rsidRDefault="003859F6" w:rsidP="005605C4">
            <w:pPr>
              <w:pStyle w:val="TAL"/>
              <w:keepNext w:val="0"/>
              <w:rPr>
                <w:rFonts w:eastAsia="Courier New"/>
              </w:rPr>
            </w:pPr>
          </w:p>
          <w:p w14:paraId="3D58394E" w14:textId="77777777" w:rsidR="003859F6" w:rsidRPr="00506640" w:rsidRDefault="003859F6" w:rsidP="005605C4">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7C9B3E0C" w14:textId="77777777" w:rsidR="003859F6" w:rsidRDefault="003859F6" w:rsidP="005605C4">
            <w:pPr>
              <w:spacing w:after="0"/>
              <w:rPr>
                <w:rFonts w:ascii="Arial" w:hAnsi="Arial"/>
                <w:sz w:val="18"/>
                <w:szCs w:val="18"/>
              </w:rPr>
            </w:pPr>
            <w:r>
              <w:rPr>
                <w:rFonts w:ascii="Arial" w:hAnsi="Arial"/>
                <w:sz w:val="18"/>
                <w:szCs w:val="18"/>
              </w:rPr>
              <w:t>type: Frequency</w:t>
            </w:r>
          </w:p>
          <w:p w14:paraId="6AA854F5" w14:textId="77777777" w:rsidR="003859F6" w:rsidRDefault="003859F6" w:rsidP="005605C4">
            <w:pPr>
              <w:spacing w:after="0"/>
              <w:rPr>
                <w:rFonts w:ascii="Arial" w:hAnsi="Arial"/>
                <w:sz w:val="18"/>
                <w:szCs w:val="18"/>
              </w:rPr>
            </w:pPr>
            <w:r>
              <w:rPr>
                <w:rFonts w:ascii="Arial" w:hAnsi="Arial"/>
                <w:sz w:val="18"/>
                <w:szCs w:val="18"/>
              </w:rPr>
              <w:t>multiplicity: 1</w:t>
            </w:r>
          </w:p>
          <w:p w14:paraId="56D02BEB" w14:textId="77777777" w:rsidR="003859F6" w:rsidRDefault="003859F6" w:rsidP="005605C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0B31CC50" w14:textId="77777777" w:rsidR="003859F6" w:rsidRDefault="003859F6" w:rsidP="005605C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1077C8CC" w14:textId="77777777" w:rsidR="003859F6" w:rsidRDefault="003859F6" w:rsidP="005605C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E5EE245" w14:textId="77777777" w:rsidR="003859F6" w:rsidRPr="0045307C" w:rsidRDefault="003859F6" w:rsidP="005605C4">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3859F6" w:rsidRPr="00506640" w14:paraId="01141CB0" w14:textId="77777777" w:rsidTr="005605C4">
        <w:trPr>
          <w:jc w:val="center"/>
        </w:trPr>
        <w:tc>
          <w:tcPr>
            <w:tcW w:w="1480" w:type="pct"/>
          </w:tcPr>
          <w:p w14:paraId="29266029" w14:textId="77777777" w:rsidR="003859F6" w:rsidRPr="00A15D12" w:rsidRDefault="003859F6" w:rsidP="005605C4">
            <w:pPr>
              <w:pStyle w:val="TAL"/>
              <w:keepNext w:val="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rfcn</w:t>
            </w:r>
            <w:proofErr w:type="spellEnd"/>
          </w:p>
        </w:tc>
        <w:tc>
          <w:tcPr>
            <w:tcW w:w="2686" w:type="pct"/>
          </w:tcPr>
          <w:p w14:paraId="4043C110" w14:textId="77777777" w:rsidR="003859F6" w:rsidRDefault="003859F6" w:rsidP="005605C4">
            <w:pPr>
              <w:pStyle w:val="TAL"/>
              <w:keepNext w:val="0"/>
              <w:rPr>
                <w:rFonts w:eastAsia="Courier New"/>
              </w:rPr>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p>
          <w:p w14:paraId="02525730" w14:textId="77777777" w:rsidR="003859F6" w:rsidRDefault="003859F6" w:rsidP="005605C4">
            <w:pPr>
              <w:pStyle w:val="TAL"/>
              <w:keepNext w:val="0"/>
              <w:rPr>
                <w:lang w:eastAsia="zh-CN"/>
              </w:rPr>
            </w:pPr>
          </w:p>
          <w:p w14:paraId="2BE76DC8" w14:textId="77777777" w:rsidR="003859F6" w:rsidRDefault="003859F6" w:rsidP="005605C4">
            <w:pPr>
              <w:pStyle w:val="TAL"/>
              <w:keepNext w:val="0"/>
              <w:rPr>
                <w:lang w:eastAsia="zh-CN"/>
              </w:rPr>
            </w:pPr>
            <w:r>
              <w:rPr>
                <w:lang w:eastAsia="zh-CN"/>
              </w:rPr>
              <w:t>A</w:t>
            </w:r>
            <w:r>
              <w:rPr>
                <w:rFonts w:hint="eastAsia"/>
                <w:lang w:eastAsia="zh-CN"/>
              </w:rPr>
              <w:t>llowed</w:t>
            </w:r>
            <w:r>
              <w:rPr>
                <w:lang w:eastAsia="zh-CN"/>
              </w:rPr>
              <w:t xml:space="preserve"> Value:</w:t>
            </w:r>
          </w:p>
          <w:p w14:paraId="686B64FA" w14:textId="77777777" w:rsidR="003859F6" w:rsidRDefault="003859F6" w:rsidP="005605C4">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7B0DBB0F" w14:textId="77777777" w:rsidR="003859F6" w:rsidRPr="00506640" w:rsidRDefault="003859F6" w:rsidP="005605C4">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58CE3266" w14:textId="77777777" w:rsidR="003859F6" w:rsidRDefault="003859F6" w:rsidP="005605C4">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797047F2" w14:textId="77777777" w:rsidR="003859F6" w:rsidRDefault="003859F6" w:rsidP="005605C4">
            <w:pPr>
              <w:spacing w:after="0"/>
              <w:rPr>
                <w:rFonts w:ascii="Arial" w:hAnsi="Arial"/>
                <w:sz w:val="18"/>
                <w:szCs w:val="18"/>
              </w:rPr>
            </w:pPr>
            <w:r>
              <w:rPr>
                <w:rFonts w:ascii="Arial" w:hAnsi="Arial"/>
                <w:sz w:val="18"/>
                <w:szCs w:val="18"/>
              </w:rPr>
              <w:t>multiplicity: 1</w:t>
            </w:r>
          </w:p>
          <w:p w14:paraId="63850766" w14:textId="77777777" w:rsidR="003859F6" w:rsidRDefault="003859F6" w:rsidP="005605C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0179B0E5" w14:textId="77777777" w:rsidR="003859F6" w:rsidRDefault="003859F6" w:rsidP="005605C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3483F6B1" w14:textId="77777777" w:rsidR="003859F6" w:rsidRDefault="003859F6" w:rsidP="005605C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59BB24D" w14:textId="77777777" w:rsidR="003859F6" w:rsidRPr="0045307C" w:rsidRDefault="003859F6" w:rsidP="005605C4">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3859F6" w:rsidRPr="00506640" w14:paraId="3A325FE2" w14:textId="77777777" w:rsidTr="005605C4">
        <w:trPr>
          <w:jc w:val="center"/>
        </w:trPr>
        <w:tc>
          <w:tcPr>
            <w:tcW w:w="1480" w:type="pct"/>
          </w:tcPr>
          <w:p w14:paraId="7B9D4C86" w14:textId="77777777" w:rsidR="003859F6" w:rsidRPr="00A15D12" w:rsidRDefault="003859F6" w:rsidP="005605C4">
            <w:pPr>
              <w:pStyle w:val="TAL"/>
              <w:keepNext w:val="0"/>
              <w:rPr>
                <w:rFonts w:ascii="Courier New" w:hAnsi="Courier New" w:cs="Courier New"/>
                <w:lang w:eastAsia="zh-CN"/>
              </w:rPr>
            </w:pPr>
            <w:proofErr w:type="spellStart"/>
            <w:r>
              <w:rPr>
                <w:rFonts w:ascii="Courier New" w:hAnsi="Courier New" w:cs="Courier New" w:hint="eastAsia"/>
                <w:lang w:eastAsia="zh-CN"/>
              </w:rPr>
              <w:t>f</w:t>
            </w:r>
            <w:r>
              <w:rPr>
                <w:rFonts w:ascii="Courier New" w:hAnsi="Courier New" w:cs="Courier New"/>
                <w:lang w:eastAsia="zh-CN"/>
              </w:rPr>
              <w:t>reqband</w:t>
            </w:r>
            <w:proofErr w:type="spellEnd"/>
          </w:p>
        </w:tc>
        <w:tc>
          <w:tcPr>
            <w:tcW w:w="2686" w:type="pct"/>
          </w:tcPr>
          <w:p w14:paraId="5C8DA08C" w14:textId="77777777" w:rsidR="003859F6" w:rsidRDefault="003859F6" w:rsidP="005605C4">
            <w:pPr>
              <w:pStyle w:val="TAL"/>
              <w:keepNext w:val="0"/>
              <w:rPr>
                <w:rFonts w:eastAsia="Courier New"/>
              </w:rPr>
            </w:pPr>
            <w:r>
              <w:t xml:space="preserve">It </w:t>
            </w:r>
            <w:proofErr w:type="spellStart"/>
            <w:r>
              <w:t>desribes</w:t>
            </w:r>
            <w:proofErr w:type="spellEnd"/>
            <w:r>
              <w:t xml:space="preserve"> the </w:t>
            </w:r>
            <w:proofErr w:type="spellStart"/>
            <w:r>
              <w:t>the</w:t>
            </w:r>
            <w:proofErr w:type="spellEnd"/>
            <w:r>
              <w:t xml:space="preserve"> frequency operating band</w:t>
            </w:r>
            <w:r>
              <w:rPr>
                <w:rFonts w:eastAsia="Courier New"/>
              </w:rPr>
              <w:t>.</w:t>
            </w:r>
          </w:p>
          <w:p w14:paraId="40550795" w14:textId="77777777" w:rsidR="003859F6" w:rsidRDefault="003859F6" w:rsidP="005605C4">
            <w:pPr>
              <w:pStyle w:val="TAL"/>
              <w:keepNext w:val="0"/>
              <w:rPr>
                <w:lang w:eastAsia="zh-CN"/>
              </w:rPr>
            </w:pPr>
            <w:r>
              <w:rPr>
                <w:lang w:eastAsia="zh-CN"/>
              </w:rPr>
              <w:t>A</w:t>
            </w:r>
            <w:r>
              <w:rPr>
                <w:rFonts w:hint="eastAsia"/>
                <w:lang w:eastAsia="zh-CN"/>
              </w:rPr>
              <w:t>llowed</w:t>
            </w:r>
            <w:r>
              <w:rPr>
                <w:lang w:eastAsia="zh-CN"/>
              </w:rPr>
              <w:t xml:space="preserve"> Value:</w:t>
            </w:r>
          </w:p>
          <w:p w14:paraId="1910A81D" w14:textId="77777777" w:rsidR="003859F6" w:rsidRDefault="003859F6" w:rsidP="005605C4">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2F0E10DE" w14:textId="77777777" w:rsidR="003859F6" w:rsidRPr="00506640" w:rsidRDefault="003859F6" w:rsidP="005605C4">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49A9CE31" w14:textId="77777777" w:rsidR="003859F6" w:rsidRDefault="003859F6" w:rsidP="005605C4">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12581AD3" w14:textId="77777777" w:rsidR="003859F6" w:rsidRDefault="003859F6" w:rsidP="005605C4">
            <w:pPr>
              <w:spacing w:after="0"/>
              <w:rPr>
                <w:rFonts w:ascii="Arial" w:hAnsi="Arial"/>
                <w:sz w:val="18"/>
                <w:szCs w:val="18"/>
              </w:rPr>
            </w:pPr>
            <w:r>
              <w:rPr>
                <w:rFonts w:ascii="Arial" w:hAnsi="Arial"/>
                <w:sz w:val="18"/>
                <w:szCs w:val="18"/>
              </w:rPr>
              <w:t>multiplicity: 1</w:t>
            </w:r>
          </w:p>
          <w:p w14:paraId="5909CF24" w14:textId="77777777" w:rsidR="003859F6" w:rsidRDefault="003859F6" w:rsidP="005605C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685C84A6" w14:textId="77777777" w:rsidR="003859F6" w:rsidRDefault="003859F6" w:rsidP="005605C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4059B5B6" w14:textId="77777777" w:rsidR="003859F6" w:rsidRDefault="003859F6" w:rsidP="005605C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C9CE60D" w14:textId="77777777" w:rsidR="003859F6" w:rsidRPr="0045307C" w:rsidRDefault="003859F6" w:rsidP="005605C4">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3859F6" w:rsidRPr="00506640" w14:paraId="4F1935C9" w14:textId="77777777" w:rsidTr="005605C4">
        <w:trPr>
          <w:jc w:val="center"/>
        </w:trPr>
        <w:tc>
          <w:tcPr>
            <w:tcW w:w="1480" w:type="pct"/>
          </w:tcPr>
          <w:p w14:paraId="39952ECE" w14:textId="77777777" w:rsidR="003859F6" w:rsidRDefault="003859F6" w:rsidP="005605C4">
            <w:pPr>
              <w:pStyle w:val="TAL"/>
              <w:keepNext w:val="0"/>
              <w:rPr>
                <w:rFonts w:ascii="Courier New" w:hAnsi="Courier New" w:cs="Courier New"/>
                <w:lang w:eastAsia="zh-CN"/>
              </w:rPr>
            </w:pPr>
            <w:proofErr w:type="spellStart"/>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roofErr w:type="spellEnd"/>
          </w:p>
        </w:tc>
        <w:tc>
          <w:tcPr>
            <w:tcW w:w="2686" w:type="pct"/>
          </w:tcPr>
          <w:p w14:paraId="2B31562D" w14:textId="77777777" w:rsidR="003859F6" w:rsidRPr="00ED6378"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 xml:space="preserve">specific 5QI, specific S-NSSAI, </w:t>
            </w:r>
            <w:r>
              <w:rPr>
                <w:lang w:eastAsia="zh-CN"/>
              </w:rPr>
              <w:t xml:space="preserve">specific </w:t>
            </w:r>
            <w:proofErr w:type="spellStart"/>
            <w:r>
              <w:rPr>
                <w:lang w:eastAsia="zh-CN"/>
              </w:rPr>
              <w:t>PLMNId</w:t>
            </w:r>
            <w:proofErr w:type="spellEnd"/>
            <w:r>
              <w:rPr>
                <w:rFonts w:eastAsia="SimSun"/>
                <w:lang w:eastAsia="zh-CN"/>
              </w:rPr>
              <w:t xml:space="preserve"> or a specific combination of S-NSSAI, 5QI, </w:t>
            </w:r>
            <w:proofErr w:type="spellStart"/>
            <w:r>
              <w:rPr>
                <w:lang w:eastAsia="zh-CN"/>
              </w:rPr>
              <w:t>PLMNId</w:t>
            </w:r>
            <w:proofErr w:type="spellEnd"/>
            <w:r>
              <w:t>)</w:t>
            </w:r>
            <w:r>
              <w:rPr>
                <w:rFonts w:eastAsia="SimSun"/>
                <w:lang w:eastAsia="de-DE"/>
              </w:rPr>
              <w:t>.</w:t>
            </w:r>
          </w:p>
          <w:p w14:paraId="1EC3BED0" w14:textId="77777777" w:rsidR="003859F6" w:rsidRDefault="003859F6" w:rsidP="005605C4">
            <w:pPr>
              <w:pStyle w:val="TAL"/>
              <w:keepNext w:val="0"/>
              <w:rPr>
                <w:rFonts w:eastAsia="Courier New"/>
              </w:rPr>
            </w:pPr>
          </w:p>
          <w:p w14:paraId="567BE975" w14:textId="77777777" w:rsidR="003859F6" w:rsidRDefault="003859F6" w:rsidP="005605C4">
            <w:pPr>
              <w:pStyle w:val="TAL"/>
              <w:keepNext w:val="0"/>
              <w:rPr>
                <w:rFonts w:eastAsia="Courier New"/>
              </w:rPr>
            </w:pPr>
          </w:p>
          <w:p w14:paraId="6AB81AAC" w14:textId="77777777" w:rsidR="003859F6" w:rsidRDefault="003859F6" w:rsidP="005605C4">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33E42B47" w14:textId="77777777" w:rsidR="003859F6" w:rsidRDefault="003859F6" w:rsidP="005605C4">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UEGroup</w:t>
            </w:r>
            <w:proofErr w:type="spellEnd"/>
          </w:p>
          <w:p w14:paraId="535D00C2" w14:textId="77777777" w:rsidR="003859F6" w:rsidRDefault="003859F6" w:rsidP="005605C4">
            <w:pPr>
              <w:spacing w:after="0"/>
              <w:rPr>
                <w:rFonts w:ascii="Arial" w:hAnsi="Arial"/>
                <w:sz w:val="18"/>
                <w:szCs w:val="18"/>
              </w:rPr>
            </w:pPr>
            <w:r>
              <w:rPr>
                <w:rFonts w:ascii="Arial" w:hAnsi="Arial"/>
                <w:sz w:val="18"/>
                <w:szCs w:val="18"/>
              </w:rPr>
              <w:t>multiplicity: 1</w:t>
            </w:r>
          </w:p>
          <w:p w14:paraId="31F2F4A2" w14:textId="77777777" w:rsidR="003859F6" w:rsidRDefault="003859F6" w:rsidP="005605C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509FC2BE" w14:textId="77777777" w:rsidR="003859F6" w:rsidRDefault="003859F6" w:rsidP="005605C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1BFECF56" w14:textId="77777777" w:rsidR="003859F6" w:rsidRDefault="003859F6" w:rsidP="005605C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964E7B1" w14:textId="77777777" w:rsidR="003859F6" w:rsidRDefault="003859F6" w:rsidP="005605C4">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3859F6" w:rsidRPr="00506640" w14:paraId="6E615421" w14:textId="77777777" w:rsidTr="005605C4">
        <w:trPr>
          <w:jc w:val="center"/>
        </w:trPr>
        <w:tc>
          <w:tcPr>
            <w:tcW w:w="1480" w:type="pct"/>
          </w:tcPr>
          <w:p w14:paraId="15313A9C" w14:textId="77777777" w:rsidR="003859F6" w:rsidRDefault="003859F6" w:rsidP="005605C4">
            <w:pPr>
              <w:pStyle w:val="TAL"/>
              <w:keepNext w:val="0"/>
              <w:rPr>
                <w:rFonts w:ascii="Courier New" w:hAnsi="Courier New" w:cs="Courier New"/>
                <w:lang w:eastAsia="zh-CN"/>
              </w:rPr>
            </w:pPr>
            <w:proofErr w:type="spellStart"/>
            <w:r>
              <w:rPr>
                <w:rFonts w:ascii="Courier New" w:hAnsi="Courier New" w:cs="Courier New" w:hint="eastAsia"/>
                <w:szCs w:val="18"/>
                <w:lang w:eastAsia="zh-CN"/>
              </w:rPr>
              <w:t>f</w:t>
            </w:r>
            <w:r>
              <w:rPr>
                <w:rFonts w:ascii="Courier New" w:hAnsi="Courier New" w:cs="Courier New"/>
                <w:szCs w:val="18"/>
                <w:lang w:eastAsia="zh-CN"/>
              </w:rPr>
              <w:t>iveQI</w:t>
            </w:r>
            <w:proofErr w:type="spellEnd"/>
          </w:p>
        </w:tc>
        <w:tc>
          <w:tcPr>
            <w:tcW w:w="2686" w:type="pct"/>
          </w:tcPr>
          <w:p w14:paraId="1CA23D4E" w14:textId="77777777" w:rsidR="003859F6"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17168985" w14:textId="77777777" w:rsidR="003859F6" w:rsidRDefault="003859F6" w:rsidP="005605C4">
            <w:pPr>
              <w:pStyle w:val="TAL"/>
              <w:keepNext w:val="0"/>
              <w:rPr>
                <w:lang w:eastAsia="zh-CN"/>
              </w:rPr>
            </w:pPr>
          </w:p>
          <w:p w14:paraId="56A65EEC" w14:textId="77777777" w:rsidR="003859F6" w:rsidRDefault="003859F6" w:rsidP="005605C4">
            <w:pPr>
              <w:pStyle w:val="TAL"/>
              <w:keepNext w:val="0"/>
            </w:pPr>
            <w:proofErr w:type="spellStart"/>
            <w:r>
              <w:rPr>
                <w:lang w:eastAsia="zh-CN"/>
              </w:rPr>
              <w:t>AllowedValue</w:t>
            </w:r>
            <w:proofErr w:type="spellEnd"/>
            <w:r>
              <w:rPr>
                <w:lang w:eastAsia="zh-CN"/>
              </w:rPr>
              <w:t>:</w:t>
            </w:r>
            <w:r>
              <w:rPr>
                <w:rFonts w:cs="Arial"/>
                <w:szCs w:val="18"/>
              </w:rPr>
              <w:t xml:space="preserve"> 0 - 255</w:t>
            </w:r>
          </w:p>
        </w:tc>
        <w:tc>
          <w:tcPr>
            <w:tcW w:w="834" w:type="pct"/>
          </w:tcPr>
          <w:p w14:paraId="479478FF" w14:textId="77777777" w:rsidR="003859F6" w:rsidRDefault="003859F6" w:rsidP="005605C4">
            <w:pPr>
              <w:spacing w:after="0"/>
              <w:rPr>
                <w:rFonts w:ascii="Arial" w:hAnsi="Arial"/>
                <w:sz w:val="18"/>
                <w:szCs w:val="18"/>
              </w:rPr>
            </w:pPr>
            <w:r>
              <w:rPr>
                <w:rFonts w:ascii="Arial" w:hAnsi="Arial"/>
                <w:sz w:val="18"/>
                <w:szCs w:val="18"/>
              </w:rPr>
              <w:t>type: integer</w:t>
            </w:r>
          </w:p>
          <w:p w14:paraId="25F2B2BE" w14:textId="77777777" w:rsidR="003859F6" w:rsidRDefault="003859F6" w:rsidP="005605C4">
            <w:pPr>
              <w:spacing w:after="0"/>
              <w:rPr>
                <w:rFonts w:ascii="Arial" w:hAnsi="Arial"/>
                <w:sz w:val="18"/>
                <w:szCs w:val="18"/>
              </w:rPr>
            </w:pPr>
            <w:r>
              <w:rPr>
                <w:rFonts w:ascii="Arial" w:hAnsi="Arial"/>
                <w:sz w:val="18"/>
                <w:szCs w:val="18"/>
              </w:rPr>
              <w:t>multiplicity: 1</w:t>
            </w:r>
          </w:p>
          <w:p w14:paraId="6ABFF046" w14:textId="77777777" w:rsidR="003859F6" w:rsidRDefault="003859F6" w:rsidP="005605C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607191AF" w14:textId="77777777" w:rsidR="003859F6" w:rsidRDefault="003859F6" w:rsidP="005605C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7FEEC1C2" w14:textId="77777777" w:rsidR="003859F6" w:rsidRDefault="003859F6" w:rsidP="005605C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58C31DB" w14:textId="77777777" w:rsidR="003859F6" w:rsidRDefault="003859F6" w:rsidP="005605C4">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3859F6" w:rsidRPr="00506640" w14:paraId="175035F8" w14:textId="77777777" w:rsidTr="005605C4">
        <w:trPr>
          <w:jc w:val="center"/>
        </w:trPr>
        <w:tc>
          <w:tcPr>
            <w:tcW w:w="1480" w:type="pct"/>
          </w:tcPr>
          <w:p w14:paraId="26E57152" w14:textId="77777777" w:rsidR="003859F6" w:rsidRDefault="003859F6" w:rsidP="005605C4">
            <w:pPr>
              <w:pStyle w:val="TAL"/>
              <w:keepNext w:val="0"/>
              <w:rPr>
                <w:rFonts w:ascii="Courier New" w:hAnsi="Courier New" w:cs="Courier New"/>
                <w:lang w:eastAsia="zh-CN"/>
              </w:rPr>
            </w:pPr>
            <w:proofErr w:type="spellStart"/>
            <w:r>
              <w:rPr>
                <w:rFonts w:ascii="Courier New" w:hAnsi="Courier New" w:cs="Courier New" w:hint="eastAsia"/>
                <w:szCs w:val="18"/>
                <w:lang w:eastAsia="zh-CN"/>
              </w:rPr>
              <w:t>s</w:t>
            </w:r>
            <w:r>
              <w:rPr>
                <w:rFonts w:ascii="Courier New" w:hAnsi="Courier New" w:cs="Courier New"/>
                <w:szCs w:val="18"/>
                <w:lang w:eastAsia="zh-CN"/>
              </w:rPr>
              <w:t>NSSAI</w:t>
            </w:r>
            <w:proofErr w:type="spellEnd"/>
          </w:p>
        </w:tc>
        <w:tc>
          <w:tcPr>
            <w:tcW w:w="2686" w:type="pct"/>
          </w:tcPr>
          <w:p w14:paraId="4B393007" w14:textId="77777777" w:rsidR="003859F6"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6BF46331" w14:textId="77777777" w:rsidR="003859F6" w:rsidRDefault="003859F6" w:rsidP="005605C4">
            <w:pPr>
              <w:pStyle w:val="TAL"/>
              <w:keepNext w:val="0"/>
              <w:rPr>
                <w:lang w:eastAsia="zh-CN"/>
              </w:rPr>
            </w:pPr>
          </w:p>
          <w:p w14:paraId="198E4929" w14:textId="77777777" w:rsidR="003859F6" w:rsidRDefault="003859F6" w:rsidP="005605C4">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02997534" w14:textId="77777777" w:rsidR="003859F6" w:rsidRDefault="003859F6" w:rsidP="005605C4">
            <w:pPr>
              <w:spacing w:after="0"/>
              <w:rPr>
                <w:rFonts w:ascii="Arial" w:hAnsi="Arial"/>
                <w:sz w:val="18"/>
                <w:szCs w:val="18"/>
              </w:rPr>
            </w:pPr>
            <w:r>
              <w:rPr>
                <w:rFonts w:ascii="Arial" w:hAnsi="Arial"/>
                <w:sz w:val="18"/>
                <w:szCs w:val="18"/>
              </w:rPr>
              <w:t>type: S-NSSAI</w:t>
            </w:r>
          </w:p>
          <w:p w14:paraId="5431EE0F" w14:textId="77777777" w:rsidR="003859F6" w:rsidRDefault="003859F6" w:rsidP="005605C4">
            <w:pPr>
              <w:spacing w:after="0"/>
              <w:rPr>
                <w:rFonts w:ascii="Arial" w:hAnsi="Arial"/>
                <w:sz w:val="18"/>
                <w:szCs w:val="18"/>
              </w:rPr>
            </w:pPr>
            <w:r>
              <w:rPr>
                <w:rFonts w:ascii="Arial" w:hAnsi="Arial"/>
                <w:sz w:val="18"/>
                <w:szCs w:val="18"/>
              </w:rPr>
              <w:t>multiplicity: 1</w:t>
            </w:r>
          </w:p>
          <w:p w14:paraId="1A8688B3" w14:textId="77777777" w:rsidR="003859F6" w:rsidRDefault="003859F6" w:rsidP="005605C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3636FDF0" w14:textId="77777777" w:rsidR="003859F6" w:rsidRDefault="003859F6" w:rsidP="005605C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76B8C1E4" w14:textId="77777777" w:rsidR="003859F6" w:rsidRDefault="003859F6" w:rsidP="005605C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8F342A3" w14:textId="77777777" w:rsidR="003859F6" w:rsidRDefault="003859F6" w:rsidP="005605C4">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3859F6" w:rsidRPr="00506640" w14:paraId="402E5E08" w14:textId="77777777" w:rsidTr="005605C4">
        <w:trPr>
          <w:jc w:val="center"/>
        </w:trPr>
        <w:tc>
          <w:tcPr>
            <w:tcW w:w="1480" w:type="pct"/>
          </w:tcPr>
          <w:p w14:paraId="7B331AE5"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ntentAdminState</w:t>
            </w:r>
            <w:proofErr w:type="spellEnd"/>
          </w:p>
        </w:tc>
        <w:tc>
          <w:tcPr>
            <w:tcW w:w="2686" w:type="pct"/>
          </w:tcPr>
          <w:p w14:paraId="729BBF0C" w14:textId="77777777" w:rsidR="003859F6" w:rsidRPr="007C73F4" w:rsidRDefault="003859F6" w:rsidP="005605C4">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w:t>
            </w:r>
            <w:proofErr w:type="spellStart"/>
            <w:r>
              <w:rPr>
                <w:rFonts w:eastAsia="DengXian"/>
              </w:rPr>
              <w:t>MnS</w:t>
            </w:r>
            <w:proofErr w:type="spellEnd"/>
            <w:r>
              <w:rPr>
                <w:rFonts w:eastAsia="DengXian"/>
              </w:rPr>
              <w:t xml:space="preserve">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5BFD12F0" w14:textId="77777777" w:rsidR="003859F6" w:rsidRPr="006E037A" w:rsidRDefault="003859F6" w:rsidP="005605C4">
            <w:pPr>
              <w:pStyle w:val="TAL"/>
              <w:keepNext w:val="0"/>
              <w:rPr>
                <w:rFonts w:eastAsia="Courier New"/>
              </w:rPr>
            </w:pPr>
          </w:p>
          <w:p w14:paraId="16CC6A77" w14:textId="77777777" w:rsidR="003859F6" w:rsidRPr="00506640" w:rsidRDefault="003859F6" w:rsidP="005605C4">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w:t>
            </w:r>
            <w:r>
              <w:rPr>
                <w:rFonts w:eastAsia="Courier New"/>
              </w:rPr>
              <w:t>"</w:t>
            </w:r>
            <w:r w:rsidRPr="00575BF3">
              <w:rPr>
                <w:rFonts w:eastAsia="Courier New"/>
              </w:rPr>
              <w:t>ACTIVATED</w:t>
            </w:r>
            <w:r>
              <w:rPr>
                <w:rFonts w:eastAsia="Courier New"/>
              </w:rPr>
              <w:t xml:space="preserve">", </w:t>
            </w:r>
            <w:r>
              <w:t>"DE</w:t>
            </w:r>
            <w:r w:rsidRPr="00134FFA">
              <w:t>ACTIVATED</w:t>
            </w:r>
            <w:r>
              <w:t>"</w:t>
            </w:r>
          </w:p>
        </w:tc>
        <w:tc>
          <w:tcPr>
            <w:tcW w:w="834" w:type="pct"/>
          </w:tcPr>
          <w:p w14:paraId="3B1D1293"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Courier New"/>
              </w:rPr>
              <w:t>Enum</w:t>
            </w:r>
          </w:p>
          <w:p w14:paraId="655E65D8" w14:textId="77777777" w:rsidR="003859F6" w:rsidRPr="00506640" w:rsidRDefault="003859F6" w:rsidP="005605C4">
            <w:pPr>
              <w:pStyle w:val="TAL"/>
              <w:keepNext w:val="0"/>
              <w:rPr>
                <w:rFonts w:eastAsia="Courier New"/>
              </w:rPr>
            </w:pPr>
            <w:r w:rsidRPr="00506640">
              <w:rPr>
                <w:rFonts w:eastAsia="Courier New"/>
              </w:rPr>
              <w:t>multiplicity: 1</w:t>
            </w:r>
          </w:p>
          <w:p w14:paraId="71760481"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r w:rsidRPr="004704A9">
              <w:rPr>
                <w:rFonts w:eastAsia="Courier New"/>
              </w:rPr>
              <w:t xml:space="preserve"> </w:t>
            </w:r>
          </w:p>
          <w:p w14:paraId="5797BE6D"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73713549"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w:t>
            </w:r>
            <w:r w:rsidRPr="00575BF3">
              <w:rPr>
                <w:rFonts w:eastAsia="Courier New"/>
              </w:rPr>
              <w:t>ACTIVATED</w:t>
            </w:r>
            <w:r>
              <w:rPr>
                <w:rFonts w:eastAsia="Courier New"/>
              </w:rPr>
              <w:t>"</w:t>
            </w:r>
          </w:p>
          <w:p w14:paraId="59161B9E"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3859F6" w:rsidRPr="00506640" w14:paraId="3BE25F09" w14:textId="77777777" w:rsidTr="005605C4">
        <w:trPr>
          <w:jc w:val="center"/>
        </w:trPr>
        <w:tc>
          <w:tcPr>
            <w:tcW w:w="1480" w:type="pct"/>
          </w:tcPr>
          <w:p w14:paraId="4DDA2662"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F21D0F">
              <w:rPr>
                <w:rFonts w:ascii="Courier New" w:eastAsia="Courier New" w:hAnsi="Courier New" w:cs="Courier New"/>
                <w:szCs w:val="18"/>
                <w:lang w:eastAsia="zh-CN"/>
              </w:rPr>
              <w:t>intentReference</w:t>
            </w:r>
            <w:proofErr w:type="spellEnd"/>
          </w:p>
        </w:tc>
        <w:tc>
          <w:tcPr>
            <w:tcW w:w="2686" w:type="pct"/>
          </w:tcPr>
          <w:p w14:paraId="44FF5066" w14:textId="77777777" w:rsidR="003859F6" w:rsidRPr="00F21D0F" w:rsidRDefault="003859F6" w:rsidP="005605C4">
            <w:pPr>
              <w:pStyle w:val="TAL"/>
              <w:rPr>
                <w:rFonts w:eastAsia="Courier New"/>
              </w:rPr>
            </w:pPr>
            <w:r w:rsidRPr="00F21D0F">
              <w:rPr>
                <w:rFonts w:eastAsia="Courier New"/>
              </w:rPr>
              <w:t xml:space="preserve">It </w:t>
            </w:r>
            <w:r>
              <w:rPr>
                <w:rFonts w:eastAsia="Courier New"/>
              </w:rPr>
              <w:t>indicates the associated intent instance</w:t>
            </w:r>
          </w:p>
          <w:p w14:paraId="11BC27E2" w14:textId="77777777" w:rsidR="003859F6" w:rsidRPr="00E65D5F" w:rsidRDefault="003859F6" w:rsidP="005605C4">
            <w:pPr>
              <w:pStyle w:val="TAL"/>
              <w:rPr>
                <w:rFonts w:eastAsia="Courier New"/>
              </w:rPr>
            </w:pPr>
          </w:p>
          <w:p w14:paraId="7A52BFDF" w14:textId="77777777" w:rsidR="003859F6" w:rsidRDefault="003859F6" w:rsidP="005605C4">
            <w:pPr>
              <w:pStyle w:val="TAL"/>
              <w:rPr>
                <w:rFonts w:eastAsia="Courier New"/>
              </w:rPr>
            </w:pPr>
          </w:p>
          <w:p w14:paraId="5397C5BF" w14:textId="77777777" w:rsidR="003859F6" w:rsidRPr="00F21D0F" w:rsidRDefault="003859F6" w:rsidP="005605C4">
            <w:pPr>
              <w:pStyle w:val="TAL"/>
              <w:rPr>
                <w:rFonts w:eastAsia="Courier New"/>
              </w:rPr>
            </w:pPr>
          </w:p>
          <w:p w14:paraId="008A146C"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4C3E1327" w14:textId="77777777" w:rsidR="003859F6" w:rsidRPr="00F21D0F" w:rsidRDefault="003859F6" w:rsidP="005605C4">
            <w:pPr>
              <w:pStyle w:val="TAL"/>
              <w:rPr>
                <w:rFonts w:eastAsia="Courier New"/>
              </w:rPr>
            </w:pPr>
            <w:r w:rsidRPr="00F21D0F">
              <w:rPr>
                <w:rFonts w:eastAsia="Courier New"/>
              </w:rPr>
              <w:t>type: DN</w:t>
            </w:r>
          </w:p>
          <w:p w14:paraId="0471A78C" w14:textId="77777777" w:rsidR="003859F6" w:rsidRPr="00F21D0F" w:rsidRDefault="003859F6" w:rsidP="005605C4">
            <w:pPr>
              <w:pStyle w:val="TAL"/>
              <w:rPr>
                <w:rFonts w:eastAsia="Courier New"/>
              </w:rPr>
            </w:pPr>
            <w:r w:rsidRPr="00F21D0F">
              <w:rPr>
                <w:rFonts w:eastAsia="Courier New"/>
              </w:rPr>
              <w:t>multiplicity: 1</w:t>
            </w:r>
          </w:p>
          <w:p w14:paraId="173565C7" w14:textId="77777777" w:rsidR="003859F6" w:rsidRPr="00F21D0F" w:rsidRDefault="003859F6" w:rsidP="005605C4">
            <w:pPr>
              <w:pStyle w:val="TAL"/>
              <w:rPr>
                <w:rFonts w:eastAsia="Courier New"/>
              </w:rPr>
            </w:pPr>
            <w:proofErr w:type="spellStart"/>
            <w:r w:rsidRPr="00F21D0F">
              <w:rPr>
                <w:rFonts w:eastAsia="Courier New"/>
              </w:rPr>
              <w:t>isOrdered</w:t>
            </w:r>
            <w:proofErr w:type="spellEnd"/>
            <w:r w:rsidRPr="00F21D0F">
              <w:rPr>
                <w:rFonts w:eastAsia="Courier New"/>
              </w:rPr>
              <w:t>: N/A</w:t>
            </w:r>
          </w:p>
          <w:p w14:paraId="768E3471" w14:textId="77777777" w:rsidR="003859F6" w:rsidRPr="00F21D0F" w:rsidRDefault="003859F6" w:rsidP="005605C4">
            <w:pPr>
              <w:pStyle w:val="TAL"/>
              <w:rPr>
                <w:rFonts w:eastAsia="Courier New"/>
              </w:rPr>
            </w:pPr>
            <w:proofErr w:type="spellStart"/>
            <w:r w:rsidRPr="00F21D0F">
              <w:rPr>
                <w:rFonts w:eastAsia="Courier New"/>
              </w:rPr>
              <w:t>isUnique</w:t>
            </w:r>
            <w:proofErr w:type="spellEnd"/>
            <w:r w:rsidRPr="00F21D0F">
              <w:rPr>
                <w:rFonts w:eastAsia="Courier New"/>
              </w:rPr>
              <w:t>: N/A</w:t>
            </w:r>
          </w:p>
          <w:p w14:paraId="487ED93F" w14:textId="77777777" w:rsidR="003859F6" w:rsidRPr="00F21D0F" w:rsidRDefault="003859F6" w:rsidP="005605C4">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45612C04" w14:textId="77777777" w:rsidR="003859F6" w:rsidRPr="00506640" w:rsidRDefault="003859F6" w:rsidP="005605C4">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3859F6" w:rsidRPr="00506640" w14:paraId="73863FC2" w14:textId="77777777" w:rsidTr="005605C4">
        <w:trPr>
          <w:jc w:val="center"/>
        </w:trPr>
        <w:tc>
          <w:tcPr>
            <w:tcW w:w="1480" w:type="pct"/>
          </w:tcPr>
          <w:p w14:paraId="76649DFB"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roofErr w:type="spellEnd"/>
          </w:p>
        </w:tc>
        <w:tc>
          <w:tcPr>
            <w:tcW w:w="2686" w:type="pct"/>
          </w:tcPr>
          <w:p w14:paraId="0D0D8B7D" w14:textId="77777777" w:rsidR="003859F6" w:rsidRPr="00F21D0F" w:rsidRDefault="003859F6" w:rsidP="005605C4">
            <w:pPr>
              <w:pStyle w:val="TAL"/>
              <w:rPr>
                <w:rFonts w:eastAsia="Courier New"/>
              </w:rPr>
            </w:pPr>
            <w:r w:rsidRPr="00F21D0F">
              <w:rPr>
                <w:rFonts w:eastAsia="Courier New"/>
              </w:rPr>
              <w:t xml:space="preserve">It </w:t>
            </w:r>
            <w:r>
              <w:rPr>
                <w:rFonts w:eastAsia="Courier New"/>
              </w:rPr>
              <w:t>indicates the associated intent report instance(s)</w:t>
            </w:r>
          </w:p>
          <w:p w14:paraId="5BAD0410" w14:textId="77777777" w:rsidR="003859F6" w:rsidRPr="00E65D5F" w:rsidRDefault="003859F6" w:rsidP="005605C4">
            <w:pPr>
              <w:pStyle w:val="TAL"/>
              <w:rPr>
                <w:rFonts w:eastAsia="Courier New"/>
              </w:rPr>
            </w:pPr>
          </w:p>
          <w:p w14:paraId="1781C8DC" w14:textId="77777777" w:rsidR="003859F6" w:rsidRDefault="003859F6" w:rsidP="005605C4">
            <w:pPr>
              <w:pStyle w:val="TAL"/>
              <w:rPr>
                <w:rFonts w:eastAsia="Courier New"/>
              </w:rPr>
            </w:pPr>
          </w:p>
          <w:p w14:paraId="69035ABD" w14:textId="77777777" w:rsidR="003859F6" w:rsidRPr="009A63CC" w:rsidRDefault="003859F6" w:rsidP="005605C4">
            <w:pPr>
              <w:pStyle w:val="TAL"/>
              <w:rPr>
                <w:rFonts w:eastAsia="Courier New"/>
              </w:rPr>
            </w:pPr>
          </w:p>
          <w:p w14:paraId="40BCF50E"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2C11DF3F" w14:textId="77777777" w:rsidR="003859F6" w:rsidRPr="00F21D0F" w:rsidRDefault="003859F6" w:rsidP="005605C4">
            <w:pPr>
              <w:pStyle w:val="TAL"/>
              <w:rPr>
                <w:rFonts w:eastAsia="Courier New"/>
              </w:rPr>
            </w:pPr>
            <w:r w:rsidRPr="00F21D0F">
              <w:rPr>
                <w:rFonts w:eastAsia="Courier New"/>
              </w:rPr>
              <w:t>type: DN</w:t>
            </w:r>
          </w:p>
          <w:p w14:paraId="44AE4077" w14:textId="77777777" w:rsidR="003859F6" w:rsidRPr="00F21D0F" w:rsidRDefault="003859F6" w:rsidP="005605C4">
            <w:pPr>
              <w:pStyle w:val="TAL"/>
              <w:rPr>
                <w:rFonts w:eastAsia="Courier New"/>
              </w:rPr>
            </w:pPr>
            <w:r w:rsidRPr="00F21D0F">
              <w:rPr>
                <w:rFonts w:eastAsia="Courier New"/>
              </w:rPr>
              <w:t xml:space="preserve">multiplicity: </w:t>
            </w:r>
            <w:r>
              <w:rPr>
                <w:rFonts w:eastAsia="Courier New"/>
              </w:rPr>
              <w:t>*</w:t>
            </w:r>
          </w:p>
          <w:p w14:paraId="6BEBE121" w14:textId="77777777" w:rsidR="003859F6" w:rsidRPr="00F21D0F" w:rsidRDefault="003859F6" w:rsidP="005605C4">
            <w:pPr>
              <w:pStyle w:val="TAL"/>
              <w:rPr>
                <w:rFonts w:eastAsia="Courier New"/>
              </w:rPr>
            </w:pPr>
            <w:proofErr w:type="spellStart"/>
            <w:r w:rsidRPr="00F21D0F">
              <w:rPr>
                <w:rFonts w:eastAsia="Courier New"/>
              </w:rPr>
              <w:t>isOrdered</w:t>
            </w:r>
            <w:proofErr w:type="spellEnd"/>
            <w:r w:rsidRPr="00F21D0F">
              <w:rPr>
                <w:rFonts w:eastAsia="Courier New"/>
              </w:rPr>
              <w:t xml:space="preserve">: </w:t>
            </w:r>
            <w:r>
              <w:rPr>
                <w:rFonts w:eastAsia="Courier New"/>
              </w:rPr>
              <w:t>False</w:t>
            </w:r>
          </w:p>
          <w:p w14:paraId="5328AF44" w14:textId="77777777" w:rsidR="003859F6" w:rsidRPr="00F21D0F" w:rsidRDefault="003859F6" w:rsidP="005605C4">
            <w:pPr>
              <w:pStyle w:val="TAL"/>
              <w:rPr>
                <w:rFonts w:eastAsia="Courier New"/>
              </w:rPr>
            </w:pPr>
            <w:proofErr w:type="spellStart"/>
            <w:r w:rsidRPr="00F21D0F">
              <w:rPr>
                <w:rFonts w:eastAsia="Courier New"/>
              </w:rPr>
              <w:t>isUnique</w:t>
            </w:r>
            <w:proofErr w:type="spellEnd"/>
            <w:r w:rsidRPr="00F21D0F">
              <w:rPr>
                <w:rFonts w:eastAsia="Courier New"/>
              </w:rPr>
              <w:t xml:space="preserve">: </w:t>
            </w:r>
            <w:r>
              <w:rPr>
                <w:rFonts w:eastAsia="Courier New"/>
              </w:rPr>
              <w:t>True</w:t>
            </w:r>
          </w:p>
          <w:p w14:paraId="5AD89C58" w14:textId="77777777" w:rsidR="003859F6" w:rsidRPr="00F21D0F" w:rsidRDefault="003859F6" w:rsidP="005605C4">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42F2B13D" w14:textId="77777777" w:rsidR="003859F6" w:rsidRPr="00506640" w:rsidRDefault="003859F6" w:rsidP="005605C4">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3859F6" w:rsidRPr="00506640" w14:paraId="409734B8" w14:textId="77777777" w:rsidTr="005605C4">
        <w:trPr>
          <w:jc w:val="center"/>
        </w:trPr>
        <w:tc>
          <w:tcPr>
            <w:tcW w:w="1480" w:type="pct"/>
          </w:tcPr>
          <w:p w14:paraId="0048E413" w14:textId="77777777" w:rsidR="003859F6" w:rsidRDefault="003859F6" w:rsidP="005605C4">
            <w:pPr>
              <w:pStyle w:val="TAL"/>
              <w:keepNext w:val="0"/>
              <w:rPr>
                <w:rFonts w:ascii="Courier New" w:hAnsi="Courier New" w:cs="Courier New"/>
                <w:szCs w:val="18"/>
                <w:lang w:eastAsia="zh-CN"/>
              </w:rPr>
            </w:pPr>
            <w:proofErr w:type="spellStart"/>
            <w:r>
              <w:rPr>
                <w:rFonts w:ascii="Courier New" w:eastAsia="SimSun" w:hAnsi="Courier New" w:cs="Courier New"/>
                <w:lang w:eastAsia="zh-CN"/>
              </w:rPr>
              <w:t>i</w:t>
            </w:r>
            <w:r w:rsidRPr="00E20278">
              <w:rPr>
                <w:rFonts w:ascii="Courier New" w:eastAsia="SimSun" w:hAnsi="Courier New" w:cs="Courier New"/>
                <w:lang w:eastAsia="zh-CN"/>
              </w:rPr>
              <w:t>ntentReportControl</w:t>
            </w:r>
            <w:proofErr w:type="spellEnd"/>
          </w:p>
        </w:tc>
        <w:tc>
          <w:tcPr>
            <w:tcW w:w="2686" w:type="pct"/>
          </w:tcPr>
          <w:p w14:paraId="07626447" w14:textId="77777777" w:rsidR="003859F6" w:rsidRDefault="003859F6" w:rsidP="005605C4">
            <w:pPr>
              <w:pStyle w:val="TAL"/>
              <w:rPr>
                <w:rFonts w:eastAsia="Courier New"/>
              </w:rPr>
            </w:pPr>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64ADB42F" w14:textId="77777777" w:rsidR="003859F6" w:rsidRDefault="003859F6" w:rsidP="005605C4">
            <w:pPr>
              <w:pStyle w:val="TAL"/>
              <w:rPr>
                <w:rFonts w:eastAsia="SimSun"/>
                <w:lang w:eastAsia="zh-CN"/>
              </w:rPr>
            </w:pPr>
          </w:p>
          <w:p w14:paraId="76E666B9" w14:textId="77777777" w:rsidR="003859F6" w:rsidRDefault="003859F6" w:rsidP="005605C4">
            <w:pPr>
              <w:pStyle w:val="TAL"/>
              <w:rPr>
                <w:rFonts w:eastAsia="SimSun"/>
                <w:lang w:eastAsia="zh-CN"/>
              </w:rPr>
            </w:pPr>
          </w:p>
          <w:p w14:paraId="7FFFBB31" w14:textId="77777777" w:rsidR="003859F6" w:rsidRDefault="003859F6" w:rsidP="005605C4">
            <w:pPr>
              <w:pStyle w:val="TAL"/>
              <w:rPr>
                <w:rFonts w:eastAsia="SimSun"/>
                <w:lang w:eastAsia="zh-CN"/>
              </w:rPr>
            </w:pPr>
          </w:p>
          <w:p w14:paraId="10BD4DE6" w14:textId="77777777" w:rsidR="003859F6" w:rsidRPr="00F21D0F" w:rsidRDefault="003859F6" w:rsidP="005605C4">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tcPr>
          <w:p w14:paraId="49623736" w14:textId="77777777" w:rsidR="003859F6" w:rsidRDefault="003859F6" w:rsidP="005605C4">
            <w:pPr>
              <w:pStyle w:val="TAL"/>
              <w:rPr>
                <w:rFonts w:eastAsia="Courier New"/>
              </w:rPr>
            </w:pPr>
            <w:r>
              <w:rPr>
                <w:rFonts w:eastAsia="Courier New"/>
              </w:rPr>
              <w:t xml:space="preserve">type: </w:t>
            </w:r>
            <w:r w:rsidRPr="00E20278">
              <w:rPr>
                <w:noProof/>
                <w:lang w:eastAsia="zh-CN"/>
              </w:rPr>
              <w:t>IntentReportControl</w:t>
            </w:r>
          </w:p>
          <w:p w14:paraId="57ECF778" w14:textId="77777777" w:rsidR="003859F6" w:rsidRDefault="003859F6" w:rsidP="005605C4">
            <w:pPr>
              <w:pStyle w:val="TAL"/>
              <w:rPr>
                <w:rFonts w:eastAsia="Courier New"/>
              </w:rPr>
            </w:pPr>
            <w:r>
              <w:rPr>
                <w:rFonts w:eastAsia="Courier New"/>
              </w:rPr>
              <w:t>multiplicity: *</w:t>
            </w:r>
          </w:p>
          <w:p w14:paraId="38DEA32A" w14:textId="77777777" w:rsidR="003859F6" w:rsidRDefault="003859F6" w:rsidP="005605C4">
            <w:pPr>
              <w:pStyle w:val="TAL"/>
              <w:rPr>
                <w:rFonts w:eastAsia="Courier New"/>
              </w:rPr>
            </w:pPr>
            <w:proofErr w:type="spellStart"/>
            <w:r>
              <w:rPr>
                <w:rFonts w:eastAsia="Courier New"/>
              </w:rPr>
              <w:t>isOrdered</w:t>
            </w:r>
            <w:proofErr w:type="spellEnd"/>
            <w:r>
              <w:rPr>
                <w:rFonts w:eastAsia="Courier New"/>
              </w:rPr>
              <w:t>: False</w:t>
            </w:r>
          </w:p>
          <w:p w14:paraId="502663AA" w14:textId="77777777" w:rsidR="003859F6" w:rsidRDefault="003859F6" w:rsidP="005605C4">
            <w:pPr>
              <w:pStyle w:val="TAL"/>
              <w:rPr>
                <w:rFonts w:eastAsia="Courier New"/>
              </w:rPr>
            </w:pPr>
            <w:proofErr w:type="spellStart"/>
            <w:r>
              <w:rPr>
                <w:rFonts w:eastAsia="Courier New"/>
              </w:rPr>
              <w:t>isUnique</w:t>
            </w:r>
            <w:proofErr w:type="spellEnd"/>
            <w:r>
              <w:rPr>
                <w:rFonts w:eastAsia="Courier New"/>
              </w:rPr>
              <w:t>: True</w:t>
            </w:r>
          </w:p>
          <w:p w14:paraId="6BCA4FB1" w14:textId="77777777" w:rsidR="003859F6" w:rsidRDefault="003859F6" w:rsidP="005605C4">
            <w:pPr>
              <w:pStyle w:val="TAL"/>
              <w:rPr>
                <w:rFonts w:eastAsia="Courier New"/>
              </w:rPr>
            </w:pPr>
            <w:proofErr w:type="spellStart"/>
            <w:r>
              <w:rPr>
                <w:rFonts w:eastAsia="Courier New"/>
              </w:rPr>
              <w:t>defaultValue</w:t>
            </w:r>
            <w:proofErr w:type="spellEnd"/>
            <w:r>
              <w:rPr>
                <w:rFonts w:eastAsia="Courier New"/>
              </w:rPr>
              <w:t>: None</w:t>
            </w:r>
          </w:p>
          <w:p w14:paraId="4B601876" w14:textId="77777777" w:rsidR="003859F6" w:rsidRPr="00F21D0F" w:rsidRDefault="003859F6" w:rsidP="005605C4">
            <w:pPr>
              <w:pStyle w:val="TAL"/>
              <w:rPr>
                <w:rFonts w:eastAsia="Courier New"/>
              </w:rPr>
            </w:pPr>
            <w:proofErr w:type="spellStart"/>
            <w:r>
              <w:rPr>
                <w:rFonts w:eastAsia="Courier New"/>
              </w:rPr>
              <w:t>isNullable</w:t>
            </w:r>
            <w:proofErr w:type="spellEnd"/>
            <w:r>
              <w:rPr>
                <w:rFonts w:eastAsia="Courier New"/>
              </w:rPr>
              <w:t>: False</w:t>
            </w:r>
          </w:p>
        </w:tc>
      </w:tr>
      <w:tr w:rsidR="003859F6" w:rsidRPr="00506640" w14:paraId="57E2F439" w14:textId="77777777" w:rsidTr="005605C4">
        <w:trPr>
          <w:jc w:val="center"/>
        </w:trPr>
        <w:tc>
          <w:tcPr>
            <w:tcW w:w="1480" w:type="pct"/>
          </w:tcPr>
          <w:p w14:paraId="03CE461F" w14:textId="77777777" w:rsidR="003859F6" w:rsidRDefault="003859F6" w:rsidP="005605C4">
            <w:pPr>
              <w:pStyle w:val="TAL"/>
              <w:keepNext w:val="0"/>
              <w:rPr>
                <w:rFonts w:ascii="Courier New" w:hAnsi="Courier New" w:cs="Courier New"/>
                <w:szCs w:val="18"/>
                <w:lang w:eastAsia="zh-CN"/>
              </w:rPr>
            </w:pPr>
            <w:proofErr w:type="spellStart"/>
            <w:r w:rsidRPr="00D57CFD">
              <w:rPr>
                <w:rFonts w:ascii="Courier New" w:hAnsi="Courier New" w:cs="Courier New"/>
                <w:lang w:eastAsia="zh-CN"/>
              </w:rPr>
              <w:t>reportRecipientAddress</w:t>
            </w:r>
            <w:proofErr w:type="spellEnd"/>
          </w:p>
        </w:tc>
        <w:tc>
          <w:tcPr>
            <w:tcW w:w="2686" w:type="pct"/>
          </w:tcPr>
          <w:p w14:paraId="1B64CD7C" w14:textId="77777777" w:rsidR="003859F6" w:rsidRDefault="003859F6" w:rsidP="005605C4">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 xml:space="preserve">recipient for </w:t>
            </w:r>
            <w:proofErr w:type="spellStart"/>
            <w:r w:rsidRPr="000F78D5">
              <w:rPr>
                <w:rFonts w:eastAsia="Courier New"/>
              </w:rPr>
              <w:t>MnS</w:t>
            </w:r>
            <w:proofErr w:type="spellEnd"/>
            <w:r w:rsidRPr="000F78D5">
              <w:rPr>
                <w:rFonts w:eastAsia="Courier New"/>
              </w:rPr>
              <w:t xml:space="preserve"> consumer.</w:t>
            </w:r>
          </w:p>
          <w:p w14:paraId="052BC6B2" w14:textId="77777777" w:rsidR="003859F6" w:rsidRDefault="003859F6" w:rsidP="005605C4">
            <w:pPr>
              <w:pStyle w:val="TAL"/>
              <w:rPr>
                <w:rFonts w:eastAsia="Courier New"/>
              </w:rPr>
            </w:pPr>
          </w:p>
          <w:p w14:paraId="7B725A6D" w14:textId="77777777" w:rsidR="003859F6" w:rsidRDefault="003859F6" w:rsidP="005605C4">
            <w:pPr>
              <w:pStyle w:val="TAL"/>
              <w:rPr>
                <w:rFonts w:eastAsia="Courier New"/>
              </w:rPr>
            </w:pPr>
          </w:p>
          <w:p w14:paraId="6D03F78A" w14:textId="77777777" w:rsidR="003859F6" w:rsidRDefault="003859F6" w:rsidP="005605C4">
            <w:pPr>
              <w:pStyle w:val="TAL"/>
              <w:rPr>
                <w:rFonts w:eastAsia="Courier New"/>
              </w:rPr>
            </w:pPr>
          </w:p>
          <w:p w14:paraId="4C3C515C" w14:textId="77777777" w:rsidR="003859F6" w:rsidRPr="00F21D0F" w:rsidRDefault="003859F6" w:rsidP="005605C4">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tcPr>
          <w:p w14:paraId="410A0360" w14:textId="77777777" w:rsidR="003859F6" w:rsidRDefault="003859F6" w:rsidP="005605C4">
            <w:pPr>
              <w:pStyle w:val="TAL"/>
            </w:pPr>
            <w:r>
              <w:t xml:space="preserve">type: String </w:t>
            </w:r>
          </w:p>
          <w:p w14:paraId="38304242" w14:textId="77777777" w:rsidR="003859F6" w:rsidRDefault="003859F6" w:rsidP="005605C4">
            <w:pPr>
              <w:pStyle w:val="TAL"/>
            </w:pPr>
            <w:r>
              <w:t>multiplicity: 1</w:t>
            </w:r>
          </w:p>
          <w:p w14:paraId="2E6AA349" w14:textId="77777777" w:rsidR="003859F6" w:rsidRDefault="003859F6" w:rsidP="005605C4">
            <w:pPr>
              <w:pStyle w:val="TAL"/>
            </w:pPr>
            <w:proofErr w:type="spellStart"/>
            <w:r>
              <w:t>isOrdered</w:t>
            </w:r>
            <w:proofErr w:type="spellEnd"/>
            <w:r>
              <w:t>: N/A</w:t>
            </w:r>
          </w:p>
          <w:p w14:paraId="4C070208" w14:textId="77777777" w:rsidR="003859F6" w:rsidRDefault="003859F6" w:rsidP="005605C4">
            <w:pPr>
              <w:pStyle w:val="TAL"/>
            </w:pPr>
            <w:proofErr w:type="spellStart"/>
            <w:r>
              <w:t>isUnique</w:t>
            </w:r>
            <w:proofErr w:type="spellEnd"/>
            <w:r>
              <w:t>: N/A</w:t>
            </w:r>
          </w:p>
          <w:p w14:paraId="43E5D6EE" w14:textId="77777777" w:rsidR="003859F6" w:rsidRDefault="003859F6" w:rsidP="005605C4">
            <w:pPr>
              <w:pStyle w:val="TAL"/>
            </w:pPr>
            <w:proofErr w:type="spellStart"/>
            <w:r>
              <w:t>defaultValue</w:t>
            </w:r>
            <w:proofErr w:type="spellEnd"/>
            <w:r>
              <w:t xml:space="preserve">: None </w:t>
            </w:r>
          </w:p>
          <w:p w14:paraId="6373431F" w14:textId="77777777" w:rsidR="003859F6" w:rsidRPr="00F21D0F" w:rsidRDefault="003859F6" w:rsidP="005605C4">
            <w:pPr>
              <w:pStyle w:val="TAL"/>
              <w:rPr>
                <w:rFonts w:eastAsia="Courier New"/>
              </w:rPr>
            </w:pPr>
            <w:proofErr w:type="spellStart"/>
            <w:r>
              <w:t>isNullable</w:t>
            </w:r>
            <w:proofErr w:type="spellEnd"/>
            <w:r>
              <w:t>: False</w:t>
            </w:r>
          </w:p>
        </w:tc>
      </w:tr>
      <w:tr w:rsidR="003859F6" w:rsidRPr="00506640" w14:paraId="73EF3CEE" w14:textId="77777777" w:rsidTr="005605C4">
        <w:trPr>
          <w:jc w:val="center"/>
        </w:trPr>
        <w:tc>
          <w:tcPr>
            <w:tcW w:w="1480" w:type="pct"/>
          </w:tcPr>
          <w:p w14:paraId="38C00121"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roofErr w:type="spellEnd"/>
          </w:p>
        </w:tc>
        <w:tc>
          <w:tcPr>
            <w:tcW w:w="2686" w:type="pct"/>
          </w:tcPr>
          <w:p w14:paraId="38F82156" w14:textId="77777777" w:rsidR="003859F6" w:rsidRDefault="003859F6" w:rsidP="005605C4">
            <w:pPr>
              <w:pStyle w:val="TAL"/>
              <w:rPr>
                <w:rFonts w:eastAsia="Courier New"/>
              </w:rPr>
            </w:pPr>
            <w:r>
              <w:rPr>
                <w:rFonts w:eastAsia="Courier New"/>
              </w:rPr>
              <w:t>It represents</w:t>
            </w:r>
            <w:r w:rsidRPr="00BB56B1">
              <w:rPr>
                <w:rFonts w:eastAsia="Courier New"/>
              </w:rPr>
              <w:t xml:space="preserve"> </w:t>
            </w:r>
            <w:r w:rsidRPr="00134FFA">
              <w:t xml:space="preserve">the </w:t>
            </w:r>
            <w:r>
              <w:t xml:space="preserve">observation period of the </w:t>
            </w:r>
            <w:proofErr w:type="spellStart"/>
            <w:r>
              <w:t>fulfilmentInfo</w:t>
            </w:r>
            <w:proofErr w:type="spellEnd"/>
            <w:r>
              <w:t xml:space="preserve"> for corresponding </w:t>
            </w:r>
            <w:proofErr w:type="spellStart"/>
            <w:r>
              <w:t>ExpectationTargets</w:t>
            </w:r>
            <w:proofErr w:type="spellEnd"/>
            <w:r w:rsidRPr="00134FFA">
              <w:t xml:space="preserve">, </w:t>
            </w:r>
            <w:proofErr w:type="spellStart"/>
            <w:r w:rsidRPr="00134FFA">
              <w:t>IntentExpectation</w:t>
            </w:r>
            <w:r>
              <w:t>s</w:t>
            </w:r>
            <w:proofErr w:type="spellEnd"/>
            <w:r w:rsidRPr="00134FFA">
              <w:t xml:space="preserve"> and Intent.</w:t>
            </w:r>
            <w:r>
              <w:t xml:space="preserve"> At the end of the observation period, the corresponding fulfilment info is updated in the intent report. </w:t>
            </w:r>
            <w:r w:rsidRPr="00EB4983">
              <w:t xml:space="preserve">The observation period </w:t>
            </w:r>
            <w:r>
              <w:t xml:space="preserve">can be </w:t>
            </w:r>
            <w:r w:rsidRPr="00EB4983">
              <w:t xml:space="preserve">assigned by </w:t>
            </w:r>
            <w:proofErr w:type="spellStart"/>
            <w:r w:rsidRPr="00EB4983">
              <w:t>MnS</w:t>
            </w:r>
            <w:proofErr w:type="spellEnd"/>
            <w:r w:rsidRPr="00EB4983">
              <w:t xml:space="preserve"> consumer through requesting the </w:t>
            </w:r>
            <w:proofErr w:type="spellStart"/>
            <w:r w:rsidRPr="00EB4983">
              <w:t>MnS</w:t>
            </w:r>
            <w:proofErr w:type="spellEnd"/>
            <w:r w:rsidRPr="00EB4983">
              <w:t xml:space="preserve"> producer to set attribute </w:t>
            </w:r>
            <w:r>
              <w:rPr>
                <w:rFonts w:ascii="Courier New" w:hAnsi="Courier New" w:cs="Courier New"/>
                <w:lang w:eastAsia="zh-CN"/>
              </w:rPr>
              <w:t>"</w:t>
            </w:r>
            <w:proofErr w:type="spellStart"/>
            <w:r w:rsidRPr="00B74C6C">
              <w:rPr>
                <w:rFonts w:ascii="Courier New" w:hAnsi="Courier New" w:cs="Courier New"/>
                <w:lang w:eastAsia="zh-CN"/>
              </w:rPr>
              <w:t>observationPeriod</w:t>
            </w:r>
            <w:proofErr w:type="spellEnd"/>
            <w:r>
              <w:rPr>
                <w:rFonts w:ascii="Courier New" w:hAnsi="Courier New" w:cs="Courier New"/>
                <w:lang w:eastAsia="zh-CN"/>
              </w:rPr>
              <w:t>"</w:t>
            </w:r>
            <w:r w:rsidRPr="00EB4983">
              <w:t>.</w:t>
            </w:r>
            <w:r>
              <w:t xml:space="preserve"> </w:t>
            </w:r>
            <w:proofErr w:type="spellStart"/>
            <w:r>
              <w:t>MnS</w:t>
            </w:r>
            <w:proofErr w:type="spellEnd"/>
            <w:r>
              <w:t xml:space="preserve"> producer also can assign the </w:t>
            </w:r>
            <w:r w:rsidRPr="00EB4983">
              <w:t>observation period</w:t>
            </w:r>
            <w:r>
              <w:t xml:space="preserve"> if </w:t>
            </w:r>
            <w:proofErr w:type="spellStart"/>
            <w:r>
              <w:t>MnS</w:t>
            </w:r>
            <w:proofErr w:type="spellEnd"/>
            <w:r>
              <w:t xml:space="preserve"> consumer didn't assign it.</w:t>
            </w:r>
          </w:p>
          <w:p w14:paraId="2223AB9F" w14:textId="77777777" w:rsidR="003859F6" w:rsidRPr="00E65D5F" w:rsidRDefault="003859F6" w:rsidP="005605C4">
            <w:pPr>
              <w:pStyle w:val="TAL"/>
              <w:rPr>
                <w:rFonts w:eastAsia="Courier New"/>
              </w:rPr>
            </w:pPr>
          </w:p>
          <w:p w14:paraId="4D7BC243" w14:textId="77777777" w:rsidR="003859F6" w:rsidRDefault="003859F6" w:rsidP="005605C4">
            <w:pPr>
              <w:pStyle w:val="TAL"/>
            </w:pPr>
            <w:r>
              <w:t xml:space="preserve">The observation time is expressed in </w:t>
            </w:r>
            <w:r>
              <w:rPr>
                <w:rFonts w:ascii="Courier New" w:hAnsi="Courier New" w:cs="Courier New"/>
              </w:rPr>
              <w:t>seconds</w:t>
            </w:r>
            <w:r>
              <w:t>.</w:t>
            </w:r>
          </w:p>
          <w:p w14:paraId="1FD85377" w14:textId="77777777" w:rsidR="003859F6" w:rsidRPr="003E429B" w:rsidRDefault="003859F6" w:rsidP="005605C4">
            <w:pPr>
              <w:pStyle w:val="TAL"/>
              <w:rPr>
                <w:rFonts w:eastAsia="Courier New"/>
              </w:rPr>
            </w:pPr>
          </w:p>
          <w:p w14:paraId="4906CEE0" w14:textId="77777777" w:rsidR="003859F6" w:rsidRDefault="003859F6" w:rsidP="005605C4">
            <w:pPr>
              <w:pStyle w:val="TAL"/>
              <w:rPr>
                <w:rFonts w:eastAsia="Courier New"/>
              </w:rPr>
            </w:pPr>
          </w:p>
          <w:p w14:paraId="253B4EA1"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6F443580" w14:textId="77777777" w:rsidR="003859F6" w:rsidRPr="00F21D0F" w:rsidRDefault="003859F6" w:rsidP="005605C4">
            <w:pPr>
              <w:pStyle w:val="TAL"/>
              <w:rPr>
                <w:rFonts w:eastAsia="Courier New"/>
              </w:rPr>
            </w:pPr>
            <w:r w:rsidRPr="00F21D0F">
              <w:rPr>
                <w:rFonts w:eastAsia="Courier New"/>
              </w:rPr>
              <w:t>type: Integer</w:t>
            </w:r>
          </w:p>
          <w:p w14:paraId="26C5667D" w14:textId="77777777" w:rsidR="003859F6" w:rsidRPr="00F21D0F" w:rsidRDefault="003859F6" w:rsidP="005605C4">
            <w:pPr>
              <w:pStyle w:val="TAL"/>
              <w:rPr>
                <w:rFonts w:eastAsia="Courier New"/>
              </w:rPr>
            </w:pPr>
            <w:r w:rsidRPr="00F21D0F">
              <w:rPr>
                <w:rFonts w:eastAsia="Courier New"/>
              </w:rPr>
              <w:t xml:space="preserve">multiplicity: </w:t>
            </w:r>
            <w:proofErr w:type="gramStart"/>
            <w:r>
              <w:rPr>
                <w:rFonts w:eastAsia="Courier New"/>
              </w:rPr>
              <w:t>0..</w:t>
            </w:r>
            <w:proofErr w:type="gramEnd"/>
            <w:r w:rsidRPr="00F21D0F">
              <w:rPr>
                <w:rFonts w:eastAsia="Courier New"/>
              </w:rPr>
              <w:t>1</w:t>
            </w:r>
          </w:p>
          <w:p w14:paraId="7DF98DF7" w14:textId="77777777" w:rsidR="003859F6" w:rsidRPr="00F21D0F" w:rsidRDefault="003859F6" w:rsidP="005605C4">
            <w:pPr>
              <w:pStyle w:val="TAL"/>
              <w:rPr>
                <w:rFonts w:eastAsia="Courier New"/>
              </w:rPr>
            </w:pPr>
            <w:proofErr w:type="spellStart"/>
            <w:r w:rsidRPr="00F21D0F">
              <w:rPr>
                <w:rFonts w:eastAsia="Courier New"/>
              </w:rPr>
              <w:t>isOrdered</w:t>
            </w:r>
            <w:proofErr w:type="spellEnd"/>
            <w:r w:rsidRPr="00F21D0F">
              <w:rPr>
                <w:rFonts w:eastAsia="Courier New"/>
              </w:rPr>
              <w:t>: N/A</w:t>
            </w:r>
          </w:p>
          <w:p w14:paraId="69C844A6" w14:textId="77777777" w:rsidR="003859F6" w:rsidRPr="00F21D0F" w:rsidRDefault="003859F6" w:rsidP="005605C4">
            <w:pPr>
              <w:pStyle w:val="TAL"/>
              <w:rPr>
                <w:rFonts w:eastAsia="Courier New"/>
              </w:rPr>
            </w:pPr>
            <w:proofErr w:type="spellStart"/>
            <w:r w:rsidRPr="00F21D0F">
              <w:rPr>
                <w:rFonts w:eastAsia="Courier New"/>
              </w:rPr>
              <w:t>isUnique</w:t>
            </w:r>
            <w:proofErr w:type="spellEnd"/>
            <w:r w:rsidRPr="00F21D0F">
              <w:rPr>
                <w:rFonts w:eastAsia="Courier New"/>
              </w:rPr>
              <w:t>: N/A</w:t>
            </w:r>
          </w:p>
          <w:p w14:paraId="42FE8153" w14:textId="77777777" w:rsidR="003859F6" w:rsidRPr="00F21D0F" w:rsidRDefault="003859F6" w:rsidP="005605C4">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38B43202" w14:textId="77777777" w:rsidR="003859F6" w:rsidRPr="00506640" w:rsidRDefault="003859F6" w:rsidP="005605C4">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3859F6" w:rsidRPr="00506640" w14:paraId="55B3498D" w14:textId="77777777" w:rsidTr="005605C4">
        <w:trPr>
          <w:jc w:val="center"/>
        </w:trPr>
        <w:tc>
          <w:tcPr>
            <w:tcW w:w="1480" w:type="pct"/>
          </w:tcPr>
          <w:p w14:paraId="3C017E3B" w14:textId="77777777" w:rsidR="003859F6" w:rsidRDefault="003859F6" w:rsidP="005605C4">
            <w:pPr>
              <w:pStyle w:val="TAL"/>
              <w:keepNext w:val="0"/>
              <w:rPr>
                <w:rFonts w:ascii="Courier New" w:eastAsia="Courier New" w:hAnsi="Courier New" w:cs="Courier New"/>
                <w:szCs w:val="18"/>
                <w:lang w:eastAsia="zh-CN"/>
              </w:rPr>
            </w:pPr>
            <w:proofErr w:type="spellStart"/>
            <w:r w:rsidRPr="00D57CFD">
              <w:rPr>
                <w:rFonts w:ascii="Courier New" w:hAnsi="Courier New" w:cs="Courier New"/>
                <w:lang w:eastAsia="zh-CN"/>
              </w:rPr>
              <w:t>expectedReportTypes</w:t>
            </w:r>
            <w:proofErr w:type="spellEnd"/>
          </w:p>
        </w:tc>
        <w:tc>
          <w:tcPr>
            <w:tcW w:w="2686" w:type="pct"/>
          </w:tcPr>
          <w:p w14:paraId="20547C5F" w14:textId="77777777" w:rsidR="003859F6" w:rsidRDefault="003859F6" w:rsidP="005605C4">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w:t>
            </w:r>
            <w:proofErr w:type="spellStart"/>
            <w:r w:rsidRPr="000F78D5">
              <w:rPr>
                <w:lang w:eastAsia="zh-CN"/>
              </w:rPr>
              <w:t>IntentReports</w:t>
            </w:r>
            <w:proofErr w:type="spellEnd"/>
            <w:r>
              <w:rPr>
                <w:lang w:eastAsia="zh-CN"/>
              </w:rPr>
              <w:t>,</w:t>
            </w:r>
            <w:r w:rsidRPr="00A26C5D">
              <w:rPr>
                <w:rFonts w:eastAsia="Courier New"/>
              </w:rPr>
              <w:t xml:space="preserve"> which can be one/any/</w:t>
            </w:r>
            <w:proofErr w:type="gramStart"/>
            <w:r w:rsidRPr="00A26C5D">
              <w:rPr>
                <w:rFonts w:eastAsia="Courier New"/>
              </w:rPr>
              <w:t>all of</w:t>
            </w:r>
            <w:proofErr w:type="gramEnd"/>
            <w:r w:rsidRPr="00A26C5D">
              <w:rPr>
                <w:rFonts w:eastAsia="Courier New"/>
              </w:rPr>
              <w:t xml:space="preserve"> </w:t>
            </w:r>
            <w:r>
              <w:rPr>
                <w:rFonts w:eastAsia="Courier New"/>
              </w:rPr>
              <w:t>"</w:t>
            </w:r>
            <w:proofErr w:type="spellStart"/>
            <w:r w:rsidRPr="00A26C5D">
              <w:rPr>
                <w:rFonts w:eastAsia="Courier New"/>
              </w:rPr>
              <w:t>IntentFulfilmentReport</w:t>
            </w:r>
            <w:proofErr w:type="spellEnd"/>
            <w:r>
              <w:rPr>
                <w:rFonts w:eastAsia="Courier New"/>
              </w:rPr>
              <w:t>"</w:t>
            </w:r>
            <w:r w:rsidRPr="00A26C5D">
              <w:rPr>
                <w:rFonts w:eastAsia="Courier New"/>
              </w:rPr>
              <w:t xml:space="preserve">, </w:t>
            </w:r>
            <w:r>
              <w:rPr>
                <w:rFonts w:eastAsia="Courier New"/>
              </w:rPr>
              <w:t>"</w:t>
            </w:r>
            <w:proofErr w:type="spellStart"/>
            <w:r w:rsidRPr="00A26C5D">
              <w:rPr>
                <w:rFonts w:eastAsia="Courier New"/>
              </w:rPr>
              <w:t>IntentConflictReport</w:t>
            </w:r>
            <w:proofErr w:type="spellEnd"/>
            <w:r>
              <w:rPr>
                <w:rFonts w:eastAsia="Courier New"/>
              </w:rPr>
              <w:t>"</w:t>
            </w:r>
            <w:r w:rsidRPr="00A26C5D">
              <w:rPr>
                <w:rFonts w:eastAsia="Courier New"/>
              </w:rPr>
              <w:t xml:space="preserve"> </w:t>
            </w:r>
            <w:r>
              <w:rPr>
                <w:rFonts w:eastAsia="Courier New"/>
              </w:rPr>
              <w:t>"</w:t>
            </w:r>
            <w:proofErr w:type="spellStart"/>
            <w:r w:rsidRPr="00A26C5D">
              <w:rPr>
                <w:rFonts w:eastAsia="Courier New"/>
              </w:rPr>
              <w:t>IntentFeasibilityCheckReport</w:t>
            </w:r>
            <w:proofErr w:type="spellEnd"/>
            <w:r>
              <w:rPr>
                <w:rFonts w:eastAsia="Courier New"/>
              </w:rPr>
              <w:t>"</w:t>
            </w:r>
            <w:r>
              <w:rPr>
                <w:rFonts w:hint="eastAsia"/>
                <w:lang w:eastAsia="zh-CN"/>
              </w:rPr>
              <w:t>,</w:t>
            </w:r>
            <w:r>
              <w:rPr>
                <w:lang w:eastAsia="zh-CN"/>
              </w:rPr>
              <w:t xml:space="preserve"> </w:t>
            </w:r>
            <w:r>
              <w:rPr>
                <w:rFonts w:eastAsia="Courier New"/>
              </w:rPr>
              <w:t>"</w:t>
            </w:r>
            <w:proofErr w:type="spellStart"/>
            <w:r w:rsidRPr="00D3279F">
              <w:rPr>
                <w:lang w:eastAsia="zh-CN"/>
              </w:rPr>
              <w:t>intentExplorationReport</w:t>
            </w:r>
            <w:proofErr w:type="spellEnd"/>
            <w:r>
              <w:rPr>
                <w:rFonts w:eastAsia="Courier New"/>
              </w:rPr>
              <w:t>", "</w:t>
            </w:r>
            <w:proofErr w:type="spellStart"/>
            <w:r>
              <w:rPr>
                <w:rFonts w:eastAsia="Courier New"/>
              </w:rPr>
              <w:t>IntentFulfilmentNegotiationReport</w:t>
            </w:r>
            <w:proofErr w:type="spellEnd"/>
            <w:r>
              <w:rPr>
                <w:rFonts w:eastAsia="Courier New"/>
              </w:rPr>
              <w:t>" and "</w:t>
            </w:r>
            <w:r>
              <w:t xml:space="preserve"> </w:t>
            </w:r>
            <w:proofErr w:type="spellStart"/>
            <w:r w:rsidRPr="00D3279F">
              <w:rPr>
                <w:rFonts w:eastAsia="Courier New"/>
              </w:rPr>
              <w:t>intentUtilityReport</w:t>
            </w:r>
            <w:proofErr w:type="spellEnd"/>
            <w:r w:rsidRPr="00D3279F">
              <w:rPr>
                <w:rFonts w:eastAsia="Courier New"/>
              </w:rPr>
              <w:t xml:space="preserve"> </w:t>
            </w:r>
            <w:r>
              <w:rPr>
                <w:rFonts w:eastAsia="Courier New"/>
              </w:rPr>
              <w:t>".</w:t>
            </w:r>
          </w:p>
          <w:p w14:paraId="6434014E" w14:textId="77777777" w:rsidR="003859F6" w:rsidRDefault="003859F6" w:rsidP="005605C4">
            <w:pPr>
              <w:pStyle w:val="TAL"/>
              <w:rPr>
                <w:rFonts w:eastAsia="SimSun"/>
                <w:lang w:eastAsia="zh-CN"/>
              </w:rPr>
            </w:pPr>
          </w:p>
          <w:p w14:paraId="3A230167" w14:textId="77777777" w:rsidR="003859F6" w:rsidRDefault="003859F6" w:rsidP="005605C4">
            <w:pPr>
              <w:pStyle w:val="TAL"/>
              <w:rPr>
                <w:rFonts w:eastAsia="Courier New"/>
              </w:rPr>
            </w:pPr>
            <w:proofErr w:type="spellStart"/>
            <w:r>
              <w:rPr>
                <w:rFonts w:eastAsia="Courier New"/>
              </w:rPr>
              <w:t>allowedValues</w:t>
            </w:r>
            <w:proofErr w:type="spellEnd"/>
            <w:r>
              <w:rPr>
                <w:rFonts w:eastAsia="Courier New"/>
              </w:rPr>
              <w:t xml:space="preserve">: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Pr>
                <w:rFonts w:eastAsia="Courier New"/>
              </w:rPr>
              <w:t xml:space="preserve">, </w:t>
            </w:r>
            <w:r>
              <w:rPr>
                <w:rFonts w:hint="eastAsia"/>
                <w:lang w:eastAsia="zh-CN"/>
              </w:rPr>
              <w:t>I</w:t>
            </w:r>
            <w:r>
              <w:rPr>
                <w:lang w:eastAsia="zh-CN"/>
              </w:rPr>
              <w:t>NTENT_EXPLORATION_REPORT,</w:t>
            </w:r>
            <w:r>
              <w:rPr>
                <w:rFonts w:eastAsia="Courier New"/>
              </w:rPr>
              <w:t xml:space="preserve"> INTENT_FULFILMENT_NEGOTIATION_REPORT, INTENT_UTILITY_REPORT</w:t>
            </w:r>
          </w:p>
        </w:tc>
        <w:tc>
          <w:tcPr>
            <w:tcW w:w="834" w:type="pct"/>
          </w:tcPr>
          <w:p w14:paraId="6BF98DC1" w14:textId="77777777" w:rsidR="003859F6" w:rsidRDefault="003859F6" w:rsidP="005605C4">
            <w:pPr>
              <w:pStyle w:val="TAL"/>
            </w:pPr>
            <w:r>
              <w:t>type: ENUM</w:t>
            </w:r>
          </w:p>
          <w:p w14:paraId="5FC00DF0" w14:textId="77777777" w:rsidR="003859F6" w:rsidRDefault="003859F6" w:rsidP="005605C4">
            <w:pPr>
              <w:pStyle w:val="TAL"/>
            </w:pPr>
            <w:r>
              <w:t>multiplicity: *</w:t>
            </w:r>
          </w:p>
          <w:p w14:paraId="65E38E85" w14:textId="77777777" w:rsidR="003859F6" w:rsidRDefault="003859F6" w:rsidP="005605C4">
            <w:pPr>
              <w:pStyle w:val="TAL"/>
            </w:pPr>
            <w:proofErr w:type="spellStart"/>
            <w:r>
              <w:t>isOrdered</w:t>
            </w:r>
            <w:proofErr w:type="spellEnd"/>
            <w:r>
              <w:t>: False</w:t>
            </w:r>
          </w:p>
          <w:p w14:paraId="65DF7874" w14:textId="77777777" w:rsidR="003859F6" w:rsidRDefault="003859F6" w:rsidP="005605C4">
            <w:pPr>
              <w:pStyle w:val="TAL"/>
            </w:pPr>
            <w:proofErr w:type="spellStart"/>
            <w:r>
              <w:t>isUnique</w:t>
            </w:r>
            <w:proofErr w:type="spellEnd"/>
            <w:r>
              <w:t>: True</w:t>
            </w:r>
          </w:p>
          <w:p w14:paraId="491CE8CF" w14:textId="77777777" w:rsidR="003859F6" w:rsidRDefault="003859F6" w:rsidP="005605C4">
            <w:pPr>
              <w:pStyle w:val="TAL"/>
            </w:pPr>
            <w:proofErr w:type="spellStart"/>
            <w:r>
              <w:t>defaultValue</w:t>
            </w:r>
            <w:proofErr w:type="spellEnd"/>
            <w:r>
              <w:t xml:space="preserve">: None </w:t>
            </w:r>
          </w:p>
          <w:p w14:paraId="751C31E6" w14:textId="77777777" w:rsidR="003859F6" w:rsidRPr="00F21D0F" w:rsidRDefault="003859F6" w:rsidP="005605C4">
            <w:pPr>
              <w:pStyle w:val="TAL"/>
              <w:rPr>
                <w:rFonts w:eastAsia="Courier New"/>
              </w:rPr>
            </w:pPr>
            <w:proofErr w:type="spellStart"/>
            <w:r>
              <w:t>isNullable</w:t>
            </w:r>
            <w:proofErr w:type="spellEnd"/>
            <w:r>
              <w:t>: False</w:t>
            </w:r>
          </w:p>
        </w:tc>
      </w:tr>
      <w:tr w:rsidR="003859F6" w:rsidRPr="00506640" w14:paraId="351362BD" w14:textId="77777777" w:rsidTr="005605C4">
        <w:trPr>
          <w:jc w:val="center"/>
        </w:trPr>
        <w:tc>
          <w:tcPr>
            <w:tcW w:w="1480" w:type="pct"/>
          </w:tcPr>
          <w:p w14:paraId="5A198FF2" w14:textId="77777777" w:rsidR="003859F6" w:rsidRDefault="003859F6" w:rsidP="005605C4">
            <w:pPr>
              <w:pStyle w:val="TAL"/>
              <w:keepNext w:val="0"/>
              <w:rPr>
                <w:rFonts w:ascii="Courier New" w:eastAsia="Courier New" w:hAnsi="Courier New" w:cs="Courier New"/>
                <w:szCs w:val="18"/>
                <w:lang w:eastAsia="zh-CN"/>
              </w:rPr>
            </w:pPr>
            <w:proofErr w:type="spellStart"/>
            <w:r w:rsidRPr="000F78D5">
              <w:rPr>
                <w:rFonts w:ascii="Courier New" w:hAnsi="Courier New" w:cs="Courier New"/>
                <w:lang w:eastAsia="zh-CN"/>
              </w:rPr>
              <w:t>reportingConditions</w:t>
            </w:r>
            <w:proofErr w:type="spellEnd"/>
          </w:p>
        </w:tc>
        <w:tc>
          <w:tcPr>
            <w:tcW w:w="2686" w:type="pct"/>
          </w:tcPr>
          <w:p w14:paraId="21B41C12" w14:textId="77777777" w:rsidR="003859F6" w:rsidRDefault="003859F6" w:rsidP="005605C4">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proofErr w:type="spellStart"/>
            <w:r w:rsidRPr="002D47DD">
              <w:rPr>
                <w:lang w:eastAsia="zh-CN"/>
              </w:rPr>
              <w:t>reportingConditions</w:t>
            </w:r>
            <w:proofErr w:type="spellEnd"/>
            <w:r w:rsidRPr="002D47DD">
              <w:rPr>
                <w:lang w:eastAsia="zh-CN"/>
              </w:rPr>
              <w:t xml:space="preserve"> is satisfied</w:t>
            </w:r>
            <w:r>
              <w:rPr>
                <w:lang w:eastAsia="zh-CN"/>
              </w:rPr>
              <w:t>.</w:t>
            </w:r>
          </w:p>
          <w:p w14:paraId="15A59A43" w14:textId="77777777" w:rsidR="003859F6" w:rsidRDefault="003859F6" w:rsidP="005605C4">
            <w:pPr>
              <w:pStyle w:val="TAL"/>
              <w:rPr>
                <w:rFonts w:eastAsia="SimSun"/>
                <w:lang w:eastAsia="zh-CN"/>
              </w:rPr>
            </w:pPr>
          </w:p>
          <w:p w14:paraId="0D1BA6E7" w14:textId="77777777" w:rsidR="003859F6" w:rsidRDefault="003859F6" w:rsidP="005605C4">
            <w:pPr>
              <w:pStyle w:val="TAL"/>
              <w:rPr>
                <w:rFonts w:eastAsia="SimSun"/>
                <w:lang w:eastAsia="zh-CN"/>
              </w:rPr>
            </w:pPr>
          </w:p>
          <w:p w14:paraId="78DEA5FC" w14:textId="77777777" w:rsidR="003859F6" w:rsidRDefault="003859F6" w:rsidP="005605C4">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tcPr>
          <w:p w14:paraId="1092ABFC" w14:textId="77777777" w:rsidR="003859F6" w:rsidRDefault="003859F6" w:rsidP="005605C4">
            <w:pPr>
              <w:pStyle w:val="TAL"/>
            </w:pPr>
            <w:r>
              <w:t xml:space="preserve">type: </w:t>
            </w:r>
            <w:proofErr w:type="spellStart"/>
            <w:r>
              <w:t>ReportingCondition</w:t>
            </w:r>
            <w:proofErr w:type="spellEnd"/>
          </w:p>
          <w:p w14:paraId="65DCAAB3" w14:textId="77777777" w:rsidR="003859F6" w:rsidRDefault="003859F6" w:rsidP="005605C4">
            <w:pPr>
              <w:pStyle w:val="TAL"/>
            </w:pPr>
            <w:r>
              <w:t>multiplicity: *</w:t>
            </w:r>
          </w:p>
          <w:p w14:paraId="5D8D9228" w14:textId="77777777" w:rsidR="003859F6" w:rsidRDefault="003859F6" w:rsidP="005605C4">
            <w:pPr>
              <w:pStyle w:val="TAL"/>
            </w:pPr>
            <w:proofErr w:type="spellStart"/>
            <w:r>
              <w:t>isOrdered</w:t>
            </w:r>
            <w:proofErr w:type="spellEnd"/>
            <w:r>
              <w:t>: False</w:t>
            </w:r>
          </w:p>
          <w:p w14:paraId="1B2CEF69" w14:textId="77777777" w:rsidR="003859F6" w:rsidRDefault="003859F6" w:rsidP="005605C4">
            <w:pPr>
              <w:pStyle w:val="TAL"/>
            </w:pPr>
            <w:proofErr w:type="spellStart"/>
            <w:r>
              <w:t>isUnique</w:t>
            </w:r>
            <w:proofErr w:type="spellEnd"/>
            <w:r>
              <w:t>: True</w:t>
            </w:r>
          </w:p>
          <w:p w14:paraId="25E951AF" w14:textId="77777777" w:rsidR="003859F6" w:rsidRDefault="003859F6" w:rsidP="005605C4">
            <w:pPr>
              <w:pStyle w:val="TAL"/>
            </w:pPr>
            <w:proofErr w:type="spellStart"/>
            <w:r>
              <w:t>defaultValue</w:t>
            </w:r>
            <w:proofErr w:type="spellEnd"/>
            <w:r>
              <w:t xml:space="preserve">: None </w:t>
            </w:r>
          </w:p>
          <w:p w14:paraId="02EF6571" w14:textId="77777777" w:rsidR="003859F6" w:rsidRPr="00F21D0F" w:rsidRDefault="003859F6" w:rsidP="005605C4">
            <w:pPr>
              <w:pStyle w:val="TAL"/>
              <w:rPr>
                <w:rFonts w:eastAsia="Courier New"/>
              </w:rPr>
            </w:pPr>
            <w:proofErr w:type="spellStart"/>
            <w:r>
              <w:t>isNullable</w:t>
            </w:r>
            <w:proofErr w:type="spellEnd"/>
            <w:r>
              <w:t>: False</w:t>
            </w:r>
          </w:p>
        </w:tc>
      </w:tr>
      <w:tr w:rsidR="003859F6" w:rsidRPr="00506640" w14:paraId="593E6C6B" w14:textId="77777777" w:rsidTr="005605C4">
        <w:trPr>
          <w:jc w:val="center"/>
        </w:trPr>
        <w:tc>
          <w:tcPr>
            <w:tcW w:w="1480" w:type="pct"/>
          </w:tcPr>
          <w:p w14:paraId="43BFB977" w14:textId="77777777" w:rsidR="003859F6" w:rsidRDefault="003859F6" w:rsidP="005605C4">
            <w:pPr>
              <w:pStyle w:val="TAL"/>
              <w:keepNext w:val="0"/>
              <w:rPr>
                <w:rFonts w:ascii="Courier New" w:eastAsia="Courier New" w:hAnsi="Courier New" w:cs="Courier New"/>
                <w:szCs w:val="18"/>
                <w:lang w:eastAsia="zh-CN"/>
              </w:rPr>
            </w:pPr>
            <w:proofErr w:type="spellStart"/>
            <w:r w:rsidRPr="000F78D5">
              <w:rPr>
                <w:rFonts w:ascii="Courier New" w:hAnsi="Courier New" w:cs="Courier New"/>
                <w:lang w:eastAsia="zh-CN"/>
              </w:rPr>
              <w:t>reportingTargets</w:t>
            </w:r>
            <w:proofErr w:type="spellEnd"/>
          </w:p>
        </w:tc>
        <w:tc>
          <w:tcPr>
            <w:tcW w:w="2686" w:type="pct"/>
          </w:tcPr>
          <w:p w14:paraId="2D3ADBAE" w14:textId="77777777" w:rsidR="003859F6" w:rsidRDefault="003859F6" w:rsidP="005605C4">
            <w:pPr>
              <w:pStyle w:val="TAL"/>
              <w:rPr>
                <w:rFonts w:eastAsia="Courier New"/>
              </w:rPr>
            </w:pPr>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460A66B2" w14:textId="77777777" w:rsidR="003859F6" w:rsidRDefault="003859F6" w:rsidP="005605C4">
            <w:pPr>
              <w:pStyle w:val="TAL"/>
              <w:rPr>
                <w:rFonts w:eastAsia="SimSun"/>
                <w:lang w:eastAsia="zh-CN"/>
              </w:rPr>
            </w:pPr>
          </w:p>
          <w:p w14:paraId="18129541" w14:textId="77777777" w:rsidR="003859F6" w:rsidRDefault="003859F6" w:rsidP="005605C4">
            <w:pPr>
              <w:pStyle w:val="TAL"/>
              <w:rPr>
                <w:rFonts w:eastAsia="SimSun"/>
                <w:lang w:eastAsia="zh-CN"/>
              </w:rPr>
            </w:pPr>
          </w:p>
          <w:p w14:paraId="1BF4A93F" w14:textId="77777777" w:rsidR="003859F6" w:rsidRDefault="003859F6" w:rsidP="005605C4">
            <w:pPr>
              <w:pStyle w:val="TAL"/>
              <w:rPr>
                <w:rFonts w:eastAsia="SimSun"/>
                <w:lang w:eastAsia="zh-CN"/>
              </w:rPr>
            </w:pPr>
          </w:p>
          <w:p w14:paraId="140D8612" w14:textId="77777777" w:rsidR="003859F6" w:rsidRDefault="003859F6" w:rsidP="005605C4">
            <w:pPr>
              <w:pStyle w:val="TAL"/>
              <w:rPr>
                <w:rFonts w:eastAsia="Courier New"/>
              </w:rPr>
            </w:pPr>
            <w:proofErr w:type="spellStart"/>
            <w:r>
              <w:rPr>
                <w:rFonts w:eastAsia="Courier New"/>
              </w:rPr>
              <w:t>allowedValues</w:t>
            </w:r>
            <w:proofErr w:type="spellEnd"/>
            <w:r>
              <w:rPr>
                <w:rFonts w:eastAsia="Courier New"/>
              </w:rPr>
              <w:t xml:space="preserve">: the scenario specific </w:t>
            </w:r>
            <w:proofErr w:type="spellStart"/>
            <w:r>
              <w:rPr>
                <w:rFonts w:eastAsia="Courier New"/>
              </w:rPr>
              <w:t>targetName</w:t>
            </w:r>
            <w:proofErr w:type="spellEnd"/>
            <w:r>
              <w:rPr>
                <w:rFonts w:eastAsia="Courier New"/>
              </w:rPr>
              <w:t xml:space="preserve"> defined in clause </w:t>
            </w:r>
            <w:r w:rsidRPr="002D47DD">
              <w:rPr>
                <w:rFonts w:eastAsia="Courier New"/>
              </w:rPr>
              <w:t>6.2.2</w:t>
            </w:r>
            <w:r>
              <w:rPr>
                <w:rFonts w:eastAsia="Courier New"/>
              </w:rPr>
              <w:t xml:space="preserve"> </w:t>
            </w:r>
            <w:r w:rsidRPr="002D47DD">
              <w:rPr>
                <w:rFonts w:eastAsia="Courier New"/>
              </w:rPr>
              <w:t xml:space="preserve">Scenario specific </w:t>
            </w:r>
            <w:proofErr w:type="spellStart"/>
            <w:r w:rsidRPr="002D47DD">
              <w:rPr>
                <w:rFonts w:eastAsia="Courier New"/>
              </w:rPr>
              <w:t>IntentExpectation</w:t>
            </w:r>
            <w:proofErr w:type="spellEnd"/>
            <w:r w:rsidRPr="002D47DD">
              <w:rPr>
                <w:rFonts w:eastAsia="Courier New"/>
              </w:rPr>
              <w:t xml:space="preserve"> definition</w:t>
            </w:r>
          </w:p>
        </w:tc>
        <w:tc>
          <w:tcPr>
            <w:tcW w:w="834" w:type="pct"/>
          </w:tcPr>
          <w:p w14:paraId="65DD0C25" w14:textId="77777777" w:rsidR="003859F6" w:rsidRDefault="003859F6" w:rsidP="005605C4">
            <w:pPr>
              <w:pStyle w:val="TAL"/>
            </w:pPr>
            <w:r>
              <w:t>type: String</w:t>
            </w:r>
          </w:p>
          <w:p w14:paraId="6C27DCB4" w14:textId="77777777" w:rsidR="003859F6" w:rsidRDefault="003859F6" w:rsidP="005605C4">
            <w:pPr>
              <w:pStyle w:val="TAL"/>
            </w:pPr>
            <w:r>
              <w:t>multiplicity: *</w:t>
            </w:r>
          </w:p>
          <w:p w14:paraId="504AC97F" w14:textId="77777777" w:rsidR="003859F6" w:rsidRDefault="003859F6" w:rsidP="005605C4">
            <w:pPr>
              <w:pStyle w:val="TAL"/>
            </w:pPr>
            <w:proofErr w:type="spellStart"/>
            <w:r>
              <w:t>isOrdered</w:t>
            </w:r>
            <w:proofErr w:type="spellEnd"/>
            <w:r>
              <w:t>: False</w:t>
            </w:r>
          </w:p>
          <w:p w14:paraId="6020DA63" w14:textId="77777777" w:rsidR="003859F6" w:rsidRDefault="003859F6" w:rsidP="005605C4">
            <w:pPr>
              <w:pStyle w:val="TAL"/>
            </w:pPr>
            <w:proofErr w:type="spellStart"/>
            <w:r>
              <w:t>isUnique</w:t>
            </w:r>
            <w:proofErr w:type="spellEnd"/>
            <w:r>
              <w:t>: True</w:t>
            </w:r>
          </w:p>
          <w:p w14:paraId="6766EC38" w14:textId="77777777" w:rsidR="003859F6" w:rsidRDefault="003859F6" w:rsidP="005605C4">
            <w:pPr>
              <w:pStyle w:val="TAL"/>
            </w:pPr>
            <w:proofErr w:type="spellStart"/>
            <w:r>
              <w:t>defaultValue</w:t>
            </w:r>
            <w:proofErr w:type="spellEnd"/>
            <w:r>
              <w:t xml:space="preserve">: None </w:t>
            </w:r>
          </w:p>
          <w:p w14:paraId="7280FB87" w14:textId="77777777" w:rsidR="003859F6" w:rsidRPr="00F21D0F" w:rsidRDefault="003859F6" w:rsidP="005605C4">
            <w:pPr>
              <w:pStyle w:val="TAL"/>
              <w:rPr>
                <w:rFonts w:eastAsia="Courier New"/>
              </w:rPr>
            </w:pPr>
            <w:proofErr w:type="spellStart"/>
            <w:r>
              <w:t>isNullable</w:t>
            </w:r>
            <w:proofErr w:type="spellEnd"/>
            <w:r>
              <w:t>: False</w:t>
            </w:r>
          </w:p>
        </w:tc>
      </w:tr>
      <w:tr w:rsidR="003859F6" w:rsidRPr="00506640" w14:paraId="655D1035" w14:textId="77777777" w:rsidTr="005605C4">
        <w:trPr>
          <w:jc w:val="center"/>
        </w:trPr>
        <w:tc>
          <w:tcPr>
            <w:tcW w:w="1480" w:type="pct"/>
          </w:tcPr>
          <w:p w14:paraId="4AD220CF" w14:textId="77777777" w:rsidR="003859F6" w:rsidRDefault="003859F6" w:rsidP="005605C4">
            <w:pPr>
              <w:pStyle w:val="TAL"/>
              <w:keepNext w:val="0"/>
              <w:rPr>
                <w:rFonts w:ascii="Courier New" w:eastAsia="Courier New" w:hAnsi="Courier New" w:cs="Courier New"/>
                <w:szCs w:val="18"/>
                <w:lang w:eastAsia="zh-CN"/>
              </w:rPr>
            </w:pPr>
            <w:proofErr w:type="spellStart"/>
            <w:r w:rsidRPr="002D47DD">
              <w:rPr>
                <w:rFonts w:ascii="Courier New" w:hAnsi="Courier New" w:cs="Courier New"/>
                <w:lang w:eastAsia="zh-CN"/>
              </w:rPr>
              <w:t>timeCondition</w:t>
            </w:r>
            <w:proofErr w:type="spellEnd"/>
          </w:p>
        </w:tc>
        <w:tc>
          <w:tcPr>
            <w:tcW w:w="2686" w:type="pct"/>
          </w:tcPr>
          <w:p w14:paraId="7A417A2A" w14:textId="77777777" w:rsidR="003859F6" w:rsidRDefault="003859F6" w:rsidP="005605C4">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3CF89CB6" w14:textId="77777777" w:rsidR="003859F6" w:rsidRDefault="003859F6" w:rsidP="005605C4">
            <w:pPr>
              <w:pStyle w:val="TAL"/>
              <w:rPr>
                <w:rFonts w:eastAsia="SimSun"/>
                <w:lang w:eastAsia="zh-CN"/>
              </w:rPr>
            </w:pPr>
          </w:p>
          <w:p w14:paraId="28A0CAE9" w14:textId="77777777" w:rsidR="003859F6" w:rsidRDefault="003859F6" w:rsidP="005605C4">
            <w:pPr>
              <w:pStyle w:val="TAL"/>
              <w:rPr>
                <w:rFonts w:eastAsia="SimSun"/>
                <w:lang w:eastAsia="zh-CN"/>
              </w:rPr>
            </w:pPr>
          </w:p>
          <w:p w14:paraId="3B95097D" w14:textId="77777777" w:rsidR="003859F6" w:rsidRDefault="003859F6" w:rsidP="005605C4">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tcPr>
          <w:p w14:paraId="5F99C6C4" w14:textId="77777777" w:rsidR="003859F6" w:rsidRDefault="003859F6" w:rsidP="005605C4">
            <w:pPr>
              <w:pStyle w:val="TAL"/>
            </w:pPr>
            <w:r>
              <w:t xml:space="preserve">type: </w:t>
            </w:r>
            <w:proofErr w:type="spellStart"/>
            <w:r w:rsidRPr="002D47DD">
              <w:t>SchedulingTime</w:t>
            </w:r>
            <w:proofErr w:type="spellEnd"/>
          </w:p>
          <w:p w14:paraId="296B3C8C" w14:textId="77777777" w:rsidR="003859F6" w:rsidRDefault="003859F6" w:rsidP="005605C4">
            <w:pPr>
              <w:pStyle w:val="TAL"/>
            </w:pPr>
            <w:r>
              <w:t>multiplicity: 1</w:t>
            </w:r>
          </w:p>
          <w:p w14:paraId="11FE9D8E" w14:textId="77777777" w:rsidR="003859F6" w:rsidRDefault="003859F6" w:rsidP="005605C4">
            <w:pPr>
              <w:pStyle w:val="TAL"/>
            </w:pPr>
            <w:proofErr w:type="spellStart"/>
            <w:r>
              <w:t>isOrdered</w:t>
            </w:r>
            <w:proofErr w:type="spellEnd"/>
            <w:r>
              <w:t>: N/A</w:t>
            </w:r>
          </w:p>
          <w:p w14:paraId="6FEF0A21" w14:textId="77777777" w:rsidR="003859F6" w:rsidRDefault="003859F6" w:rsidP="005605C4">
            <w:pPr>
              <w:pStyle w:val="TAL"/>
            </w:pPr>
            <w:proofErr w:type="spellStart"/>
            <w:r>
              <w:t>isUnique</w:t>
            </w:r>
            <w:proofErr w:type="spellEnd"/>
            <w:r>
              <w:t>: N/A</w:t>
            </w:r>
          </w:p>
          <w:p w14:paraId="40648102" w14:textId="77777777" w:rsidR="003859F6" w:rsidRDefault="003859F6" w:rsidP="005605C4">
            <w:pPr>
              <w:pStyle w:val="TAL"/>
            </w:pPr>
            <w:proofErr w:type="spellStart"/>
            <w:r>
              <w:t>defaultValue</w:t>
            </w:r>
            <w:proofErr w:type="spellEnd"/>
            <w:r>
              <w:t xml:space="preserve">: None </w:t>
            </w:r>
          </w:p>
          <w:p w14:paraId="6AB60EA7" w14:textId="77777777" w:rsidR="003859F6" w:rsidRPr="00F21D0F" w:rsidRDefault="003859F6" w:rsidP="005605C4">
            <w:pPr>
              <w:pStyle w:val="TAL"/>
              <w:rPr>
                <w:rFonts w:eastAsia="Courier New"/>
              </w:rPr>
            </w:pPr>
            <w:proofErr w:type="spellStart"/>
            <w:r>
              <w:t>isNullable</w:t>
            </w:r>
            <w:proofErr w:type="spellEnd"/>
            <w:r>
              <w:t>: False</w:t>
            </w:r>
          </w:p>
        </w:tc>
      </w:tr>
      <w:tr w:rsidR="003859F6" w:rsidRPr="00506640" w14:paraId="5EF2B2C5" w14:textId="77777777" w:rsidTr="005605C4">
        <w:trPr>
          <w:jc w:val="center"/>
        </w:trPr>
        <w:tc>
          <w:tcPr>
            <w:tcW w:w="1480" w:type="pct"/>
          </w:tcPr>
          <w:p w14:paraId="3E439E8A" w14:textId="77777777" w:rsidR="003859F6" w:rsidRDefault="003859F6" w:rsidP="005605C4">
            <w:pPr>
              <w:pStyle w:val="TAL"/>
              <w:keepNext w:val="0"/>
              <w:rPr>
                <w:rFonts w:ascii="Courier New" w:eastAsia="Courier New" w:hAnsi="Courier New" w:cs="Courier New"/>
                <w:szCs w:val="18"/>
                <w:lang w:eastAsia="zh-CN"/>
              </w:rPr>
            </w:pPr>
            <w:proofErr w:type="spellStart"/>
            <w:r w:rsidRPr="00896FE6">
              <w:rPr>
                <w:rFonts w:ascii="Courier New" w:hAnsi="Courier New" w:cs="Courier New"/>
                <w:lang w:eastAsia="zh-CN"/>
              </w:rPr>
              <w:t>targetFulfilmentCondition</w:t>
            </w:r>
            <w:proofErr w:type="spellEnd"/>
          </w:p>
        </w:tc>
        <w:tc>
          <w:tcPr>
            <w:tcW w:w="2686" w:type="pct"/>
          </w:tcPr>
          <w:p w14:paraId="4325F371" w14:textId="77777777" w:rsidR="003859F6" w:rsidRPr="00896FE6" w:rsidRDefault="003859F6" w:rsidP="005605C4">
            <w:pPr>
              <w:pStyle w:val="TAL"/>
              <w:rPr>
                <w:lang w:eastAsia="zh-CN"/>
              </w:rPr>
            </w:pPr>
            <w:r w:rsidRPr="00896FE6">
              <w:rPr>
                <w:lang w:eastAsia="zh-CN"/>
              </w:rPr>
              <w:t xml:space="preserve">It indicates the specified conditions of target Fulfilment for intent reporting. The </w:t>
            </w:r>
            <w:proofErr w:type="spellStart"/>
            <w:r w:rsidRPr="00896FE6">
              <w:rPr>
                <w:lang w:eastAsia="zh-CN"/>
              </w:rPr>
              <w:t>targetFulfimentConfition</w:t>
            </w:r>
            <w:proofErr w:type="spellEnd"/>
            <w:r w:rsidRPr="00896FE6">
              <w:rPr>
                <w:lang w:eastAsia="zh-CN"/>
              </w:rPr>
              <w:t xml:space="preserve"> can be described based on the achieved value for a specific </w:t>
            </w:r>
            <w:proofErr w:type="spellStart"/>
            <w:r w:rsidRPr="00896FE6">
              <w:rPr>
                <w:lang w:eastAsia="zh-CN"/>
              </w:rPr>
              <w:t>targetName</w:t>
            </w:r>
            <w:proofErr w:type="spellEnd"/>
            <w:r w:rsidRPr="00896FE6">
              <w:rPr>
                <w:lang w:eastAsia="zh-CN"/>
              </w:rPr>
              <w:t xml:space="preserve">. </w:t>
            </w:r>
          </w:p>
          <w:p w14:paraId="21F911B1" w14:textId="77777777" w:rsidR="003859F6" w:rsidRPr="00896FE6" w:rsidRDefault="003859F6" w:rsidP="005605C4">
            <w:pPr>
              <w:pStyle w:val="TAL"/>
              <w:rPr>
                <w:lang w:eastAsia="zh-CN"/>
              </w:rPr>
            </w:pPr>
          </w:p>
          <w:p w14:paraId="6B286C65" w14:textId="77777777" w:rsidR="003859F6" w:rsidRPr="00896FE6" w:rsidRDefault="003859F6" w:rsidP="005605C4">
            <w:pPr>
              <w:pStyle w:val="TAL"/>
              <w:rPr>
                <w:lang w:eastAsia="zh-CN"/>
              </w:rPr>
            </w:pPr>
          </w:p>
          <w:p w14:paraId="08D34845" w14:textId="77777777" w:rsidR="003859F6" w:rsidRDefault="003859F6" w:rsidP="005605C4">
            <w:pPr>
              <w:pStyle w:val="TAL"/>
              <w:rPr>
                <w:rFonts w:eastAsia="Courier New"/>
              </w:rPr>
            </w:pPr>
            <w:proofErr w:type="spellStart"/>
            <w:r w:rsidRPr="00896FE6">
              <w:rPr>
                <w:lang w:eastAsia="zh-CN"/>
              </w:rPr>
              <w:t>allowedValues</w:t>
            </w:r>
            <w:proofErr w:type="spellEnd"/>
            <w:r w:rsidRPr="00896FE6">
              <w:rPr>
                <w:lang w:eastAsia="zh-CN"/>
              </w:rPr>
              <w:t>: Not Applicable</w:t>
            </w:r>
          </w:p>
        </w:tc>
        <w:tc>
          <w:tcPr>
            <w:tcW w:w="834" w:type="pct"/>
          </w:tcPr>
          <w:p w14:paraId="2C882FFF" w14:textId="77777777" w:rsidR="003859F6" w:rsidRPr="00896FE6" w:rsidRDefault="003859F6" w:rsidP="005605C4">
            <w:pPr>
              <w:pStyle w:val="TAL"/>
            </w:pPr>
            <w:r w:rsidRPr="00896FE6">
              <w:t xml:space="preserve">type: </w:t>
            </w:r>
            <w:proofErr w:type="spellStart"/>
            <w:r w:rsidRPr="00896FE6">
              <w:t>TargetFulfilmentCondition</w:t>
            </w:r>
            <w:proofErr w:type="spellEnd"/>
          </w:p>
          <w:p w14:paraId="7FA61490" w14:textId="77777777" w:rsidR="003859F6" w:rsidRPr="00896FE6" w:rsidRDefault="003859F6" w:rsidP="005605C4">
            <w:pPr>
              <w:pStyle w:val="TAL"/>
            </w:pPr>
            <w:r w:rsidRPr="00896FE6">
              <w:t>multiplicity: 1</w:t>
            </w:r>
          </w:p>
          <w:p w14:paraId="216FCABB" w14:textId="77777777" w:rsidR="003859F6" w:rsidRPr="00896FE6" w:rsidRDefault="003859F6" w:rsidP="005605C4">
            <w:pPr>
              <w:pStyle w:val="TAL"/>
            </w:pPr>
            <w:proofErr w:type="spellStart"/>
            <w:r w:rsidRPr="00896FE6">
              <w:t>isOrdered</w:t>
            </w:r>
            <w:proofErr w:type="spellEnd"/>
            <w:r w:rsidRPr="00896FE6">
              <w:t>: N/A</w:t>
            </w:r>
          </w:p>
          <w:p w14:paraId="58C1297F" w14:textId="77777777" w:rsidR="003859F6" w:rsidRPr="00896FE6" w:rsidRDefault="003859F6" w:rsidP="005605C4">
            <w:pPr>
              <w:pStyle w:val="TAL"/>
            </w:pPr>
            <w:proofErr w:type="spellStart"/>
            <w:r w:rsidRPr="00896FE6">
              <w:t>isUnique</w:t>
            </w:r>
            <w:proofErr w:type="spellEnd"/>
            <w:r w:rsidRPr="00896FE6">
              <w:t>: N/A</w:t>
            </w:r>
          </w:p>
          <w:p w14:paraId="0561C482" w14:textId="77777777" w:rsidR="003859F6" w:rsidRPr="00896FE6" w:rsidRDefault="003859F6" w:rsidP="005605C4">
            <w:pPr>
              <w:pStyle w:val="TAL"/>
            </w:pPr>
            <w:proofErr w:type="spellStart"/>
            <w:r w:rsidRPr="00896FE6">
              <w:t>defaultValue</w:t>
            </w:r>
            <w:proofErr w:type="spellEnd"/>
            <w:r w:rsidRPr="00896FE6">
              <w:t xml:space="preserve">: None </w:t>
            </w:r>
          </w:p>
          <w:p w14:paraId="12BC5AC3" w14:textId="77777777" w:rsidR="003859F6" w:rsidRPr="00F21D0F" w:rsidRDefault="003859F6" w:rsidP="005605C4">
            <w:pPr>
              <w:pStyle w:val="TAL"/>
              <w:rPr>
                <w:rFonts w:eastAsia="Courier New"/>
              </w:rPr>
            </w:pPr>
            <w:proofErr w:type="spellStart"/>
            <w:r w:rsidRPr="00896FE6">
              <w:t>isNullable</w:t>
            </w:r>
            <w:proofErr w:type="spellEnd"/>
            <w:r w:rsidRPr="00896FE6">
              <w:t>: False</w:t>
            </w:r>
          </w:p>
        </w:tc>
      </w:tr>
      <w:tr w:rsidR="003859F6" w:rsidRPr="00506640" w14:paraId="15E69725" w14:textId="77777777" w:rsidTr="005605C4">
        <w:trPr>
          <w:jc w:val="center"/>
        </w:trPr>
        <w:tc>
          <w:tcPr>
            <w:tcW w:w="1480" w:type="pct"/>
          </w:tcPr>
          <w:p w14:paraId="1FC117CB" w14:textId="77777777" w:rsidR="003859F6"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intentFulfilmentReport</w:t>
            </w:r>
            <w:proofErr w:type="spellEnd"/>
          </w:p>
        </w:tc>
        <w:tc>
          <w:tcPr>
            <w:tcW w:w="2686" w:type="pct"/>
          </w:tcPr>
          <w:p w14:paraId="4DBA939F" w14:textId="77777777" w:rsidR="003859F6" w:rsidRDefault="003859F6" w:rsidP="005605C4">
            <w:pPr>
              <w:pStyle w:val="TAL"/>
              <w:rPr>
                <w:rFonts w:eastAsia="SimSun"/>
                <w:lang w:eastAsia="zh-CN"/>
              </w:rPr>
            </w:pPr>
            <w:r>
              <w:rPr>
                <w:lang w:eastAsia="zh-CN"/>
              </w:rPr>
              <w:t xml:space="preserve">It describes </w:t>
            </w:r>
            <w:r>
              <w:rPr>
                <w:rFonts w:eastAsia="SimSun"/>
                <w:lang w:eastAsia="zh-CN"/>
              </w:rPr>
              <w:t xml:space="preserve">the </w:t>
            </w:r>
            <w:proofErr w:type="spellStart"/>
            <w:r>
              <w:rPr>
                <w:rFonts w:eastAsia="SimSun"/>
                <w:lang w:eastAsia="zh-CN"/>
              </w:rPr>
              <w:t>fulfillment</w:t>
            </w:r>
            <w:proofErr w:type="spellEnd"/>
            <w:r>
              <w:rPr>
                <w:rFonts w:eastAsia="SimSun"/>
                <w:lang w:eastAsia="zh-CN"/>
              </w:rPr>
              <w:t xml:space="preserve"> information which is reported for the associated intent instance.</w:t>
            </w:r>
          </w:p>
          <w:p w14:paraId="09BE228B" w14:textId="77777777" w:rsidR="003859F6" w:rsidRDefault="003859F6" w:rsidP="005605C4">
            <w:pPr>
              <w:pStyle w:val="TAL"/>
              <w:rPr>
                <w:rFonts w:eastAsia="Courier New"/>
              </w:rPr>
            </w:pPr>
          </w:p>
          <w:p w14:paraId="5E3FD190" w14:textId="77777777" w:rsidR="003859F6" w:rsidRDefault="003859F6" w:rsidP="005605C4">
            <w:pPr>
              <w:pStyle w:val="TAL"/>
              <w:rPr>
                <w:rFonts w:eastAsia="Courier New"/>
              </w:rPr>
            </w:pPr>
          </w:p>
          <w:p w14:paraId="51575B73" w14:textId="77777777" w:rsidR="003859F6" w:rsidRDefault="003859F6" w:rsidP="005605C4">
            <w:pPr>
              <w:pStyle w:val="TAL"/>
              <w:rPr>
                <w:rFonts w:eastAsia="Courier New"/>
              </w:rPr>
            </w:pPr>
          </w:p>
          <w:p w14:paraId="1F5C3853" w14:textId="77777777" w:rsidR="003859F6" w:rsidRDefault="003859F6" w:rsidP="005605C4">
            <w:pPr>
              <w:pStyle w:val="TAL"/>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2FE9910F" w14:textId="77777777" w:rsidR="003859F6" w:rsidRPr="00506640" w:rsidRDefault="003859F6" w:rsidP="005605C4">
            <w:pPr>
              <w:pStyle w:val="TAL"/>
              <w:keepNext w:val="0"/>
              <w:rPr>
                <w:rFonts w:eastAsia="DengXian"/>
              </w:rPr>
            </w:pPr>
            <w:r w:rsidRPr="00506640">
              <w:rPr>
                <w:rFonts w:eastAsia="DengXian"/>
              </w:rPr>
              <w:t xml:space="preserve">type: </w:t>
            </w:r>
            <w:proofErr w:type="spellStart"/>
            <w:r>
              <w:rPr>
                <w:rFonts w:eastAsia="DengXian"/>
              </w:rPr>
              <w:t>IntentFulfilmentReport</w:t>
            </w:r>
            <w:proofErr w:type="spellEnd"/>
          </w:p>
          <w:p w14:paraId="2E6EBC2D" w14:textId="77777777" w:rsidR="003859F6" w:rsidRPr="00506640" w:rsidRDefault="003859F6" w:rsidP="005605C4">
            <w:pPr>
              <w:pStyle w:val="TAL"/>
              <w:keepNext w:val="0"/>
              <w:rPr>
                <w:rFonts w:eastAsia="DengXian"/>
              </w:rPr>
            </w:pPr>
            <w:r w:rsidRPr="00506640">
              <w:rPr>
                <w:rFonts w:eastAsia="DengXian"/>
              </w:rPr>
              <w:t>multiplicity: 1</w:t>
            </w:r>
          </w:p>
          <w:p w14:paraId="6935C803"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4F4707BC"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73009FAB"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79FA644B" w14:textId="77777777" w:rsidR="003859F6" w:rsidRPr="00F21D0F" w:rsidRDefault="003859F6" w:rsidP="005605C4">
            <w:pPr>
              <w:pStyle w:val="TAL"/>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058BC1C4" w14:textId="77777777" w:rsidTr="005605C4">
        <w:trPr>
          <w:jc w:val="center"/>
        </w:trPr>
        <w:tc>
          <w:tcPr>
            <w:tcW w:w="1480" w:type="pct"/>
          </w:tcPr>
          <w:p w14:paraId="4A4130B2"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szCs w:val="18"/>
              </w:rPr>
              <w:t>intentConflictReports</w:t>
            </w:r>
            <w:proofErr w:type="spellEnd"/>
          </w:p>
        </w:tc>
        <w:tc>
          <w:tcPr>
            <w:tcW w:w="2686" w:type="pct"/>
          </w:tcPr>
          <w:p w14:paraId="41F5F6BA" w14:textId="77777777" w:rsidR="003859F6" w:rsidRDefault="003859F6" w:rsidP="005605C4">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14072426" w14:textId="77777777" w:rsidR="003859F6" w:rsidRPr="00E65D5F" w:rsidRDefault="003859F6" w:rsidP="005605C4">
            <w:pPr>
              <w:pStyle w:val="TAL"/>
              <w:rPr>
                <w:rFonts w:eastAsia="Courier New"/>
              </w:rPr>
            </w:pPr>
          </w:p>
          <w:p w14:paraId="710292D4" w14:textId="77777777" w:rsidR="003859F6" w:rsidRDefault="003859F6" w:rsidP="005605C4">
            <w:pPr>
              <w:pStyle w:val="TAL"/>
              <w:rPr>
                <w:rFonts w:eastAsia="Courier New"/>
              </w:rPr>
            </w:pPr>
          </w:p>
          <w:p w14:paraId="0AC7C4BB" w14:textId="77777777" w:rsidR="003859F6" w:rsidRDefault="003859F6" w:rsidP="005605C4">
            <w:pPr>
              <w:pStyle w:val="TAL"/>
              <w:rPr>
                <w:rFonts w:eastAsia="Courier New"/>
              </w:rPr>
            </w:pPr>
          </w:p>
          <w:p w14:paraId="2CD2FB33"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34FB8F05" w14:textId="77777777" w:rsidR="003859F6" w:rsidRPr="00D84D6E" w:rsidRDefault="003859F6" w:rsidP="005605C4">
            <w:pPr>
              <w:pStyle w:val="TAL"/>
              <w:rPr>
                <w:rFonts w:eastAsia="Courier New"/>
              </w:rPr>
            </w:pPr>
            <w:r w:rsidRPr="00D84D6E">
              <w:rPr>
                <w:rFonts w:eastAsia="Courier New"/>
              </w:rPr>
              <w:t xml:space="preserve">type: </w:t>
            </w:r>
            <w:proofErr w:type="spellStart"/>
            <w:r>
              <w:rPr>
                <w:rFonts w:eastAsia="Courier New"/>
              </w:rPr>
              <w:t>IntentConflictReport</w:t>
            </w:r>
            <w:proofErr w:type="spellEnd"/>
          </w:p>
          <w:p w14:paraId="31AA9533" w14:textId="77777777" w:rsidR="003859F6" w:rsidRPr="00D84D6E" w:rsidRDefault="003859F6" w:rsidP="005605C4">
            <w:pPr>
              <w:pStyle w:val="TAL"/>
              <w:rPr>
                <w:rFonts w:eastAsia="Courier New"/>
              </w:rPr>
            </w:pPr>
            <w:r w:rsidRPr="00D84D6E">
              <w:rPr>
                <w:rFonts w:eastAsia="Courier New"/>
              </w:rPr>
              <w:t xml:space="preserve">multiplicity: </w:t>
            </w:r>
            <w:r>
              <w:rPr>
                <w:rFonts w:eastAsia="Courier New"/>
              </w:rPr>
              <w:t>*</w:t>
            </w:r>
          </w:p>
          <w:p w14:paraId="782A8BF5" w14:textId="77777777" w:rsidR="003859F6" w:rsidRPr="00D84D6E" w:rsidRDefault="003859F6" w:rsidP="005605C4">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Pr>
                <w:rFonts w:eastAsia="Courier New"/>
              </w:rPr>
              <w:t>Fal</w:t>
            </w:r>
            <w:r w:rsidRPr="005D7826">
              <w:rPr>
                <w:rFonts w:eastAsia="Courier New" w:hint="eastAsia"/>
              </w:rPr>
              <w:t>s</w:t>
            </w:r>
            <w:r>
              <w:rPr>
                <w:rFonts w:eastAsia="Courier New"/>
              </w:rPr>
              <w:t>e</w:t>
            </w:r>
          </w:p>
          <w:p w14:paraId="13482C52" w14:textId="77777777" w:rsidR="003859F6" w:rsidRPr="00D84D6E" w:rsidRDefault="003859F6" w:rsidP="005605C4">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Pr="007752F9">
              <w:rPr>
                <w:rFonts w:eastAsia="Courier New"/>
              </w:rPr>
              <w:t>T</w:t>
            </w:r>
            <w:r>
              <w:rPr>
                <w:rFonts w:eastAsia="Courier New"/>
              </w:rPr>
              <w:t>rue</w:t>
            </w:r>
          </w:p>
          <w:p w14:paraId="52D8F212" w14:textId="77777777" w:rsidR="003859F6" w:rsidRPr="00D84D6E" w:rsidRDefault="003859F6" w:rsidP="005605C4">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67CB83CA" w14:textId="77777777" w:rsidR="003859F6" w:rsidRPr="00506640" w:rsidRDefault="003859F6" w:rsidP="005605C4">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3859F6" w:rsidRPr="00506640" w14:paraId="31CEFF9B" w14:textId="77777777" w:rsidTr="005605C4">
        <w:trPr>
          <w:jc w:val="center"/>
        </w:trPr>
        <w:tc>
          <w:tcPr>
            <w:tcW w:w="1480" w:type="pct"/>
          </w:tcPr>
          <w:p w14:paraId="5D952676" w14:textId="77777777" w:rsidR="003859F6" w:rsidRDefault="003859F6" w:rsidP="005605C4">
            <w:pPr>
              <w:pStyle w:val="TAL"/>
              <w:keepNext w:val="0"/>
              <w:rPr>
                <w:rFonts w:ascii="Courier New" w:hAnsi="Courier New" w:cs="Courier New"/>
                <w:szCs w:val="18"/>
              </w:rPr>
            </w:pPr>
            <w:proofErr w:type="spellStart"/>
            <w:r w:rsidRPr="009E73E1">
              <w:rPr>
                <w:rFonts w:ascii="Courier New" w:hAnsi="Courier New" w:cs="Courier New"/>
                <w:lang w:eastAsia="zh-CN"/>
              </w:rPr>
              <w:t>conflictId</w:t>
            </w:r>
            <w:proofErr w:type="spellEnd"/>
          </w:p>
        </w:tc>
        <w:tc>
          <w:tcPr>
            <w:tcW w:w="2686" w:type="pct"/>
          </w:tcPr>
          <w:p w14:paraId="3DF167CA" w14:textId="77777777" w:rsidR="003859F6" w:rsidRPr="00506640" w:rsidRDefault="003859F6" w:rsidP="005605C4">
            <w:pPr>
              <w:pStyle w:val="TAL"/>
              <w:keepNext w:val="0"/>
              <w:rPr>
                <w:rFonts w:eastAsia="Courier New"/>
              </w:rPr>
            </w:pPr>
            <w:r>
              <w:rPr>
                <w:rFonts w:eastAsia="Courier New"/>
              </w:rPr>
              <w:t xml:space="preserve">It is used to identify the detected conflict within an </w:t>
            </w:r>
            <w:proofErr w:type="spellStart"/>
            <w:r>
              <w:rPr>
                <w:rFonts w:eastAsia="Courier New"/>
              </w:rPr>
              <w:t>IntentReport</w:t>
            </w:r>
            <w:proofErr w:type="spellEnd"/>
            <w:r>
              <w:rPr>
                <w:rFonts w:eastAsia="Courier New"/>
              </w:rPr>
              <w:t xml:space="preserve"> instance</w:t>
            </w:r>
            <w:r w:rsidRPr="00506640">
              <w:rPr>
                <w:rFonts w:eastAsia="Courier New"/>
              </w:rPr>
              <w:t>.</w:t>
            </w:r>
          </w:p>
          <w:p w14:paraId="712791F0" w14:textId="77777777" w:rsidR="003859F6" w:rsidRPr="00506640" w:rsidRDefault="003859F6" w:rsidP="005605C4">
            <w:pPr>
              <w:pStyle w:val="TAL"/>
              <w:keepNext w:val="0"/>
              <w:rPr>
                <w:rFonts w:eastAsia="Courier New"/>
              </w:rPr>
            </w:pPr>
          </w:p>
          <w:p w14:paraId="16169110" w14:textId="77777777" w:rsidR="003859F6" w:rsidRDefault="003859F6" w:rsidP="005605C4">
            <w:pPr>
              <w:pStyle w:val="TAL"/>
              <w:rPr>
                <w:lang w:eastAsia="zh-CN"/>
              </w:rPr>
            </w:pPr>
            <w:proofErr w:type="spellStart"/>
            <w:r w:rsidRPr="00506640">
              <w:rPr>
                <w:rFonts w:eastAsia="Courier New"/>
              </w:rPr>
              <w:t>allowedValues</w:t>
            </w:r>
            <w:proofErr w:type="spellEnd"/>
            <w:r w:rsidRPr="00506640">
              <w:rPr>
                <w:rFonts w:eastAsia="Courier New"/>
              </w:rPr>
              <w:t>: Not Applicable</w:t>
            </w:r>
          </w:p>
        </w:tc>
        <w:tc>
          <w:tcPr>
            <w:tcW w:w="834" w:type="pct"/>
          </w:tcPr>
          <w:p w14:paraId="7AC7C370" w14:textId="77777777" w:rsidR="003859F6" w:rsidRPr="00506640" w:rsidRDefault="003859F6" w:rsidP="005605C4">
            <w:pPr>
              <w:pStyle w:val="TAL"/>
              <w:keepNext w:val="0"/>
              <w:rPr>
                <w:rFonts w:eastAsia="Courier New"/>
              </w:rPr>
            </w:pPr>
            <w:r w:rsidRPr="00506640">
              <w:rPr>
                <w:rFonts w:eastAsia="Courier New"/>
              </w:rPr>
              <w:t>type: String</w:t>
            </w:r>
          </w:p>
          <w:p w14:paraId="5CA19B78" w14:textId="77777777" w:rsidR="003859F6" w:rsidRPr="00506640" w:rsidRDefault="003859F6" w:rsidP="005605C4">
            <w:pPr>
              <w:pStyle w:val="TAL"/>
              <w:keepNext w:val="0"/>
              <w:rPr>
                <w:rFonts w:eastAsia="Courier New"/>
              </w:rPr>
            </w:pPr>
            <w:r w:rsidRPr="00506640">
              <w:rPr>
                <w:rFonts w:eastAsia="Courier New"/>
              </w:rPr>
              <w:t>multiplicity: 1</w:t>
            </w:r>
          </w:p>
          <w:p w14:paraId="3ED62721"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CF1916">
              <w:rPr>
                <w:rFonts w:eastAsia="Courier New"/>
              </w:rPr>
              <w:t>N/A</w:t>
            </w:r>
          </w:p>
          <w:p w14:paraId="38A80357"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2094FF18"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F0AF112" w14:textId="77777777" w:rsidR="003859F6" w:rsidRPr="00D84D6E" w:rsidRDefault="003859F6" w:rsidP="005605C4">
            <w:pPr>
              <w:pStyle w:val="TAL"/>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1153C9DB" w14:textId="77777777" w:rsidTr="005605C4">
        <w:trPr>
          <w:jc w:val="center"/>
        </w:trPr>
        <w:tc>
          <w:tcPr>
            <w:tcW w:w="1480" w:type="pct"/>
          </w:tcPr>
          <w:p w14:paraId="6D309C65"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onflictType</w:t>
            </w:r>
            <w:proofErr w:type="spellEnd"/>
          </w:p>
        </w:tc>
        <w:tc>
          <w:tcPr>
            <w:tcW w:w="2686" w:type="pct"/>
          </w:tcPr>
          <w:p w14:paraId="7CECCCA4" w14:textId="77777777" w:rsidR="003859F6" w:rsidRDefault="003859F6" w:rsidP="005605C4">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2373BCD2" w14:textId="77777777" w:rsidR="003859F6" w:rsidRPr="005958C9" w:rsidRDefault="003859F6" w:rsidP="005605C4">
            <w:pPr>
              <w:pStyle w:val="TAL"/>
              <w:rPr>
                <w:lang w:eastAsia="zh-CN"/>
              </w:rPr>
            </w:pPr>
          </w:p>
          <w:p w14:paraId="2A1F86E7" w14:textId="77777777" w:rsidR="003859F6" w:rsidRDefault="003859F6" w:rsidP="005605C4">
            <w:pPr>
              <w:pStyle w:val="TAL"/>
              <w:rPr>
                <w:lang w:eastAsia="zh-CN"/>
              </w:rPr>
            </w:pPr>
          </w:p>
          <w:p w14:paraId="168711C1" w14:textId="77777777" w:rsidR="003859F6" w:rsidRPr="00506640" w:rsidRDefault="003859F6" w:rsidP="005605C4">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Pr>
                <w:rFonts w:eastAsia="Courier New"/>
              </w:rPr>
              <w:t xml:space="preserve"> INTENT_CONFLICT, EXPECTATION_CONFLICT, TARGET_CONFLICT</w:t>
            </w:r>
          </w:p>
        </w:tc>
        <w:tc>
          <w:tcPr>
            <w:tcW w:w="834" w:type="pct"/>
          </w:tcPr>
          <w:p w14:paraId="56C0D7AD" w14:textId="77777777" w:rsidR="003859F6" w:rsidRPr="005958C9" w:rsidRDefault="003859F6" w:rsidP="005605C4">
            <w:pPr>
              <w:pStyle w:val="TAL"/>
              <w:rPr>
                <w:rFonts w:eastAsia="Courier New"/>
              </w:rPr>
            </w:pPr>
            <w:r w:rsidRPr="005958C9">
              <w:rPr>
                <w:rFonts w:eastAsia="Courier New"/>
              </w:rPr>
              <w:t>type: E</w:t>
            </w:r>
            <w:r>
              <w:rPr>
                <w:rFonts w:eastAsia="Courier New"/>
              </w:rPr>
              <w:t>num</w:t>
            </w:r>
          </w:p>
          <w:p w14:paraId="3F1EFB63" w14:textId="77777777" w:rsidR="003859F6" w:rsidRPr="005958C9" w:rsidRDefault="003859F6" w:rsidP="005605C4">
            <w:pPr>
              <w:pStyle w:val="TAL"/>
              <w:rPr>
                <w:rFonts w:eastAsia="Courier New"/>
              </w:rPr>
            </w:pPr>
            <w:r w:rsidRPr="005958C9">
              <w:rPr>
                <w:rFonts w:eastAsia="Courier New"/>
              </w:rPr>
              <w:t>multiplicity: 1</w:t>
            </w:r>
          </w:p>
          <w:p w14:paraId="229EE241" w14:textId="77777777" w:rsidR="003859F6" w:rsidRPr="005958C9" w:rsidRDefault="003859F6" w:rsidP="005605C4">
            <w:pPr>
              <w:pStyle w:val="TAL"/>
              <w:rPr>
                <w:rFonts w:eastAsia="Courier New"/>
              </w:rPr>
            </w:pPr>
            <w:proofErr w:type="spellStart"/>
            <w:r w:rsidRPr="005958C9">
              <w:rPr>
                <w:rFonts w:eastAsia="Courier New"/>
              </w:rPr>
              <w:t>isOrdered</w:t>
            </w:r>
            <w:proofErr w:type="spellEnd"/>
            <w:r w:rsidRPr="005958C9">
              <w:rPr>
                <w:rFonts w:eastAsia="Courier New"/>
              </w:rPr>
              <w:t>: N/A</w:t>
            </w:r>
          </w:p>
          <w:p w14:paraId="445A908F" w14:textId="77777777" w:rsidR="003859F6" w:rsidRPr="005958C9" w:rsidRDefault="003859F6" w:rsidP="005605C4">
            <w:pPr>
              <w:pStyle w:val="TAL"/>
              <w:rPr>
                <w:rFonts w:eastAsia="Courier New"/>
              </w:rPr>
            </w:pPr>
            <w:proofErr w:type="spellStart"/>
            <w:r w:rsidRPr="005958C9">
              <w:rPr>
                <w:rFonts w:eastAsia="Courier New"/>
              </w:rPr>
              <w:t>isUnique</w:t>
            </w:r>
            <w:proofErr w:type="spellEnd"/>
            <w:r w:rsidRPr="005958C9">
              <w:rPr>
                <w:rFonts w:eastAsia="Courier New"/>
              </w:rPr>
              <w:t>: N/A</w:t>
            </w:r>
          </w:p>
          <w:p w14:paraId="61689996" w14:textId="77777777" w:rsidR="003859F6" w:rsidRPr="005958C9" w:rsidRDefault="003859F6" w:rsidP="005605C4">
            <w:pPr>
              <w:pStyle w:val="TAL"/>
              <w:rPr>
                <w:rFonts w:eastAsia="Courier New"/>
              </w:rPr>
            </w:pPr>
            <w:proofErr w:type="spellStart"/>
            <w:r w:rsidRPr="005958C9">
              <w:rPr>
                <w:rFonts w:eastAsia="Courier New"/>
              </w:rPr>
              <w:t>defaultValue</w:t>
            </w:r>
            <w:proofErr w:type="spellEnd"/>
            <w:r w:rsidRPr="005958C9">
              <w:rPr>
                <w:rFonts w:eastAsia="Courier New"/>
              </w:rPr>
              <w:t xml:space="preserve">: None </w:t>
            </w:r>
          </w:p>
          <w:p w14:paraId="04D8EEF4" w14:textId="77777777" w:rsidR="003859F6" w:rsidRPr="00506640" w:rsidRDefault="003859F6" w:rsidP="005605C4">
            <w:pPr>
              <w:pStyle w:val="TAL"/>
              <w:keepNext w:val="0"/>
              <w:rPr>
                <w:rFonts w:eastAsia="Courier New"/>
              </w:rPr>
            </w:pPr>
            <w:proofErr w:type="spellStart"/>
            <w:r w:rsidRPr="005958C9">
              <w:rPr>
                <w:rFonts w:eastAsia="Courier New"/>
              </w:rPr>
              <w:t>isNullable</w:t>
            </w:r>
            <w:proofErr w:type="spellEnd"/>
            <w:r w:rsidRPr="005958C9">
              <w:rPr>
                <w:rFonts w:eastAsia="Courier New"/>
              </w:rPr>
              <w:t>: False</w:t>
            </w:r>
          </w:p>
        </w:tc>
      </w:tr>
      <w:tr w:rsidR="003859F6" w:rsidRPr="00506640" w14:paraId="03387363" w14:textId="77777777" w:rsidTr="005605C4">
        <w:trPr>
          <w:jc w:val="center"/>
        </w:trPr>
        <w:tc>
          <w:tcPr>
            <w:tcW w:w="1480" w:type="pct"/>
          </w:tcPr>
          <w:p w14:paraId="56738769"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conflictingIntent</w:t>
            </w:r>
            <w:proofErr w:type="spellEnd"/>
          </w:p>
        </w:tc>
        <w:tc>
          <w:tcPr>
            <w:tcW w:w="2686" w:type="pct"/>
          </w:tcPr>
          <w:p w14:paraId="291EB178"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198B18C5" w14:textId="77777777" w:rsidR="003859F6" w:rsidRPr="00E65D5F" w:rsidRDefault="003859F6" w:rsidP="005605C4">
            <w:pPr>
              <w:pStyle w:val="TAL"/>
              <w:rPr>
                <w:rFonts w:eastAsia="Courier New"/>
              </w:rPr>
            </w:pPr>
          </w:p>
          <w:p w14:paraId="0841FEAF" w14:textId="77777777" w:rsidR="003859F6" w:rsidRDefault="003859F6" w:rsidP="005605C4">
            <w:pPr>
              <w:pStyle w:val="TAL"/>
              <w:rPr>
                <w:rFonts w:eastAsia="Courier New"/>
              </w:rPr>
            </w:pPr>
          </w:p>
          <w:p w14:paraId="66D42D21" w14:textId="77777777" w:rsidR="003859F6" w:rsidRDefault="003859F6" w:rsidP="005605C4">
            <w:pPr>
              <w:pStyle w:val="TAL"/>
              <w:rPr>
                <w:rFonts w:eastAsia="Courier New"/>
              </w:rPr>
            </w:pPr>
          </w:p>
          <w:p w14:paraId="74D4359C"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C198DB9"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DN</w:t>
            </w:r>
          </w:p>
          <w:p w14:paraId="4B5EA2FC" w14:textId="77777777" w:rsidR="003859F6" w:rsidRPr="00506640" w:rsidRDefault="003859F6" w:rsidP="005605C4">
            <w:pPr>
              <w:pStyle w:val="TAL"/>
              <w:keepNext w:val="0"/>
              <w:rPr>
                <w:rFonts w:eastAsia="DengXian"/>
              </w:rPr>
            </w:pPr>
            <w:r w:rsidRPr="00506640">
              <w:rPr>
                <w:rFonts w:eastAsia="DengXian"/>
              </w:rPr>
              <w:t>multiplicity: 1</w:t>
            </w:r>
          </w:p>
          <w:p w14:paraId="089F80E8"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6A20F236"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0CF8E8B9"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4404B249"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25696836" w14:textId="77777777" w:rsidTr="005605C4">
        <w:trPr>
          <w:jc w:val="center"/>
        </w:trPr>
        <w:tc>
          <w:tcPr>
            <w:tcW w:w="1480" w:type="pct"/>
          </w:tcPr>
          <w:p w14:paraId="27AF60C7"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onflictingExpectation</w:t>
            </w:r>
            <w:proofErr w:type="spellEnd"/>
          </w:p>
        </w:tc>
        <w:tc>
          <w:tcPr>
            <w:tcW w:w="2686" w:type="pct"/>
          </w:tcPr>
          <w:p w14:paraId="0E207489"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expectationId</w:t>
            </w:r>
            <w:proofErr w:type="spellEnd"/>
            <w:r>
              <w:rPr>
                <w:rFonts w:eastAsia="Courier New"/>
              </w:rPr>
              <w:t xml:space="preserve"> of the conflicting </w:t>
            </w:r>
            <w:proofErr w:type="spellStart"/>
            <w:r>
              <w:rPr>
                <w:rFonts w:eastAsia="Courier New"/>
              </w:rPr>
              <w:t>IntentExpectation</w:t>
            </w:r>
            <w:proofErr w:type="spellEnd"/>
            <w:r>
              <w:rPr>
                <w:rFonts w:eastAsia="Courier New"/>
              </w:rPr>
              <w:t xml:space="preserve"> within an Intent.</w:t>
            </w:r>
          </w:p>
          <w:p w14:paraId="0E2365C4" w14:textId="77777777" w:rsidR="003859F6" w:rsidRPr="008379A9" w:rsidRDefault="003859F6" w:rsidP="005605C4">
            <w:pPr>
              <w:pStyle w:val="TAL"/>
              <w:rPr>
                <w:rFonts w:eastAsia="Courier New"/>
              </w:rPr>
            </w:pPr>
          </w:p>
          <w:p w14:paraId="7F03DA4E" w14:textId="77777777" w:rsidR="003859F6" w:rsidRDefault="003859F6" w:rsidP="005605C4">
            <w:pPr>
              <w:pStyle w:val="TAL"/>
              <w:rPr>
                <w:rFonts w:eastAsia="Courier New"/>
              </w:rPr>
            </w:pPr>
          </w:p>
          <w:p w14:paraId="51DAD4D3" w14:textId="77777777" w:rsidR="003859F6" w:rsidRPr="008379A9" w:rsidRDefault="003859F6" w:rsidP="005605C4">
            <w:pPr>
              <w:pStyle w:val="TAL"/>
              <w:rPr>
                <w:rFonts w:eastAsia="Courier New"/>
              </w:rPr>
            </w:pPr>
          </w:p>
          <w:p w14:paraId="53239178"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16909B3D" w14:textId="77777777" w:rsidR="003859F6" w:rsidRPr="00506640" w:rsidRDefault="003859F6" w:rsidP="005605C4">
            <w:pPr>
              <w:pStyle w:val="TAL"/>
              <w:keepNext w:val="0"/>
              <w:rPr>
                <w:rFonts w:eastAsia="Courier New"/>
              </w:rPr>
            </w:pPr>
            <w:r w:rsidRPr="00506640">
              <w:rPr>
                <w:rFonts w:eastAsia="Courier New"/>
              </w:rPr>
              <w:t>type: String</w:t>
            </w:r>
          </w:p>
          <w:p w14:paraId="44A02330" w14:textId="77777777" w:rsidR="003859F6" w:rsidRPr="00506640" w:rsidRDefault="003859F6" w:rsidP="005605C4">
            <w:pPr>
              <w:pStyle w:val="TAL"/>
              <w:keepNext w:val="0"/>
              <w:rPr>
                <w:rFonts w:eastAsia="Courier New"/>
              </w:rPr>
            </w:pPr>
            <w:r w:rsidRPr="00506640">
              <w:rPr>
                <w:rFonts w:eastAsia="Courier New"/>
              </w:rPr>
              <w:t>multiplicity: 1</w:t>
            </w:r>
          </w:p>
          <w:p w14:paraId="4E72D2D6"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260F32E3"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301FEB75"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5398BBCC"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679C25E8" w14:textId="77777777" w:rsidTr="005605C4">
        <w:trPr>
          <w:jc w:val="center"/>
        </w:trPr>
        <w:tc>
          <w:tcPr>
            <w:tcW w:w="1480" w:type="pct"/>
          </w:tcPr>
          <w:p w14:paraId="57CFB70F"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onflictingTarget</w:t>
            </w:r>
            <w:proofErr w:type="spellEnd"/>
          </w:p>
        </w:tc>
        <w:tc>
          <w:tcPr>
            <w:tcW w:w="2686" w:type="pct"/>
          </w:tcPr>
          <w:p w14:paraId="56AE9350"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target</w:t>
            </w:r>
            <w:r w:rsidRPr="008379A9">
              <w:rPr>
                <w:rFonts w:eastAsia="Courier New" w:hint="eastAsia"/>
              </w:rPr>
              <w:t>Name</w:t>
            </w:r>
            <w:proofErr w:type="spellEnd"/>
            <w:r>
              <w:rPr>
                <w:rFonts w:eastAsia="Courier New"/>
              </w:rPr>
              <w:t xml:space="preserve"> of the conflicting </w:t>
            </w:r>
            <w:proofErr w:type="spellStart"/>
            <w:r>
              <w:rPr>
                <w:rFonts w:eastAsia="Courier New"/>
              </w:rPr>
              <w:t>ExpectationTarget</w:t>
            </w:r>
            <w:proofErr w:type="spellEnd"/>
            <w:r>
              <w:rPr>
                <w:rFonts w:eastAsia="Courier New"/>
              </w:rPr>
              <w:t xml:space="preserve"> within an </w:t>
            </w:r>
            <w:proofErr w:type="spellStart"/>
            <w:r>
              <w:rPr>
                <w:rFonts w:eastAsia="Courier New"/>
              </w:rPr>
              <w:t>IntentExpectation</w:t>
            </w:r>
            <w:proofErr w:type="spellEnd"/>
            <w:r>
              <w:rPr>
                <w:rFonts w:eastAsia="Courier New"/>
              </w:rPr>
              <w:t>.</w:t>
            </w:r>
          </w:p>
          <w:p w14:paraId="02564E3D" w14:textId="77777777" w:rsidR="003859F6" w:rsidRPr="008379A9" w:rsidRDefault="003859F6" w:rsidP="005605C4">
            <w:pPr>
              <w:pStyle w:val="TAL"/>
              <w:rPr>
                <w:rFonts w:eastAsia="Courier New"/>
              </w:rPr>
            </w:pPr>
          </w:p>
          <w:p w14:paraId="44043C66" w14:textId="77777777" w:rsidR="003859F6" w:rsidRDefault="003859F6" w:rsidP="005605C4">
            <w:pPr>
              <w:pStyle w:val="TAL"/>
              <w:rPr>
                <w:rFonts w:eastAsia="Courier New"/>
              </w:rPr>
            </w:pPr>
          </w:p>
          <w:p w14:paraId="718DDE69" w14:textId="77777777" w:rsidR="003859F6" w:rsidRPr="008379A9" w:rsidRDefault="003859F6" w:rsidP="005605C4">
            <w:pPr>
              <w:pStyle w:val="TAL"/>
              <w:rPr>
                <w:rFonts w:eastAsia="Courier New"/>
              </w:rPr>
            </w:pPr>
          </w:p>
          <w:p w14:paraId="6A9A4C51" w14:textId="77777777" w:rsidR="003859F6"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p w14:paraId="3C6EA81A" w14:textId="77777777" w:rsidR="003859F6" w:rsidRPr="00506640" w:rsidRDefault="003859F6" w:rsidP="005605C4">
            <w:pPr>
              <w:pStyle w:val="TAL"/>
              <w:keepNext w:val="0"/>
              <w:rPr>
                <w:rFonts w:eastAsia="Courier New"/>
              </w:rPr>
            </w:pPr>
          </w:p>
        </w:tc>
        <w:tc>
          <w:tcPr>
            <w:tcW w:w="834" w:type="pct"/>
          </w:tcPr>
          <w:p w14:paraId="7C33BDC4" w14:textId="77777777" w:rsidR="003859F6" w:rsidRPr="00506640" w:rsidRDefault="003859F6" w:rsidP="005605C4">
            <w:pPr>
              <w:pStyle w:val="TAL"/>
              <w:keepNext w:val="0"/>
              <w:rPr>
                <w:rFonts w:eastAsia="Courier New"/>
              </w:rPr>
            </w:pPr>
            <w:r w:rsidRPr="00506640">
              <w:rPr>
                <w:rFonts w:eastAsia="Courier New"/>
              </w:rPr>
              <w:t>type: String</w:t>
            </w:r>
          </w:p>
          <w:p w14:paraId="6803FD9D" w14:textId="77777777" w:rsidR="003859F6" w:rsidRPr="00506640" w:rsidRDefault="003859F6" w:rsidP="005605C4">
            <w:pPr>
              <w:pStyle w:val="TAL"/>
              <w:keepNext w:val="0"/>
              <w:rPr>
                <w:rFonts w:eastAsia="Courier New"/>
              </w:rPr>
            </w:pPr>
            <w:r w:rsidRPr="00506640">
              <w:rPr>
                <w:rFonts w:eastAsia="Courier New"/>
              </w:rPr>
              <w:t>multiplicity: 1</w:t>
            </w:r>
          </w:p>
          <w:p w14:paraId="7C256226"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41333E25"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65E3F279"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4D9EE69"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3266728A" w14:textId="77777777" w:rsidTr="005605C4">
        <w:trPr>
          <w:jc w:val="center"/>
        </w:trPr>
        <w:tc>
          <w:tcPr>
            <w:tcW w:w="1480" w:type="pct"/>
          </w:tcPr>
          <w:p w14:paraId="6C67278B"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ecommendedSolutions</w:t>
            </w:r>
            <w:proofErr w:type="spellEnd"/>
          </w:p>
        </w:tc>
        <w:tc>
          <w:tcPr>
            <w:tcW w:w="2686" w:type="pct"/>
          </w:tcPr>
          <w:p w14:paraId="4C64FFC6" w14:textId="77777777" w:rsidR="003859F6" w:rsidRPr="00BC74BE" w:rsidRDefault="003859F6" w:rsidP="005605C4">
            <w:pPr>
              <w:pStyle w:val="TAL"/>
              <w:rPr>
                <w:color w:val="000000" w:themeColor="text1"/>
                <w:szCs w:val="18"/>
                <w:lang w:eastAsia="zh-CN"/>
              </w:rPr>
            </w:pPr>
            <w:r w:rsidRPr="00BC74BE">
              <w:rPr>
                <w:color w:val="000000" w:themeColor="text1"/>
                <w:lang w:eastAsia="zh-CN"/>
              </w:rPr>
              <w:t xml:space="preserve">It describes the action recommended by the </w:t>
            </w:r>
            <w:proofErr w:type="spellStart"/>
            <w:r w:rsidRPr="00BC74BE">
              <w:rPr>
                <w:color w:val="000000" w:themeColor="text1"/>
                <w:lang w:eastAsia="zh-CN"/>
              </w:rPr>
              <w:t>MnS</w:t>
            </w:r>
            <w:proofErr w:type="spellEnd"/>
            <w:r w:rsidRPr="00BC74BE">
              <w:rPr>
                <w:color w:val="000000" w:themeColor="text1"/>
                <w:lang w:eastAsia="zh-CN"/>
              </w:rPr>
              <w:t xml:space="preserve"> producer to be undertaken by the </w:t>
            </w:r>
            <w:proofErr w:type="spellStart"/>
            <w:r w:rsidRPr="00BC74BE">
              <w:rPr>
                <w:color w:val="000000" w:themeColor="text1"/>
                <w:lang w:eastAsia="zh-CN"/>
              </w:rPr>
              <w:t>MnS</w:t>
            </w:r>
            <w:proofErr w:type="spellEnd"/>
            <w:r w:rsidRPr="00BC74BE">
              <w:rPr>
                <w:color w:val="000000" w:themeColor="text1"/>
                <w:lang w:eastAsia="zh-CN"/>
              </w:rPr>
              <w:t xml:space="preserve"> consumer to resolve intent conflict. The recommended solution applies only for the specific intent whose intent report contains this attribute.</w:t>
            </w:r>
          </w:p>
          <w:p w14:paraId="59B52792" w14:textId="77777777" w:rsidR="003859F6" w:rsidRDefault="003859F6" w:rsidP="005605C4">
            <w:pPr>
              <w:pStyle w:val="TAL"/>
              <w:rPr>
                <w:lang w:eastAsia="zh-CN"/>
              </w:rPr>
            </w:pPr>
          </w:p>
          <w:p w14:paraId="15BBE14F" w14:textId="77777777" w:rsidR="003859F6" w:rsidRDefault="003859F6" w:rsidP="005605C4">
            <w:pPr>
              <w:pStyle w:val="TAL"/>
              <w:rPr>
                <w:lang w:eastAsia="zh-CN"/>
              </w:rPr>
            </w:pPr>
          </w:p>
          <w:p w14:paraId="63BF624C" w14:textId="77777777" w:rsidR="003859F6" w:rsidRPr="00244E21" w:rsidRDefault="003859F6" w:rsidP="005605C4">
            <w:pPr>
              <w:pStyle w:val="TAL"/>
              <w:rPr>
                <w:rFonts w:eastAsia="Courier New"/>
                <w:b/>
                <w:bCs/>
              </w:rPr>
            </w:pPr>
            <w:proofErr w:type="spellStart"/>
            <w:r w:rsidRPr="00F21D0F">
              <w:rPr>
                <w:rFonts w:eastAsia="Courier New"/>
              </w:rPr>
              <w:t>allowedValues</w:t>
            </w:r>
            <w:proofErr w:type="spellEnd"/>
            <w:r w:rsidRPr="00F21D0F">
              <w:rPr>
                <w:rFonts w:eastAsia="Courier New"/>
              </w:rPr>
              <w:t>:</w:t>
            </w:r>
            <w:r>
              <w:rPr>
                <w:rFonts w:eastAsia="Courier New"/>
              </w:rPr>
              <w:t xml:space="preserve"> "MODIFY", "DELETE"</w:t>
            </w:r>
          </w:p>
          <w:p w14:paraId="402AEC34" w14:textId="77777777" w:rsidR="003859F6" w:rsidRPr="00506640" w:rsidRDefault="003859F6" w:rsidP="005605C4">
            <w:pPr>
              <w:pStyle w:val="TAL"/>
              <w:keepNext w:val="0"/>
              <w:rPr>
                <w:rFonts w:eastAsia="Courier New"/>
              </w:rPr>
            </w:pPr>
          </w:p>
        </w:tc>
        <w:tc>
          <w:tcPr>
            <w:tcW w:w="834" w:type="pct"/>
          </w:tcPr>
          <w:p w14:paraId="49B464A0"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ENUM</w:t>
            </w:r>
          </w:p>
          <w:p w14:paraId="288530E2"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18B11104"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N/A</w:t>
            </w:r>
          </w:p>
          <w:p w14:paraId="5BE681CC"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N/A</w:t>
            </w:r>
          </w:p>
          <w:p w14:paraId="350E438E"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7F426D42"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5DD7F43E" w14:textId="77777777" w:rsidTr="005605C4">
        <w:trPr>
          <w:jc w:val="center"/>
        </w:trPr>
        <w:tc>
          <w:tcPr>
            <w:tcW w:w="1480" w:type="pct"/>
          </w:tcPr>
          <w:p w14:paraId="1F44F1D3"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roofErr w:type="spellEnd"/>
          </w:p>
        </w:tc>
        <w:tc>
          <w:tcPr>
            <w:tcW w:w="2686" w:type="pct"/>
          </w:tcPr>
          <w:p w14:paraId="32FDEF63" w14:textId="77777777" w:rsidR="003859F6" w:rsidRDefault="003859F6" w:rsidP="005605C4">
            <w:pPr>
              <w:pStyle w:val="TAL"/>
              <w:rPr>
                <w:rFonts w:eastAsia="Courier New"/>
              </w:rPr>
            </w:pPr>
            <w:r>
              <w:rPr>
                <w:rFonts w:eastAsia="SimSun"/>
                <w:lang w:eastAsia="zh-CN"/>
              </w:rPr>
              <w:t xml:space="preserve">It </w:t>
            </w:r>
            <w:r w:rsidRPr="003E429B">
              <w:rPr>
                <w:rFonts w:eastAsia="SimSun"/>
                <w:lang w:eastAsia="zh-CN"/>
              </w:rPr>
              <w:t xml:space="preserve">includes the </w:t>
            </w:r>
            <w:proofErr w:type="spellStart"/>
            <w:r w:rsidRPr="003E429B">
              <w:rPr>
                <w:rFonts w:eastAsia="SimSun"/>
                <w:lang w:eastAsia="zh-CN"/>
              </w:rPr>
              <w:t>expectationFulfilmentInfo</w:t>
            </w:r>
            <w:proofErr w:type="spellEnd"/>
            <w:r w:rsidRPr="003E429B">
              <w:rPr>
                <w:rFonts w:eastAsia="SimSun"/>
                <w:lang w:eastAsia="zh-CN"/>
              </w:rPr>
              <w:t xml:space="preserve"> and </w:t>
            </w:r>
            <w:proofErr w:type="spellStart"/>
            <w:r w:rsidRPr="003E429B">
              <w:rPr>
                <w:rFonts w:eastAsia="SimSun"/>
                <w:lang w:eastAsia="zh-CN"/>
              </w:rPr>
              <w:t>targetFulfilme</w:t>
            </w:r>
            <w:r>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w:t>
            </w:r>
            <w:proofErr w:type="spellEnd"/>
            <w:r w:rsidRPr="003E429B">
              <w:rPr>
                <w:rFonts w:eastAsia="SimSun"/>
                <w:lang w:eastAsia="zh-CN"/>
              </w:rPr>
              <w:t xml:space="preserve"> for each </w:t>
            </w:r>
            <w:proofErr w:type="spellStart"/>
            <w:r w:rsidRPr="003E429B">
              <w:rPr>
                <w:rFonts w:eastAsia="SimSun"/>
                <w:lang w:eastAsia="zh-CN"/>
              </w:rPr>
              <w:t>IntentExpectation</w:t>
            </w:r>
            <w:proofErr w:type="spellEnd"/>
            <w:r w:rsidRPr="003E429B">
              <w:rPr>
                <w:rFonts w:eastAsia="SimSun"/>
                <w:lang w:eastAsia="zh-CN"/>
              </w:rPr>
              <w:t xml:space="preserve">. The </w:t>
            </w:r>
            <w:proofErr w:type="spellStart"/>
            <w:r w:rsidRPr="003E429B">
              <w:rPr>
                <w:rFonts w:eastAsia="SimSun"/>
                <w:lang w:eastAsia="zh-CN"/>
              </w:rPr>
              <w:t>expectationFulfi</w:t>
            </w:r>
            <w:r>
              <w:rPr>
                <w:rFonts w:eastAsia="SimSun"/>
                <w:lang w:eastAsia="zh-CN"/>
              </w:rPr>
              <w:t>l</w:t>
            </w:r>
            <w:r w:rsidRPr="003E429B">
              <w:rPr>
                <w:rFonts w:eastAsia="SimSun"/>
                <w:lang w:eastAsia="zh-CN"/>
              </w:rPr>
              <w:t>mentInfo</w:t>
            </w:r>
            <w:proofErr w:type="spellEnd"/>
            <w:r w:rsidRPr="003E429B">
              <w:rPr>
                <w:rFonts w:eastAsia="SimSun"/>
                <w:lang w:eastAsia="zh-CN"/>
              </w:rPr>
              <w:t xml:space="preserve"> describes status of fulfilment of an </w:t>
            </w:r>
            <w:proofErr w:type="spellStart"/>
            <w:r w:rsidRPr="003E429B">
              <w:rPr>
                <w:rFonts w:eastAsia="SimSun"/>
                <w:lang w:eastAsia="zh-CN"/>
              </w:rPr>
              <w:t>intentExpectation</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w:t>
            </w:r>
          </w:p>
          <w:p w14:paraId="52D58A98" w14:textId="77777777" w:rsidR="003859F6" w:rsidRPr="00E65D5F" w:rsidRDefault="003859F6" w:rsidP="005605C4">
            <w:pPr>
              <w:pStyle w:val="TAL"/>
              <w:rPr>
                <w:rFonts w:eastAsia="Courier New"/>
              </w:rPr>
            </w:pPr>
          </w:p>
          <w:p w14:paraId="6532DD0E" w14:textId="77777777" w:rsidR="003859F6" w:rsidRDefault="003859F6" w:rsidP="005605C4">
            <w:pPr>
              <w:pStyle w:val="TAL"/>
              <w:rPr>
                <w:rFonts w:eastAsia="Courier New"/>
              </w:rPr>
            </w:pPr>
          </w:p>
          <w:p w14:paraId="6B575B3E" w14:textId="77777777" w:rsidR="003859F6" w:rsidRDefault="003859F6" w:rsidP="005605C4">
            <w:pPr>
              <w:pStyle w:val="TAL"/>
              <w:rPr>
                <w:rFonts w:eastAsia="Courier New"/>
              </w:rPr>
            </w:pPr>
          </w:p>
          <w:p w14:paraId="11544EB7"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6A5C7940" w14:textId="77777777" w:rsidR="003859F6" w:rsidRPr="00D84D6E" w:rsidRDefault="003859F6" w:rsidP="005605C4">
            <w:pPr>
              <w:pStyle w:val="TAL"/>
              <w:rPr>
                <w:rFonts w:eastAsia="Courier New"/>
              </w:rPr>
            </w:pPr>
            <w:r w:rsidRPr="00D84D6E">
              <w:rPr>
                <w:rFonts w:eastAsia="Courier New"/>
              </w:rPr>
              <w:t xml:space="preserve">type: </w:t>
            </w:r>
            <w:proofErr w:type="spellStart"/>
            <w:r w:rsidRPr="00A952CC">
              <w:rPr>
                <w:rFonts w:eastAsia="Courier New"/>
              </w:rPr>
              <w:t>ExpectationFulfilmentRe</w:t>
            </w:r>
            <w:r>
              <w:rPr>
                <w:rFonts w:eastAsia="Courier New"/>
              </w:rPr>
              <w:t>sult</w:t>
            </w:r>
            <w:proofErr w:type="spellEnd"/>
          </w:p>
          <w:p w14:paraId="78A483FB" w14:textId="77777777" w:rsidR="003859F6" w:rsidRPr="00D84D6E" w:rsidRDefault="003859F6" w:rsidP="005605C4">
            <w:pPr>
              <w:pStyle w:val="TAL"/>
              <w:rPr>
                <w:rFonts w:eastAsia="Courier New"/>
              </w:rPr>
            </w:pPr>
            <w:r w:rsidRPr="00D84D6E">
              <w:rPr>
                <w:rFonts w:eastAsia="Courier New"/>
              </w:rPr>
              <w:t>multiplicity:</w:t>
            </w:r>
            <w:r>
              <w:rPr>
                <w:rFonts w:eastAsia="Courier New"/>
              </w:rPr>
              <w:t xml:space="preserve"> </w:t>
            </w:r>
            <w:proofErr w:type="gramStart"/>
            <w:r>
              <w:rPr>
                <w:rFonts w:eastAsia="Courier New"/>
              </w:rPr>
              <w:t>1..</w:t>
            </w:r>
            <w:proofErr w:type="gramEnd"/>
            <w:r>
              <w:rPr>
                <w:rFonts w:eastAsia="Courier New"/>
              </w:rPr>
              <w:t>*</w:t>
            </w:r>
          </w:p>
          <w:p w14:paraId="5A683E6D" w14:textId="77777777" w:rsidR="003859F6" w:rsidRPr="00D84D6E" w:rsidRDefault="003859F6" w:rsidP="005605C4">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sidRPr="00732BA2">
              <w:rPr>
                <w:rFonts w:eastAsia="Courier New" w:hint="eastAsia"/>
              </w:rPr>
              <w:t>False</w:t>
            </w:r>
          </w:p>
          <w:p w14:paraId="6C2FBA61" w14:textId="77777777" w:rsidR="003859F6" w:rsidRPr="00D84D6E" w:rsidRDefault="003859F6" w:rsidP="005605C4">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Pr="007752F9">
              <w:rPr>
                <w:rFonts w:eastAsia="Courier New"/>
              </w:rPr>
              <w:t>T</w:t>
            </w:r>
            <w:r>
              <w:rPr>
                <w:rFonts w:eastAsia="Courier New"/>
              </w:rPr>
              <w:t>rue</w:t>
            </w:r>
          </w:p>
          <w:p w14:paraId="7E0E12D2" w14:textId="77777777" w:rsidR="003859F6" w:rsidRPr="00D84D6E" w:rsidRDefault="003859F6" w:rsidP="005605C4">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7CF4FE97" w14:textId="77777777" w:rsidR="003859F6" w:rsidRPr="00506640" w:rsidRDefault="003859F6" w:rsidP="005605C4">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3859F6" w:rsidRPr="00506640" w14:paraId="45E26754" w14:textId="77777777" w:rsidTr="005605C4">
        <w:trPr>
          <w:jc w:val="center"/>
        </w:trPr>
        <w:tc>
          <w:tcPr>
            <w:tcW w:w="1480" w:type="pct"/>
          </w:tcPr>
          <w:p w14:paraId="40C1E56F"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roofErr w:type="spellEnd"/>
          </w:p>
        </w:tc>
        <w:tc>
          <w:tcPr>
            <w:tcW w:w="2686" w:type="pct"/>
          </w:tcPr>
          <w:p w14:paraId="698BB747" w14:textId="77777777" w:rsidR="003859F6" w:rsidRDefault="003859F6" w:rsidP="005605C4">
            <w:pPr>
              <w:pStyle w:val="TAL"/>
              <w:rPr>
                <w:bCs/>
                <w:lang w:eastAsia="zh-CN"/>
              </w:rPr>
            </w:pPr>
            <w:r>
              <w:rPr>
                <w:rFonts w:eastAsia="SimSun"/>
                <w:lang w:eastAsia="zh-CN"/>
              </w:rPr>
              <w:t xml:space="preserve">It </w:t>
            </w:r>
            <w:r w:rsidRPr="003E429B">
              <w:rPr>
                <w:rFonts w:eastAsia="SimSun"/>
                <w:lang w:eastAsia="zh-CN"/>
              </w:rPr>
              <w:t xml:space="preserve">includes </w:t>
            </w:r>
            <w:proofErr w:type="spellStart"/>
            <w:r w:rsidRPr="003E429B">
              <w:rPr>
                <w:rFonts w:eastAsia="SimSun"/>
                <w:lang w:eastAsia="zh-CN"/>
              </w:rPr>
              <w:t>targetFulfilmentInfo</w:t>
            </w:r>
            <w:proofErr w:type="spellEnd"/>
            <w:r w:rsidRPr="003E429B">
              <w:rPr>
                <w:rFonts w:eastAsia="SimSun"/>
                <w:lang w:eastAsia="zh-CN"/>
              </w:rPr>
              <w:t xml:space="preserve"> and </w:t>
            </w:r>
            <w:proofErr w:type="spellStart"/>
            <w:r w:rsidRPr="003E429B">
              <w:rPr>
                <w:rFonts w:eastAsia="SimSun"/>
                <w:lang w:eastAsia="zh-CN"/>
              </w:rPr>
              <w:t>targetAchieve</w:t>
            </w:r>
            <w:r>
              <w:rPr>
                <w:rFonts w:eastAsia="SimSun"/>
                <w:lang w:eastAsia="zh-CN"/>
              </w:rPr>
              <w:t>d</w:t>
            </w:r>
            <w:r w:rsidRPr="003E429B">
              <w:rPr>
                <w:rFonts w:eastAsia="SimSun"/>
                <w:lang w:eastAsia="zh-CN"/>
              </w:rPr>
              <w:t>Value</w:t>
            </w:r>
            <w:proofErr w:type="spellEnd"/>
            <w:r w:rsidRPr="003E429B">
              <w:rPr>
                <w:rFonts w:eastAsia="SimSun"/>
                <w:lang w:eastAsia="zh-CN"/>
              </w:rPr>
              <w:t xml:space="preserve"> for each </w:t>
            </w:r>
            <w:proofErr w:type="spellStart"/>
            <w:r w:rsidRPr="003E429B">
              <w:rPr>
                <w:rFonts w:eastAsia="SimSun"/>
                <w:lang w:eastAsia="zh-CN"/>
              </w:rPr>
              <w:t>ExpectationTarget</w:t>
            </w:r>
            <w:proofErr w:type="spellEnd"/>
            <w:r w:rsidRPr="003E429B">
              <w:rPr>
                <w:rFonts w:eastAsia="SimSun"/>
                <w:lang w:eastAsia="zh-CN"/>
              </w:rPr>
              <w:t xml:space="preserve">. The </w:t>
            </w:r>
            <w:proofErr w:type="spellStart"/>
            <w:r w:rsidRPr="003E429B">
              <w:rPr>
                <w:rFonts w:eastAsia="SimSun"/>
                <w:lang w:eastAsia="zh-CN"/>
              </w:rPr>
              <w:t>targetFulfilmentInfo</w:t>
            </w:r>
            <w:proofErr w:type="spellEnd"/>
            <w:r w:rsidRPr="003E429B">
              <w:rPr>
                <w:rFonts w:eastAsia="SimSun"/>
                <w:lang w:eastAsia="zh-CN"/>
              </w:rPr>
              <w:t xml:space="preserve"> describes status of fulfilment of an </w:t>
            </w:r>
            <w:proofErr w:type="spellStart"/>
            <w:r w:rsidRPr="003E429B">
              <w:rPr>
                <w:rFonts w:eastAsia="SimSun"/>
                <w:lang w:eastAsia="zh-CN"/>
              </w:rPr>
              <w:t>expectationTarget</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 The </w:t>
            </w:r>
            <w:proofErr w:type="spellStart"/>
            <w:r w:rsidRPr="003E429B">
              <w:rPr>
                <w:rFonts w:eastAsia="SimSun"/>
                <w:lang w:eastAsia="zh-CN"/>
              </w:rPr>
              <w:t>targetAchieveValue</w:t>
            </w:r>
            <w:proofErr w:type="spellEnd"/>
            <w:r w:rsidRPr="003E429B">
              <w:rPr>
                <w:rFonts w:eastAsia="SimSun"/>
                <w:lang w:eastAsia="zh-CN"/>
              </w:rPr>
              <w:t xml:space="preserve"> describes current performance value for the </w:t>
            </w:r>
            <w:proofErr w:type="spellStart"/>
            <w:r w:rsidRPr="003E429B">
              <w:rPr>
                <w:rFonts w:eastAsia="SimSun"/>
                <w:lang w:eastAsia="zh-CN"/>
              </w:rPr>
              <w:t>ExpectationTarget</w:t>
            </w:r>
            <w:proofErr w:type="spellEnd"/>
            <w:r w:rsidRPr="003E429B">
              <w:rPr>
                <w:rFonts w:eastAsia="SimSun"/>
                <w:lang w:eastAsia="zh-CN"/>
              </w:rPr>
              <w:t>.</w:t>
            </w:r>
          </w:p>
          <w:p w14:paraId="30030479" w14:textId="77777777" w:rsidR="003859F6" w:rsidRPr="00EC6A38" w:rsidRDefault="003859F6" w:rsidP="005605C4">
            <w:pPr>
              <w:pStyle w:val="TAL"/>
              <w:rPr>
                <w:rFonts w:eastAsia="Courier New"/>
              </w:rPr>
            </w:pPr>
          </w:p>
          <w:p w14:paraId="7ECF5C16" w14:textId="77777777" w:rsidR="003859F6" w:rsidRDefault="003859F6" w:rsidP="005605C4">
            <w:pPr>
              <w:pStyle w:val="TAL"/>
              <w:rPr>
                <w:rFonts w:eastAsia="Courier New"/>
              </w:rPr>
            </w:pPr>
          </w:p>
          <w:p w14:paraId="740CB8CB" w14:textId="77777777" w:rsidR="003859F6" w:rsidRDefault="003859F6" w:rsidP="005605C4">
            <w:pPr>
              <w:pStyle w:val="TAL"/>
              <w:rPr>
                <w:rFonts w:eastAsia="Courier New"/>
              </w:rPr>
            </w:pPr>
          </w:p>
          <w:p w14:paraId="271A26E1"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31524534" w14:textId="77777777" w:rsidR="003859F6" w:rsidRPr="00B8101D" w:rsidRDefault="003859F6" w:rsidP="005605C4">
            <w:pPr>
              <w:pStyle w:val="TAL"/>
              <w:rPr>
                <w:rFonts w:eastAsia="Courier New"/>
                <w:b/>
              </w:rPr>
            </w:pPr>
            <w:r w:rsidRPr="00B8101D">
              <w:rPr>
                <w:rFonts w:eastAsia="Courier New"/>
              </w:rPr>
              <w:t xml:space="preserve">type: </w:t>
            </w:r>
            <w:proofErr w:type="spellStart"/>
            <w:r w:rsidRPr="00A952CC">
              <w:rPr>
                <w:rFonts w:eastAsia="Courier New"/>
              </w:rPr>
              <w:t>TargetFulfilmentRe</w:t>
            </w:r>
            <w:r>
              <w:rPr>
                <w:rFonts w:eastAsia="Courier New"/>
              </w:rPr>
              <w:t>sult</w:t>
            </w:r>
            <w:proofErr w:type="spellEnd"/>
          </w:p>
          <w:p w14:paraId="3C35AFF6" w14:textId="77777777" w:rsidR="003859F6" w:rsidRPr="00B8101D" w:rsidRDefault="003859F6" w:rsidP="005605C4">
            <w:pPr>
              <w:pStyle w:val="TAL"/>
              <w:rPr>
                <w:rFonts w:eastAsia="Courier New"/>
                <w:b/>
              </w:rPr>
            </w:pPr>
            <w:r w:rsidRPr="00B8101D">
              <w:rPr>
                <w:rFonts w:eastAsia="Courier New"/>
              </w:rPr>
              <w:t xml:space="preserve">multiplicity: </w:t>
            </w:r>
            <w:r>
              <w:rPr>
                <w:rFonts w:eastAsia="Courier New"/>
              </w:rPr>
              <w:t>*</w:t>
            </w:r>
          </w:p>
          <w:p w14:paraId="72AC4290" w14:textId="77777777" w:rsidR="003859F6" w:rsidRPr="00B8101D" w:rsidRDefault="003859F6" w:rsidP="005605C4">
            <w:pPr>
              <w:pStyle w:val="TAL"/>
              <w:rPr>
                <w:rFonts w:eastAsia="Courier New"/>
                <w:b/>
              </w:rPr>
            </w:pPr>
            <w:proofErr w:type="spellStart"/>
            <w:r w:rsidRPr="00B8101D">
              <w:rPr>
                <w:rFonts w:eastAsia="Courier New"/>
              </w:rPr>
              <w:t>isOrdered</w:t>
            </w:r>
            <w:proofErr w:type="spellEnd"/>
            <w:r w:rsidRPr="00B8101D">
              <w:rPr>
                <w:rFonts w:eastAsia="Courier New"/>
              </w:rPr>
              <w:t xml:space="preserve">: </w:t>
            </w:r>
            <w:r>
              <w:rPr>
                <w:rFonts w:eastAsia="Courier New"/>
              </w:rPr>
              <w:t>False</w:t>
            </w:r>
          </w:p>
          <w:p w14:paraId="5582721E" w14:textId="77777777" w:rsidR="003859F6" w:rsidRPr="00B8101D" w:rsidRDefault="003859F6" w:rsidP="005605C4">
            <w:pPr>
              <w:pStyle w:val="TAL"/>
              <w:rPr>
                <w:rFonts w:eastAsia="Courier New"/>
                <w:b/>
              </w:rPr>
            </w:pPr>
            <w:proofErr w:type="spellStart"/>
            <w:r w:rsidRPr="00B8101D">
              <w:rPr>
                <w:rFonts w:eastAsia="Courier New"/>
              </w:rPr>
              <w:t>isUnique</w:t>
            </w:r>
            <w:proofErr w:type="spellEnd"/>
            <w:r w:rsidRPr="00B8101D">
              <w:rPr>
                <w:rFonts w:eastAsia="Courier New"/>
              </w:rPr>
              <w:t xml:space="preserve">: </w:t>
            </w:r>
            <w:r w:rsidRPr="0044227B">
              <w:rPr>
                <w:rFonts w:eastAsia="Courier New"/>
              </w:rPr>
              <w:t>True</w:t>
            </w:r>
          </w:p>
          <w:p w14:paraId="0860C0A5" w14:textId="77777777" w:rsidR="003859F6" w:rsidRPr="00B8101D" w:rsidRDefault="003859F6" w:rsidP="005605C4">
            <w:pPr>
              <w:pStyle w:val="TAL"/>
              <w:rPr>
                <w:rFonts w:eastAsia="Courier New"/>
                <w:b/>
              </w:rPr>
            </w:pPr>
            <w:proofErr w:type="spellStart"/>
            <w:r w:rsidRPr="00B8101D">
              <w:rPr>
                <w:rFonts w:eastAsia="Courier New"/>
              </w:rPr>
              <w:t>defaultValue</w:t>
            </w:r>
            <w:proofErr w:type="spellEnd"/>
            <w:r w:rsidRPr="00B8101D">
              <w:rPr>
                <w:rFonts w:eastAsia="Courier New"/>
              </w:rPr>
              <w:t>: None</w:t>
            </w:r>
          </w:p>
          <w:p w14:paraId="02CB21F5" w14:textId="77777777" w:rsidR="003859F6" w:rsidRPr="00506640" w:rsidRDefault="003859F6" w:rsidP="005605C4">
            <w:pPr>
              <w:pStyle w:val="TAL"/>
              <w:keepNext w:val="0"/>
              <w:rPr>
                <w:rFonts w:eastAsia="Courier New"/>
              </w:rPr>
            </w:pPr>
            <w:proofErr w:type="spellStart"/>
            <w:r w:rsidRPr="00D84D6E">
              <w:rPr>
                <w:rFonts w:eastAsia="Courier New"/>
                <w:bCs/>
              </w:rPr>
              <w:t>isNullable</w:t>
            </w:r>
            <w:proofErr w:type="spellEnd"/>
            <w:r w:rsidRPr="00D84D6E">
              <w:rPr>
                <w:rFonts w:eastAsia="Courier New"/>
                <w:bCs/>
              </w:rPr>
              <w:t>: False</w:t>
            </w:r>
          </w:p>
        </w:tc>
      </w:tr>
      <w:tr w:rsidR="003859F6" w:rsidRPr="00506640" w14:paraId="2BF77C20" w14:textId="77777777" w:rsidTr="005605C4">
        <w:trPr>
          <w:jc w:val="center"/>
        </w:trPr>
        <w:tc>
          <w:tcPr>
            <w:tcW w:w="1480" w:type="pct"/>
          </w:tcPr>
          <w:p w14:paraId="19A2EB9E"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roofErr w:type="spellEnd"/>
          </w:p>
        </w:tc>
        <w:tc>
          <w:tcPr>
            <w:tcW w:w="2686" w:type="pct"/>
          </w:tcPr>
          <w:p w14:paraId="1A35DEAC"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1FAC30E5" w14:textId="77777777" w:rsidR="003859F6" w:rsidRDefault="003859F6" w:rsidP="005605C4">
            <w:pPr>
              <w:pStyle w:val="TAL"/>
              <w:rPr>
                <w:lang w:eastAsia="zh-CN"/>
              </w:rPr>
            </w:pPr>
          </w:p>
          <w:p w14:paraId="2BDC94D0" w14:textId="77777777" w:rsidR="003859F6" w:rsidRDefault="003859F6" w:rsidP="005605C4">
            <w:pPr>
              <w:pStyle w:val="TAL"/>
              <w:rPr>
                <w:lang w:eastAsia="zh-CN"/>
              </w:rPr>
            </w:pPr>
          </w:p>
          <w:p w14:paraId="4845BE50" w14:textId="77777777" w:rsidR="003859F6" w:rsidRDefault="003859F6" w:rsidP="005605C4">
            <w:pPr>
              <w:pStyle w:val="TAL"/>
              <w:rPr>
                <w:lang w:eastAsia="zh-CN"/>
              </w:rPr>
            </w:pPr>
          </w:p>
          <w:p w14:paraId="36A2D93B"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207481EE" w14:textId="77777777" w:rsidR="003859F6" w:rsidRPr="00506640" w:rsidRDefault="003859F6" w:rsidP="005605C4">
            <w:pPr>
              <w:pStyle w:val="TAL"/>
              <w:keepNext w:val="0"/>
              <w:rPr>
                <w:rFonts w:eastAsia="DengXian"/>
              </w:rPr>
            </w:pPr>
            <w:r w:rsidRPr="00506640">
              <w:rPr>
                <w:rFonts w:eastAsia="DengXian"/>
              </w:rPr>
              <w:t>type:</w:t>
            </w:r>
            <w:r>
              <w:rPr>
                <w:rFonts w:eastAsia="DengXian"/>
                <w:lang w:eastAsia="zh-CN"/>
              </w:rPr>
              <w:t xml:space="preserve"> </w:t>
            </w:r>
            <w:proofErr w:type="spellStart"/>
            <w:r>
              <w:rPr>
                <w:rFonts w:eastAsia="DengXian"/>
                <w:lang w:eastAsia="zh-CN"/>
              </w:rPr>
              <w:t>ValueRangeType</w:t>
            </w:r>
            <w:proofErr w:type="spellEnd"/>
          </w:p>
          <w:p w14:paraId="30A9449B" w14:textId="77777777" w:rsidR="003859F6" w:rsidRPr="00506640" w:rsidRDefault="003859F6" w:rsidP="005605C4">
            <w:pPr>
              <w:pStyle w:val="TAL"/>
              <w:keepNext w:val="0"/>
              <w:rPr>
                <w:rFonts w:eastAsia="DengXian"/>
              </w:rPr>
            </w:pPr>
            <w:r w:rsidRPr="00506640">
              <w:rPr>
                <w:rFonts w:eastAsia="DengXian"/>
              </w:rPr>
              <w:t xml:space="preserve">multiplicity: </w:t>
            </w:r>
            <w:proofErr w:type="gramStart"/>
            <w:r>
              <w:rPr>
                <w:rFonts w:eastAsia="DengXian"/>
              </w:rPr>
              <w:t>0..</w:t>
            </w:r>
            <w:proofErr w:type="gramEnd"/>
            <w:r w:rsidRPr="00506640">
              <w:rPr>
                <w:rFonts w:eastAsia="DengXian"/>
              </w:rPr>
              <w:t>1</w:t>
            </w:r>
          </w:p>
          <w:p w14:paraId="68B9AA2D"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35C25F35"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7CCB4C71"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E40833D"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41DE13E3" w14:textId="77777777" w:rsidTr="005605C4">
        <w:trPr>
          <w:jc w:val="center"/>
        </w:trPr>
        <w:tc>
          <w:tcPr>
            <w:tcW w:w="1480" w:type="pct"/>
          </w:tcPr>
          <w:p w14:paraId="50619D9B"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roofErr w:type="spellEnd"/>
          </w:p>
        </w:tc>
        <w:tc>
          <w:tcPr>
            <w:tcW w:w="2686" w:type="pct"/>
          </w:tcPr>
          <w:p w14:paraId="4BE8362C" w14:textId="77777777" w:rsidR="003859F6" w:rsidRDefault="003859F6" w:rsidP="005605C4">
            <w:pPr>
              <w:pStyle w:val="TAL"/>
              <w:rPr>
                <w:rFonts w:eastAsia="SimSun"/>
                <w:lang w:eastAsia="zh-CN"/>
              </w:rPr>
            </w:pPr>
            <w:r>
              <w:rPr>
                <w:rFonts w:eastAsia="SimSun"/>
                <w:lang w:eastAsia="zh-CN"/>
              </w:rPr>
              <w:t>It describes the intent feasibility check information which is reported if needed.</w:t>
            </w:r>
          </w:p>
          <w:p w14:paraId="26732149" w14:textId="77777777" w:rsidR="003859F6" w:rsidRDefault="003859F6" w:rsidP="005605C4">
            <w:pPr>
              <w:pStyle w:val="TAL"/>
              <w:rPr>
                <w:rFonts w:eastAsia="Courier New"/>
              </w:rPr>
            </w:pPr>
          </w:p>
          <w:p w14:paraId="29D0A531" w14:textId="77777777" w:rsidR="003859F6" w:rsidRDefault="003859F6" w:rsidP="005605C4">
            <w:pPr>
              <w:pStyle w:val="TAL"/>
              <w:rPr>
                <w:rFonts w:eastAsia="Courier New"/>
              </w:rPr>
            </w:pPr>
          </w:p>
          <w:p w14:paraId="445E2111" w14:textId="77777777" w:rsidR="003859F6" w:rsidRDefault="003859F6" w:rsidP="005605C4">
            <w:pPr>
              <w:pStyle w:val="TAL"/>
              <w:rPr>
                <w:rFonts w:eastAsia="Courier New"/>
              </w:rPr>
            </w:pPr>
          </w:p>
          <w:p w14:paraId="6A2761F7"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3E623F1" w14:textId="77777777" w:rsidR="003859F6" w:rsidRPr="00506640" w:rsidRDefault="003859F6" w:rsidP="005605C4">
            <w:pPr>
              <w:pStyle w:val="TAL"/>
              <w:keepNext w:val="0"/>
              <w:rPr>
                <w:rFonts w:eastAsia="DengXian"/>
              </w:rPr>
            </w:pPr>
            <w:r w:rsidRPr="00506640">
              <w:rPr>
                <w:rFonts w:eastAsia="DengXian"/>
              </w:rPr>
              <w:t xml:space="preserve">type: </w:t>
            </w:r>
            <w:proofErr w:type="spellStart"/>
            <w:r>
              <w:rPr>
                <w:rFonts w:eastAsia="DengXian"/>
              </w:rPr>
              <w:t>IntentFeasibilityCheckReport</w:t>
            </w:r>
            <w:proofErr w:type="spellEnd"/>
          </w:p>
          <w:p w14:paraId="2EFD748C" w14:textId="77777777" w:rsidR="003859F6" w:rsidRPr="00506640" w:rsidRDefault="003859F6" w:rsidP="005605C4">
            <w:pPr>
              <w:pStyle w:val="TAL"/>
              <w:keepNext w:val="0"/>
              <w:rPr>
                <w:rFonts w:eastAsia="DengXian"/>
              </w:rPr>
            </w:pPr>
            <w:r w:rsidRPr="00506640">
              <w:rPr>
                <w:rFonts w:eastAsia="DengXian"/>
              </w:rPr>
              <w:t>multiplicity: 1</w:t>
            </w:r>
          </w:p>
          <w:p w14:paraId="4C6CE7D7"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0906F9CD"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6BA9E704"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70107179"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6AF6C450" w14:textId="77777777" w:rsidTr="005605C4">
        <w:trPr>
          <w:jc w:val="center"/>
        </w:trPr>
        <w:tc>
          <w:tcPr>
            <w:tcW w:w="1480" w:type="pct"/>
          </w:tcPr>
          <w:p w14:paraId="7FADB8B6"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5E6817">
              <w:rPr>
                <w:rFonts w:ascii="Courier New" w:hAnsi="Courier New" w:cs="Courier New" w:hint="eastAsia"/>
                <w:lang w:eastAsia="zh-CN"/>
              </w:rPr>
              <w:t>feasibilityCheckResult</w:t>
            </w:r>
            <w:proofErr w:type="spellEnd"/>
          </w:p>
        </w:tc>
        <w:tc>
          <w:tcPr>
            <w:tcW w:w="2686" w:type="pct"/>
          </w:tcPr>
          <w:p w14:paraId="469428BC"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3CEB8FA3" w14:textId="77777777" w:rsidR="003859F6" w:rsidRDefault="003859F6" w:rsidP="005605C4">
            <w:pPr>
              <w:pStyle w:val="TAL"/>
              <w:rPr>
                <w:lang w:eastAsia="zh-CN"/>
              </w:rPr>
            </w:pPr>
          </w:p>
          <w:p w14:paraId="33F223CD" w14:textId="77777777" w:rsidR="003859F6" w:rsidRDefault="003859F6" w:rsidP="005605C4">
            <w:pPr>
              <w:pStyle w:val="TAL"/>
              <w:rPr>
                <w:lang w:eastAsia="zh-CN"/>
              </w:rPr>
            </w:pPr>
          </w:p>
          <w:p w14:paraId="6B54432A" w14:textId="77777777" w:rsidR="003859F6" w:rsidRDefault="003859F6" w:rsidP="005605C4">
            <w:pPr>
              <w:pStyle w:val="TAL"/>
              <w:rPr>
                <w:lang w:eastAsia="zh-CN"/>
              </w:rPr>
            </w:pPr>
          </w:p>
          <w:p w14:paraId="1AA19E57"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FEASIBLE, INFEASIBLE</w:t>
            </w:r>
          </w:p>
        </w:tc>
        <w:tc>
          <w:tcPr>
            <w:tcW w:w="834" w:type="pct"/>
          </w:tcPr>
          <w:p w14:paraId="454441A7"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lang w:eastAsia="zh-CN"/>
              </w:rPr>
              <w:t>Enum</w:t>
            </w:r>
          </w:p>
          <w:p w14:paraId="66977989" w14:textId="77777777" w:rsidR="003859F6" w:rsidRPr="00506640" w:rsidRDefault="003859F6" w:rsidP="005605C4">
            <w:pPr>
              <w:pStyle w:val="TAL"/>
              <w:keepNext w:val="0"/>
              <w:rPr>
                <w:rFonts w:eastAsia="DengXian"/>
              </w:rPr>
            </w:pPr>
            <w:r w:rsidRPr="00506640">
              <w:rPr>
                <w:rFonts w:eastAsia="DengXian"/>
              </w:rPr>
              <w:t>multiplicity: 1</w:t>
            </w:r>
          </w:p>
          <w:p w14:paraId="5C1E5CC0"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13D925BE"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0C89A465"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7747D47"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11C7E0E4" w14:textId="77777777" w:rsidTr="005605C4">
        <w:trPr>
          <w:jc w:val="center"/>
        </w:trPr>
        <w:tc>
          <w:tcPr>
            <w:tcW w:w="1480" w:type="pct"/>
          </w:tcPr>
          <w:p w14:paraId="17D621C2"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infeasibilityReasons</w:t>
            </w:r>
            <w:proofErr w:type="spellEnd"/>
          </w:p>
        </w:tc>
        <w:tc>
          <w:tcPr>
            <w:tcW w:w="2686" w:type="pct"/>
          </w:tcPr>
          <w:p w14:paraId="0CD9CA26"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1A2CCFE6" w14:textId="77777777" w:rsidR="003859F6" w:rsidRPr="006477FC" w:rsidRDefault="003859F6" w:rsidP="005605C4">
            <w:pPr>
              <w:pStyle w:val="TAL"/>
              <w:rPr>
                <w:lang w:eastAsia="zh-CN"/>
              </w:rPr>
            </w:pPr>
          </w:p>
          <w:p w14:paraId="443077F5" w14:textId="77777777" w:rsidR="003859F6" w:rsidRDefault="003859F6" w:rsidP="005605C4">
            <w:pPr>
              <w:pStyle w:val="TAL"/>
              <w:rPr>
                <w:lang w:eastAsia="zh-CN"/>
              </w:rPr>
            </w:pPr>
          </w:p>
          <w:p w14:paraId="1276BDD6" w14:textId="77777777" w:rsidR="003859F6" w:rsidRDefault="003859F6" w:rsidP="005605C4">
            <w:pPr>
              <w:pStyle w:val="TAL"/>
              <w:rPr>
                <w:rFonts w:eastAsia="Courier New"/>
              </w:rPr>
            </w:pPr>
            <w:proofErr w:type="spellStart"/>
            <w:r w:rsidRPr="00F21D0F">
              <w:rPr>
                <w:rFonts w:eastAsia="Courier New"/>
              </w:rPr>
              <w:t>allowedValues</w:t>
            </w:r>
            <w:proofErr w:type="spellEnd"/>
            <w:r w:rsidRPr="00F21D0F">
              <w:rPr>
                <w:rFonts w:eastAsia="Courier New"/>
              </w:rPr>
              <w:t>:</w:t>
            </w:r>
            <w:r>
              <w:rPr>
                <w:rFonts w:eastAsia="Courier New"/>
              </w:rPr>
              <w:t xml:space="preserve">  INVALID_INTENT_EXPRESSION</w:t>
            </w:r>
            <w:r w:rsidRPr="00DC1DE5">
              <w:rPr>
                <w:lang w:eastAsia="zh-CN"/>
              </w:rPr>
              <w:t xml:space="preserve">, </w:t>
            </w:r>
            <w:r>
              <w:rPr>
                <w:lang w:eastAsia="zh-CN"/>
              </w:rPr>
              <w:t>INTENT_CONFLICT</w:t>
            </w:r>
          </w:p>
          <w:p w14:paraId="705D6752" w14:textId="77777777" w:rsidR="003859F6" w:rsidRPr="00506640" w:rsidRDefault="003859F6" w:rsidP="005605C4">
            <w:pPr>
              <w:pStyle w:val="TAN"/>
              <w:rPr>
                <w:rFonts w:eastAsia="Courier New"/>
              </w:rPr>
            </w:pPr>
          </w:p>
        </w:tc>
        <w:tc>
          <w:tcPr>
            <w:tcW w:w="834" w:type="pct"/>
          </w:tcPr>
          <w:p w14:paraId="4A51B7EA"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ENUM</w:t>
            </w:r>
          </w:p>
          <w:p w14:paraId="3C09610D" w14:textId="77777777" w:rsidR="003859F6" w:rsidRPr="00506640" w:rsidRDefault="003859F6" w:rsidP="005605C4">
            <w:pPr>
              <w:pStyle w:val="TAL"/>
              <w:keepNext w:val="0"/>
              <w:rPr>
                <w:rFonts w:eastAsia="DengXian"/>
              </w:rPr>
            </w:pPr>
            <w:r w:rsidRPr="00506640">
              <w:rPr>
                <w:rFonts w:eastAsia="DengXian"/>
              </w:rPr>
              <w:t xml:space="preserve">multiplicity: </w:t>
            </w:r>
            <w:proofErr w:type="gramStart"/>
            <w:r w:rsidRPr="00506640">
              <w:rPr>
                <w:rFonts w:eastAsia="DengXian"/>
              </w:rPr>
              <w:t>1</w:t>
            </w:r>
            <w:r>
              <w:rPr>
                <w:rFonts w:eastAsia="DengXian"/>
              </w:rPr>
              <w:t>..</w:t>
            </w:r>
            <w:proofErr w:type="gramEnd"/>
            <w:r>
              <w:rPr>
                <w:rFonts w:eastAsia="DengXian"/>
              </w:rPr>
              <w:t>*</w:t>
            </w:r>
          </w:p>
          <w:p w14:paraId="4EDD0FC8"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11B34041"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24B4B3DD"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4364EC3E"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23AFB16A" w14:textId="77777777" w:rsidTr="005605C4">
        <w:trPr>
          <w:jc w:val="center"/>
        </w:trPr>
        <w:tc>
          <w:tcPr>
            <w:tcW w:w="1480" w:type="pct"/>
          </w:tcPr>
          <w:p w14:paraId="3C0B408D" w14:textId="77777777" w:rsidR="003859F6" w:rsidRDefault="003859F6" w:rsidP="005605C4">
            <w:pPr>
              <w:pStyle w:val="TAL"/>
              <w:keepNext w:val="0"/>
              <w:rPr>
                <w:rFonts w:ascii="Courier New" w:hAnsi="Courier New" w:cs="Courier New"/>
                <w:lang w:eastAsia="zh-CN"/>
              </w:rPr>
            </w:pPr>
            <w:proofErr w:type="spellStart"/>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roofErr w:type="spellEnd"/>
          </w:p>
        </w:tc>
        <w:tc>
          <w:tcPr>
            <w:tcW w:w="2686" w:type="pct"/>
          </w:tcPr>
          <w:p w14:paraId="16B84421" w14:textId="77777777" w:rsidR="003859F6" w:rsidRPr="00506640" w:rsidRDefault="003859F6" w:rsidP="005605C4">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w:t>
            </w:r>
            <w:proofErr w:type="spellStart"/>
            <w:r w:rsidRPr="002C16AB">
              <w:rPr>
                <w:rFonts w:eastAsia="Courier New"/>
              </w:rPr>
              <w:t>MnS</w:t>
            </w:r>
            <w:proofErr w:type="spellEnd"/>
            <w:r w:rsidRPr="002C16AB">
              <w:rPr>
                <w:rFonts w:eastAsia="Courier New"/>
              </w:rPr>
              <w:t xml:space="preserve"> producer performs intent exploration pre-evaluation pr</w:t>
            </w:r>
            <w:r>
              <w:rPr>
                <w:rFonts w:eastAsia="Courier New"/>
              </w:rPr>
              <w:t>o</w:t>
            </w:r>
            <w:r w:rsidRPr="002C16AB">
              <w:rPr>
                <w:rFonts w:eastAsia="Courier New"/>
              </w:rPr>
              <w:t xml:space="preserve">cess as requested by </w:t>
            </w:r>
            <w:proofErr w:type="spellStart"/>
            <w:r w:rsidRPr="002C16AB">
              <w:rPr>
                <w:rFonts w:eastAsia="Courier New"/>
              </w:rPr>
              <w:t>MnS</w:t>
            </w:r>
            <w:proofErr w:type="spellEnd"/>
            <w:r w:rsidRPr="002C16AB">
              <w:rPr>
                <w:rFonts w:eastAsia="Courier New"/>
              </w:rPr>
              <w:t xml:space="preserve"> consumer.</w:t>
            </w:r>
          </w:p>
        </w:tc>
        <w:tc>
          <w:tcPr>
            <w:tcW w:w="834" w:type="pct"/>
          </w:tcPr>
          <w:p w14:paraId="361A76D6" w14:textId="77777777" w:rsidR="003859F6" w:rsidRPr="00506640" w:rsidRDefault="003859F6" w:rsidP="005605C4">
            <w:pPr>
              <w:pStyle w:val="TAL"/>
              <w:keepNext w:val="0"/>
              <w:rPr>
                <w:rFonts w:eastAsia="DengXian"/>
              </w:rPr>
            </w:pPr>
            <w:r w:rsidRPr="00506640">
              <w:rPr>
                <w:rFonts w:eastAsia="DengXian"/>
              </w:rPr>
              <w:t xml:space="preserve">type: </w:t>
            </w:r>
            <w:proofErr w:type="spellStart"/>
            <w:r w:rsidRPr="002C16AB">
              <w:rPr>
                <w:rFonts w:eastAsia="DengXian"/>
              </w:rPr>
              <w:t>ExpectationExp</w:t>
            </w:r>
            <w:r>
              <w:rPr>
                <w:rFonts w:eastAsia="DengXian"/>
              </w:rPr>
              <w:t>l</w:t>
            </w:r>
            <w:r w:rsidRPr="002C16AB">
              <w:rPr>
                <w:rFonts w:eastAsia="DengXian"/>
              </w:rPr>
              <w:t>orationResult</w:t>
            </w:r>
            <w:proofErr w:type="spellEnd"/>
          </w:p>
          <w:p w14:paraId="304DC935" w14:textId="77777777" w:rsidR="003859F6" w:rsidRPr="00506640" w:rsidRDefault="003859F6" w:rsidP="005605C4">
            <w:pPr>
              <w:pStyle w:val="TAL"/>
              <w:keepNext w:val="0"/>
              <w:rPr>
                <w:rFonts w:eastAsia="DengXian"/>
              </w:rPr>
            </w:pPr>
            <w:r w:rsidRPr="00506640">
              <w:rPr>
                <w:rFonts w:eastAsia="DengXian"/>
              </w:rPr>
              <w:t xml:space="preserve">multiplicity: </w:t>
            </w:r>
            <w:proofErr w:type="gramStart"/>
            <w:r w:rsidRPr="00506640">
              <w:rPr>
                <w:rFonts w:eastAsia="DengXian"/>
              </w:rPr>
              <w:t>1</w:t>
            </w:r>
            <w:r>
              <w:rPr>
                <w:rFonts w:eastAsia="DengXian"/>
              </w:rPr>
              <w:t>..</w:t>
            </w:r>
            <w:proofErr w:type="gramEnd"/>
            <w:r>
              <w:rPr>
                <w:rFonts w:eastAsia="DengXian"/>
              </w:rPr>
              <w:t>*</w:t>
            </w:r>
          </w:p>
          <w:p w14:paraId="332CCB73"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5885C268"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1E800280"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2FEC9F80" w14:textId="77777777" w:rsidR="003859F6" w:rsidRPr="00506640" w:rsidRDefault="003859F6" w:rsidP="005605C4">
            <w:pPr>
              <w:pStyle w:val="TAL"/>
              <w:keepNext w:val="0"/>
              <w:rPr>
                <w:rFonts w:eastAsia="DengXian"/>
              </w:rPr>
            </w:pPr>
            <w:proofErr w:type="spellStart"/>
            <w:r w:rsidRPr="00506640">
              <w:rPr>
                <w:rFonts w:eastAsia="DengXian"/>
              </w:rPr>
              <w:t>isNullable</w:t>
            </w:r>
            <w:proofErr w:type="spellEnd"/>
            <w:r w:rsidRPr="00506640">
              <w:rPr>
                <w:rFonts w:eastAsia="DengXian"/>
              </w:rPr>
              <w:t>: False</w:t>
            </w:r>
          </w:p>
        </w:tc>
      </w:tr>
      <w:tr w:rsidR="003859F6" w:rsidRPr="00506640" w14:paraId="284396E5" w14:textId="77777777" w:rsidTr="005605C4">
        <w:trPr>
          <w:jc w:val="center"/>
        </w:trPr>
        <w:tc>
          <w:tcPr>
            <w:tcW w:w="1480" w:type="pct"/>
          </w:tcPr>
          <w:p w14:paraId="26360707" w14:textId="77777777" w:rsidR="003859F6" w:rsidRDefault="003859F6" w:rsidP="005605C4">
            <w:pPr>
              <w:pStyle w:val="TAL"/>
              <w:keepNext w:val="0"/>
              <w:rPr>
                <w:rFonts w:ascii="Courier New" w:hAnsi="Courier New" w:cs="Courier New"/>
                <w:lang w:eastAsia="zh-CN"/>
              </w:rPr>
            </w:pPr>
            <w:proofErr w:type="spellStart"/>
            <w:r w:rsidRPr="002C16AB">
              <w:rPr>
                <w:rFonts w:ascii="Courier New" w:hAnsi="Courier New" w:cs="Courier New"/>
                <w:lang w:eastAsia="zh-CN"/>
              </w:rPr>
              <w:t>targetExplorationResults</w:t>
            </w:r>
            <w:proofErr w:type="spellEnd"/>
          </w:p>
        </w:tc>
        <w:tc>
          <w:tcPr>
            <w:tcW w:w="2686" w:type="pct"/>
          </w:tcPr>
          <w:p w14:paraId="01B85104" w14:textId="77777777" w:rsidR="003859F6" w:rsidRDefault="003859F6" w:rsidP="005605C4">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w:t>
            </w:r>
            <w:proofErr w:type="spellStart"/>
            <w:r>
              <w:rPr>
                <w:lang w:eastAsia="zh-CN"/>
              </w:rPr>
              <w:t>T</w:t>
            </w:r>
            <w:r w:rsidRPr="000C3B29">
              <w:rPr>
                <w:lang w:eastAsia="zh-CN"/>
              </w:rPr>
              <w:t>argetExplorationResult</w:t>
            </w:r>
            <w:proofErr w:type="spellEnd"/>
            <w:r w:rsidRPr="000C3B29">
              <w:rPr>
                <w:lang w:eastAsia="zh-CN"/>
              </w:rPr>
              <w:t xml:space="preserve"> include</w:t>
            </w:r>
            <w:r>
              <w:rPr>
                <w:lang w:eastAsia="zh-CN"/>
              </w:rPr>
              <w:t>s</w:t>
            </w:r>
            <w:r w:rsidRPr="000C3B29">
              <w:rPr>
                <w:lang w:eastAsia="zh-CN"/>
              </w:rPr>
              <w:t xml:space="preserve"> the </w:t>
            </w:r>
            <w:proofErr w:type="spellStart"/>
            <w:r w:rsidRPr="000C3B29">
              <w:rPr>
                <w:lang w:eastAsia="zh-CN"/>
              </w:rPr>
              <w:t>TargetName</w:t>
            </w:r>
            <w:proofErr w:type="spellEnd"/>
            <w:r w:rsidRPr="000C3B29">
              <w:rPr>
                <w:lang w:eastAsia="zh-CN"/>
              </w:rPr>
              <w:t xml:space="preserve">, Target Condition and a recommended </w:t>
            </w:r>
            <w:proofErr w:type="spellStart"/>
            <w:r w:rsidRPr="000C3B29">
              <w:rPr>
                <w:lang w:eastAsia="zh-CN"/>
              </w:rPr>
              <w:t>TargetValueRange</w:t>
            </w:r>
            <w:proofErr w:type="spellEnd"/>
          </w:p>
          <w:p w14:paraId="1708C625" w14:textId="77777777" w:rsidR="003859F6" w:rsidRPr="00506640" w:rsidRDefault="003859F6" w:rsidP="005605C4">
            <w:pPr>
              <w:pStyle w:val="TAL"/>
              <w:rPr>
                <w:rFonts w:eastAsia="Courier New"/>
              </w:rPr>
            </w:pPr>
          </w:p>
        </w:tc>
        <w:tc>
          <w:tcPr>
            <w:tcW w:w="834" w:type="pct"/>
          </w:tcPr>
          <w:p w14:paraId="46A63C0E" w14:textId="77777777" w:rsidR="003859F6" w:rsidRPr="00506640" w:rsidRDefault="003859F6" w:rsidP="005605C4">
            <w:pPr>
              <w:pStyle w:val="TAL"/>
              <w:keepNext w:val="0"/>
              <w:rPr>
                <w:rFonts w:eastAsia="DengXian"/>
              </w:rPr>
            </w:pPr>
            <w:r w:rsidRPr="00506640">
              <w:rPr>
                <w:rFonts w:eastAsia="DengXian"/>
              </w:rPr>
              <w:t xml:space="preserve">type: </w:t>
            </w:r>
            <w:proofErr w:type="spellStart"/>
            <w:r>
              <w:rPr>
                <w:rFonts w:eastAsia="DengXian"/>
              </w:rPr>
              <w:t>ExpectationTarget</w:t>
            </w:r>
            <w:proofErr w:type="spellEnd"/>
          </w:p>
          <w:p w14:paraId="725AC1EB" w14:textId="77777777" w:rsidR="003859F6" w:rsidRPr="00506640" w:rsidRDefault="003859F6" w:rsidP="005605C4">
            <w:pPr>
              <w:pStyle w:val="TAL"/>
              <w:keepNext w:val="0"/>
              <w:rPr>
                <w:rFonts w:eastAsia="DengXian"/>
              </w:rPr>
            </w:pPr>
            <w:r w:rsidRPr="00506640">
              <w:rPr>
                <w:rFonts w:eastAsia="DengXian"/>
              </w:rPr>
              <w:t xml:space="preserve">multiplicity: </w:t>
            </w:r>
            <w:proofErr w:type="gramStart"/>
            <w:r w:rsidRPr="00506640">
              <w:rPr>
                <w:rFonts w:eastAsia="DengXian"/>
              </w:rPr>
              <w:t>1</w:t>
            </w:r>
            <w:r>
              <w:rPr>
                <w:rFonts w:eastAsia="DengXian"/>
              </w:rPr>
              <w:t>..</w:t>
            </w:r>
            <w:proofErr w:type="gramEnd"/>
            <w:r>
              <w:rPr>
                <w:rFonts w:eastAsia="DengXian"/>
              </w:rPr>
              <w:t>*</w:t>
            </w:r>
          </w:p>
          <w:p w14:paraId="1ECE5699"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6CDCF9BB"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74656614"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710A03E0" w14:textId="77777777" w:rsidR="003859F6" w:rsidRPr="00506640" w:rsidRDefault="003859F6" w:rsidP="005605C4">
            <w:pPr>
              <w:pStyle w:val="TAL"/>
              <w:keepNext w:val="0"/>
              <w:rPr>
                <w:rFonts w:eastAsia="DengXian"/>
              </w:rPr>
            </w:pPr>
            <w:proofErr w:type="spellStart"/>
            <w:r w:rsidRPr="00506640">
              <w:rPr>
                <w:rFonts w:eastAsia="DengXian"/>
              </w:rPr>
              <w:t>isNullable</w:t>
            </w:r>
            <w:proofErr w:type="spellEnd"/>
            <w:r w:rsidRPr="00506640">
              <w:rPr>
                <w:rFonts w:eastAsia="DengXian"/>
              </w:rPr>
              <w:t>: False</w:t>
            </w:r>
          </w:p>
        </w:tc>
      </w:tr>
      <w:tr w:rsidR="003859F6" w:rsidRPr="00506640" w14:paraId="7DCDAA90" w14:textId="77777777" w:rsidTr="005605C4">
        <w:trPr>
          <w:jc w:val="center"/>
        </w:trPr>
        <w:tc>
          <w:tcPr>
            <w:tcW w:w="1480" w:type="pct"/>
          </w:tcPr>
          <w:p w14:paraId="4400A609" w14:textId="77777777" w:rsidR="003859F6" w:rsidRDefault="003859F6" w:rsidP="005605C4">
            <w:pPr>
              <w:pStyle w:val="TAL"/>
              <w:keepNext w:val="0"/>
              <w:rPr>
                <w:rFonts w:ascii="Courier New" w:hAnsi="Courier New" w:cs="Courier New"/>
                <w:lang w:eastAsia="zh-CN"/>
              </w:rPr>
            </w:pPr>
            <w:proofErr w:type="spellStart"/>
            <w:r w:rsidRPr="002C16AB">
              <w:rPr>
                <w:rFonts w:ascii="Courier New" w:hAnsi="Courier New" w:cs="Courier New"/>
                <w:lang w:eastAsia="zh-CN"/>
              </w:rPr>
              <w:t>contextExplorationResults</w:t>
            </w:r>
            <w:proofErr w:type="spellEnd"/>
          </w:p>
        </w:tc>
        <w:tc>
          <w:tcPr>
            <w:tcW w:w="2686" w:type="pct"/>
          </w:tcPr>
          <w:p w14:paraId="67EE6EC0" w14:textId="77777777" w:rsidR="003859F6" w:rsidRDefault="003859F6" w:rsidP="005605C4">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proofErr w:type="spellStart"/>
            <w:r w:rsidRPr="000C3B29">
              <w:rPr>
                <w:lang w:eastAsia="zh-CN"/>
              </w:rPr>
              <w:t>coverageAreaPolygonContext</w:t>
            </w:r>
            <w:proofErr w:type="spellEnd"/>
            <w:r>
              <w:rPr>
                <w:lang w:eastAsia="zh-CN"/>
              </w:rPr>
              <w:t xml:space="preserve">). </w:t>
            </w:r>
            <w:r w:rsidRPr="0046187A">
              <w:rPr>
                <w:lang w:eastAsia="zh-CN"/>
              </w:rPr>
              <w:t xml:space="preserve">Each </w:t>
            </w:r>
            <w:proofErr w:type="spellStart"/>
            <w:r w:rsidRPr="0046187A">
              <w:rPr>
                <w:lang w:eastAsia="zh-CN"/>
              </w:rPr>
              <w:t>Context</w:t>
            </w:r>
            <w:r>
              <w:rPr>
                <w:lang w:eastAsia="zh-CN"/>
              </w:rPr>
              <w:t>ExplorationResult</w:t>
            </w:r>
            <w:proofErr w:type="spellEnd"/>
            <w:r w:rsidRPr="0046187A">
              <w:rPr>
                <w:lang w:eastAsia="zh-CN"/>
              </w:rPr>
              <w:t xml:space="preserve"> include</w:t>
            </w:r>
            <w:r>
              <w:rPr>
                <w:lang w:eastAsia="zh-CN"/>
              </w:rPr>
              <w:t>s</w:t>
            </w:r>
            <w:r w:rsidRPr="0046187A">
              <w:rPr>
                <w:lang w:eastAsia="zh-CN"/>
              </w:rPr>
              <w:t xml:space="preserve"> the </w:t>
            </w:r>
            <w:proofErr w:type="spellStart"/>
            <w:r w:rsidRPr="0046187A">
              <w:rPr>
                <w:lang w:eastAsia="zh-CN"/>
              </w:rPr>
              <w:t>ContextAttribute</w:t>
            </w:r>
            <w:proofErr w:type="spellEnd"/>
            <w:r w:rsidRPr="0046187A">
              <w:rPr>
                <w:lang w:eastAsia="zh-CN"/>
              </w:rPr>
              <w:t xml:space="preserve">, Context Condition and a recommended </w:t>
            </w:r>
            <w:proofErr w:type="spellStart"/>
            <w:r w:rsidRPr="0046187A">
              <w:rPr>
                <w:lang w:eastAsia="zh-CN"/>
              </w:rPr>
              <w:t>ContextValueRange</w:t>
            </w:r>
            <w:proofErr w:type="spellEnd"/>
            <w:r w:rsidRPr="0046187A">
              <w:rPr>
                <w:lang w:eastAsia="zh-CN"/>
              </w:rPr>
              <w:t>.</w:t>
            </w:r>
          </w:p>
          <w:p w14:paraId="411BA087" w14:textId="77777777" w:rsidR="003859F6" w:rsidRPr="00506640" w:rsidRDefault="003859F6" w:rsidP="005605C4">
            <w:pPr>
              <w:pStyle w:val="TAL"/>
              <w:rPr>
                <w:rFonts w:eastAsia="Courier New"/>
              </w:rPr>
            </w:pPr>
          </w:p>
        </w:tc>
        <w:tc>
          <w:tcPr>
            <w:tcW w:w="834" w:type="pct"/>
          </w:tcPr>
          <w:p w14:paraId="5BEA40A5"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44BEDF78" w14:textId="77777777" w:rsidR="003859F6" w:rsidRPr="00506640" w:rsidRDefault="003859F6" w:rsidP="005605C4">
            <w:pPr>
              <w:pStyle w:val="TAL"/>
              <w:keepNext w:val="0"/>
              <w:rPr>
                <w:rFonts w:eastAsia="DengXian"/>
              </w:rPr>
            </w:pPr>
            <w:r w:rsidRPr="00506640">
              <w:rPr>
                <w:rFonts w:eastAsia="DengXian"/>
              </w:rPr>
              <w:t xml:space="preserve">multiplicity: </w:t>
            </w:r>
            <w:proofErr w:type="gramStart"/>
            <w:r w:rsidRPr="00506640">
              <w:rPr>
                <w:rFonts w:eastAsia="DengXian"/>
              </w:rPr>
              <w:t>1</w:t>
            </w:r>
            <w:r>
              <w:rPr>
                <w:rFonts w:eastAsia="DengXian"/>
              </w:rPr>
              <w:t>..</w:t>
            </w:r>
            <w:proofErr w:type="gramEnd"/>
            <w:r>
              <w:rPr>
                <w:rFonts w:eastAsia="DengXian"/>
              </w:rPr>
              <w:t>*</w:t>
            </w:r>
          </w:p>
          <w:p w14:paraId="698FDD27"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4F2403D9"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33B47E24"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2E57EA8B" w14:textId="77777777" w:rsidR="003859F6" w:rsidRPr="00506640" w:rsidRDefault="003859F6" w:rsidP="005605C4">
            <w:pPr>
              <w:pStyle w:val="TAL"/>
              <w:keepNext w:val="0"/>
              <w:rPr>
                <w:rFonts w:eastAsia="DengXian"/>
              </w:rPr>
            </w:pPr>
            <w:proofErr w:type="spellStart"/>
            <w:r w:rsidRPr="00506640">
              <w:rPr>
                <w:rFonts w:eastAsia="DengXian"/>
              </w:rPr>
              <w:t>isNullable</w:t>
            </w:r>
            <w:proofErr w:type="spellEnd"/>
            <w:r w:rsidRPr="00506640">
              <w:rPr>
                <w:rFonts w:eastAsia="DengXian"/>
              </w:rPr>
              <w:t>: False</w:t>
            </w:r>
          </w:p>
        </w:tc>
      </w:tr>
      <w:tr w:rsidR="003859F6" w:rsidRPr="00506640" w14:paraId="2CE373C8" w14:textId="77777777" w:rsidTr="005605C4">
        <w:trPr>
          <w:jc w:val="center"/>
        </w:trPr>
        <w:tc>
          <w:tcPr>
            <w:tcW w:w="1480" w:type="pct"/>
          </w:tcPr>
          <w:p w14:paraId="56154EDF"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roofErr w:type="spellEnd"/>
          </w:p>
        </w:tc>
        <w:tc>
          <w:tcPr>
            <w:tcW w:w="2686" w:type="pct"/>
          </w:tcPr>
          <w:p w14:paraId="0A7FA4E5" w14:textId="77777777" w:rsidR="003859F6" w:rsidRDefault="003859F6" w:rsidP="005605C4">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5DE59D89" w14:textId="77777777" w:rsidR="003859F6" w:rsidRDefault="003859F6" w:rsidP="005605C4">
            <w:pPr>
              <w:pStyle w:val="TAL"/>
              <w:rPr>
                <w:rFonts w:eastAsia="Courier New"/>
              </w:rPr>
            </w:pPr>
          </w:p>
          <w:p w14:paraId="4CD98163" w14:textId="77777777" w:rsidR="003859F6" w:rsidRDefault="003859F6" w:rsidP="005605C4">
            <w:pPr>
              <w:pStyle w:val="TAL"/>
              <w:rPr>
                <w:rFonts w:eastAsia="Courier New"/>
              </w:rPr>
            </w:pPr>
          </w:p>
          <w:p w14:paraId="4F458D07" w14:textId="77777777" w:rsidR="003859F6" w:rsidRDefault="003859F6" w:rsidP="005605C4">
            <w:pPr>
              <w:pStyle w:val="TAL"/>
              <w:rPr>
                <w:rFonts w:eastAsia="Courier New"/>
              </w:rPr>
            </w:pPr>
          </w:p>
          <w:p w14:paraId="3A402C1F"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4AE96E4A" w14:textId="77777777" w:rsidR="003859F6" w:rsidRPr="00506640" w:rsidRDefault="003859F6" w:rsidP="005605C4">
            <w:pPr>
              <w:pStyle w:val="TAL"/>
              <w:keepNext w:val="0"/>
              <w:rPr>
                <w:rFonts w:eastAsia="DengXian"/>
              </w:rPr>
            </w:pPr>
            <w:r w:rsidRPr="00506640">
              <w:rPr>
                <w:rFonts w:eastAsia="DengXian"/>
              </w:rPr>
              <w:t xml:space="preserve">type: </w:t>
            </w:r>
            <w:proofErr w:type="spellStart"/>
            <w:r w:rsidRPr="00F663E3">
              <w:rPr>
                <w:rFonts w:eastAsia="DengXian"/>
              </w:rPr>
              <w:t>IntentHandlingCapability</w:t>
            </w:r>
            <w:proofErr w:type="spellEnd"/>
          </w:p>
          <w:p w14:paraId="7838DC3B" w14:textId="77777777" w:rsidR="003859F6" w:rsidRPr="00506640" w:rsidRDefault="003859F6" w:rsidP="005605C4">
            <w:pPr>
              <w:pStyle w:val="TAL"/>
              <w:keepNext w:val="0"/>
              <w:rPr>
                <w:rFonts w:eastAsia="DengXian"/>
              </w:rPr>
            </w:pPr>
            <w:r w:rsidRPr="00506640">
              <w:rPr>
                <w:rFonts w:eastAsia="DengXian"/>
              </w:rPr>
              <w:t xml:space="preserve">multiplicity: </w:t>
            </w:r>
            <w:proofErr w:type="gramStart"/>
            <w:r>
              <w:rPr>
                <w:rFonts w:eastAsia="DengXian"/>
              </w:rPr>
              <w:t>1..</w:t>
            </w:r>
            <w:proofErr w:type="gramEnd"/>
            <w:r>
              <w:rPr>
                <w:rFonts w:eastAsia="DengXian"/>
              </w:rPr>
              <w:t>*</w:t>
            </w:r>
          </w:p>
          <w:p w14:paraId="3865AAFC"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2F5D6096"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2C4F2892"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73D426DA"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29A00437" w14:textId="77777777" w:rsidTr="005605C4">
        <w:trPr>
          <w:jc w:val="center"/>
        </w:trPr>
        <w:tc>
          <w:tcPr>
            <w:tcW w:w="1480" w:type="pct"/>
          </w:tcPr>
          <w:p w14:paraId="2CDD796D"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9722B1">
              <w:rPr>
                <w:rFonts w:ascii="Courier New" w:hAnsi="Courier New" w:cs="Courier New"/>
                <w:lang w:eastAsia="zh-CN"/>
              </w:rPr>
              <w:t>intentHandlingCapabilityId</w:t>
            </w:r>
            <w:proofErr w:type="spellEnd"/>
          </w:p>
        </w:tc>
        <w:tc>
          <w:tcPr>
            <w:tcW w:w="2686" w:type="pct"/>
          </w:tcPr>
          <w:p w14:paraId="47882629" w14:textId="77777777" w:rsidR="003859F6" w:rsidRDefault="003859F6" w:rsidP="005605C4">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w:t>
            </w:r>
            <w:proofErr w:type="spellStart"/>
            <w:r>
              <w:t>MnS</w:t>
            </w:r>
            <w:proofErr w:type="spellEnd"/>
            <w:r>
              <w:t xml:space="preserve"> producer.</w:t>
            </w:r>
          </w:p>
          <w:p w14:paraId="4D2CCB62" w14:textId="77777777" w:rsidR="003859F6" w:rsidRDefault="003859F6" w:rsidP="005605C4">
            <w:pPr>
              <w:pStyle w:val="TAL"/>
              <w:rPr>
                <w:rFonts w:eastAsia="Courier New"/>
              </w:rPr>
            </w:pPr>
          </w:p>
          <w:p w14:paraId="4A835C4C" w14:textId="77777777" w:rsidR="003859F6" w:rsidRDefault="003859F6" w:rsidP="005605C4">
            <w:pPr>
              <w:pStyle w:val="TAL"/>
              <w:rPr>
                <w:rFonts w:eastAsia="Courier New"/>
              </w:rPr>
            </w:pPr>
          </w:p>
          <w:p w14:paraId="2C78A674"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2B9677A0" w14:textId="77777777" w:rsidR="003859F6" w:rsidRDefault="003859F6" w:rsidP="005605C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4677F38A" w14:textId="77777777" w:rsidR="003859F6" w:rsidRDefault="003859F6" w:rsidP="005605C4">
            <w:pPr>
              <w:spacing w:after="0"/>
              <w:rPr>
                <w:rFonts w:ascii="Arial" w:hAnsi="Arial" w:cs="Arial"/>
                <w:sz w:val="18"/>
                <w:szCs w:val="18"/>
              </w:rPr>
            </w:pPr>
            <w:r>
              <w:rPr>
                <w:rFonts w:ascii="Arial" w:hAnsi="Arial" w:cs="Arial"/>
                <w:sz w:val="18"/>
                <w:szCs w:val="18"/>
              </w:rPr>
              <w:t>multiplicity: 1</w:t>
            </w:r>
          </w:p>
          <w:p w14:paraId="02C6DABD" w14:textId="77777777" w:rsidR="003859F6" w:rsidRDefault="003859F6" w:rsidP="005605C4">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1C243D4" w14:textId="77777777" w:rsidR="003859F6" w:rsidRDefault="003859F6" w:rsidP="005605C4">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4B0D437" w14:textId="77777777" w:rsidR="003859F6" w:rsidRDefault="003859F6" w:rsidP="005605C4">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ECA154C" w14:textId="77777777" w:rsidR="003859F6" w:rsidRPr="00506640" w:rsidRDefault="003859F6" w:rsidP="005605C4">
            <w:pPr>
              <w:pStyle w:val="TAL"/>
              <w:keepNext w:val="0"/>
              <w:rPr>
                <w:rFonts w:eastAsia="Courier New"/>
              </w:rPr>
            </w:pPr>
            <w:proofErr w:type="spellStart"/>
            <w:r>
              <w:rPr>
                <w:rFonts w:cs="Arial"/>
                <w:szCs w:val="18"/>
              </w:rPr>
              <w:t>isNullable</w:t>
            </w:r>
            <w:proofErr w:type="spellEnd"/>
            <w:r>
              <w:rPr>
                <w:rFonts w:cs="Arial"/>
                <w:szCs w:val="18"/>
              </w:rPr>
              <w:t>: False</w:t>
            </w:r>
          </w:p>
        </w:tc>
      </w:tr>
      <w:tr w:rsidR="003859F6" w:rsidRPr="00506640" w14:paraId="095675F3" w14:textId="77777777" w:rsidTr="005605C4">
        <w:trPr>
          <w:jc w:val="center"/>
        </w:trPr>
        <w:tc>
          <w:tcPr>
            <w:tcW w:w="1480" w:type="pct"/>
          </w:tcPr>
          <w:p w14:paraId="7ACE7257"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A477E9">
              <w:rPr>
                <w:rFonts w:ascii="Courier New" w:hAnsi="Courier New" w:cs="Courier New"/>
                <w:lang w:eastAsia="zh-CN"/>
              </w:rPr>
              <w:t>supportedExpectationObject</w:t>
            </w:r>
            <w:r>
              <w:rPr>
                <w:rFonts w:ascii="Courier New" w:hAnsi="Courier New" w:cs="Courier New"/>
                <w:lang w:eastAsia="zh-CN"/>
              </w:rPr>
              <w:t>Type</w:t>
            </w:r>
            <w:proofErr w:type="spellEnd"/>
          </w:p>
        </w:tc>
        <w:tc>
          <w:tcPr>
            <w:tcW w:w="2686" w:type="pct"/>
          </w:tcPr>
          <w:p w14:paraId="5D0574EE"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w:t>
            </w:r>
            <w:r>
              <w:rPr>
                <w:rFonts w:eastAsia="Courier New"/>
              </w:rPr>
              <w:t xml:space="preserve">the expectation object type which can be supported by a specific intent handling function of </w:t>
            </w:r>
            <w:proofErr w:type="spellStart"/>
            <w:r>
              <w:rPr>
                <w:rFonts w:eastAsia="Courier New"/>
              </w:rPr>
              <w:t>MnS</w:t>
            </w:r>
            <w:proofErr w:type="spellEnd"/>
            <w:r>
              <w:rPr>
                <w:rFonts w:eastAsia="Courier New"/>
              </w:rPr>
              <w:t xml:space="preserve"> producer.</w:t>
            </w:r>
          </w:p>
          <w:p w14:paraId="3563BC15" w14:textId="77777777" w:rsidR="003859F6" w:rsidRDefault="003859F6" w:rsidP="005605C4">
            <w:pPr>
              <w:pStyle w:val="TAL"/>
              <w:rPr>
                <w:lang w:eastAsia="zh-CN"/>
              </w:rPr>
            </w:pPr>
          </w:p>
          <w:p w14:paraId="4E334180" w14:textId="77777777" w:rsidR="003859F6" w:rsidRDefault="003859F6" w:rsidP="005605C4">
            <w:pPr>
              <w:pStyle w:val="TAL"/>
              <w:rPr>
                <w:lang w:eastAsia="zh-CN"/>
              </w:rPr>
            </w:pPr>
          </w:p>
          <w:p w14:paraId="1F64BD78" w14:textId="77777777" w:rsidR="003859F6" w:rsidRDefault="003859F6" w:rsidP="005605C4">
            <w:pPr>
              <w:pStyle w:val="TAL"/>
              <w:rPr>
                <w:lang w:eastAsia="zh-CN"/>
              </w:rPr>
            </w:pPr>
          </w:p>
          <w:p w14:paraId="76C562A2" w14:textId="77777777" w:rsidR="003859F6" w:rsidRPr="00506640" w:rsidRDefault="003859F6" w:rsidP="005605C4">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objectType</w:t>
            </w:r>
            <w:proofErr w:type="spellEnd"/>
            <w:r>
              <w:rPr>
                <w:rFonts w:eastAsia="Courier New"/>
              </w:rPr>
              <w:t xml:space="preserve"> defined in clause 6.2.1.3.2.</w:t>
            </w:r>
          </w:p>
        </w:tc>
        <w:tc>
          <w:tcPr>
            <w:tcW w:w="834" w:type="pct"/>
          </w:tcPr>
          <w:p w14:paraId="0D65C9FB" w14:textId="77777777" w:rsidR="003859F6" w:rsidRPr="00506640" w:rsidRDefault="003859F6" w:rsidP="005605C4">
            <w:pPr>
              <w:pStyle w:val="TAL"/>
              <w:keepNext w:val="0"/>
              <w:rPr>
                <w:rFonts w:eastAsia="DengXian"/>
              </w:rPr>
            </w:pPr>
            <w:r w:rsidRPr="00506640">
              <w:rPr>
                <w:rFonts w:eastAsia="DengXian"/>
              </w:rPr>
              <w:t xml:space="preserve">type: </w:t>
            </w:r>
            <w:r>
              <w:rPr>
                <w:rFonts w:eastAsia="Courier New"/>
              </w:rPr>
              <w:t>Enum</w:t>
            </w:r>
          </w:p>
          <w:p w14:paraId="15024FAB" w14:textId="77777777" w:rsidR="003859F6" w:rsidRPr="00506640" w:rsidRDefault="003859F6" w:rsidP="005605C4">
            <w:pPr>
              <w:pStyle w:val="TAL"/>
              <w:keepNext w:val="0"/>
              <w:rPr>
                <w:rFonts w:eastAsia="DengXian"/>
              </w:rPr>
            </w:pPr>
            <w:r w:rsidRPr="00506640">
              <w:rPr>
                <w:rFonts w:eastAsia="DengXian"/>
              </w:rPr>
              <w:t>multiplicity: 1</w:t>
            </w:r>
          </w:p>
          <w:p w14:paraId="14B7106A"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4DFD7C50"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1096DFAF"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070FEF28"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5F5BCAF7" w14:textId="77777777" w:rsidTr="005605C4">
        <w:trPr>
          <w:jc w:val="center"/>
        </w:trPr>
        <w:tc>
          <w:tcPr>
            <w:tcW w:w="1480" w:type="pct"/>
          </w:tcPr>
          <w:p w14:paraId="54F7A964" w14:textId="77777777" w:rsidR="003859F6" w:rsidRPr="00506640" w:rsidRDefault="003859F6" w:rsidP="005605C4">
            <w:pPr>
              <w:pStyle w:val="TAL"/>
              <w:keepNext w:val="0"/>
              <w:rPr>
                <w:rFonts w:ascii="Courier New" w:eastAsia="Courier New" w:hAnsi="Courier New" w:cs="Courier New"/>
                <w:szCs w:val="18"/>
                <w:lang w:eastAsia="zh-CN"/>
              </w:rPr>
            </w:pPr>
            <w:proofErr w:type="spellStart"/>
            <w:r w:rsidRPr="00946BB9">
              <w:rPr>
                <w:rFonts w:ascii="Courier New" w:hAnsi="Courier New" w:cs="Courier New"/>
                <w:lang w:eastAsia="zh-CN"/>
              </w:rPr>
              <w:t>lastUpdated</w:t>
            </w:r>
            <w:r>
              <w:rPr>
                <w:rFonts w:ascii="Courier New" w:hAnsi="Courier New" w:cs="Courier New"/>
                <w:lang w:eastAsia="zh-CN"/>
              </w:rPr>
              <w:t>Time</w:t>
            </w:r>
            <w:proofErr w:type="spellEnd"/>
          </w:p>
        </w:tc>
        <w:tc>
          <w:tcPr>
            <w:tcW w:w="2686" w:type="pct"/>
          </w:tcPr>
          <w:p w14:paraId="3C2A516C" w14:textId="77777777" w:rsidR="003859F6" w:rsidRPr="00506640" w:rsidRDefault="003859F6" w:rsidP="005605C4">
            <w:pPr>
              <w:pStyle w:val="TAL"/>
              <w:keepNext w:val="0"/>
              <w:rPr>
                <w:rFonts w:eastAsia="Courier New"/>
              </w:rPr>
            </w:pPr>
            <w:r>
              <w:rPr>
                <w:rFonts w:hint="eastAsia"/>
                <w:lang w:eastAsia="zh-CN"/>
              </w:rPr>
              <w:t>I</w:t>
            </w:r>
            <w:r>
              <w:rPr>
                <w:lang w:eastAsia="zh-CN"/>
              </w:rPr>
              <w:t xml:space="preserve">t describes the time for the latest update of the </w:t>
            </w:r>
            <w:proofErr w:type="spellStart"/>
            <w:r>
              <w:rPr>
                <w:lang w:eastAsia="zh-CN"/>
              </w:rPr>
              <w:t>IntentReport</w:t>
            </w:r>
            <w:proofErr w:type="spellEnd"/>
            <w:r>
              <w:rPr>
                <w:lang w:eastAsia="zh-CN"/>
              </w:rPr>
              <w:t xml:space="preserve"> Instance.</w:t>
            </w:r>
          </w:p>
        </w:tc>
        <w:tc>
          <w:tcPr>
            <w:tcW w:w="834" w:type="pct"/>
          </w:tcPr>
          <w:p w14:paraId="3E826BE2" w14:textId="77777777" w:rsidR="003859F6" w:rsidRPr="00506640" w:rsidRDefault="003859F6" w:rsidP="005605C4">
            <w:pPr>
              <w:pStyle w:val="TAL"/>
              <w:keepNext w:val="0"/>
              <w:rPr>
                <w:rFonts w:eastAsia="DengXian"/>
              </w:rPr>
            </w:pPr>
            <w:r>
              <w:rPr>
                <w:rFonts w:eastAsia="DengXian"/>
              </w:rPr>
              <w:t>t</w:t>
            </w:r>
            <w:r w:rsidRPr="00506640">
              <w:rPr>
                <w:rFonts w:eastAsia="DengXian"/>
              </w:rPr>
              <w:t xml:space="preserve">ype: </w:t>
            </w:r>
            <w:proofErr w:type="spellStart"/>
            <w:r>
              <w:rPr>
                <w:rFonts w:eastAsia="SimSun"/>
                <w:snapToGrid w:val="0"/>
              </w:rPr>
              <w:t>DateTime</w:t>
            </w:r>
            <w:proofErr w:type="spellEnd"/>
          </w:p>
          <w:p w14:paraId="2C719A2A"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1D3407AA" w14:textId="77777777" w:rsidR="003859F6" w:rsidRPr="00506640" w:rsidRDefault="003859F6" w:rsidP="005605C4">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7016C664" w14:textId="77777777" w:rsidR="003859F6" w:rsidRPr="00506640" w:rsidRDefault="003859F6" w:rsidP="005605C4">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34C5EF07" w14:textId="77777777" w:rsidR="003859F6" w:rsidRPr="00506640" w:rsidRDefault="003859F6" w:rsidP="005605C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286FAD65" w14:textId="77777777" w:rsidR="003859F6" w:rsidRPr="00506640" w:rsidRDefault="003859F6" w:rsidP="005605C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3859F6" w:rsidRPr="00506640" w14:paraId="1C58017D" w14:textId="77777777" w:rsidTr="005605C4">
        <w:trPr>
          <w:jc w:val="center"/>
        </w:trPr>
        <w:tc>
          <w:tcPr>
            <w:tcW w:w="1480" w:type="pct"/>
          </w:tcPr>
          <w:p w14:paraId="5F864650" w14:textId="77777777" w:rsidR="003859F6" w:rsidRPr="00946BB9" w:rsidRDefault="003859F6" w:rsidP="005605C4">
            <w:pPr>
              <w:pStyle w:val="TAL"/>
              <w:keepNext w:val="0"/>
              <w:rPr>
                <w:rFonts w:ascii="Courier New" w:hAnsi="Courier New" w:cs="Courier New"/>
                <w:lang w:eastAsia="zh-CN"/>
              </w:rPr>
            </w:pPr>
            <w:proofErr w:type="spellStart"/>
            <w:r>
              <w:rPr>
                <w:rFonts w:ascii="Courier New" w:eastAsia="SimSun" w:hAnsi="Courier New" w:cs="Courier New"/>
                <w:szCs w:val="18"/>
                <w:lang w:eastAsia="zh-CN"/>
              </w:rPr>
              <w:t>ContextSelectivity</w:t>
            </w:r>
            <w:proofErr w:type="spellEnd"/>
          </w:p>
        </w:tc>
        <w:tc>
          <w:tcPr>
            <w:tcW w:w="2686" w:type="pct"/>
          </w:tcPr>
          <w:p w14:paraId="3D444A12" w14:textId="77777777" w:rsidR="003859F6" w:rsidRDefault="003859F6" w:rsidP="005605C4">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proofErr w:type="spellStart"/>
            <w:r>
              <w:rPr>
                <w:rFonts w:ascii="Courier New" w:hAnsi="Courier New" w:cs="Courier New"/>
                <w:lang w:eastAsia="zh-CN"/>
              </w:rPr>
              <w:t>contextS</w:t>
            </w:r>
            <w:r w:rsidRPr="001205A6">
              <w:rPr>
                <w:rFonts w:ascii="Courier New" w:hAnsi="Courier New" w:cs="Courier New"/>
                <w:lang w:eastAsia="zh-CN"/>
              </w:rPr>
              <w:t>electivity</w:t>
            </w:r>
            <w:proofErr w:type="spellEnd"/>
            <w:r>
              <w:rPr>
                <w:rFonts w:eastAsia="Courier New"/>
              </w:rPr>
              <w:t xml:space="preserve"> </w:t>
            </w:r>
            <w:r>
              <w:t xml:space="preserve">indicates which contexts are to be applied, i.e., </w:t>
            </w:r>
            <w:r>
              <w:rPr>
                <w:lang w:eastAsia="zh-CN" w:bidi="ar-KW"/>
              </w:rPr>
              <w:t>"ALL_OF", "ONE_OF", or "ANY_OF"</w:t>
            </w:r>
            <w:r>
              <w:t xml:space="preserve"> the contexts.</w:t>
            </w:r>
          </w:p>
          <w:p w14:paraId="7FDA7AAA" w14:textId="77777777" w:rsidR="003859F6" w:rsidRDefault="003859F6" w:rsidP="005605C4">
            <w:pPr>
              <w:pStyle w:val="TAL"/>
              <w:keepNext w:val="0"/>
            </w:pPr>
          </w:p>
          <w:p w14:paraId="7BA0BBB3" w14:textId="77777777" w:rsidR="003859F6" w:rsidRDefault="003859F6" w:rsidP="005605C4">
            <w:pPr>
              <w:pStyle w:val="TAL"/>
              <w:keepNext w:val="0"/>
              <w:rPr>
                <w:lang w:eastAsia="zh-CN"/>
              </w:rPr>
            </w:pPr>
            <w:proofErr w:type="spellStart"/>
            <w:r w:rsidRPr="00506640">
              <w:rPr>
                <w:rFonts w:eastAsia="Courier New"/>
              </w:rPr>
              <w:t>AllowedValue</w:t>
            </w:r>
            <w:proofErr w:type="spellEnd"/>
            <w:r w:rsidRPr="00506640">
              <w:rPr>
                <w:rFonts w:eastAsia="Courier New"/>
              </w:rPr>
              <w:t xml:space="preserve">: </w:t>
            </w:r>
            <w:r>
              <w:rPr>
                <w:lang w:eastAsia="zh-CN" w:bidi="ar-KW"/>
              </w:rPr>
              <w:t>"ALL_OF", "ONE_OF", "ANY_OF"</w:t>
            </w:r>
          </w:p>
        </w:tc>
        <w:tc>
          <w:tcPr>
            <w:tcW w:w="834" w:type="pct"/>
          </w:tcPr>
          <w:p w14:paraId="604DAA40" w14:textId="77777777" w:rsidR="003859F6" w:rsidRPr="00506640" w:rsidRDefault="003859F6" w:rsidP="005605C4">
            <w:pPr>
              <w:pStyle w:val="TAL"/>
              <w:keepNext w:val="0"/>
              <w:rPr>
                <w:rFonts w:eastAsia="Courier New"/>
              </w:rPr>
            </w:pPr>
            <w:r w:rsidRPr="00506640">
              <w:rPr>
                <w:rFonts w:eastAsia="Courier New"/>
              </w:rPr>
              <w:t>type: Enum</w:t>
            </w:r>
          </w:p>
          <w:p w14:paraId="1E894C91" w14:textId="77777777" w:rsidR="003859F6" w:rsidRPr="00506640" w:rsidRDefault="003859F6" w:rsidP="005605C4">
            <w:pPr>
              <w:pStyle w:val="TAL"/>
              <w:keepNext w:val="0"/>
              <w:rPr>
                <w:rFonts w:eastAsia="Courier New"/>
              </w:rPr>
            </w:pPr>
            <w:r w:rsidRPr="00506640">
              <w:rPr>
                <w:rFonts w:eastAsia="Courier New"/>
              </w:rPr>
              <w:t>multiplicity: 1</w:t>
            </w:r>
          </w:p>
          <w:p w14:paraId="144B1F0F"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20F347C3"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3014B7FE"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"ALL_OF"</w:t>
            </w:r>
          </w:p>
          <w:p w14:paraId="25E34EF0" w14:textId="77777777" w:rsidR="003859F6" w:rsidRDefault="003859F6" w:rsidP="005605C4">
            <w:pPr>
              <w:pStyle w:val="TAL"/>
              <w:keepNext w:val="0"/>
              <w:rPr>
                <w:rFonts w:eastAsia="DengXian"/>
              </w:rPr>
            </w:pPr>
            <w:proofErr w:type="spellStart"/>
            <w:r w:rsidRPr="00506640">
              <w:rPr>
                <w:rFonts w:eastAsia="Courier New"/>
              </w:rPr>
              <w:t>isNullable</w:t>
            </w:r>
            <w:proofErr w:type="spellEnd"/>
            <w:r w:rsidRPr="00506640">
              <w:rPr>
                <w:rFonts w:eastAsia="Courier New"/>
              </w:rPr>
              <w:t>: False</w:t>
            </w:r>
          </w:p>
        </w:tc>
      </w:tr>
      <w:tr w:rsidR="003859F6" w:rsidRPr="00506640" w14:paraId="4FEE2869" w14:textId="77777777" w:rsidTr="005605C4">
        <w:trPr>
          <w:jc w:val="center"/>
        </w:trPr>
        <w:tc>
          <w:tcPr>
            <w:tcW w:w="1480" w:type="pct"/>
          </w:tcPr>
          <w:p w14:paraId="773DEA01" w14:textId="77777777" w:rsidR="003859F6" w:rsidRDefault="003859F6" w:rsidP="005605C4">
            <w:pPr>
              <w:pStyle w:val="TAL"/>
              <w:keepNext w:val="0"/>
              <w:rPr>
                <w:rFonts w:ascii="Courier New" w:eastAsia="SimSun" w:hAnsi="Courier New" w:cs="Courier New"/>
                <w:szCs w:val="18"/>
                <w:lang w:eastAsia="zh-CN"/>
              </w:rPr>
            </w:pPr>
            <w:proofErr w:type="spellStart"/>
            <w:r>
              <w:rPr>
                <w:rFonts w:ascii="Courier New" w:eastAsia="SimSun" w:hAnsi="Courier New" w:cs="Courier New"/>
                <w:szCs w:val="18"/>
                <w:lang w:eastAsia="zh-CN"/>
              </w:rPr>
              <w:t>expectation</w:t>
            </w:r>
            <w:r w:rsidRPr="001205A6">
              <w:rPr>
                <w:rFonts w:ascii="Courier New" w:eastAsia="SimSun" w:hAnsi="Courier New" w:cs="Courier New"/>
                <w:szCs w:val="18"/>
                <w:lang w:eastAsia="zh-CN"/>
              </w:rPr>
              <w:t>Selectivity</w:t>
            </w:r>
            <w:proofErr w:type="spellEnd"/>
          </w:p>
        </w:tc>
        <w:tc>
          <w:tcPr>
            <w:tcW w:w="2686" w:type="pct"/>
          </w:tcPr>
          <w:p w14:paraId="1D472126" w14:textId="77777777" w:rsidR="003859F6" w:rsidRPr="00907177" w:rsidRDefault="003859F6" w:rsidP="005605C4">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proofErr w:type="spellStart"/>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proofErr w:type="spellEnd"/>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proofErr w:type="spellStart"/>
            <w:r w:rsidRPr="0046187A">
              <w:t>MnS</w:t>
            </w:r>
            <w:proofErr w:type="spellEnd"/>
            <w:r w:rsidRPr="0046187A">
              <w:t xml:space="preserve"> consumer</w:t>
            </w:r>
            <w:r>
              <w:t xml:space="preserve"> can provide intent expectations </w:t>
            </w:r>
            <w:r w:rsidRPr="0046187A">
              <w:t xml:space="preserve">that describes the different </w:t>
            </w:r>
            <w:r>
              <w:t xml:space="preserve">alternatives </w:t>
            </w:r>
            <w:r w:rsidRPr="0046187A">
              <w:t xml:space="preserve">candidate characteristics of the desired service from the </w:t>
            </w:r>
            <w:proofErr w:type="spellStart"/>
            <w:r w:rsidRPr="0046187A">
              <w:t>MnS</w:t>
            </w:r>
            <w:proofErr w:type="spellEnd"/>
            <w:r w:rsidRPr="0046187A">
              <w:t xml:space="preserve"> consumer</w:t>
            </w:r>
            <w:r>
              <w:t>'</w:t>
            </w:r>
            <w:r w:rsidRPr="0046187A">
              <w:t>s point of view</w:t>
            </w:r>
            <w:r>
              <w:t xml:space="preserve"> that the </w:t>
            </w:r>
            <w:proofErr w:type="spellStart"/>
            <w:r>
              <w:t>MnS</w:t>
            </w:r>
            <w:proofErr w:type="spellEnd"/>
            <w:r>
              <w:t xml:space="preserve"> consumer wants to be validated. The </w:t>
            </w:r>
            <w:proofErr w:type="spellStart"/>
            <w:r>
              <w:rPr>
                <w:rFonts w:ascii="Courier New" w:hAnsi="Courier New" w:cs="Courier New"/>
                <w:lang w:eastAsia="zh-CN"/>
              </w:rPr>
              <w:t>expectationS</w:t>
            </w:r>
            <w:r w:rsidRPr="001205A6">
              <w:rPr>
                <w:rFonts w:ascii="Courier New" w:hAnsi="Courier New" w:cs="Courier New"/>
                <w:lang w:eastAsia="zh-CN"/>
              </w:rPr>
              <w:t>electivity</w:t>
            </w:r>
            <w:proofErr w:type="spellEnd"/>
            <w:r>
              <w:rPr>
                <w:rFonts w:eastAsia="Courier New"/>
              </w:rPr>
              <w:t xml:space="preserve"> </w:t>
            </w:r>
            <w:r>
              <w:t xml:space="preserve">indicates which </w:t>
            </w:r>
            <w:proofErr w:type="spellStart"/>
            <w:r>
              <w:t>intentExpectations</w:t>
            </w:r>
            <w:proofErr w:type="spellEnd"/>
            <w:r>
              <w:t xml:space="preserve"> are to be validated, i.e., </w:t>
            </w:r>
            <w:r>
              <w:rPr>
                <w:lang w:eastAsia="zh-CN" w:bidi="ar-KW"/>
              </w:rPr>
              <w:t>"ALL_OF", "ONE_OF", "ANY_OF"</w:t>
            </w:r>
            <w:r>
              <w:t xml:space="preserve"> the </w:t>
            </w:r>
            <w:proofErr w:type="spellStart"/>
            <w:r>
              <w:t>intentExpectations</w:t>
            </w:r>
            <w:proofErr w:type="spellEnd"/>
          </w:p>
          <w:p w14:paraId="4CCF8127" w14:textId="77777777" w:rsidR="003859F6" w:rsidRDefault="003859F6" w:rsidP="005605C4">
            <w:pPr>
              <w:pStyle w:val="TAL"/>
              <w:keepNext w:val="0"/>
            </w:pPr>
          </w:p>
          <w:p w14:paraId="4F9A808C" w14:textId="77777777" w:rsidR="003859F6" w:rsidRPr="006874F7" w:rsidRDefault="003859F6" w:rsidP="005605C4">
            <w:pPr>
              <w:pStyle w:val="TAL"/>
              <w:keepNext w:val="0"/>
              <w:rPr>
                <w:rFonts w:eastAsia="Courier New"/>
              </w:rPr>
            </w:pPr>
            <w:proofErr w:type="spellStart"/>
            <w:r w:rsidRPr="00506640">
              <w:rPr>
                <w:rFonts w:eastAsia="Courier New"/>
              </w:rPr>
              <w:t>AllowedValue</w:t>
            </w:r>
            <w:proofErr w:type="spellEnd"/>
            <w:r w:rsidRPr="00506640">
              <w:rPr>
                <w:rFonts w:eastAsia="Courier New"/>
              </w:rPr>
              <w:t xml:space="preserve">: </w:t>
            </w:r>
            <w:r>
              <w:rPr>
                <w:lang w:eastAsia="zh-CN" w:bidi="ar-KW"/>
              </w:rPr>
              <w:t>"ALL_OF", "ONE_OF", "ANY_OF"</w:t>
            </w:r>
          </w:p>
        </w:tc>
        <w:tc>
          <w:tcPr>
            <w:tcW w:w="834" w:type="pct"/>
          </w:tcPr>
          <w:p w14:paraId="75424A5B" w14:textId="77777777" w:rsidR="003859F6" w:rsidRPr="00506640" w:rsidRDefault="003859F6" w:rsidP="005605C4">
            <w:pPr>
              <w:pStyle w:val="TAL"/>
              <w:keepNext w:val="0"/>
              <w:rPr>
                <w:rFonts w:eastAsia="Courier New"/>
              </w:rPr>
            </w:pPr>
            <w:r w:rsidRPr="00506640">
              <w:rPr>
                <w:rFonts w:eastAsia="Courier New"/>
              </w:rPr>
              <w:t>type: Enum</w:t>
            </w:r>
          </w:p>
          <w:p w14:paraId="0B2B7A8D" w14:textId="77777777" w:rsidR="003859F6" w:rsidRPr="00506640" w:rsidRDefault="003859F6" w:rsidP="005605C4">
            <w:pPr>
              <w:pStyle w:val="TAL"/>
              <w:keepNext w:val="0"/>
              <w:rPr>
                <w:rFonts w:eastAsia="Courier New"/>
              </w:rPr>
            </w:pPr>
            <w:r w:rsidRPr="00506640">
              <w:rPr>
                <w:rFonts w:eastAsia="Courier New"/>
              </w:rPr>
              <w:t>multiplicity: 1</w:t>
            </w:r>
          </w:p>
          <w:p w14:paraId="1E091F82"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5F0A7F1D"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30BB60EA"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"ALL_OF"</w:t>
            </w:r>
          </w:p>
          <w:p w14:paraId="1F81C1A2"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5C5DA3C7" w14:textId="77777777" w:rsidTr="005605C4">
        <w:trPr>
          <w:jc w:val="center"/>
        </w:trPr>
        <w:tc>
          <w:tcPr>
            <w:tcW w:w="1480" w:type="pct"/>
          </w:tcPr>
          <w:p w14:paraId="7E9125B3" w14:textId="77777777" w:rsidR="003859F6" w:rsidRDefault="003859F6" w:rsidP="005605C4">
            <w:pPr>
              <w:pStyle w:val="TAL"/>
              <w:keepNext w:val="0"/>
              <w:rPr>
                <w:rFonts w:ascii="Courier New" w:eastAsia="SimSun" w:hAnsi="Courier New" w:cs="Courier New"/>
                <w:szCs w:val="18"/>
                <w:lang w:eastAsia="zh-CN"/>
              </w:rPr>
            </w:pP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p>
        </w:tc>
        <w:tc>
          <w:tcPr>
            <w:tcW w:w="2686" w:type="pct"/>
          </w:tcPr>
          <w:p w14:paraId="216030E6" w14:textId="77777777" w:rsidR="003859F6" w:rsidRPr="0014329A" w:rsidRDefault="003859F6" w:rsidP="005605C4">
            <w:pPr>
              <w:pStyle w:val="TAL"/>
              <w:keepNext w:val="0"/>
              <w:rPr>
                <w:lang w:eastAsia="ja-JP"/>
              </w:rPr>
            </w:pPr>
            <w:r>
              <w:rPr>
                <w:rFonts w:hint="eastAsia"/>
                <w:lang w:eastAsia="ja-JP"/>
              </w:rPr>
              <w:t>I</w:t>
            </w:r>
            <w:r>
              <w:rPr>
                <w:lang w:eastAsia="ja-JP"/>
              </w:rPr>
              <w:t xml:space="preserve">t describes the pre-emption capability. The attribute is used by </w:t>
            </w:r>
            <w:proofErr w:type="spellStart"/>
            <w:r>
              <w:rPr>
                <w:lang w:eastAsia="ja-JP"/>
              </w:rPr>
              <w:t>MnS</w:t>
            </w:r>
            <w:proofErr w:type="spellEnd"/>
            <w:r>
              <w:rPr>
                <w:lang w:eastAsia="ja-JP"/>
              </w:rPr>
              <w:t xml:space="preserve"> producer to decide </w:t>
            </w:r>
            <w:r w:rsidRPr="00B952F0">
              <w:rPr>
                <w:lang w:eastAsia="ja-JP"/>
              </w:rPr>
              <w:t>the target of intent deletion or intent modification</w:t>
            </w:r>
          </w:p>
          <w:p w14:paraId="0240BE8D" w14:textId="77777777" w:rsidR="003859F6" w:rsidRDefault="003859F6" w:rsidP="005605C4">
            <w:pPr>
              <w:pStyle w:val="TAL"/>
              <w:keepNext w:val="0"/>
              <w:rPr>
                <w:lang w:eastAsia="ja-JP"/>
              </w:rPr>
            </w:pPr>
            <w:proofErr w:type="spellStart"/>
            <w:r>
              <w:rPr>
                <w:lang w:eastAsia="ja-JP"/>
              </w:rPr>
              <w:t>allowedValue</w:t>
            </w:r>
            <w:proofErr w:type="spellEnd"/>
            <w:r>
              <w:rPr>
                <w:lang w:eastAsia="ja-JP"/>
              </w:rPr>
              <w:t>: T</w:t>
            </w:r>
            <w:r>
              <w:rPr>
                <w:rFonts w:hint="eastAsia"/>
                <w:lang w:eastAsia="ja-JP"/>
              </w:rPr>
              <w:t>RUE</w:t>
            </w:r>
            <w:r>
              <w:rPr>
                <w:lang w:eastAsia="ja-JP"/>
              </w:rPr>
              <w:t>, F</w:t>
            </w:r>
            <w:r>
              <w:rPr>
                <w:rFonts w:hint="eastAsia"/>
                <w:lang w:eastAsia="ja-JP"/>
              </w:rPr>
              <w:t>ALSE</w:t>
            </w:r>
          </w:p>
          <w:p w14:paraId="08DAD648" w14:textId="77777777" w:rsidR="003859F6" w:rsidRPr="006874F7" w:rsidRDefault="003859F6" w:rsidP="005605C4">
            <w:pPr>
              <w:pStyle w:val="TAL"/>
              <w:keepNext w:val="0"/>
              <w:rPr>
                <w:rFonts w:eastAsia="Courier New"/>
              </w:rPr>
            </w:pPr>
          </w:p>
        </w:tc>
        <w:tc>
          <w:tcPr>
            <w:tcW w:w="834" w:type="pct"/>
          </w:tcPr>
          <w:p w14:paraId="4E5B3E55"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DengXian"/>
                <w:lang w:eastAsia="zh-CN"/>
              </w:rPr>
              <w:t>Boolean</w:t>
            </w:r>
          </w:p>
          <w:p w14:paraId="1D7319DD" w14:textId="77777777" w:rsidR="003859F6" w:rsidRPr="00506640" w:rsidRDefault="003859F6" w:rsidP="005605C4">
            <w:pPr>
              <w:pStyle w:val="TAL"/>
              <w:keepNext w:val="0"/>
              <w:rPr>
                <w:rFonts w:eastAsia="Courier New"/>
              </w:rPr>
            </w:pPr>
            <w:r w:rsidRPr="00506640">
              <w:rPr>
                <w:rFonts w:eastAsia="Courier New"/>
              </w:rPr>
              <w:t xml:space="preserve">multiplicity: </w:t>
            </w:r>
            <w:r>
              <w:rPr>
                <w:rFonts w:eastAsia="Courier New"/>
              </w:rPr>
              <w:t>1</w:t>
            </w:r>
          </w:p>
          <w:p w14:paraId="63B3F96B"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0A745850" w14:textId="77777777" w:rsidR="003859F6" w:rsidRPr="005332A0" w:rsidRDefault="003859F6" w:rsidP="005605C4">
            <w:pPr>
              <w:pStyle w:val="TAL"/>
              <w:keepNext w:val="0"/>
              <w:rPr>
                <w:rFonts w:eastAsia="Courier New"/>
                <w:lang w:val="pt-BR"/>
              </w:rPr>
            </w:pPr>
            <w:r w:rsidRPr="005332A0">
              <w:rPr>
                <w:rFonts w:eastAsia="Courier New"/>
                <w:lang w:val="pt-BR"/>
              </w:rPr>
              <w:t>isUnique: N/A</w:t>
            </w:r>
          </w:p>
          <w:p w14:paraId="2C6CB1C2" w14:textId="77777777" w:rsidR="003859F6" w:rsidRPr="005332A0" w:rsidRDefault="003859F6" w:rsidP="005605C4">
            <w:pPr>
              <w:pStyle w:val="TAL"/>
              <w:keepNext w:val="0"/>
              <w:rPr>
                <w:rFonts w:eastAsia="Courier New"/>
                <w:lang w:val="pt-BR"/>
              </w:rPr>
            </w:pPr>
            <w:r w:rsidRPr="005332A0">
              <w:rPr>
                <w:rFonts w:eastAsia="Courier New"/>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60EC17E5" w14:textId="77777777" w:rsidR="003859F6" w:rsidRPr="00506640"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3859F6" w:rsidRPr="00506640" w14:paraId="2A585696" w14:textId="77777777" w:rsidTr="005605C4">
        <w:trPr>
          <w:jc w:val="center"/>
        </w:trPr>
        <w:tc>
          <w:tcPr>
            <w:tcW w:w="1480" w:type="pct"/>
          </w:tcPr>
          <w:p w14:paraId="0F60DF3D" w14:textId="77777777" w:rsidR="003859F6" w:rsidRDefault="003859F6" w:rsidP="005605C4">
            <w:pPr>
              <w:pStyle w:val="TAL"/>
              <w:keepNext w:val="0"/>
              <w:rPr>
                <w:rFonts w:ascii="Courier New" w:hAnsi="Courier New" w:cs="Courier New"/>
                <w:szCs w:val="18"/>
                <w:lang w:eastAsia="ja-JP"/>
              </w:rPr>
            </w:pPr>
            <w:proofErr w:type="spellStart"/>
            <w:r w:rsidRPr="00AD7945">
              <w:rPr>
                <w:rFonts w:ascii="Courier New" w:hAnsi="Courier New" w:cs="Courier New"/>
                <w:szCs w:val="18"/>
                <w:lang w:eastAsia="ja-JP"/>
              </w:rPr>
              <w:t>intentMgmtPurpose</w:t>
            </w:r>
            <w:proofErr w:type="spellEnd"/>
          </w:p>
        </w:tc>
        <w:tc>
          <w:tcPr>
            <w:tcW w:w="2686" w:type="pct"/>
          </w:tcPr>
          <w:p w14:paraId="1260E7C0" w14:textId="77777777" w:rsidR="003859F6" w:rsidRDefault="003859F6" w:rsidP="005605C4">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w:t>
            </w:r>
            <w:proofErr w:type="spellStart"/>
            <w:r w:rsidRPr="00AD7945">
              <w:rPr>
                <w:lang w:eastAsia="ja-JP"/>
              </w:rPr>
              <w:t>MnS</w:t>
            </w:r>
            <w:proofErr w:type="spellEnd"/>
            <w:r w:rsidRPr="00AD7945">
              <w:rPr>
                <w:lang w:eastAsia="ja-JP"/>
              </w:rPr>
              <w:t xml:space="preserve"> consumer requirements for the management purpose (required procedures) of the created or modified intent instance.</w:t>
            </w:r>
          </w:p>
          <w:p w14:paraId="2AA77A42" w14:textId="77777777" w:rsidR="003859F6" w:rsidRDefault="003859F6" w:rsidP="005605C4">
            <w:pPr>
              <w:pStyle w:val="TAL"/>
              <w:keepNext w:val="0"/>
              <w:rPr>
                <w:rFonts w:eastAsia="MS Mincho"/>
                <w:lang w:eastAsia="ja-JP"/>
              </w:rPr>
            </w:pPr>
          </w:p>
          <w:p w14:paraId="7609F0B8" w14:textId="77777777" w:rsidR="003859F6" w:rsidRDefault="003859F6" w:rsidP="005605C4">
            <w:pPr>
              <w:pStyle w:val="TAL"/>
              <w:keepNext w:val="0"/>
              <w:ind w:left="267" w:hanging="267"/>
              <w:rPr>
                <w:lang w:eastAsia="ja-JP"/>
              </w:rPr>
            </w:pPr>
            <w:proofErr w:type="spellStart"/>
            <w:r>
              <w:rPr>
                <w:lang w:eastAsia="ja-JP"/>
              </w:rPr>
              <w:t>allowedValue</w:t>
            </w:r>
            <w:proofErr w:type="spellEnd"/>
            <w:r>
              <w:rPr>
                <w:lang w:eastAsia="ja-JP"/>
              </w:rPr>
              <w:t>:</w:t>
            </w:r>
          </w:p>
          <w:p w14:paraId="7664AC44" w14:textId="77777777" w:rsidR="003859F6" w:rsidRDefault="003859F6" w:rsidP="005605C4">
            <w:pPr>
              <w:pStyle w:val="TAL"/>
              <w:keepNext w:val="0"/>
              <w:ind w:left="267" w:hanging="267"/>
              <w:rPr>
                <w:lang w:eastAsia="ja-JP"/>
              </w:rPr>
            </w:pPr>
            <w:r>
              <w:rPr>
                <w:lang w:eastAsia="ja-JP"/>
              </w:rPr>
              <w:t>-</w:t>
            </w:r>
            <w:r>
              <w:rPr>
                <w:lang w:eastAsia="ja-JP"/>
              </w:rPr>
              <w:tab/>
              <w:t xml:space="preserve">FEASIBILITYCHECK, represent required procedures for checking the feasibility of corresponding intent expectations during negotiation in intent pre-evaluation phase. </w:t>
            </w:r>
            <w:r w:rsidRPr="007F280E">
              <w:rPr>
                <w:lang w:eastAsia="ja-JP"/>
              </w:rPr>
              <w:t>Intent feasibility reports are produced for the intents</w:t>
            </w:r>
            <w:r>
              <w:rPr>
                <w:lang w:eastAsia="ja-JP"/>
              </w:rPr>
              <w:t>.</w:t>
            </w:r>
          </w:p>
          <w:p w14:paraId="0F319C6D" w14:textId="77777777" w:rsidR="003859F6" w:rsidRDefault="003859F6" w:rsidP="005605C4">
            <w:pPr>
              <w:pStyle w:val="TAL"/>
              <w:keepNext w:val="0"/>
              <w:ind w:left="267" w:hanging="267"/>
              <w:rPr>
                <w:lang w:eastAsia="ja-JP"/>
              </w:rPr>
            </w:pPr>
            <w:r>
              <w:rPr>
                <w:lang w:eastAsia="ja-JP"/>
              </w:rPr>
              <w:t>-</w:t>
            </w:r>
            <w:r>
              <w:rPr>
                <w:lang w:eastAsia="ja-JP"/>
              </w:rPr>
              <w:tab/>
              <w:t>EXPLORATION, represent the required procedures for exploring the best possible values that can be achieved for a specific intent during negotiation in intent pre-evaluation phase. Intent exploration reports are produced for the intents.</w:t>
            </w:r>
          </w:p>
          <w:p w14:paraId="7D4AAE7A" w14:textId="77777777" w:rsidR="003859F6" w:rsidRDefault="003859F6" w:rsidP="005605C4">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351476F5" w14:textId="77777777" w:rsidR="003859F6" w:rsidRDefault="003859F6" w:rsidP="005605C4">
            <w:pPr>
              <w:pStyle w:val="TAL"/>
              <w:keepNext w:val="0"/>
              <w:ind w:left="267" w:hanging="267"/>
              <w:rPr>
                <w:lang w:eastAsia="ja-JP"/>
              </w:rPr>
            </w:pPr>
            <w:r>
              <w:rPr>
                <w:lang w:eastAsia="ja-JP"/>
              </w:rPr>
              <w:t>-</w:t>
            </w:r>
            <w:r>
              <w:rPr>
                <w:lang w:eastAsia="ja-JP"/>
              </w:rPr>
              <w:tab/>
              <w:t xml:space="preserve">FULFILMENT_WITH_NEGOTIATION, represent required procedures to fulfil corresponding intent expectation with negotiation in intent fulfilment phase and interaction with </w:t>
            </w:r>
            <w:proofErr w:type="spellStart"/>
            <w:r w:rsidRPr="00D3279F">
              <w:rPr>
                <w:lang w:eastAsia="ja-JP"/>
              </w:rPr>
              <w:t>intentFulfilmentNegotiationReport</w:t>
            </w:r>
            <w:proofErr w:type="spellEnd"/>
            <w:r>
              <w:rPr>
                <w:lang w:eastAsia="ja-JP"/>
              </w:rPr>
              <w:t>.</w:t>
            </w:r>
          </w:p>
        </w:tc>
        <w:tc>
          <w:tcPr>
            <w:tcW w:w="834" w:type="pct"/>
          </w:tcPr>
          <w:p w14:paraId="6D245990" w14:textId="77777777" w:rsidR="003859F6" w:rsidRDefault="003859F6" w:rsidP="005605C4">
            <w:pPr>
              <w:pStyle w:val="TAL"/>
              <w:keepNext w:val="0"/>
              <w:rPr>
                <w:rFonts w:eastAsia="Courier New"/>
              </w:rPr>
            </w:pPr>
            <w:r>
              <w:rPr>
                <w:rFonts w:eastAsia="Courier New"/>
              </w:rPr>
              <w:t xml:space="preserve">type: </w:t>
            </w:r>
            <w:r>
              <w:rPr>
                <w:rFonts w:eastAsia="DengXian"/>
                <w:lang w:eastAsia="zh-CN"/>
              </w:rPr>
              <w:t>ENUM</w:t>
            </w:r>
          </w:p>
          <w:p w14:paraId="268CCADF" w14:textId="77777777" w:rsidR="003859F6" w:rsidRDefault="003859F6" w:rsidP="005605C4">
            <w:pPr>
              <w:pStyle w:val="TAL"/>
              <w:keepNext w:val="0"/>
              <w:rPr>
                <w:rFonts w:eastAsia="Courier New"/>
              </w:rPr>
            </w:pPr>
            <w:r>
              <w:rPr>
                <w:rFonts w:eastAsia="Courier New"/>
              </w:rPr>
              <w:t>multiplicity: 1</w:t>
            </w:r>
          </w:p>
          <w:p w14:paraId="024F93AC" w14:textId="77777777" w:rsidR="003859F6" w:rsidRDefault="003859F6" w:rsidP="005605C4">
            <w:pPr>
              <w:pStyle w:val="TAL"/>
              <w:keepNext w:val="0"/>
              <w:rPr>
                <w:rFonts w:eastAsia="Courier New"/>
              </w:rPr>
            </w:pPr>
            <w:proofErr w:type="spellStart"/>
            <w:r>
              <w:rPr>
                <w:rFonts w:eastAsia="Courier New"/>
              </w:rPr>
              <w:t>isOrdered</w:t>
            </w:r>
            <w:proofErr w:type="spellEnd"/>
            <w:r>
              <w:rPr>
                <w:rFonts w:eastAsia="Courier New"/>
              </w:rPr>
              <w:t>: N/A</w:t>
            </w:r>
          </w:p>
          <w:p w14:paraId="41E0EBFA" w14:textId="77777777" w:rsidR="003859F6" w:rsidRDefault="003859F6" w:rsidP="005605C4">
            <w:pPr>
              <w:pStyle w:val="TAL"/>
              <w:keepNext w:val="0"/>
              <w:rPr>
                <w:rFonts w:eastAsia="Courier New"/>
              </w:rPr>
            </w:pPr>
            <w:proofErr w:type="spellStart"/>
            <w:r>
              <w:rPr>
                <w:rFonts w:eastAsia="Courier New"/>
              </w:rPr>
              <w:t>isUnique</w:t>
            </w:r>
            <w:proofErr w:type="spellEnd"/>
            <w:r>
              <w:rPr>
                <w:rFonts w:eastAsia="Courier New"/>
              </w:rPr>
              <w:t>: N/A</w:t>
            </w:r>
          </w:p>
          <w:p w14:paraId="6CC99C07" w14:textId="77777777" w:rsidR="003859F6" w:rsidRDefault="003859F6" w:rsidP="005605C4">
            <w:pPr>
              <w:pStyle w:val="TAL"/>
              <w:keepNext w:val="0"/>
              <w:rPr>
                <w:rFonts w:eastAsia="Courier New"/>
              </w:rPr>
            </w:pPr>
            <w:proofErr w:type="spellStart"/>
            <w:r>
              <w:rPr>
                <w:rFonts w:eastAsia="Courier New"/>
              </w:rPr>
              <w:t>defaultValue</w:t>
            </w:r>
            <w:proofErr w:type="spellEnd"/>
            <w:r>
              <w:rPr>
                <w:rFonts w:eastAsia="Courier New"/>
              </w:rPr>
              <w:t xml:space="preserve">: </w:t>
            </w:r>
            <w:r>
              <w:rPr>
                <w:lang w:eastAsia="ja-JP"/>
              </w:rPr>
              <w:t>"FULFIL</w:t>
            </w:r>
            <w:r>
              <w:rPr>
                <w:rFonts w:hint="eastAsia"/>
                <w:lang w:eastAsia="zh-CN"/>
              </w:rPr>
              <w:t>MENT</w:t>
            </w:r>
            <w:r>
              <w:rPr>
                <w:lang w:eastAsia="zh-CN"/>
              </w:rPr>
              <w:t>_WITHOUT_NEGOTIATION</w:t>
            </w:r>
            <w:r>
              <w:rPr>
                <w:lang w:eastAsia="ja-JP"/>
              </w:rPr>
              <w:t>"</w:t>
            </w:r>
          </w:p>
          <w:p w14:paraId="0D73B0F5" w14:textId="77777777" w:rsidR="003859F6" w:rsidRPr="00506640" w:rsidRDefault="003859F6" w:rsidP="005605C4">
            <w:pPr>
              <w:pStyle w:val="TAL"/>
              <w:keepNext w:val="0"/>
              <w:rPr>
                <w:rFonts w:eastAsia="Courier New"/>
              </w:rPr>
            </w:pPr>
            <w:proofErr w:type="spellStart"/>
            <w:r>
              <w:rPr>
                <w:rFonts w:eastAsia="Courier New"/>
              </w:rPr>
              <w:t>isNullable</w:t>
            </w:r>
            <w:proofErr w:type="spellEnd"/>
            <w:r>
              <w:rPr>
                <w:rFonts w:eastAsia="Courier New"/>
              </w:rPr>
              <w:t>: False</w:t>
            </w:r>
          </w:p>
        </w:tc>
      </w:tr>
      <w:tr w:rsidR="003859F6" w:rsidRPr="00506640" w14:paraId="58EB12E8" w14:textId="77777777" w:rsidTr="005605C4">
        <w:trPr>
          <w:jc w:val="center"/>
        </w:trPr>
        <w:tc>
          <w:tcPr>
            <w:tcW w:w="1480" w:type="pct"/>
          </w:tcPr>
          <w:p w14:paraId="19FE7915" w14:textId="77777777" w:rsidR="003859F6" w:rsidRDefault="003859F6" w:rsidP="005605C4">
            <w:pPr>
              <w:pStyle w:val="TAL"/>
              <w:keepNext w:val="0"/>
              <w:rPr>
                <w:rFonts w:ascii="Courier New" w:hAnsi="Courier New" w:cs="Courier New"/>
                <w:szCs w:val="18"/>
                <w:lang w:eastAsia="ja-JP"/>
              </w:rPr>
            </w:pPr>
            <w:proofErr w:type="spellStart"/>
            <w:r w:rsidRPr="00AD7945">
              <w:rPr>
                <w:rFonts w:ascii="Courier New" w:hAnsi="Courier New" w:cs="Courier New"/>
                <w:szCs w:val="18"/>
                <w:lang w:eastAsia="ja-JP"/>
              </w:rPr>
              <w:t>inFeasibleExpectationInfos</w:t>
            </w:r>
            <w:proofErr w:type="spellEnd"/>
          </w:p>
        </w:tc>
        <w:tc>
          <w:tcPr>
            <w:tcW w:w="2686" w:type="pct"/>
          </w:tcPr>
          <w:p w14:paraId="5277E422" w14:textId="77777777" w:rsidR="003859F6" w:rsidRDefault="003859F6" w:rsidP="005605C4">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 xml:space="preserve">list of </w:t>
            </w:r>
            <w:proofErr w:type="spellStart"/>
            <w:r w:rsidRPr="00AD7945">
              <w:rPr>
                <w:lang w:eastAsia="ja-JP"/>
              </w:rPr>
              <w:t>InFeasibleExpectationInfo</w:t>
            </w:r>
            <w:proofErr w:type="spellEnd"/>
            <w:r w:rsidRPr="00AD7945">
              <w:rPr>
                <w:lang w:eastAsia="ja-JP"/>
              </w:rPr>
              <w:t xml:space="preserve"> for all infeasible </w:t>
            </w:r>
            <w:proofErr w:type="spellStart"/>
            <w:r w:rsidRPr="00AD7945">
              <w:rPr>
                <w:lang w:eastAsia="ja-JP"/>
              </w:rPr>
              <w:t>IntentExpectations</w:t>
            </w:r>
            <w:proofErr w:type="spellEnd"/>
            <w:r w:rsidRPr="00AD7945">
              <w:rPr>
                <w:lang w:eastAsia="ja-JP"/>
              </w:rPr>
              <w:t xml:space="preserve"> in the intent.</w:t>
            </w:r>
          </w:p>
          <w:p w14:paraId="5C77CD75" w14:textId="77777777" w:rsidR="003859F6" w:rsidRDefault="003859F6" w:rsidP="005605C4">
            <w:pPr>
              <w:pStyle w:val="TAL"/>
              <w:keepNext w:val="0"/>
              <w:rPr>
                <w:lang w:eastAsia="ja-JP"/>
              </w:rPr>
            </w:pPr>
          </w:p>
        </w:tc>
        <w:tc>
          <w:tcPr>
            <w:tcW w:w="834" w:type="pct"/>
          </w:tcPr>
          <w:p w14:paraId="7B11EAED" w14:textId="77777777" w:rsidR="003859F6" w:rsidRDefault="003859F6" w:rsidP="005605C4">
            <w:pPr>
              <w:pStyle w:val="TAL"/>
              <w:keepNext w:val="0"/>
              <w:rPr>
                <w:rFonts w:eastAsia="Courier New"/>
              </w:rPr>
            </w:pPr>
            <w:r>
              <w:rPr>
                <w:rFonts w:eastAsia="Courier New"/>
              </w:rPr>
              <w:t xml:space="preserve">type: </w:t>
            </w:r>
            <w:proofErr w:type="spellStart"/>
            <w:r w:rsidRPr="00AD7945">
              <w:rPr>
                <w:rFonts w:eastAsia="DengXian"/>
                <w:lang w:eastAsia="zh-CN"/>
              </w:rPr>
              <w:t>InFeasibleExpectationInfo</w:t>
            </w:r>
            <w:proofErr w:type="spellEnd"/>
          </w:p>
          <w:p w14:paraId="796E75BD" w14:textId="77777777" w:rsidR="003859F6" w:rsidRDefault="003859F6" w:rsidP="005605C4">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1DA7C661" w14:textId="77777777" w:rsidR="003859F6" w:rsidRDefault="003859F6" w:rsidP="005605C4">
            <w:pPr>
              <w:pStyle w:val="TAL"/>
              <w:keepNext w:val="0"/>
              <w:rPr>
                <w:rFonts w:eastAsia="Courier New"/>
              </w:rPr>
            </w:pPr>
            <w:proofErr w:type="spellStart"/>
            <w:r>
              <w:rPr>
                <w:rFonts w:eastAsia="Courier New"/>
              </w:rPr>
              <w:t>isOrdered</w:t>
            </w:r>
            <w:proofErr w:type="spellEnd"/>
            <w:r>
              <w:rPr>
                <w:rFonts w:eastAsia="Courier New"/>
              </w:rPr>
              <w:t>: False</w:t>
            </w:r>
          </w:p>
          <w:p w14:paraId="48722E4F" w14:textId="77777777" w:rsidR="003859F6" w:rsidRDefault="003859F6" w:rsidP="005605C4">
            <w:pPr>
              <w:pStyle w:val="TAL"/>
              <w:keepNext w:val="0"/>
              <w:rPr>
                <w:rFonts w:eastAsia="Courier New"/>
              </w:rPr>
            </w:pPr>
            <w:proofErr w:type="spellStart"/>
            <w:r>
              <w:rPr>
                <w:rFonts w:eastAsia="Courier New"/>
              </w:rPr>
              <w:t>isUnique</w:t>
            </w:r>
            <w:proofErr w:type="spellEnd"/>
            <w:r>
              <w:rPr>
                <w:rFonts w:eastAsia="Courier New"/>
              </w:rPr>
              <w:t>: True</w:t>
            </w:r>
          </w:p>
          <w:p w14:paraId="5F6779F1" w14:textId="77777777" w:rsidR="003859F6" w:rsidRDefault="003859F6" w:rsidP="005605C4">
            <w:pPr>
              <w:pStyle w:val="TAL"/>
              <w:keepNext w:val="0"/>
              <w:rPr>
                <w:rFonts w:eastAsia="Courier New"/>
              </w:rPr>
            </w:pPr>
            <w:proofErr w:type="spellStart"/>
            <w:r>
              <w:rPr>
                <w:rFonts w:eastAsia="Courier New"/>
              </w:rPr>
              <w:t>defaultValue</w:t>
            </w:r>
            <w:proofErr w:type="spellEnd"/>
            <w:r>
              <w:rPr>
                <w:rFonts w:eastAsia="Courier New"/>
              </w:rPr>
              <w:t xml:space="preserve">: </w:t>
            </w:r>
            <w:r>
              <w:rPr>
                <w:lang w:eastAsia="ja-JP"/>
              </w:rPr>
              <w:t>None</w:t>
            </w:r>
          </w:p>
          <w:p w14:paraId="1FBE0C50" w14:textId="77777777" w:rsidR="003859F6" w:rsidRPr="00506640" w:rsidRDefault="003859F6" w:rsidP="005605C4">
            <w:pPr>
              <w:pStyle w:val="TAL"/>
              <w:keepNext w:val="0"/>
              <w:rPr>
                <w:rFonts w:eastAsia="Courier New"/>
              </w:rPr>
            </w:pPr>
            <w:proofErr w:type="spellStart"/>
            <w:r>
              <w:rPr>
                <w:rFonts w:eastAsia="Courier New"/>
              </w:rPr>
              <w:t>isNullable</w:t>
            </w:r>
            <w:proofErr w:type="spellEnd"/>
            <w:r>
              <w:rPr>
                <w:rFonts w:eastAsia="Courier New"/>
              </w:rPr>
              <w:t>: False</w:t>
            </w:r>
          </w:p>
        </w:tc>
      </w:tr>
      <w:tr w:rsidR="003859F6" w:rsidRPr="00506640" w14:paraId="3BBE4878" w14:textId="77777777" w:rsidTr="005605C4">
        <w:trPr>
          <w:jc w:val="center"/>
        </w:trPr>
        <w:tc>
          <w:tcPr>
            <w:tcW w:w="1480" w:type="pct"/>
          </w:tcPr>
          <w:p w14:paraId="4D4130D0" w14:textId="77777777" w:rsidR="003859F6" w:rsidRDefault="003859F6" w:rsidP="005605C4">
            <w:pPr>
              <w:pStyle w:val="TAL"/>
              <w:keepNext w:val="0"/>
              <w:rPr>
                <w:rFonts w:ascii="Courier New" w:hAnsi="Courier New" w:cs="Courier New"/>
                <w:szCs w:val="18"/>
                <w:lang w:eastAsia="ja-JP"/>
              </w:rPr>
            </w:pPr>
            <w:proofErr w:type="spellStart"/>
            <w:r w:rsidRPr="00AD7945">
              <w:rPr>
                <w:rFonts w:ascii="Courier New" w:hAnsi="Courier New" w:cs="Courier New"/>
                <w:szCs w:val="18"/>
                <w:lang w:eastAsia="ja-JP"/>
              </w:rPr>
              <w:t>inFeasibleTargets</w:t>
            </w:r>
            <w:proofErr w:type="spellEnd"/>
          </w:p>
        </w:tc>
        <w:tc>
          <w:tcPr>
            <w:tcW w:w="2686" w:type="pct"/>
          </w:tcPr>
          <w:p w14:paraId="58FA6FEE" w14:textId="77777777" w:rsidR="003859F6" w:rsidRDefault="003859F6" w:rsidP="005605C4">
            <w:pPr>
              <w:pStyle w:val="TAL"/>
              <w:keepNext w:val="0"/>
              <w:rPr>
                <w:lang w:eastAsia="ja-JP"/>
              </w:rPr>
            </w:pPr>
            <w:r>
              <w:rPr>
                <w:lang w:eastAsia="ja-JP"/>
              </w:rPr>
              <w:t xml:space="preserve">It describes </w:t>
            </w:r>
            <w:r w:rsidRPr="00AD7945">
              <w:rPr>
                <w:lang w:eastAsia="ja-JP"/>
              </w:rPr>
              <w:t xml:space="preserve">the list of </w:t>
            </w:r>
            <w:proofErr w:type="spellStart"/>
            <w:r w:rsidRPr="00AD7945">
              <w:rPr>
                <w:lang w:eastAsia="ja-JP"/>
              </w:rPr>
              <w:t>TargetNames</w:t>
            </w:r>
            <w:proofErr w:type="spellEnd"/>
            <w:r w:rsidRPr="00AD7945">
              <w:rPr>
                <w:lang w:eastAsia="ja-JP"/>
              </w:rPr>
              <w:t xml:space="preserve"> for the </w:t>
            </w:r>
            <w:proofErr w:type="spellStart"/>
            <w:r w:rsidRPr="00AD7945">
              <w:rPr>
                <w:lang w:eastAsia="ja-JP"/>
              </w:rPr>
              <w:t>InFeasibleTargets</w:t>
            </w:r>
            <w:proofErr w:type="spellEnd"/>
          </w:p>
        </w:tc>
        <w:tc>
          <w:tcPr>
            <w:tcW w:w="834" w:type="pct"/>
          </w:tcPr>
          <w:p w14:paraId="1AA4EB88" w14:textId="77777777" w:rsidR="003859F6" w:rsidRDefault="003859F6" w:rsidP="005605C4">
            <w:pPr>
              <w:pStyle w:val="TAL"/>
              <w:keepNext w:val="0"/>
              <w:rPr>
                <w:rFonts w:eastAsia="Courier New"/>
              </w:rPr>
            </w:pPr>
            <w:r>
              <w:rPr>
                <w:rFonts w:eastAsia="Courier New"/>
              </w:rPr>
              <w:t xml:space="preserve">type: </w:t>
            </w:r>
            <w:r>
              <w:rPr>
                <w:rFonts w:eastAsia="DengXian"/>
                <w:lang w:eastAsia="zh-CN"/>
              </w:rPr>
              <w:t>String</w:t>
            </w:r>
          </w:p>
          <w:p w14:paraId="43EC93BA" w14:textId="77777777" w:rsidR="003859F6" w:rsidRDefault="003859F6" w:rsidP="005605C4">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65EC1FCF" w14:textId="77777777" w:rsidR="003859F6" w:rsidRDefault="003859F6" w:rsidP="005605C4">
            <w:pPr>
              <w:pStyle w:val="TAL"/>
              <w:keepNext w:val="0"/>
              <w:rPr>
                <w:rFonts w:eastAsia="Courier New"/>
              </w:rPr>
            </w:pPr>
            <w:proofErr w:type="spellStart"/>
            <w:r>
              <w:rPr>
                <w:rFonts w:eastAsia="Courier New"/>
              </w:rPr>
              <w:t>isOrdered</w:t>
            </w:r>
            <w:proofErr w:type="spellEnd"/>
            <w:r>
              <w:rPr>
                <w:rFonts w:eastAsia="Courier New"/>
              </w:rPr>
              <w:t>: False</w:t>
            </w:r>
          </w:p>
          <w:p w14:paraId="2E8D2EDA" w14:textId="77777777" w:rsidR="003859F6" w:rsidRDefault="003859F6" w:rsidP="005605C4">
            <w:pPr>
              <w:pStyle w:val="TAL"/>
              <w:keepNext w:val="0"/>
              <w:rPr>
                <w:rFonts w:eastAsia="Courier New"/>
              </w:rPr>
            </w:pPr>
            <w:proofErr w:type="spellStart"/>
            <w:r>
              <w:rPr>
                <w:rFonts w:eastAsia="Courier New"/>
              </w:rPr>
              <w:t>isUnique</w:t>
            </w:r>
            <w:proofErr w:type="spellEnd"/>
            <w:r>
              <w:rPr>
                <w:rFonts w:eastAsia="Courier New"/>
              </w:rPr>
              <w:t>: True</w:t>
            </w:r>
          </w:p>
          <w:p w14:paraId="794B3530" w14:textId="77777777" w:rsidR="003859F6" w:rsidRDefault="003859F6" w:rsidP="005605C4">
            <w:pPr>
              <w:pStyle w:val="TAL"/>
              <w:keepNext w:val="0"/>
              <w:rPr>
                <w:rFonts w:eastAsia="Courier New"/>
              </w:rPr>
            </w:pPr>
            <w:proofErr w:type="spellStart"/>
            <w:r>
              <w:rPr>
                <w:rFonts w:eastAsia="Courier New"/>
              </w:rPr>
              <w:t>defaultValue</w:t>
            </w:r>
            <w:proofErr w:type="spellEnd"/>
            <w:r>
              <w:rPr>
                <w:rFonts w:eastAsia="Courier New"/>
              </w:rPr>
              <w:t xml:space="preserve">: </w:t>
            </w:r>
            <w:r>
              <w:rPr>
                <w:lang w:eastAsia="ja-JP"/>
              </w:rPr>
              <w:t>None</w:t>
            </w:r>
          </w:p>
          <w:p w14:paraId="55446407" w14:textId="77777777" w:rsidR="003859F6" w:rsidRPr="00506640" w:rsidRDefault="003859F6" w:rsidP="005605C4">
            <w:pPr>
              <w:pStyle w:val="TAL"/>
              <w:keepNext w:val="0"/>
              <w:rPr>
                <w:rFonts w:eastAsia="Courier New"/>
              </w:rPr>
            </w:pPr>
            <w:proofErr w:type="spellStart"/>
            <w:r>
              <w:rPr>
                <w:rFonts w:eastAsia="Courier New"/>
              </w:rPr>
              <w:t>isNullable</w:t>
            </w:r>
            <w:proofErr w:type="spellEnd"/>
            <w:r>
              <w:rPr>
                <w:rFonts w:eastAsia="Courier New"/>
              </w:rPr>
              <w:t>: False</w:t>
            </w:r>
          </w:p>
        </w:tc>
      </w:tr>
      <w:tr w:rsidR="003859F6" w:rsidRPr="00506640" w14:paraId="35953DDC" w14:textId="77777777" w:rsidTr="005605C4">
        <w:trPr>
          <w:jc w:val="center"/>
        </w:trPr>
        <w:tc>
          <w:tcPr>
            <w:tcW w:w="1480" w:type="pct"/>
          </w:tcPr>
          <w:p w14:paraId="0DEEFAF7" w14:textId="77777777" w:rsidR="003859F6" w:rsidRPr="00AD7945" w:rsidRDefault="003859F6" w:rsidP="005605C4">
            <w:pPr>
              <w:pStyle w:val="TAL"/>
              <w:keepNext w:val="0"/>
              <w:rPr>
                <w:rFonts w:ascii="Courier New" w:hAnsi="Courier New" w:cs="Courier New"/>
                <w:szCs w:val="18"/>
                <w:lang w:eastAsia="ja-JP"/>
              </w:rPr>
            </w:pPr>
            <w:proofErr w:type="spellStart"/>
            <w:r>
              <w:rPr>
                <w:rFonts w:ascii="Courier New" w:hAnsi="Courier New" w:cs="Courier New"/>
                <w:lang w:eastAsia="zh-CN"/>
              </w:rPr>
              <w:t>IntentExpectation.p</w:t>
            </w:r>
            <w:r w:rsidRPr="00B50B41">
              <w:rPr>
                <w:rFonts w:ascii="Courier New" w:hAnsi="Courier New" w:cs="Courier New"/>
                <w:lang w:eastAsia="zh-CN"/>
              </w:rPr>
              <w:t>referenceWeight</w:t>
            </w:r>
            <w:proofErr w:type="spellEnd"/>
          </w:p>
        </w:tc>
        <w:tc>
          <w:tcPr>
            <w:tcW w:w="2686" w:type="pct"/>
          </w:tcPr>
          <w:p w14:paraId="241E8144" w14:textId="77777777" w:rsidR="003859F6" w:rsidRDefault="003859F6" w:rsidP="005605C4">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w:t>
            </w:r>
            <w:proofErr w:type="spellStart"/>
            <w:r w:rsidRPr="008563EE">
              <w:rPr>
                <w:lang w:eastAsia="ja-JP"/>
              </w:rPr>
              <w:t>intentExpe</w:t>
            </w:r>
            <w:r>
              <w:rPr>
                <w:lang w:eastAsia="ja-JP"/>
              </w:rPr>
              <w:t>c</w:t>
            </w:r>
            <w:r w:rsidRPr="008563EE">
              <w:rPr>
                <w:lang w:eastAsia="ja-JP"/>
              </w:rPr>
              <w:t>tation</w:t>
            </w:r>
            <w:r>
              <w:rPr>
                <w:lang w:eastAsia="ja-JP"/>
              </w:rPr>
              <w:t>s</w:t>
            </w:r>
            <w:proofErr w:type="spellEnd"/>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4151D5A2" w14:textId="77777777" w:rsidR="003859F6" w:rsidRDefault="003859F6" w:rsidP="005605C4">
            <w:pPr>
              <w:pStyle w:val="TAL"/>
              <w:keepNext w:val="0"/>
              <w:rPr>
                <w:rFonts w:eastAsia="Courier New"/>
              </w:rPr>
            </w:pPr>
          </w:p>
          <w:p w14:paraId="7B7D9013" w14:textId="77777777" w:rsidR="003859F6" w:rsidRDefault="003859F6" w:rsidP="003859F6">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 xml:space="preserve">it means that preference information is specified by the consumer for the </w:t>
            </w:r>
            <w:proofErr w:type="spellStart"/>
            <w:r w:rsidRPr="007D7C30">
              <w:rPr>
                <w:rFonts w:eastAsia="Courier New"/>
              </w:rPr>
              <w:t>intentExpectation</w:t>
            </w:r>
            <w:proofErr w:type="spellEnd"/>
            <w:r>
              <w:rPr>
                <w:rFonts w:eastAsia="Courier New"/>
              </w:rPr>
              <w:t xml:space="preserve">. The larger value indicates the </w:t>
            </w:r>
            <w:proofErr w:type="spellStart"/>
            <w:r>
              <w:rPr>
                <w:rFonts w:eastAsia="Courier New"/>
              </w:rPr>
              <w:t>intentExpectation</w:t>
            </w:r>
            <w:proofErr w:type="spellEnd"/>
            <w:r>
              <w:rPr>
                <w:rFonts w:eastAsia="Courier New"/>
              </w:rPr>
              <w:t xml:space="preserve"> is preferred by the Consumer.</w:t>
            </w:r>
          </w:p>
          <w:p w14:paraId="1B0D1C25" w14:textId="77777777" w:rsidR="003859F6" w:rsidRPr="006539C1" w:rsidRDefault="003859F6" w:rsidP="003859F6">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equal to 0, it means that no preference information is specified by the consumer for the </w:t>
            </w:r>
            <w:proofErr w:type="spellStart"/>
            <w:r>
              <w:rPr>
                <w:rFonts w:eastAsia="Courier New"/>
              </w:rPr>
              <w:t>intentExpectation</w:t>
            </w:r>
            <w:proofErr w:type="spellEnd"/>
            <w:r>
              <w:rPr>
                <w:rFonts w:eastAsia="Courier New"/>
              </w:rPr>
              <w:t xml:space="preserve">, i.e., </w:t>
            </w:r>
            <w:proofErr w:type="spellStart"/>
            <w:r>
              <w:rPr>
                <w:rFonts w:eastAsia="Courier New"/>
              </w:rPr>
              <w:t>intentExpectation</w:t>
            </w:r>
            <w:proofErr w:type="spellEnd"/>
            <w:r>
              <w:rPr>
                <w:rFonts w:eastAsia="Courier New"/>
              </w:rPr>
              <w:t xml:space="preserve"> is considered optional.</w:t>
            </w:r>
          </w:p>
          <w:p w14:paraId="60FD7901" w14:textId="77777777" w:rsidR="003859F6" w:rsidRDefault="003859F6" w:rsidP="005605C4">
            <w:pPr>
              <w:pStyle w:val="TAL"/>
              <w:keepNext w:val="0"/>
              <w:rPr>
                <w:rFonts w:eastAsia="Courier New"/>
              </w:rPr>
            </w:pPr>
          </w:p>
          <w:p w14:paraId="7717F2BA" w14:textId="77777777" w:rsidR="003859F6" w:rsidRDefault="003859F6" w:rsidP="005605C4">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6CC7C1D4" w14:textId="77777777" w:rsidR="003859F6" w:rsidRDefault="003859F6" w:rsidP="005605C4">
            <w:pPr>
              <w:pStyle w:val="TAL"/>
              <w:keepNext w:val="0"/>
              <w:rPr>
                <w:lang w:eastAsia="ja-JP"/>
              </w:rPr>
            </w:pPr>
          </w:p>
        </w:tc>
        <w:tc>
          <w:tcPr>
            <w:tcW w:w="834" w:type="pct"/>
          </w:tcPr>
          <w:p w14:paraId="4663D063" w14:textId="77777777" w:rsidR="003859F6" w:rsidRPr="00E271BF" w:rsidRDefault="003859F6" w:rsidP="005605C4">
            <w:pPr>
              <w:pStyle w:val="TAL"/>
              <w:keepNext w:val="0"/>
              <w:rPr>
                <w:rFonts w:eastAsia="Courier New"/>
              </w:rPr>
            </w:pPr>
            <w:r w:rsidRPr="00E271BF">
              <w:rPr>
                <w:rFonts w:eastAsia="Courier New"/>
              </w:rPr>
              <w:t xml:space="preserve">type: </w:t>
            </w:r>
            <w:r>
              <w:rPr>
                <w:rFonts w:eastAsia="Courier New"/>
              </w:rPr>
              <w:t>Integer</w:t>
            </w:r>
          </w:p>
          <w:p w14:paraId="7E3E2EDE" w14:textId="77777777" w:rsidR="003859F6" w:rsidRPr="00E271BF" w:rsidRDefault="003859F6" w:rsidP="005605C4">
            <w:pPr>
              <w:pStyle w:val="TAL"/>
              <w:keepNext w:val="0"/>
              <w:rPr>
                <w:rFonts w:eastAsia="Courier New"/>
              </w:rPr>
            </w:pPr>
            <w:r w:rsidRPr="00E271BF">
              <w:rPr>
                <w:rFonts w:eastAsia="Courier New"/>
              </w:rPr>
              <w:t>multiplicity: 1</w:t>
            </w:r>
          </w:p>
          <w:p w14:paraId="3298F0BD"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30584054" w14:textId="77777777" w:rsidR="003859F6" w:rsidRPr="00742124"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44A89CCC" w14:textId="77777777" w:rsidR="003859F6" w:rsidRPr="00E271BF" w:rsidRDefault="003859F6" w:rsidP="005605C4">
            <w:pPr>
              <w:pStyle w:val="TAL"/>
              <w:keepNext w:val="0"/>
              <w:rPr>
                <w:rFonts w:eastAsia="Courier New"/>
              </w:rPr>
            </w:pPr>
            <w:proofErr w:type="spellStart"/>
            <w:r w:rsidRPr="00E271BF">
              <w:rPr>
                <w:rFonts w:eastAsia="Courier New"/>
              </w:rPr>
              <w:t>defaultValue</w:t>
            </w:r>
            <w:proofErr w:type="spellEnd"/>
            <w:r w:rsidRPr="00E271BF">
              <w:rPr>
                <w:rFonts w:eastAsia="Courier New"/>
              </w:rPr>
              <w:t xml:space="preserve">: </w:t>
            </w:r>
            <w:r>
              <w:rPr>
                <w:rFonts w:eastAsia="Courier New"/>
              </w:rPr>
              <w:t>0</w:t>
            </w:r>
          </w:p>
          <w:p w14:paraId="1394267D" w14:textId="77777777" w:rsidR="003859F6" w:rsidRDefault="003859F6" w:rsidP="005605C4">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3859F6" w:rsidRPr="00506640" w14:paraId="40541862" w14:textId="77777777" w:rsidTr="005605C4">
        <w:trPr>
          <w:jc w:val="center"/>
        </w:trPr>
        <w:tc>
          <w:tcPr>
            <w:tcW w:w="1480" w:type="pct"/>
          </w:tcPr>
          <w:p w14:paraId="39730075" w14:textId="77777777" w:rsidR="003859F6" w:rsidRPr="00AD7945" w:rsidRDefault="003859F6" w:rsidP="005605C4">
            <w:pPr>
              <w:pStyle w:val="TAL"/>
              <w:keepNext w:val="0"/>
              <w:rPr>
                <w:rFonts w:ascii="Courier New" w:hAnsi="Courier New" w:cs="Courier New"/>
                <w:szCs w:val="18"/>
                <w:lang w:eastAsia="ja-JP"/>
              </w:rPr>
            </w:pPr>
            <w:proofErr w:type="spellStart"/>
            <w:r>
              <w:rPr>
                <w:rFonts w:ascii="Courier New" w:hAnsi="Courier New" w:cs="Courier New"/>
                <w:lang w:eastAsia="zh-CN"/>
              </w:rPr>
              <w:t>ExpectationTarget.p</w:t>
            </w:r>
            <w:r w:rsidRPr="00B50B41">
              <w:rPr>
                <w:rFonts w:ascii="Courier New" w:hAnsi="Courier New" w:cs="Courier New"/>
                <w:lang w:eastAsia="zh-CN"/>
              </w:rPr>
              <w:t>referenceWeight</w:t>
            </w:r>
            <w:proofErr w:type="spellEnd"/>
          </w:p>
        </w:tc>
        <w:tc>
          <w:tcPr>
            <w:tcW w:w="2686" w:type="pct"/>
          </w:tcPr>
          <w:p w14:paraId="0BE552B0" w14:textId="77777777" w:rsidR="003859F6" w:rsidRDefault="003859F6" w:rsidP="005605C4">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proofErr w:type="spellStart"/>
            <w:r>
              <w:rPr>
                <w:lang w:eastAsia="zh-CN" w:bidi="ar-KW"/>
              </w:rPr>
              <w:t>expectationTargets</w:t>
            </w:r>
            <w:proofErr w:type="spellEnd"/>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77A1D6AB" w14:textId="77777777" w:rsidR="003859F6" w:rsidRDefault="003859F6" w:rsidP="005605C4">
            <w:pPr>
              <w:pStyle w:val="TAL"/>
              <w:keepNext w:val="0"/>
              <w:rPr>
                <w:rFonts w:eastAsia="Courier New"/>
              </w:rPr>
            </w:pPr>
          </w:p>
          <w:p w14:paraId="16B548D2" w14:textId="77777777" w:rsidR="003859F6" w:rsidRDefault="003859F6" w:rsidP="003859F6">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 xml:space="preserve">it means that preference information is specified by the consumer for the </w:t>
            </w:r>
            <w:proofErr w:type="spellStart"/>
            <w:r w:rsidRPr="007D7C30">
              <w:rPr>
                <w:rFonts w:eastAsia="Courier New"/>
              </w:rPr>
              <w:t>expectationTarget</w:t>
            </w:r>
            <w:proofErr w:type="spellEnd"/>
            <w:r>
              <w:rPr>
                <w:rFonts w:eastAsia="Courier New"/>
              </w:rPr>
              <w:t xml:space="preserve">. The larger value indicates the </w:t>
            </w:r>
            <w:proofErr w:type="spellStart"/>
            <w:r>
              <w:rPr>
                <w:rFonts w:eastAsia="Courier New"/>
              </w:rPr>
              <w:t>expectationTarget</w:t>
            </w:r>
            <w:proofErr w:type="spellEnd"/>
            <w:r>
              <w:rPr>
                <w:rFonts w:eastAsia="Courier New"/>
              </w:rPr>
              <w:t xml:space="preserve"> is preferred by the Consumer.</w:t>
            </w:r>
          </w:p>
          <w:p w14:paraId="43B76CF1" w14:textId="77777777" w:rsidR="003859F6" w:rsidRPr="006539C1" w:rsidRDefault="003859F6" w:rsidP="003859F6">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equal to 0, it means that no preference information is specified by the consumer for the </w:t>
            </w:r>
            <w:proofErr w:type="spellStart"/>
            <w:r>
              <w:rPr>
                <w:rFonts w:eastAsia="Courier New"/>
              </w:rPr>
              <w:t>expectationTarget</w:t>
            </w:r>
            <w:proofErr w:type="spellEnd"/>
            <w:r>
              <w:rPr>
                <w:rFonts w:eastAsia="Courier New"/>
              </w:rPr>
              <w:t xml:space="preserve">, i.e., </w:t>
            </w:r>
            <w:proofErr w:type="spellStart"/>
            <w:r>
              <w:rPr>
                <w:rFonts w:eastAsia="Courier New"/>
              </w:rPr>
              <w:t>expectationTarget</w:t>
            </w:r>
            <w:proofErr w:type="spellEnd"/>
            <w:r>
              <w:rPr>
                <w:rFonts w:eastAsia="Courier New"/>
              </w:rPr>
              <w:t xml:space="preserve"> is considered optional.</w:t>
            </w:r>
          </w:p>
          <w:p w14:paraId="6EDB2C6B" w14:textId="77777777" w:rsidR="003859F6" w:rsidRDefault="003859F6" w:rsidP="005605C4">
            <w:pPr>
              <w:pStyle w:val="TAL"/>
              <w:keepNext w:val="0"/>
              <w:rPr>
                <w:rFonts w:eastAsia="Courier New"/>
              </w:rPr>
            </w:pPr>
          </w:p>
          <w:p w14:paraId="69440106" w14:textId="77777777" w:rsidR="003859F6" w:rsidRDefault="003859F6" w:rsidP="005605C4">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70E842A1" w14:textId="77777777" w:rsidR="003859F6" w:rsidRDefault="003859F6" w:rsidP="005605C4">
            <w:pPr>
              <w:pStyle w:val="TAL"/>
              <w:keepNext w:val="0"/>
              <w:rPr>
                <w:lang w:eastAsia="ja-JP"/>
              </w:rPr>
            </w:pPr>
          </w:p>
        </w:tc>
        <w:tc>
          <w:tcPr>
            <w:tcW w:w="834" w:type="pct"/>
          </w:tcPr>
          <w:p w14:paraId="19511992" w14:textId="77777777" w:rsidR="003859F6" w:rsidRPr="00E271BF" w:rsidRDefault="003859F6" w:rsidP="005605C4">
            <w:pPr>
              <w:pStyle w:val="TAL"/>
              <w:keepNext w:val="0"/>
              <w:rPr>
                <w:rFonts w:eastAsia="Courier New"/>
              </w:rPr>
            </w:pPr>
            <w:r w:rsidRPr="00E271BF">
              <w:rPr>
                <w:rFonts w:eastAsia="Courier New"/>
              </w:rPr>
              <w:t xml:space="preserve">type: </w:t>
            </w:r>
            <w:r>
              <w:rPr>
                <w:rFonts w:eastAsia="Courier New"/>
              </w:rPr>
              <w:t>Integer</w:t>
            </w:r>
          </w:p>
          <w:p w14:paraId="574EABE9" w14:textId="77777777" w:rsidR="003859F6" w:rsidRPr="00E271BF" w:rsidRDefault="003859F6" w:rsidP="005605C4">
            <w:pPr>
              <w:pStyle w:val="TAL"/>
              <w:keepNext w:val="0"/>
              <w:rPr>
                <w:rFonts w:eastAsia="Courier New"/>
              </w:rPr>
            </w:pPr>
            <w:r w:rsidRPr="00E271BF">
              <w:rPr>
                <w:rFonts w:eastAsia="Courier New"/>
              </w:rPr>
              <w:t>multiplicity: 1</w:t>
            </w:r>
          </w:p>
          <w:p w14:paraId="0025FA7E"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4C075604" w14:textId="77777777" w:rsidR="003859F6" w:rsidRPr="00742124"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507BB1AB" w14:textId="77777777" w:rsidR="003859F6" w:rsidRPr="00E271BF" w:rsidRDefault="003859F6" w:rsidP="005605C4">
            <w:pPr>
              <w:pStyle w:val="TAL"/>
              <w:keepNext w:val="0"/>
              <w:rPr>
                <w:rFonts w:eastAsia="Courier New"/>
              </w:rPr>
            </w:pPr>
            <w:proofErr w:type="spellStart"/>
            <w:r w:rsidRPr="00E271BF">
              <w:rPr>
                <w:rFonts w:eastAsia="Courier New"/>
              </w:rPr>
              <w:t>defaultValue</w:t>
            </w:r>
            <w:proofErr w:type="spellEnd"/>
            <w:r w:rsidRPr="00E271BF">
              <w:rPr>
                <w:rFonts w:eastAsia="Courier New"/>
              </w:rPr>
              <w:t xml:space="preserve">: </w:t>
            </w:r>
            <w:r>
              <w:rPr>
                <w:rFonts w:eastAsia="Courier New"/>
              </w:rPr>
              <w:t>0</w:t>
            </w:r>
          </w:p>
          <w:p w14:paraId="345BC9A9" w14:textId="77777777" w:rsidR="003859F6" w:rsidRDefault="003859F6" w:rsidP="005605C4">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3859F6" w:rsidRPr="00506640" w14:paraId="1D9BCD5B" w14:textId="77777777" w:rsidTr="005605C4">
        <w:trPr>
          <w:jc w:val="center"/>
        </w:trPr>
        <w:tc>
          <w:tcPr>
            <w:tcW w:w="1480" w:type="pct"/>
          </w:tcPr>
          <w:p w14:paraId="75384615" w14:textId="77777777" w:rsidR="003859F6" w:rsidRDefault="003859F6" w:rsidP="005605C4">
            <w:pPr>
              <w:pStyle w:val="TAL"/>
              <w:keepNext w:val="0"/>
              <w:rPr>
                <w:rFonts w:ascii="Courier New" w:hAnsi="Courier New" w:cs="Courier New"/>
                <w:lang w:eastAsia="zh-CN"/>
              </w:rPr>
            </w:pPr>
            <w:proofErr w:type="spellStart"/>
            <w:r>
              <w:rPr>
                <w:rFonts w:ascii="Courier New" w:eastAsia="SimSun"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proofErr w:type="spellEnd"/>
          </w:p>
        </w:tc>
        <w:tc>
          <w:tcPr>
            <w:tcW w:w="2686" w:type="pct"/>
          </w:tcPr>
          <w:p w14:paraId="0AE595B5" w14:textId="77777777" w:rsidR="003859F6" w:rsidRDefault="003859F6" w:rsidP="005605C4">
            <w:pPr>
              <w:pStyle w:val="TAL"/>
              <w:keepNext w:val="0"/>
              <w:rPr>
                <w:lang w:eastAsia="zh-CN"/>
              </w:rPr>
            </w:pPr>
            <w:r>
              <w:rPr>
                <w:lang w:eastAsia="ja-JP"/>
              </w:rPr>
              <w:t xml:space="preserve">It </w:t>
            </w:r>
            <w:r>
              <w:rPr>
                <w:lang w:eastAsia="zh-CN"/>
              </w:rPr>
              <w:t xml:space="preserve">indicates whether the </w:t>
            </w:r>
            <w:proofErr w:type="spellStart"/>
            <w:r>
              <w:rPr>
                <w:lang w:eastAsia="zh-CN"/>
              </w:rPr>
              <w:t>MnS</w:t>
            </w:r>
            <w:proofErr w:type="spellEnd"/>
            <w:r>
              <w:rPr>
                <w:lang w:eastAsia="zh-CN"/>
              </w:rPr>
              <w:t xml:space="preserve"> consumer </w:t>
            </w:r>
            <w:r>
              <w:rPr>
                <w:rFonts w:eastAsia="SimSun" w:hint="eastAsia"/>
                <w:lang w:eastAsia="zh-CN"/>
              </w:rPr>
              <w:t>enables</w:t>
            </w:r>
            <w:r>
              <w:rPr>
                <w:lang w:eastAsia="zh-CN"/>
              </w:rPr>
              <w:t xml:space="preserve"> the </w:t>
            </w:r>
            <w:proofErr w:type="spellStart"/>
            <w:r>
              <w:rPr>
                <w:lang w:eastAsia="zh-CN"/>
              </w:rPr>
              <w:t>MnS</w:t>
            </w:r>
            <w:proofErr w:type="spellEnd"/>
            <w:r>
              <w:rPr>
                <w:lang w:eastAsia="zh-CN"/>
              </w:rPr>
              <w:t xml:space="preserve"> producer to perform implicit intent discovery </w:t>
            </w:r>
            <w:r>
              <w:rPr>
                <w:rFonts w:eastAsia="SimSun" w:hint="eastAsia"/>
                <w:lang w:val="en-US" w:eastAsia="zh-CN"/>
              </w:rPr>
              <w:t>the implicit information like additional intent expectation which is not explicitly pointed out</w:t>
            </w:r>
            <w:r>
              <w:rPr>
                <w:rFonts w:ascii="Courier New" w:eastAsia="DengXian" w:hAnsi="Courier New" w:cs="Courier New" w:hint="eastAsia"/>
                <w:lang w:eastAsia="zh-CN"/>
              </w:rPr>
              <w:t>.</w:t>
            </w:r>
          </w:p>
          <w:p w14:paraId="24AD00D2" w14:textId="77777777" w:rsidR="003859F6" w:rsidRDefault="003859F6" w:rsidP="005605C4">
            <w:pPr>
              <w:pStyle w:val="TAL"/>
              <w:keepNext w:val="0"/>
              <w:rPr>
                <w:lang w:eastAsia="zh-CN"/>
              </w:rPr>
            </w:pPr>
          </w:p>
          <w:p w14:paraId="1C053762" w14:textId="77777777" w:rsidR="003859F6" w:rsidRDefault="003859F6" w:rsidP="005605C4"/>
          <w:p w14:paraId="0F2A5BD5" w14:textId="77777777" w:rsidR="003859F6" w:rsidRDefault="003859F6" w:rsidP="005605C4">
            <w:pPr>
              <w:pStyle w:val="TAL"/>
              <w:keepNext w:val="0"/>
              <w:rPr>
                <w:lang w:eastAsia="ja-JP"/>
              </w:rPr>
            </w:pPr>
            <w:proofErr w:type="spellStart"/>
            <w:r>
              <w:rPr>
                <w:lang w:eastAsia="ja-JP"/>
              </w:rPr>
              <w:t>allowedValue</w:t>
            </w:r>
            <w:proofErr w:type="spellEnd"/>
            <w:r>
              <w:rPr>
                <w:lang w:eastAsia="ja-JP"/>
              </w:rPr>
              <w:t>: T</w:t>
            </w:r>
            <w:r>
              <w:rPr>
                <w:rFonts w:hint="eastAsia"/>
                <w:lang w:eastAsia="ja-JP"/>
              </w:rPr>
              <w:t>RUE</w:t>
            </w:r>
            <w:r>
              <w:rPr>
                <w:lang w:eastAsia="ja-JP"/>
              </w:rPr>
              <w:t>, F</w:t>
            </w:r>
            <w:r>
              <w:rPr>
                <w:rFonts w:hint="eastAsia"/>
                <w:lang w:eastAsia="ja-JP"/>
              </w:rPr>
              <w:t>ALSE</w:t>
            </w:r>
          </w:p>
        </w:tc>
        <w:tc>
          <w:tcPr>
            <w:tcW w:w="834" w:type="pct"/>
          </w:tcPr>
          <w:p w14:paraId="6711BAD1" w14:textId="77777777" w:rsidR="003859F6" w:rsidRDefault="003859F6" w:rsidP="005605C4">
            <w:pPr>
              <w:pStyle w:val="TAL"/>
              <w:keepNext w:val="0"/>
              <w:rPr>
                <w:rFonts w:eastAsia="Courier New"/>
              </w:rPr>
            </w:pPr>
            <w:r>
              <w:rPr>
                <w:rFonts w:eastAsia="Courier New"/>
              </w:rPr>
              <w:t xml:space="preserve">type: </w:t>
            </w:r>
            <w:r>
              <w:rPr>
                <w:rFonts w:eastAsia="DengXian"/>
                <w:lang w:eastAsia="zh-CN"/>
              </w:rPr>
              <w:t>Boolean</w:t>
            </w:r>
          </w:p>
          <w:p w14:paraId="2E38C5DC" w14:textId="77777777" w:rsidR="003859F6" w:rsidRDefault="003859F6" w:rsidP="005605C4">
            <w:pPr>
              <w:pStyle w:val="TAL"/>
              <w:keepNext w:val="0"/>
              <w:rPr>
                <w:rFonts w:eastAsia="DengXian"/>
              </w:rPr>
            </w:pPr>
            <w:r>
              <w:rPr>
                <w:rFonts w:eastAsia="DengXian"/>
              </w:rPr>
              <w:t>multiplicity: 1</w:t>
            </w:r>
          </w:p>
          <w:p w14:paraId="530B4BE8" w14:textId="77777777" w:rsidR="003859F6" w:rsidRDefault="003859F6" w:rsidP="005605C4">
            <w:pPr>
              <w:pStyle w:val="TAL"/>
              <w:keepNext w:val="0"/>
              <w:rPr>
                <w:rFonts w:eastAsia="DengXian"/>
              </w:rPr>
            </w:pPr>
            <w:proofErr w:type="spellStart"/>
            <w:r>
              <w:rPr>
                <w:rFonts w:eastAsia="DengXian"/>
              </w:rPr>
              <w:t>isOrdered</w:t>
            </w:r>
            <w:proofErr w:type="spellEnd"/>
            <w:r>
              <w:rPr>
                <w:rFonts w:eastAsia="DengXian"/>
              </w:rPr>
              <w:t>: N/A</w:t>
            </w:r>
          </w:p>
          <w:p w14:paraId="736BEBF4" w14:textId="77777777" w:rsidR="003859F6" w:rsidRPr="005332A0" w:rsidRDefault="003859F6" w:rsidP="005605C4">
            <w:pPr>
              <w:pStyle w:val="TAL"/>
              <w:keepNext w:val="0"/>
              <w:rPr>
                <w:rFonts w:eastAsia="DengXian"/>
                <w:lang w:val="pt-BR"/>
              </w:rPr>
            </w:pPr>
            <w:r w:rsidRPr="005332A0">
              <w:rPr>
                <w:rFonts w:eastAsia="DengXian"/>
                <w:lang w:val="pt-BR"/>
              </w:rPr>
              <w:t>isUnique: N/A</w:t>
            </w:r>
          </w:p>
          <w:p w14:paraId="0E47E655" w14:textId="77777777" w:rsidR="003859F6" w:rsidRPr="005332A0" w:rsidRDefault="003859F6" w:rsidP="005605C4">
            <w:pPr>
              <w:pStyle w:val="TAL"/>
              <w:keepNext w:val="0"/>
              <w:rPr>
                <w:rFonts w:eastAsia="DengXian"/>
                <w:lang w:val="pt-BR"/>
              </w:rPr>
            </w:pPr>
            <w:r w:rsidRPr="005332A0">
              <w:rPr>
                <w:rFonts w:eastAsia="DengXian"/>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775BF390" w14:textId="77777777" w:rsidR="003859F6" w:rsidRPr="00E271BF" w:rsidRDefault="003859F6" w:rsidP="005605C4">
            <w:pPr>
              <w:pStyle w:val="TAL"/>
              <w:keepNext w:val="0"/>
              <w:rPr>
                <w:rFonts w:eastAsia="Courier New"/>
              </w:rPr>
            </w:pPr>
            <w:proofErr w:type="spellStart"/>
            <w:r>
              <w:rPr>
                <w:rFonts w:eastAsia="DengXian"/>
              </w:rPr>
              <w:t>isNullable</w:t>
            </w:r>
            <w:proofErr w:type="spellEnd"/>
            <w:r>
              <w:rPr>
                <w:rFonts w:eastAsia="DengXian"/>
              </w:rPr>
              <w:t>: False</w:t>
            </w:r>
          </w:p>
        </w:tc>
      </w:tr>
      <w:tr w:rsidR="003859F6" w:rsidRPr="00506640" w14:paraId="50D83A2E" w14:textId="77777777" w:rsidTr="005605C4">
        <w:trPr>
          <w:jc w:val="center"/>
        </w:trPr>
        <w:tc>
          <w:tcPr>
            <w:tcW w:w="1480" w:type="pct"/>
          </w:tcPr>
          <w:p w14:paraId="7D21E137" w14:textId="77777777" w:rsidR="003859F6" w:rsidRDefault="003859F6" w:rsidP="005605C4">
            <w:pPr>
              <w:pStyle w:val="TAL"/>
              <w:keepNext w:val="0"/>
              <w:rPr>
                <w:rFonts w:ascii="Courier New" w:hAnsi="Courier New" w:cs="Courier New"/>
                <w:lang w:eastAsia="zh-CN"/>
              </w:rPr>
            </w:pPr>
            <w:proofErr w:type="spellStart"/>
            <w:r>
              <w:rPr>
                <w:rFonts w:ascii="Courier New" w:eastAsia="SimSun" w:hAnsi="Courier New" w:cs="Courier New"/>
                <w:lang w:val="en-US" w:eastAsia="zh-CN"/>
              </w:rPr>
              <w:t>implicitIntentExpectations</w:t>
            </w:r>
            <w:proofErr w:type="spellEnd"/>
          </w:p>
        </w:tc>
        <w:tc>
          <w:tcPr>
            <w:tcW w:w="2686" w:type="pct"/>
          </w:tcPr>
          <w:p w14:paraId="17C9EDEC" w14:textId="77777777" w:rsidR="003859F6" w:rsidRDefault="003859F6" w:rsidP="005605C4">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proofErr w:type="spellStart"/>
            <w:r>
              <w:rPr>
                <w:rFonts w:eastAsia="Courier New"/>
                <w:lang w:val="en-US" w:eastAsia="zh-CN"/>
              </w:rPr>
              <w:t>Mn</w:t>
            </w:r>
            <w:r>
              <w:rPr>
                <w:rFonts w:eastAsia="SimSun" w:hint="eastAsia"/>
                <w:lang w:val="en-US" w:eastAsia="zh-CN"/>
              </w:rPr>
              <w:t>S</w:t>
            </w:r>
            <w:proofErr w:type="spellEnd"/>
            <w:r>
              <w:rPr>
                <w:rFonts w:eastAsia="Courier New"/>
                <w:lang w:val="en-US" w:eastAsia="zh-CN"/>
              </w:rPr>
              <w:t xml:space="preserve"> consumer pointed out by </w:t>
            </w:r>
            <w:r>
              <w:rPr>
                <w:rFonts w:eastAsia="Courier New" w:hint="eastAsia"/>
                <w:lang w:val="en-US" w:eastAsia="zh-CN"/>
              </w:rPr>
              <w:t xml:space="preserve">the </w:t>
            </w:r>
            <w:proofErr w:type="spellStart"/>
            <w:r>
              <w:rPr>
                <w:rFonts w:eastAsia="Courier New"/>
                <w:lang w:val="en-US" w:eastAsia="zh-CN"/>
              </w:rPr>
              <w:t>Mn</w:t>
            </w:r>
            <w:r>
              <w:rPr>
                <w:rFonts w:eastAsia="SimSun" w:hint="eastAsia"/>
                <w:lang w:val="en-US" w:eastAsia="zh-CN"/>
              </w:rPr>
              <w:t>S</w:t>
            </w:r>
            <w:proofErr w:type="spellEnd"/>
            <w:r>
              <w:rPr>
                <w:rFonts w:eastAsia="Courier New"/>
                <w:lang w:val="en-US" w:eastAsia="zh-CN"/>
              </w:rPr>
              <w:t xml:space="preserve"> producer</w:t>
            </w:r>
            <w:r>
              <w:rPr>
                <w:rFonts w:eastAsia="Courier New" w:hint="eastAsia"/>
                <w:lang w:val="en-US" w:eastAsia="zh-CN"/>
              </w:rPr>
              <w:t>.</w:t>
            </w:r>
          </w:p>
        </w:tc>
        <w:tc>
          <w:tcPr>
            <w:tcW w:w="834" w:type="pct"/>
          </w:tcPr>
          <w:p w14:paraId="38B942CA" w14:textId="77777777" w:rsidR="003859F6" w:rsidRDefault="003859F6" w:rsidP="005605C4">
            <w:pPr>
              <w:pStyle w:val="TAL"/>
              <w:keepNext w:val="0"/>
              <w:rPr>
                <w:rFonts w:eastAsia="Courier New"/>
              </w:rPr>
            </w:pPr>
            <w:r>
              <w:rPr>
                <w:rFonts w:eastAsia="Courier New"/>
              </w:rPr>
              <w:t xml:space="preserve">type: </w:t>
            </w:r>
            <w:proofErr w:type="spellStart"/>
            <w:r>
              <w:rPr>
                <w:rFonts w:eastAsia="Courier New"/>
              </w:rPr>
              <w:t>IntentExpectation</w:t>
            </w:r>
            <w:proofErr w:type="spellEnd"/>
          </w:p>
          <w:p w14:paraId="364400DF" w14:textId="77777777" w:rsidR="003859F6" w:rsidRDefault="003859F6" w:rsidP="005605C4">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69E23B68" w14:textId="77777777" w:rsidR="003859F6" w:rsidRDefault="003859F6" w:rsidP="005605C4">
            <w:pPr>
              <w:pStyle w:val="TAL"/>
              <w:keepNext w:val="0"/>
              <w:rPr>
                <w:rFonts w:eastAsia="Courier New"/>
              </w:rPr>
            </w:pPr>
            <w:proofErr w:type="spellStart"/>
            <w:r>
              <w:rPr>
                <w:rFonts w:eastAsia="Courier New"/>
              </w:rPr>
              <w:t>isOrdered</w:t>
            </w:r>
            <w:proofErr w:type="spellEnd"/>
            <w:r>
              <w:rPr>
                <w:rFonts w:eastAsia="Courier New"/>
              </w:rPr>
              <w:t>: True</w:t>
            </w:r>
          </w:p>
          <w:p w14:paraId="270E012A" w14:textId="77777777" w:rsidR="003859F6" w:rsidRDefault="003859F6" w:rsidP="005605C4">
            <w:pPr>
              <w:pStyle w:val="TAL"/>
              <w:keepNext w:val="0"/>
              <w:rPr>
                <w:rFonts w:eastAsia="Courier New"/>
              </w:rPr>
            </w:pPr>
            <w:proofErr w:type="spellStart"/>
            <w:r>
              <w:rPr>
                <w:rFonts w:eastAsia="Courier New"/>
              </w:rPr>
              <w:t>isUnique</w:t>
            </w:r>
            <w:proofErr w:type="spellEnd"/>
            <w:r>
              <w:rPr>
                <w:rFonts w:eastAsia="Courier New"/>
              </w:rPr>
              <w:t xml:space="preserve">: </w:t>
            </w:r>
            <w:r>
              <w:rPr>
                <w:rFonts w:eastAsia="Courier New"/>
                <w:lang w:eastAsia="zh-CN"/>
              </w:rPr>
              <w:t>True</w:t>
            </w:r>
          </w:p>
          <w:p w14:paraId="5F4F6FD0" w14:textId="77777777" w:rsidR="003859F6" w:rsidRDefault="003859F6" w:rsidP="005605C4">
            <w:pPr>
              <w:pStyle w:val="TAL"/>
              <w:keepNext w:val="0"/>
              <w:rPr>
                <w:rFonts w:eastAsia="Courier New"/>
              </w:rPr>
            </w:pPr>
            <w:proofErr w:type="spellStart"/>
            <w:r>
              <w:rPr>
                <w:rFonts w:eastAsia="Courier New"/>
              </w:rPr>
              <w:t>defaultValue</w:t>
            </w:r>
            <w:proofErr w:type="spellEnd"/>
            <w:r>
              <w:rPr>
                <w:rFonts w:eastAsia="Courier New"/>
              </w:rPr>
              <w:t>: None</w:t>
            </w:r>
          </w:p>
          <w:p w14:paraId="05816A50" w14:textId="77777777" w:rsidR="003859F6" w:rsidRPr="00E271BF" w:rsidRDefault="003859F6" w:rsidP="005605C4">
            <w:pPr>
              <w:pStyle w:val="TAL"/>
              <w:keepNext w:val="0"/>
              <w:rPr>
                <w:rFonts w:eastAsia="Courier New"/>
              </w:rPr>
            </w:pPr>
            <w:proofErr w:type="spellStart"/>
            <w:r>
              <w:rPr>
                <w:rFonts w:eastAsia="Courier New"/>
              </w:rPr>
              <w:t>isNullable</w:t>
            </w:r>
            <w:proofErr w:type="spellEnd"/>
            <w:r>
              <w:rPr>
                <w:rFonts w:eastAsia="Courier New"/>
              </w:rPr>
              <w:t xml:space="preserve">: False </w:t>
            </w:r>
          </w:p>
        </w:tc>
      </w:tr>
      <w:tr w:rsidR="003859F6" w:rsidRPr="00506640" w14:paraId="603E2DB7" w14:textId="77777777" w:rsidTr="005605C4">
        <w:trPr>
          <w:jc w:val="center"/>
        </w:trPr>
        <w:tc>
          <w:tcPr>
            <w:tcW w:w="1480" w:type="pct"/>
          </w:tcPr>
          <w:p w14:paraId="123CDC9E" w14:textId="77777777" w:rsidR="003859F6" w:rsidRDefault="003859F6" w:rsidP="005605C4">
            <w:pPr>
              <w:pStyle w:val="TAL"/>
              <w:keepNext w:val="0"/>
              <w:rPr>
                <w:rFonts w:ascii="Courier New" w:hAnsi="Courier New" w:cs="Courier New"/>
                <w:lang w:eastAsia="zh-CN"/>
              </w:rPr>
            </w:pPr>
            <w:proofErr w:type="spellStart"/>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proofErr w:type="spellEnd"/>
          </w:p>
        </w:tc>
        <w:tc>
          <w:tcPr>
            <w:tcW w:w="2686" w:type="pct"/>
          </w:tcPr>
          <w:p w14:paraId="43E84E13" w14:textId="77777777" w:rsidR="003859F6" w:rsidRDefault="003859F6" w:rsidP="005605C4">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proofErr w:type="spellStart"/>
            <w:r>
              <w:rPr>
                <w:rFonts w:eastAsia="Courier New"/>
              </w:rPr>
              <w:t>IntentContext</w:t>
            </w:r>
            <w:proofErr w:type="spellEnd"/>
            <w:r>
              <w:rPr>
                <w:rFonts w:eastAsia="Courier New"/>
              </w:rPr>
              <w: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4207FCFA" w14:textId="77777777" w:rsidR="003859F6" w:rsidRDefault="003859F6" w:rsidP="005605C4">
            <w:pPr>
              <w:pStyle w:val="TAL"/>
              <w:keepNext w:val="0"/>
              <w:rPr>
                <w:lang w:eastAsia="ja-JP"/>
              </w:rPr>
            </w:pPr>
            <w:proofErr w:type="spellStart"/>
            <w:r>
              <w:rPr>
                <w:rFonts w:eastAsia="Courier New"/>
              </w:rPr>
              <w:t>allowedValues</w:t>
            </w:r>
            <w:proofErr w:type="spellEnd"/>
            <w:r>
              <w:rPr>
                <w:rFonts w:eastAsia="Courier New"/>
              </w:rPr>
              <w:t>: triple of (attribute, condition, value range)</w:t>
            </w:r>
          </w:p>
        </w:tc>
        <w:tc>
          <w:tcPr>
            <w:tcW w:w="834" w:type="pct"/>
          </w:tcPr>
          <w:p w14:paraId="4780E700" w14:textId="77777777" w:rsidR="003859F6" w:rsidRDefault="003859F6" w:rsidP="005605C4">
            <w:pPr>
              <w:pStyle w:val="TAL"/>
              <w:keepNext w:val="0"/>
              <w:rPr>
                <w:rFonts w:eastAsia="Courier New"/>
              </w:rPr>
            </w:pPr>
            <w:r>
              <w:rPr>
                <w:rFonts w:eastAsia="Courier New"/>
              </w:rPr>
              <w:t>type: Context</w:t>
            </w:r>
          </w:p>
          <w:p w14:paraId="372ABF38" w14:textId="77777777" w:rsidR="003859F6" w:rsidRDefault="003859F6" w:rsidP="005605C4">
            <w:pPr>
              <w:pStyle w:val="TAL"/>
              <w:keepNext w:val="0"/>
              <w:rPr>
                <w:rFonts w:eastAsia="Courier New"/>
              </w:rPr>
            </w:pPr>
            <w:r>
              <w:rPr>
                <w:rFonts w:eastAsia="Courier New"/>
              </w:rPr>
              <w:t>multiplicity: *</w:t>
            </w:r>
          </w:p>
          <w:p w14:paraId="7DF6A779" w14:textId="77777777" w:rsidR="003859F6" w:rsidRDefault="003859F6" w:rsidP="005605C4">
            <w:pPr>
              <w:pStyle w:val="TAL"/>
              <w:keepNext w:val="0"/>
              <w:rPr>
                <w:rFonts w:eastAsia="Courier New"/>
              </w:rPr>
            </w:pPr>
            <w:proofErr w:type="spellStart"/>
            <w:r>
              <w:rPr>
                <w:rFonts w:eastAsia="Courier New"/>
              </w:rPr>
              <w:t>isOrdered</w:t>
            </w:r>
            <w:proofErr w:type="spellEnd"/>
            <w:r>
              <w:rPr>
                <w:rFonts w:eastAsia="Courier New"/>
              </w:rPr>
              <w:t>: False</w:t>
            </w:r>
          </w:p>
          <w:p w14:paraId="7A83CEE1" w14:textId="77777777" w:rsidR="003859F6" w:rsidRDefault="003859F6" w:rsidP="005605C4">
            <w:pPr>
              <w:pStyle w:val="TAL"/>
              <w:keepNext w:val="0"/>
              <w:rPr>
                <w:rFonts w:eastAsia="Courier New"/>
              </w:rPr>
            </w:pPr>
            <w:proofErr w:type="spellStart"/>
            <w:r>
              <w:rPr>
                <w:rFonts w:eastAsia="Courier New"/>
              </w:rPr>
              <w:t>isUnique</w:t>
            </w:r>
            <w:proofErr w:type="spellEnd"/>
            <w:r>
              <w:rPr>
                <w:rFonts w:eastAsia="Courier New"/>
              </w:rPr>
              <w:t>: True</w:t>
            </w:r>
          </w:p>
          <w:p w14:paraId="2DA48CBE" w14:textId="77777777" w:rsidR="003859F6" w:rsidRDefault="003859F6" w:rsidP="005605C4">
            <w:pPr>
              <w:pStyle w:val="TAL"/>
              <w:keepNext w:val="0"/>
              <w:rPr>
                <w:rFonts w:eastAsia="Courier New"/>
              </w:rPr>
            </w:pPr>
            <w:proofErr w:type="spellStart"/>
            <w:r>
              <w:rPr>
                <w:rFonts w:eastAsia="Courier New"/>
              </w:rPr>
              <w:t>defaultValue</w:t>
            </w:r>
            <w:proofErr w:type="spellEnd"/>
            <w:r>
              <w:rPr>
                <w:rFonts w:eastAsia="Courier New"/>
              </w:rPr>
              <w:t>: None</w:t>
            </w:r>
          </w:p>
          <w:p w14:paraId="1CB82A5F" w14:textId="77777777" w:rsidR="003859F6" w:rsidRPr="00E271BF" w:rsidRDefault="003859F6" w:rsidP="005605C4">
            <w:pPr>
              <w:pStyle w:val="TAL"/>
              <w:keepNext w:val="0"/>
              <w:rPr>
                <w:rFonts w:eastAsia="Courier New"/>
              </w:rPr>
            </w:pPr>
            <w:proofErr w:type="spellStart"/>
            <w:r>
              <w:rPr>
                <w:rFonts w:eastAsia="Courier New"/>
              </w:rPr>
              <w:t>isNullable</w:t>
            </w:r>
            <w:proofErr w:type="spellEnd"/>
            <w:r>
              <w:rPr>
                <w:rFonts w:eastAsia="Courier New"/>
              </w:rPr>
              <w:t>: False</w:t>
            </w:r>
          </w:p>
        </w:tc>
      </w:tr>
      <w:tr w:rsidR="003859F6" w:rsidRPr="00506640" w14:paraId="51F0B95B" w14:textId="77777777" w:rsidTr="005605C4">
        <w:trPr>
          <w:jc w:val="center"/>
        </w:trPr>
        <w:tc>
          <w:tcPr>
            <w:tcW w:w="1480" w:type="pct"/>
          </w:tcPr>
          <w:p w14:paraId="4C6CAFF4" w14:textId="77777777" w:rsidR="003859F6" w:rsidRDefault="003859F6" w:rsidP="005605C4">
            <w:pPr>
              <w:pStyle w:val="TAL"/>
              <w:keepNext w:val="0"/>
              <w:rPr>
                <w:rFonts w:ascii="Courier New" w:eastAsia="SimSun" w:hAnsi="Courier New" w:cs="Courier New"/>
                <w:lang w:val="en-US" w:eastAsia="zh-CN"/>
              </w:rPr>
            </w:pPr>
            <w:proofErr w:type="spellStart"/>
            <w:r w:rsidRPr="005412DF">
              <w:rPr>
                <w:rFonts w:ascii="Courier New" w:hAnsi="Courier New" w:cs="Courier New"/>
                <w:szCs w:val="18"/>
                <w:lang w:eastAsia="zh-CN"/>
              </w:rPr>
              <w:t>intent</w:t>
            </w:r>
            <w:r>
              <w:rPr>
                <w:rFonts w:ascii="Courier New" w:hAnsi="Courier New" w:cs="Courier New"/>
                <w:szCs w:val="18"/>
                <w:lang w:eastAsia="zh-CN"/>
              </w:rPr>
              <w:t>Fulfilment</w:t>
            </w:r>
            <w:r w:rsidRPr="005412DF">
              <w:rPr>
                <w:rFonts w:ascii="Courier New" w:hAnsi="Courier New" w:cs="Courier New"/>
                <w:szCs w:val="18"/>
                <w:lang w:eastAsia="zh-CN"/>
              </w:rPr>
              <w:t>NegotiationReport</w:t>
            </w:r>
            <w:proofErr w:type="spellEnd"/>
          </w:p>
        </w:tc>
        <w:tc>
          <w:tcPr>
            <w:tcW w:w="2686" w:type="pct"/>
          </w:tcPr>
          <w:p w14:paraId="00A701C1" w14:textId="77777777" w:rsidR="003859F6" w:rsidRDefault="003859F6" w:rsidP="005605C4">
            <w:pPr>
              <w:pStyle w:val="TAL"/>
              <w:keepNext w:val="0"/>
              <w:rPr>
                <w:rFonts w:eastAsia="Courier New"/>
              </w:rPr>
            </w:pPr>
            <w:r>
              <w:t xml:space="preserve">It contains </w:t>
            </w:r>
            <w:r w:rsidRPr="0046187A">
              <w:t xml:space="preserve">the information </w:t>
            </w:r>
            <w:r>
              <w:t xml:space="preserve">that </w:t>
            </w:r>
            <w:r>
              <w:rPr>
                <w:lang w:val="en-CA"/>
              </w:rPr>
              <w:t xml:space="preserve">exchanged between the </w:t>
            </w:r>
            <w:proofErr w:type="spellStart"/>
            <w:r>
              <w:rPr>
                <w:lang w:val="en-CA"/>
              </w:rPr>
              <w:t>MnS</w:t>
            </w:r>
            <w:proofErr w:type="spellEnd"/>
            <w:r>
              <w:rPr>
                <w:lang w:val="en-CA"/>
              </w:rPr>
              <w:t xml:space="preserve"> producer and</w:t>
            </w:r>
            <w:r>
              <w:t xml:space="preserve"> the </w:t>
            </w:r>
            <w:proofErr w:type="spellStart"/>
            <w:r>
              <w:t>MnS</w:t>
            </w:r>
            <w:proofErr w:type="spellEnd"/>
            <w:r>
              <w:t xml:space="preserve"> consumer during intent fulfilment</w:t>
            </w:r>
            <w:r w:rsidRPr="0046187A">
              <w:t xml:space="preserve"> negotiations</w:t>
            </w:r>
            <w:r>
              <w:t xml:space="preserve"> procedures.</w:t>
            </w:r>
          </w:p>
        </w:tc>
        <w:tc>
          <w:tcPr>
            <w:tcW w:w="834" w:type="pct"/>
          </w:tcPr>
          <w:p w14:paraId="21FB01FC" w14:textId="77777777" w:rsidR="003859F6" w:rsidRPr="00506640" w:rsidRDefault="003859F6" w:rsidP="005605C4">
            <w:pPr>
              <w:pStyle w:val="TAL"/>
              <w:keepNext w:val="0"/>
              <w:rPr>
                <w:rFonts w:eastAsia="Courier New"/>
              </w:rPr>
            </w:pPr>
            <w:r w:rsidRPr="00506640">
              <w:rPr>
                <w:rFonts w:eastAsia="Courier New"/>
              </w:rPr>
              <w:t xml:space="preserve">type: </w:t>
            </w:r>
            <w:proofErr w:type="spellStart"/>
            <w:r w:rsidRPr="0046187A">
              <w:t>Intent</w:t>
            </w:r>
            <w:r>
              <w:t>Fulfilment</w:t>
            </w:r>
            <w:r w:rsidRPr="0046187A">
              <w:t>NegotiationReport</w:t>
            </w:r>
            <w:proofErr w:type="spellEnd"/>
          </w:p>
          <w:p w14:paraId="3587F538" w14:textId="77777777" w:rsidR="003859F6" w:rsidRPr="00506640" w:rsidRDefault="003859F6" w:rsidP="005605C4">
            <w:pPr>
              <w:pStyle w:val="TAL"/>
              <w:keepNext w:val="0"/>
              <w:rPr>
                <w:rFonts w:eastAsia="Courier New"/>
              </w:rPr>
            </w:pPr>
            <w:r w:rsidRPr="00506640">
              <w:rPr>
                <w:rFonts w:eastAsia="Courier New"/>
              </w:rPr>
              <w:t>multiplicity: 1</w:t>
            </w:r>
          </w:p>
          <w:p w14:paraId="3BD72E10"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490EED56"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5CB3C7B2"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800CE21" w14:textId="77777777" w:rsidR="003859F6"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11637C6F" w14:textId="77777777" w:rsidTr="005605C4">
        <w:trPr>
          <w:jc w:val="center"/>
        </w:trPr>
        <w:tc>
          <w:tcPr>
            <w:tcW w:w="1480" w:type="pct"/>
          </w:tcPr>
          <w:p w14:paraId="1B03AB28" w14:textId="77777777" w:rsidR="003859F6" w:rsidRDefault="003859F6" w:rsidP="005605C4">
            <w:pPr>
              <w:pStyle w:val="TAL"/>
              <w:keepNext w:val="0"/>
              <w:rPr>
                <w:rFonts w:ascii="Courier New" w:eastAsia="SimSun" w:hAnsi="Courier New" w:cs="Courier New"/>
                <w:lang w:val="en-US" w:eastAsia="zh-CN"/>
              </w:rPr>
            </w:pPr>
            <w:proofErr w:type="spellStart"/>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w:t>
            </w:r>
            <w:r>
              <w:rPr>
                <w:rFonts w:ascii="Courier New" w:eastAsia="DengXian" w:hAnsi="Courier New" w:cs="Courier New"/>
                <w:szCs w:val="18"/>
                <w:lang w:eastAsia="zh-CN"/>
              </w:rPr>
              <w:t>Intent</w:t>
            </w:r>
            <w:r w:rsidRPr="002011DF">
              <w:rPr>
                <w:rFonts w:ascii="Courier New" w:eastAsia="DengXian" w:hAnsi="Courier New" w:cs="Courier New"/>
                <w:szCs w:val="18"/>
                <w:lang w:eastAsia="zh-CN"/>
              </w:rPr>
              <w:t>OutcomeList</w:t>
            </w:r>
            <w:proofErr w:type="spellEnd"/>
          </w:p>
        </w:tc>
        <w:tc>
          <w:tcPr>
            <w:tcW w:w="2686" w:type="pct"/>
          </w:tcPr>
          <w:p w14:paraId="76C9E1DD" w14:textId="77777777" w:rsidR="003859F6" w:rsidRDefault="003859F6" w:rsidP="005605C4">
            <w:pPr>
              <w:pStyle w:val="TAL"/>
              <w:keepNext w:val="0"/>
            </w:pPr>
            <w:r w:rsidRPr="0046187A">
              <w:t xml:space="preserve">it indicates the possible outcomes for the intent expectations and </w:t>
            </w:r>
            <w:proofErr w:type="spellStart"/>
            <w:r w:rsidRPr="0046187A">
              <w:t>expectationTargets</w:t>
            </w:r>
            <w:proofErr w:type="spellEnd"/>
            <w:r>
              <w:t xml:space="preserve"> </w:t>
            </w:r>
            <w:r w:rsidRPr="0046187A">
              <w:t xml:space="preserve">within that intent and the relative cost/impact (on the related </w:t>
            </w:r>
            <w:proofErr w:type="spellStart"/>
            <w:r w:rsidRPr="0046187A">
              <w:t>ExpecationObjects</w:t>
            </w:r>
            <w:proofErr w:type="spellEnd"/>
            <w:r w:rsidRPr="0046187A">
              <w:t>) of achieving that outcome</w:t>
            </w:r>
          </w:p>
          <w:p w14:paraId="39EACE4D" w14:textId="77777777" w:rsidR="003859F6" w:rsidRDefault="003859F6" w:rsidP="005605C4">
            <w:pPr>
              <w:pStyle w:val="TAL"/>
              <w:keepNext w:val="0"/>
            </w:pPr>
          </w:p>
          <w:p w14:paraId="7FF932EA" w14:textId="77777777" w:rsidR="003859F6" w:rsidRDefault="003859F6" w:rsidP="005605C4">
            <w:pPr>
              <w:pStyle w:val="TAL"/>
              <w:keepNext w:val="0"/>
              <w:rPr>
                <w:rFonts w:eastAsia="Courier New"/>
              </w:rPr>
            </w:pPr>
            <w:r>
              <w:t xml:space="preserve">For each possible </w:t>
            </w:r>
            <w:r w:rsidRPr="0046187A">
              <w:t>outcome</w:t>
            </w:r>
            <w:r>
              <w:t xml:space="preserve">, a </w:t>
            </w:r>
            <w:proofErr w:type="spellStart"/>
            <w:r>
              <w:t>PossibleIntent</w:t>
            </w:r>
            <w:r>
              <w:rPr>
                <w:lang w:eastAsia="zh-CN"/>
              </w:rPr>
              <w:t>Outcome</w:t>
            </w:r>
            <w:proofErr w:type="spellEnd"/>
            <w:r>
              <w:rPr>
                <w:lang w:eastAsia="zh-CN"/>
              </w:rPr>
              <w:t xml:space="preserve"> is provided. Impacts on </w:t>
            </w:r>
            <w:proofErr w:type="spellStart"/>
            <w:r w:rsidRPr="0046187A">
              <w:t>ExpecationObjects</w:t>
            </w:r>
            <w:proofErr w:type="spellEnd"/>
            <w:r>
              <w:t xml:space="preserve"> that were not in the original intent may be added to the report as new </w:t>
            </w:r>
            <w:proofErr w:type="spellStart"/>
            <w:r>
              <w:t>intentExpectations</w:t>
            </w:r>
            <w:proofErr w:type="spellEnd"/>
          </w:p>
        </w:tc>
        <w:tc>
          <w:tcPr>
            <w:tcW w:w="834" w:type="pct"/>
          </w:tcPr>
          <w:p w14:paraId="16233E23" w14:textId="77777777" w:rsidR="003859F6" w:rsidRPr="00506640" w:rsidRDefault="003859F6" w:rsidP="005605C4">
            <w:pPr>
              <w:pStyle w:val="TAL"/>
              <w:keepNext w:val="0"/>
              <w:rPr>
                <w:rFonts w:eastAsia="Courier New"/>
              </w:rPr>
            </w:pPr>
            <w:r w:rsidRPr="00506640">
              <w:rPr>
                <w:rFonts w:eastAsia="Courier New"/>
              </w:rPr>
              <w:t xml:space="preserve">type: </w:t>
            </w:r>
            <w:proofErr w:type="spellStart"/>
            <w:r>
              <w:rPr>
                <w:lang w:eastAsia="zh-CN"/>
              </w:rPr>
              <w:t>PossibleIntentOutcome</w:t>
            </w:r>
            <w:proofErr w:type="spellEnd"/>
          </w:p>
          <w:p w14:paraId="61137365" w14:textId="77777777" w:rsidR="003859F6" w:rsidRPr="00506640" w:rsidRDefault="003859F6" w:rsidP="005605C4">
            <w:pPr>
              <w:pStyle w:val="TAL"/>
              <w:keepNext w:val="0"/>
              <w:rPr>
                <w:rFonts w:eastAsia="Courier New"/>
              </w:rPr>
            </w:pPr>
            <w:r w:rsidRPr="00506640">
              <w:rPr>
                <w:rFonts w:eastAsia="Courier New"/>
              </w:rPr>
              <w:t>multiplicity: 1</w:t>
            </w:r>
            <w:proofErr w:type="gramStart"/>
            <w:r>
              <w:rPr>
                <w:rFonts w:eastAsia="Courier New"/>
              </w:rPr>
              <w:t xml:space="preserve"> ..</w:t>
            </w:r>
            <w:proofErr w:type="gramEnd"/>
            <w:r>
              <w:rPr>
                <w:rFonts w:eastAsia="Courier New"/>
              </w:rPr>
              <w:t xml:space="preserve"> *</w:t>
            </w:r>
          </w:p>
          <w:p w14:paraId="423EC9C0"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True</w:t>
            </w:r>
          </w:p>
          <w:p w14:paraId="7DCE9F57"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w:t>
            </w:r>
            <w:r>
              <w:rPr>
                <w:rFonts w:eastAsia="Courier New"/>
              </w:rPr>
              <w:t xml:space="preserve"> True</w:t>
            </w:r>
          </w:p>
          <w:p w14:paraId="7AC3CF94"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44FF4E16" w14:textId="77777777" w:rsidR="003859F6"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019647E5" w14:textId="77777777" w:rsidTr="005605C4">
        <w:trPr>
          <w:jc w:val="center"/>
        </w:trPr>
        <w:tc>
          <w:tcPr>
            <w:tcW w:w="1480" w:type="pct"/>
          </w:tcPr>
          <w:p w14:paraId="30A96B04" w14:textId="77777777" w:rsidR="003859F6" w:rsidRDefault="003859F6" w:rsidP="005605C4">
            <w:pPr>
              <w:pStyle w:val="TAL"/>
              <w:keepNext w:val="0"/>
              <w:rPr>
                <w:rFonts w:ascii="Courier New" w:eastAsia="SimSun" w:hAnsi="Courier New" w:cs="Courier New"/>
                <w:lang w:val="en-US" w:eastAsia="zh-CN"/>
              </w:rPr>
            </w:pPr>
            <w:proofErr w:type="spellStart"/>
            <w:r w:rsidRPr="00183F5D">
              <w:rPr>
                <w:rFonts w:ascii="Courier New" w:eastAsia="DengXian" w:hAnsi="Courier New" w:cs="Courier New"/>
                <w:szCs w:val="18"/>
                <w:lang w:eastAsia="zh-CN"/>
              </w:rPr>
              <w:t>intent</w:t>
            </w:r>
            <w:r>
              <w:rPr>
                <w:rFonts w:ascii="Courier New" w:eastAsia="DengXian" w:hAnsi="Courier New" w:cs="Courier New"/>
                <w:szCs w:val="18"/>
                <w:lang w:eastAsia="zh-CN"/>
              </w:rPr>
              <w:t>Fulfilment</w:t>
            </w:r>
            <w:r w:rsidRPr="00183F5D">
              <w:rPr>
                <w:rFonts w:ascii="Courier New" w:eastAsia="DengXian" w:hAnsi="Courier New" w:cs="Courier New"/>
                <w:szCs w:val="18"/>
                <w:lang w:eastAsia="zh-CN"/>
              </w:rPr>
              <w:t>NegotiationConsumerFeedback</w:t>
            </w:r>
            <w:proofErr w:type="spellEnd"/>
          </w:p>
        </w:tc>
        <w:tc>
          <w:tcPr>
            <w:tcW w:w="2686" w:type="pct"/>
          </w:tcPr>
          <w:p w14:paraId="6E7B573C" w14:textId="77777777" w:rsidR="003859F6" w:rsidRDefault="003859F6" w:rsidP="005605C4">
            <w:pPr>
              <w:pStyle w:val="TAL"/>
              <w:keepNext w:val="0"/>
              <w:rPr>
                <w:rFonts w:eastAsia="Courier New"/>
              </w:rPr>
            </w:pPr>
            <w:r>
              <w:t xml:space="preserve">It contains </w:t>
            </w:r>
            <w:r w:rsidRPr="0046187A">
              <w:t xml:space="preserve">the feedback information </w:t>
            </w:r>
            <w:r>
              <w:t>that</w:t>
            </w:r>
            <w:r w:rsidRPr="0046187A">
              <w:t xml:space="preserve"> the </w:t>
            </w:r>
            <w:proofErr w:type="spellStart"/>
            <w:r w:rsidRPr="0046187A">
              <w:t>MnS</w:t>
            </w:r>
            <w:proofErr w:type="spellEnd"/>
            <w:r w:rsidRPr="0046187A">
              <w:t xml:space="preserve"> consumer </w:t>
            </w:r>
            <w:r>
              <w:t xml:space="preserve">provides to the </w:t>
            </w:r>
            <w:proofErr w:type="spellStart"/>
            <w:r w:rsidRPr="0046187A">
              <w:t>MnS</w:t>
            </w:r>
            <w:proofErr w:type="spellEnd"/>
            <w:r w:rsidRPr="0046187A">
              <w:t xml:space="preserve"> producer</w:t>
            </w:r>
            <w:r>
              <w:t xml:space="preserve"> as </w:t>
            </w:r>
            <w:r w:rsidRPr="0046187A">
              <w:t xml:space="preserve">response </w:t>
            </w:r>
            <w:r>
              <w:t>during intent Negotiation.</w:t>
            </w:r>
          </w:p>
        </w:tc>
        <w:tc>
          <w:tcPr>
            <w:tcW w:w="834" w:type="pct"/>
          </w:tcPr>
          <w:p w14:paraId="0CCE9063" w14:textId="77777777" w:rsidR="003859F6" w:rsidRPr="00506640" w:rsidRDefault="003859F6" w:rsidP="005605C4">
            <w:pPr>
              <w:pStyle w:val="TAL"/>
              <w:keepNext w:val="0"/>
              <w:rPr>
                <w:rFonts w:eastAsia="Courier New"/>
              </w:rPr>
            </w:pPr>
            <w:r w:rsidRPr="00506640">
              <w:rPr>
                <w:rFonts w:eastAsia="Courier New"/>
              </w:rPr>
              <w:t xml:space="preserve">type: </w:t>
            </w:r>
            <w:proofErr w:type="spellStart"/>
            <w:r w:rsidRPr="00496B58">
              <w:t>Intent</w:t>
            </w:r>
            <w:r>
              <w:t>Fulfilment</w:t>
            </w:r>
            <w:r w:rsidRPr="00496B58">
              <w:t>NegotiationFeedback</w:t>
            </w:r>
            <w:proofErr w:type="spellEnd"/>
          </w:p>
          <w:p w14:paraId="6B85D58B" w14:textId="77777777" w:rsidR="003859F6" w:rsidRPr="00506640" w:rsidRDefault="003859F6" w:rsidP="005605C4">
            <w:pPr>
              <w:pStyle w:val="TAL"/>
              <w:keepNext w:val="0"/>
              <w:rPr>
                <w:rFonts w:eastAsia="Courier New"/>
              </w:rPr>
            </w:pPr>
            <w:r w:rsidRPr="00506640">
              <w:rPr>
                <w:rFonts w:eastAsia="Courier New"/>
              </w:rPr>
              <w:t>multiplicity: 1</w:t>
            </w:r>
          </w:p>
          <w:p w14:paraId="085E1C74"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1D76316F"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5A533801"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45985F8C" w14:textId="77777777" w:rsidR="003859F6"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1ADC7E8E" w14:textId="77777777" w:rsidTr="005605C4">
        <w:trPr>
          <w:jc w:val="center"/>
        </w:trPr>
        <w:tc>
          <w:tcPr>
            <w:tcW w:w="1480" w:type="pct"/>
          </w:tcPr>
          <w:p w14:paraId="7D50BAFC" w14:textId="77777777" w:rsidR="003859F6" w:rsidRDefault="003859F6" w:rsidP="005605C4">
            <w:pPr>
              <w:pStyle w:val="TAL"/>
              <w:keepNext w:val="0"/>
              <w:rPr>
                <w:rFonts w:ascii="Courier New" w:eastAsia="SimSun" w:hAnsi="Courier New" w:cs="Courier New"/>
                <w:lang w:val="en-US" w:eastAsia="zh-CN"/>
              </w:rPr>
            </w:pPr>
            <w:proofErr w:type="spellStart"/>
            <w:r>
              <w:rPr>
                <w:rFonts w:ascii="Courier New" w:hAnsi="Courier New" w:cs="Courier New"/>
                <w:lang w:eastAsia="zh-CN"/>
              </w:rPr>
              <w:t>preferredIntentOutcomeId</w:t>
            </w:r>
            <w:proofErr w:type="spellEnd"/>
          </w:p>
        </w:tc>
        <w:tc>
          <w:tcPr>
            <w:tcW w:w="2686" w:type="pct"/>
          </w:tcPr>
          <w:p w14:paraId="1D22487E" w14:textId="77777777" w:rsidR="003859F6" w:rsidRDefault="003859F6" w:rsidP="005605C4">
            <w:pPr>
              <w:pStyle w:val="TAL"/>
              <w:keepNext w:val="0"/>
              <w:rPr>
                <w:rFonts w:eastAsia="Courier New"/>
              </w:rPr>
            </w:pPr>
            <w:r>
              <w:rPr>
                <w:rFonts w:eastAsia="Courier New"/>
              </w:rPr>
              <w:t xml:space="preserve">It </w:t>
            </w:r>
            <w:r w:rsidRPr="005660B5">
              <w:rPr>
                <w:rFonts w:eastAsia="Courier New"/>
              </w:rPr>
              <w:t xml:space="preserve">indicates for a specific </w:t>
            </w:r>
            <w:r>
              <w:rPr>
                <w:rFonts w:eastAsia="Courier New"/>
              </w:rPr>
              <w:t xml:space="preserve">possible intent outcome confirmed by </w:t>
            </w:r>
            <w:proofErr w:type="spellStart"/>
            <w:r>
              <w:rPr>
                <w:rFonts w:eastAsia="Courier New"/>
              </w:rPr>
              <w:t>MnS</w:t>
            </w:r>
            <w:proofErr w:type="spellEnd"/>
            <w:r>
              <w:rPr>
                <w:rFonts w:eastAsia="Courier New"/>
              </w:rPr>
              <w:t xml:space="preserve"> consumer </w:t>
            </w:r>
            <w:r w:rsidRPr="005660B5">
              <w:rPr>
                <w:rFonts w:eastAsia="Courier New"/>
              </w:rPr>
              <w:t xml:space="preserve">among those indicated by the </w:t>
            </w:r>
            <w:proofErr w:type="spellStart"/>
            <w:r w:rsidRPr="005660B5">
              <w:rPr>
                <w:rFonts w:eastAsia="Courier New"/>
              </w:rPr>
              <w:t>MnS</w:t>
            </w:r>
            <w:proofErr w:type="spellEnd"/>
            <w:r w:rsidRPr="005660B5">
              <w:rPr>
                <w:rFonts w:eastAsia="Courier New"/>
              </w:rPr>
              <w:t xml:space="preserve"> producer. It indicates the </w:t>
            </w:r>
            <w:r>
              <w:rPr>
                <w:rFonts w:eastAsia="Courier New"/>
              </w:rPr>
              <w:t>identifier o</w:t>
            </w:r>
            <w:r w:rsidRPr="005660B5">
              <w:rPr>
                <w:rFonts w:eastAsia="Courier New"/>
              </w:rPr>
              <w:t xml:space="preserve">f one of the </w:t>
            </w:r>
            <w:r>
              <w:rPr>
                <w:rFonts w:eastAsia="Courier New"/>
              </w:rPr>
              <w:t xml:space="preserve">possible intent outcomes </w:t>
            </w:r>
            <w:r w:rsidRPr="005660B5">
              <w:rPr>
                <w:rFonts w:eastAsia="Courier New"/>
              </w:rPr>
              <w:t xml:space="preserve">among those provided to the </w:t>
            </w:r>
            <w:proofErr w:type="spellStart"/>
            <w:r w:rsidRPr="005660B5">
              <w:rPr>
                <w:rFonts w:eastAsia="Courier New"/>
              </w:rPr>
              <w:t>MnS</w:t>
            </w:r>
            <w:proofErr w:type="spellEnd"/>
            <w:r w:rsidRPr="005660B5">
              <w:rPr>
                <w:rFonts w:eastAsia="Courier New"/>
              </w:rPr>
              <w:t xml:space="preserve"> consumer by the </w:t>
            </w:r>
            <w:proofErr w:type="spellStart"/>
            <w:r w:rsidRPr="005660B5">
              <w:rPr>
                <w:rFonts w:eastAsia="Courier New"/>
              </w:rPr>
              <w:t>MnS</w:t>
            </w:r>
            <w:proofErr w:type="spellEnd"/>
            <w:r w:rsidRPr="005660B5">
              <w:rPr>
                <w:rFonts w:eastAsia="Courier New"/>
              </w:rPr>
              <w:t xml:space="preserve"> producer</w:t>
            </w:r>
            <w:r>
              <w:rPr>
                <w:rFonts w:eastAsia="Courier New"/>
              </w:rPr>
              <w:t>.</w:t>
            </w:r>
          </w:p>
        </w:tc>
        <w:tc>
          <w:tcPr>
            <w:tcW w:w="834" w:type="pct"/>
          </w:tcPr>
          <w:p w14:paraId="4743BADA" w14:textId="77777777" w:rsidR="003859F6" w:rsidRDefault="003859F6" w:rsidP="005605C4">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C641610" w14:textId="77777777" w:rsidR="003859F6" w:rsidRDefault="003859F6" w:rsidP="005605C4">
            <w:pPr>
              <w:spacing w:after="0"/>
              <w:rPr>
                <w:rFonts w:ascii="Arial" w:hAnsi="Arial"/>
                <w:sz w:val="18"/>
                <w:szCs w:val="18"/>
              </w:rPr>
            </w:pPr>
            <w:r>
              <w:rPr>
                <w:rFonts w:ascii="Arial" w:hAnsi="Arial"/>
                <w:sz w:val="18"/>
                <w:szCs w:val="18"/>
              </w:rPr>
              <w:t>multiplicity: 1</w:t>
            </w:r>
          </w:p>
          <w:p w14:paraId="76AF279F" w14:textId="77777777" w:rsidR="003859F6" w:rsidRDefault="003859F6" w:rsidP="005605C4">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388FE75D" w14:textId="77777777" w:rsidR="003859F6" w:rsidRDefault="003859F6" w:rsidP="005605C4">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03ABA425" w14:textId="77777777" w:rsidR="003859F6" w:rsidRDefault="003859F6" w:rsidP="005605C4">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AC4CC3F" w14:textId="77777777" w:rsidR="003859F6" w:rsidRDefault="003859F6" w:rsidP="005605C4">
            <w:pPr>
              <w:pStyle w:val="TAL"/>
              <w:keepNext w:val="0"/>
              <w:rPr>
                <w:rFonts w:eastAsia="Courier New"/>
              </w:rPr>
            </w:pPr>
            <w:proofErr w:type="spellStart"/>
            <w:r w:rsidRPr="00914321">
              <w:rPr>
                <w:szCs w:val="18"/>
              </w:rPr>
              <w:t>isNullable</w:t>
            </w:r>
            <w:proofErr w:type="spellEnd"/>
            <w:r w:rsidRPr="00914321">
              <w:rPr>
                <w:szCs w:val="18"/>
              </w:rPr>
              <w:t>: True</w:t>
            </w:r>
          </w:p>
        </w:tc>
      </w:tr>
      <w:tr w:rsidR="003859F6" w:rsidRPr="00506640" w14:paraId="716CDD5D" w14:textId="77777777" w:rsidTr="005605C4">
        <w:trPr>
          <w:jc w:val="center"/>
        </w:trPr>
        <w:tc>
          <w:tcPr>
            <w:tcW w:w="1480" w:type="pct"/>
          </w:tcPr>
          <w:p w14:paraId="17EFD632" w14:textId="77777777" w:rsidR="003859F6" w:rsidRDefault="003859F6" w:rsidP="005605C4">
            <w:pPr>
              <w:pStyle w:val="TAL"/>
              <w:keepNext w:val="0"/>
              <w:rPr>
                <w:rFonts w:ascii="Courier New" w:eastAsia="SimSun" w:hAnsi="Courier New" w:cs="Courier New"/>
                <w:lang w:val="en-US" w:eastAsia="zh-CN"/>
              </w:rPr>
            </w:pPr>
            <w:proofErr w:type="spellStart"/>
            <w:r>
              <w:rPr>
                <w:rFonts w:ascii="Courier New" w:eastAsia="Courier New" w:hAnsi="Courier New" w:cs="Courier New"/>
                <w:szCs w:val="18"/>
                <w:lang w:eastAsia="zh-CN"/>
              </w:rPr>
              <w:t>consumerSatisfactionIndex</w:t>
            </w:r>
            <w:proofErr w:type="spellEnd"/>
          </w:p>
        </w:tc>
        <w:tc>
          <w:tcPr>
            <w:tcW w:w="2686" w:type="pct"/>
          </w:tcPr>
          <w:p w14:paraId="66F8F003" w14:textId="77777777" w:rsidR="003859F6" w:rsidRPr="005660B5" w:rsidRDefault="003859F6" w:rsidP="005605C4">
            <w:pPr>
              <w:pStyle w:val="TAL"/>
              <w:keepNext w:val="0"/>
              <w:rPr>
                <w:rFonts w:eastAsia="Courier New"/>
              </w:rPr>
            </w:pPr>
            <w:r w:rsidRPr="005660B5">
              <w:rPr>
                <w:rFonts w:eastAsia="Courier New"/>
              </w:rPr>
              <w:t xml:space="preserve">It indicates the </w:t>
            </w:r>
            <w:proofErr w:type="spellStart"/>
            <w:r w:rsidRPr="005660B5">
              <w:rPr>
                <w:rFonts w:eastAsia="Courier New"/>
              </w:rPr>
              <w:t>MnS</w:t>
            </w:r>
            <w:proofErr w:type="spellEnd"/>
            <w:r w:rsidRPr="005660B5">
              <w:rPr>
                <w:rFonts w:eastAsia="Courier New"/>
              </w:rPr>
              <w:t xml:space="preserve"> consumer</w:t>
            </w:r>
            <w:r>
              <w:rPr>
                <w:rFonts w:eastAsia="Courier New"/>
              </w:rPr>
              <w:t>'</w:t>
            </w:r>
            <w:r w:rsidRPr="005660B5">
              <w:rPr>
                <w:rFonts w:eastAsia="Courier New"/>
              </w:rPr>
              <w:t xml:space="preserve">s satisfaction with one or more of the </w:t>
            </w:r>
            <w:proofErr w:type="spellStart"/>
            <w:r w:rsidRPr="005660B5">
              <w:rPr>
                <w:rFonts w:eastAsia="Courier New"/>
              </w:rPr>
              <w:t>MnS</w:t>
            </w:r>
            <w:proofErr w:type="spellEnd"/>
            <w:r w:rsidRPr="005660B5">
              <w:rPr>
                <w:rFonts w:eastAsia="Courier New"/>
              </w:rPr>
              <w:t xml:space="preserve"> producer</w:t>
            </w:r>
            <w:r>
              <w:rPr>
                <w:rFonts w:eastAsia="Courier New"/>
              </w:rPr>
              <w:t>'</w:t>
            </w:r>
            <w:r w:rsidRPr="005660B5">
              <w:rPr>
                <w:rFonts w:eastAsia="Courier New"/>
              </w:rPr>
              <w:t>s alternatives.</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proofErr w:type="spellStart"/>
            <w:r w:rsidRPr="005660B5">
              <w:rPr>
                <w:rFonts w:eastAsia="Courier New"/>
              </w:rPr>
              <w:t>MnS</w:t>
            </w:r>
            <w:proofErr w:type="spellEnd"/>
            <w:r w:rsidRPr="005660B5">
              <w:rPr>
                <w:rFonts w:eastAsia="Courier New"/>
              </w:rPr>
              <w:t xml:space="preserve"> consumer</w:t>
            </w:r>
            <w:r>
              <w:rPr>
                <w:rFonts w:eastAsia="Courier New"/>
              </w:rPr>
              <w:t>'</w:t>
            </w:r>
            <w:r w:rsidRPr="005660B5">
              <w:rPr>
                <w:rFonts w:eastAsia="Courier New"/>
              </w:rPr>
              <w:t>s utility function</w:t>
            </w:r>
            <w:r w:rsidRPr="004E0D76">
              <w:rPr>
                <w:rFonts w:eastAsia="Courier New"/>
              </w:rPr>
              <w:t xml:space="preserve"> an integer in the </w:t>
            </w:r>
            <w:proofErr w:type="gramStart"/>
            <w:r w:rsidRPr="004E0D76">
              <w:rPr>
                <w:rFonts w:eastAsia="Courier New"/>
              </w:rPr>
              <w:t>range  [</w:t>
            </w:r>
            <w:proofErr w:type="gramEnd"/>
            <w:r w:rsidRPr="004E0D76">
              <w:rPr>
                <w:rFonts w:eastAsia="Courier New"/>
              </w:rPr>
              <w:t xml:space="preserve">0,100]. The highest possible value indicates that the solution provided by the </w:t>
            </w:r>
            <w:proofErr w:type="spellStart"/>
            <w:r w:rsidRPr="004E0D76">
              <w:rPr>
                <w:rFonts w:eastAsia="Courier New"/>
              </w:rPr>
              <w:t>MnS</w:t>
            </w:r>
            <w:proofErr w:type="spellEnd"/>
            <w:r w:rsidRPr="004E0D76">
              <w:rPr>
                <w:rFonts w:eastAsia="Courier New"/>
              </w:rPr>
              <w:t xml:space="preserve"> producer achieves the best possible outcomes that the </w:t>
            </w:r>
            <w:proofErr w:type="spellStart"/>
            <w:r w:rsidRPr="004E0D76">
              <w:rPr>
                <w:rFonts w:eastAsia="Courier New"/>
              </w:rPr>
              <w:t>MnS</w:t>
            </w:r>
            <w:proofErr w:type="spellEnd"/>
            <w:r w:rsidRPr="004E0D76">
              <w:rPr>
                <w:rFonts w:eastAsia="Courier New"/>
              </w:rPr>
              <w:t xml:space="preserve"> consumer expected, e.g., that it achieves the highest range of a target whose desired values were defining as falling in a range.</w:t>
            </w:r>
            <w:r>
              <w:rPr>
                <w:rFonts w:eastAsia="Courier New"/>
              </w:rPr>
              <w:t xml:space="preserve"> If it is provided in response to a report from an </w:t>
            </w:r>
            <w:proofErr w:type="spellStart"/>
            <w:r>
              <w:rPr>
                <w:rFonts w:eastAsia="Courier New"/>
              </w:rPr>
              <w:t>MnS</w:t>
            </w:r>
            <w:proofErr w:type="spellEnd"/>
            <w:r>
              <w:rPr>
                <w:rFonts w:eastAsia="Courier New"/>
              </w:rPr>
              <w:t xml:space="preserve"> producer indicating several candidate alternatives and their impacts, the satisfaction index is ordered according to the order of the reports. If it is provided as feedback for a single solution that was selected by the </w:t>
            </w:r>
            <w:proofErr w:type="spellStart"/>
            <w:r>
              <w:rPr>
                <w:rFonts w:eastAsia="Courier New"/>
              </w:rPr>
              <w:t>MnS</w:t>
            </w:r>
            <w:proofErr w:type="spellEnd"/>
            <w:r>
              <w:rPr>
                <w:rFonts w:eastAsia="Courier New"/>
              </w:rPr>
              <w:t xml:space="preserve"> producer and deployed, it indicates the </w:t>
            </w:r>
            <w:proofErr w:type="spellStart"/>
            <w:r>
              <w:rPr>
                <w:rFonts w:eastAsia="Courier New"/>
              </w:rPr>
              <w:t>MnS</w:t>
            </w:r>
            <w:proofErr w:type="spellEnd"/>
            <w:r>
              <w:rPr>
                <w:rFonts w:eastAsia="Courier New"/>
              </w:rPr>
              <w:t xml:space="preserve"> consumer's satisfaction with the deployed solution.</w:t>
            </w:r>
          </w:p>
          <w:p w14:paraId="771C979A" w14:textId="77777777" w:rsidR="003859F6" w:rsidRDefault="003859F6" w:rsidP="005605C4">
            <w:pPr>
              <w:pStyle w:val="TAL"/>
              <w:keepNext w:val="0"/>
              <w:rPr>
                <w:rFonts w:eastAsia="Courier New"/>
              </w:rPr>
            </w:pPr>
          </w:p>
        </w:tc>
        <w:tc>
          <w:tcPr>
            <w:tcW w:w="834" w:type="pct"/>
          </w:tcPr>
          <w:p w14:paraId="1EF0DA18"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Courier New"/>
              </w:rPr>
              <w:t>integer</w:t>
            </w:r>
          </w:p>
          <w:p w14:paraId="18EB9AF8" w14:textId="77777777" w:rsidR="003859F6" w:rsidRPr="00506640" w:rsidRDefault="003859F6" w:rsidP="005605C4">
            <w:pPr>
              <w:pStyle w:val="TAL"/>
              <w:keepNext w:val="0"/>
              <w:rPr>
                <w:rFonts w:eastAsia="Courier New"/>
              </w:rPr>
            </w:pPr>
            <w:r w:rsidRPr="00506640">
              <w:rPr>
                <w:rFonts w:eastAsia="Courier New"/>
              </w:rPr>
              <w:t>multiplicity: 1</w:t>
            </w:r>
          </w:p>
          <w:p w14:paraId="21A4E42D" w14:textId="77777777" w:rsidR="003859F6" w:rsidRPr="00506640" w:rsidRDefault="003859F6" w:rsidP="005605C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084058">
              <w:rPr>
                <w:rFonts w:eastAsia="Courier New"/>
              </w:rPr>
              <w:t>True</w:t>
            </w:r>
          </w:p>
          <w:p w14:paraId="4DD26225" w14:textId="77777777" w:rsidR="003859F6" w:rsidRPr="00506640" w:rsidRDefault="003859F6" w:rsidP="005605C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Courier New"/>
                <w:lang w:eastAsia="zh-CN"/>
              </w:rPr>
              <w:t>True</w:t>
            </w:r>
          </w:p>
          <w:p w14:paraId="1B0C1071" w14:textId="77777777" w:rsidR="003859F6" w:rsidRPr="00506640" w:rsidRDefault="003859F6" w:rsidP="005605C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38DF8137" w14:textId="77777777" w:rsidR="003859F6" w:rsidRDefault="003859F6" w:rsidP="005605C4">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3859F6" w:rsidRPr="00506640" w14:paraId="426EB1AC" w14:textId="77777777" w:rsidTr="005605C4">
        <w:trPr>
          <w:jc w:val="center"/>
        </w:trPr>
        <w:tc>
          <w:tcPr>
            <w:tcW w:w="1480" w:type="pct"/>
          </w:tcPr>
          <w:p w14:paraId="78753670" w14:textId="77777777" w:rsidR="003859F6" w:rsidRDefault="003859F6" w:rsidP="005605C4">
            <w:pPr>
              <w:pStyle w:val="TAL"/>
              <w:keepNext w:val="0"/>
              <w:rPr>
                <w:rFonts w:ascii="Courier New" w:eastAsia="SimSun" w:hAnsi="Courier New" w:cs="Courier New"/>
                <w:lang w:val="en-US" w:eastAsia="zh-CN"/>
              </w:rPr>
            </w:pPr>
            <w:proofErr w:type="spellStart"/>
            <w:r>
              <w:rPr>
                <w:rFonts w:ascii="Courier New" w:hAnsi="Courier New" w:cs="Courier New"/>
                <w:lang w:eastAsia="zh-CN"/>
              </w:rPr>
              <w:t>possibleImpacts</w:t>
            </w:r>
            <w:proofErr w:type="spellEnd"/>
          </w:p>
        </w:tc>
        <w:tc>
          <w:tcPr>
            <w:tcW w:w="2686" w:type="pct"/>
          </w:tcPr>
          <w:p w14:paraId="43B6580E" w14:textId="77777777" w:rsidR="003859F6" w:rsidRDefault="003859F6" w:rsidP="005605C4">
            <w:pPr>
              <w:pStyle w:val="TAL"/>
              <w:keepNext w:val="0"/>
              <w:rPr>
                <w:rFonts w:eastAsia="SimSun"/>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455CE42E" w14:textId="77777777" w:rsidR="003859F6" w:rsidRDefault="003859F6" w:rsidP="005605C4">
            <w:pPr>
              <w:pStyle w:val="TAL"/>
              <w:keepNext w:val="0"/>
              <w:rPr>
                <w:lang w:eastAsia="fr-FR"/>
              </w:rPr>
            </w:pPr>
          </w:p>
          <w:p w14:paraId="17AAA369" w14:textId="77777777" w:rsidR="003859F6" w:rsidRDefault="003859F6" w:rsidP="005605C4">
            <w:pPr>
              <w:pStyle w:val="TAL"/>
              <w:keepNext w:val="0"/>
              <w:rPr>
                <w:rFonts w:eastAsia="Courier New"/>
              </w:rPr>
            </w:pPr>
            <w:proofErr w:type="spellStart"/>
            <w:r>
              <w:rPr>
                <w:rFonts w:eastAsia="Courier New"/>
                <w:lang w:eastAsia="fr-FR"/>
              </w:rPr>
              <w:t>allowedValues</w:t>
            </w:r>
            <w:proofErr w:type="spellEnd"/>
            <w:r>
              <w:rPr>
                <w:rFonts w:eastAsia="Courier New"/>
                <w:lang w:eastAsia="fr-FR"/>
              </w:rPr>
              <w:t>: Not Applicable</w:t>
            </w:r>
          </w:p>
        </w:tc>
        <w:tc>
          <w:tcPr>
            <w:tcW w:w="834" w:type="pct"/>
          </w:tcPr>
          <w:p w14:paraId="084BBFCD" w14:textId="77777777" w:rsidR="003859F6" w:rsidRDefault="003859F6" w:rsidP="005605C4">
            <w:pPr>
              <w:pStyle w:val="TAL"/>
              <w:keepNext w:val="0"/>
              <w:rPr>
                <w:rFonts w:eastAsia="DengXian"/>
                <w:lang w:eastAsia="fr-FR"/>
              </w:rPr>
            </w:pPr>
            <w:r>
              <w:rPr>
                <w:rFonts w:eastAsia="DengXian"/>
                <w:lang w:eastAsia="fr-FR"/>
              </w:rPr>
              <w:t xml:space="preserve">type: </w:t>
            </w:r>
            <w:proofErr w:type="spellStart"/>
            <w:r w:rsidRPr="004718D2">
              <w:rPr>
                <w:rFonts w:ascii="Courier New" w:hAnsi="Courier New" w:cs="Courier New"/>
                <w:lang w:eastAsia="zh-CN"/>
              </w:rPr>
              <w:t>P</w:t>
            </w:r>
            <w:r>
              <w:rPr>
                <w:rFonts w:ascii="Courier New" w:hAnsi="Courier New" w:cs="Courier New"/>
                <w:lang w:eastAsia="zh-CN"/>
              </w:rPr>
              <w:t>ossibleImpact</w:t>
            </w:r>
            <w:proofErr w:type="spellEnd"/>
          </w:p>
          <w:p w14:paraId="5D09C7FB" w14:textId="77777777" w:rsidR="003859F6" w:rsidRDefault="003859F6" w:rsidP="005605C4">
            <w:pPr>
              <w:pStyle w:val="TAL"/>
              <w:keepNext w:val="0"/>
              <w:rPr>
                <w:rFonts w:eastAsia="DengXian"/>
                <w:lang w:eastAsia="fr-FR"/>
              </w:rPr>
            </w:pPr>
            <w:proofErr w:type="spellStart"/>
            <w:r>
              <w:rPr>
                <w:rFonts w:eastAsia="DengXian"/>
                <w:lang w:eastAsia="fr-FR"/>
              </w:rPr>
              <w:t>multiplicityl</w:t>
            </w:r>
            <w:proofErr w:type="spellEnd"/>
            <w:r>
              <w:rPr>
                <w:rFonts w:eastAsia="DengXian"/>
                <w:lang w:eastAsia="fr-FR"/>
              </w:rPr>
              <w:t xml:space="preserve">: </w:t>
            </w:r>
            <w:proofErr w:type="gramStart"/>
            <w:r>
              <w:rPr>
                <w:rFonts w:eastAsia="DengXian"/>
                <w:lang w:eastAsia="fr-FR"/>
              </w:rPr>
              <w:t>1..</w:t>
            </w:r>
            <w:proofErr w:type="gramEnd"/>
            <w:r>
              <w:rPr>
                <w:rFonts w:eastAsia="DengXian"/>
                <w:lang w:eastAsia="fr-FR"/>
              </w:rPr>
              <w:t>*</w:t>
            </w:r>
          </w:p>
          <w:p w14:paraId="5B49BDFA" w14:textId="77777777" w:rsidR="003859F6" w:rsidRDefault="003859F6" w:rsidP="005605C4">
            <w:pPr>
              <w:pStyle w:val="TAL"/>
              <w:keepNext w:val="0"/>
              <w:rPr>
                <w:rFonts w:eastAsia="DengXian"/>
                <w:lang w:eastAsia="fr-FR"/>
              </w:rPr>
            </w:pPr>
            <w:proofErr w:type="spellStart"/>
            <w:r>
              <w:rPr>
                <w:rFonts w:eastAsia="DengXian"/>
                <w:lang w:eastAsia="fr-FR"/>
              </w:rPr>
              <w:t>isOrdered</w:t>
            </w:r>
            <w:proofErr w:type="spellEnd"/>
            <w:r>
              <w:rPr>
                <w:rFonts w:eastAsia="DengXian"/>
                <w:lang w:eastAsia="fr-FR"/>
              </w:rPr>
              <w:t>: False</w:t>
            </w:r>
          </w:p>
          <w:p w14:paraId="3709F8D6" w14:textId="77777777" w:rsidR="003859F6" w:rsidRDefault="003859F6" w:rsidP="005605C4">
            <w:pPr>
              <w:pStyle w:val="TAL"/>
              <w:keepNext w:val="0"/>
              <w:rPr>
                <w:rFonts w:eastAsia="DengXian"/>
                <w:lang w:eastAsia="fr-FR"/>
              </w:rPr>
            </w:pPr>
            <w:proofErr w:type="spellStart"/>
            <w:r>
              <w:rPr>
                <w:rFonts w:eastAsia="DengXian"/>
                <w:lang w:eastAsia="fr-FR"/>
              </w:rPr>
              <w:t>isUnique</w:t>
            </w:r>
            <w:proofErr w:type="spellEnd"/>
            <w:r>
              <w:rPr>
                <w:rFonts w:eastAsia="DengXian"/>
                <w:lang w:eastAsia="fr-FR"/>
              </w:rPr>
              <w:t>: True</w:t>
            </w:r>
          </w:p>
          <w:p w14:paraId="149BFB7E" w14:textId="77777777" w:rsidR="003859F6" w:rsidRDefault="003859F6" w:rsidP="005605C4">
            <w:pPr>
              <w:pStyle w:val="TAL"/>
              <w:keepNext w:val="0"/>
              <w:rPr>
                <w:rFonts w:eastAsia="DengXian"/>
                <w:lang w:eastAsia="fr-FR"/>
              </w:rPr>
            </w:pPr>
            <w:proofErr w:type="spellStart"/>
            <w:r>
              <w:rPr>
                <w:rFonts w:eastAsia="DengXian"/>
                <w:lang w:eastAsia="fr-FR"/>
              </w:rPr>
              <w:t>defaultValue</w:t>
            </w:r>
            <w:proofErr w:type="spellEnd"/>
            <w:r>
              <w:rPr>
                <w:rFonts w:eastAsia="DengXian"/>
                <w:lang w:eastAsia="fr-FR"/>
              </w:rPr>
              <w:t xml:space="preserve">: None </w:t>
            </w:r>
          </w:p>
          <w:p w14:paraId="3F0BCAC5" w14:textId="77777777" w:rsidR="003859F6" w:rsidRDefault="003859F6" w:rsidP="005605C4">
            <w:pPr>
              <w:pStyle w:val="TAL"/>
              <w:keepNext w:val="0"/>
              <w:rPr>
                <w:rFonts w:eastAsia="Courier New"/>
              </w:rPr>
            </w:pPr>
            <w:proofErr w:type="spellStart"/>
            <w:r>
              <w:rPr>
                <w:rFonts w:eastAsia="DengXian"/>
                <w:lang w:eastAsia="fr-FR"/>
              </w:rPr>
              <w:t>isNullable</w:t>
            </w:r>
            <w:proofErr w:type="spellEnd"/>
            <w:r>
              <w:rPr>
                <w:rFonts w:eastAsia="DengXian"/>
                <w:lang w:eastAsia="fr-FR"/>
              </w:rPr>
              <w:t>: False</w:t>
            </w:r>
          </w:p>
        </w:tc>
      </w:tr>
      <w:tr w:rsidR="003859F6" w:rsidRPr="00506640" w14:paraId="7C32C89E" w14:textId="77777777" w:rsidTr="005605C4">
        <w:trPr>
          <w:jc w:val="center"/>
        </w:trPr>
        <w:tc>
          <w:tcPr>
            <w:tcW w:w="1480" w:type="pct"/>
          </w:tcPr>
          <w:p w14:paraId="2BA2DF9D" w14:textId="77777777" w:rsidR="003859F6" w:rsidRDefault="003859F6" w:rsidP="005605C4">
            <w:pPr>
              <w:pStyle w:val="TAL"/>
              <w:keepNext w:val="0"/>
              <w:rPr>
                <w:rFonts w:ascii="Courier New" w:eastAsia="SimSun" w:hAnsi="Courier New" w:cs="Courier New"/>
                <w:lang w:val="en-US" w:eastAsia="zh-CN"/>
              </w:rPr>
            </w:pPr>
            <w:proofErr w:type="spellStart"/>
            <w:r>
              <w:rPr>
                <w:rFonts w:ascii="Courier New" w:hAnsi="Courier New" w:cs="Courier New"/>
                <w:lang w:eastAsia="zh-CN"/>
              </w:rPr>
              <w:t>possibleIntentOutcomeId</w:t>
            </w:r>
            <w:proofErr w:type="spellEnd"/>
          </w:p>
        </w:tc>
        <w:tc>
          <w:tcPr>
            <w:tcW w:w="2686" w:type="pct"/>
          </w:tcPr>
          <w:p w14:paraId="2269527E" w14:textId="77777777" w:rsidR="003859F6" w:rsidRDefault="003859F6" w:rsidP="005605C4">
            <w:pPr>
              <w:pStyle w:val="TAL"/>
              <w:keepNext w:val="0"/>
              <w:rPr>
                <w:rFonts w:eastAsia="Courier New"/>
              </w:rPr>
            </w:pPr>
            <w:r>
              <w:rPr>
                <w:rFonts w:cs="Arial"/>
                <w:szCs w:val="18"/>
                <w:lang w:eastAsia="zh-CN"/>
              </w:rPr>
              <w:t xml:space="preserve">It identifies the number the outcome in the possible </w:t>
            </w:r>
            <w:proofErr w:type="spellStart"/>
            <w:r>
              <w:rPr>
                <w:rFonts w:ascii="Courier New" w:eastAsia="DengXian" w:hAnsi="Courier New" w:cs="Courier New"/>
                <w:szCs w:val="18"/>
                <w:lang w:eastAsia="zh-CN"/>
              </w:rPr>
              <w:t>possibleOutcomeList</w:t>
            </w:r>
            <w:proofErr w:type="spellEnd"/>
          </w:p>
        </w:tc>
        <w:tc>
          <w:tcPr>
            <w:tcW w:w="834" w:type="pct"/>
          </w:tcPr>
          <w:p w14:paraId="3D8E780D" w14:textId="77777777" w:rsidR="003859F6" w:rsidRDefault="003859F6" w:rsidP="005605C4">
            <w:pPr>
              <w:pStyle w:val="TAL"/>
              <w:keepNext w:val="0"/>
              <w:rPr>
                <w:rFonts w:eastAsia="Courier New"/>
              </w:rPr>
            </w:pPr>
            <w:r>
              <w:rPr>
                <w:rFonts w:eastAsia="Courier New"/>
              </w:rPr>
              <w:t>type: integer</w:t>
            </w:r>
          </w:p>
          <w:p w14:paraId="1DA0611E" w14:textId="77777777" w:rsidR="003859F6" w:rsidRDefault="003859F6" w:rsidP="005605C4">
            <w:pPr>
              <w:pStyle w:val="TAL"/>
              <w:keepNext w:val="0"/>
              <w:rPr>
                <w:rFonts w:eastAsia="Courier New"/>
              </w:rPr>
            </w:pPr>
            <w:r>
              <w:rPr>
                <w:rFonts w:eastAsia="Courier New"/>
              </w:rPr>
              <w:t>multiplicity: 1</w:t>
            </w:r>
          </w:p>
          <w:p w14:paraId="2CBA7FEF" w14:textId="77777777" w:rsidR="003859F6" w:rsidRDefault="003859F6" w:rsidP="005605C4">
            <w:pPr>
              <w:pStyle w:val="TAL"/>
              <w:keepNext w:val="0"/>
              <w:rPr>
                <w:rFonts w:eastAsia="Courier New"/>
              </w:rPr>
            </w:pPr>
            <w:proofErr w:type="spellStart"/>
            <w:r>
              <w:rPr>
                <w:rFonts w:eastAsia="Courier New"/>
              </w:rPr>
              <w:t>isOrdered</w:t>
            </w:r>
            <w:proofErr w:type="spellEnd"/>
            <w:r>
              <w:rPr>
                <w:rFonts w:eastAsia="Courier New"/>
              </w:rPr>
              <w:t>: N/A</w:t>
            </w:r>
          </w:p>
          <w:p w14:paraId="09CACAF8" w14:textId="77777777" w:rsidR="003859F6" w:rsidRDefault="003859F6" w:rsidP="005605C4">
            <w:pPr>
              <w:pStyle w:val="TAL"/>
              <w:keepNext w:val="0"/>
              <w:rPr>
                <w:rFonts w:eastAsia="Courier New"/>
              </w:rPr>
            </w:pPr>
            <w:proofErr w:type="spellStart"/>
            <w:r>
              <w:rPr>
                <w:rFonts w:eastAsia="Courier New"/>
              </w:rPr>
              <w:t>isUnique</w:t>
            </w:r>
            <w:proofErr w:type="spellEnd"/>
            <w:r>
              <w:rPr>
                <w:rFonts w:eastAsia="Courier New"/>
              </w:rPr>
              <w:t>: N/A</w:t>
            </w:r>
          </w:p>
          <w:p w14:paraId="43D94916" w14:textId="77777777" w:rsidR="003859F6" w:rsidRDefault="003859F6" w:rsidP="005605C4">
            <w:pPr>
              <w:pStyle w:val="TAL"/>
              <w:keepNext w:val="0"/>
              <w:rPr>
                <w:rFonts w:eastAsia="Courier New"/>
              </w:rPr>
            </w:pPr>
            <w:proofErr w:type="spellStart"/>
            <w:r>
              <w:rPr>
                <w:rFonts w:eastAsia="Courier New"/>
              </w:rPr>
              <w:t>defaultValue</w:t>
            </w:r>
            <w:proofErr w:type="spellEnd"/>
            <w:r>
              <w:rPr>
                <w:rFonts w:eastAsia="Courier New"/>
              </w:rPr>
              <w:t>: None</w:t>
            </w:r>
          </w:p>
          <w:p w14:paraId="01D5A54A" w14:textId="77777777" w:rsidR="003859F6" w:rsidRDefault="003859F6" w:rsidP="005605C4">
            <w:pPr>
              <w:pStyle w:val="TAL"/>
              <w:keepNext w:val="0"/>
              <w:rPr>
                <w:rFonts w:eastAsia="Courier New"/>
              </w:rPr>
            </w:pPr>
            <w:proofErr w:type="spellStart"/>
            <w:r>
              <w:rPr>
                <w:rFonts w:eastAsia="Courier New"/>
              </w:rPr>
              <w:t>isNullable</w:t>
            </w:r>
            <w:proofErr w:type="spellEnd"/>
            <w:r>
              <w:rPr>
                <w:rFonts w:eastAsia="Courier New"/>
              </w:rPr>
              <w:t>: False</w:t>
            </w:r>
          </w:p>
        </w:tc>
      </w:tr>
      <w:tr w:rsidR="003859F6" w:rsidRPr="00506640" w14:paraId="723CC4D1" w14:textId="77777777" w:rsidTr="005605C4">
        <w:trPr>
          <w:jc w:val="center"/>
        </w:trPr>
        <w:tc>
          <w:tcPr>
            <w:tcW w:w="1480" w:type="pct"/>
          </w:tcPr>
          <w:p w14:paraId="43475335" w14:textId="77777777" w:rsidR="003859F6" w:rsidRDefault="003859F6" w:rsidP="005605C4">
            <w:pPr>
              <w:pStyle w:val="TAL"/>
              <w:keepNext w:val="0"/>
              <w:rPr>
                <w:rFonts w:ascii="Courier New" w:eastAsia="SimSun" w:hAnsi="Courier New" w:cs="Courier New"/>
                <w:lang w:val="en-US" w:eastAsia="zh-CN"/>
              </w:rPr>
            </w:pPr>
            <w:proofErr w:type="spellStart"/>
            <w:r>
              <w:rPr>
                <w:rFonts w:ascii="Courier New" w:hAnsi="Courier New" w:cs="Courier New"/>
                <w:lang w:eastAsia="zh-CN"/>
              </w:rPr>
              <w:t>impactedObjects</w:t>
            </w:r>
            <w:proofErr w:type="spellEnd"/>
          </w:p>
        </w:tc>
        <w:tc>
          <w:tcPr>
            <w:tcW w:w="2686" w:type="pct"/>
          </w:tcPr>
          <w:p w14:paraId="224FE1C3" w14:textId="77777777" w:rsidR="003859F6" w:rsidRDefault="003859F6" w:rsidP="005605C4">
            <w:pPr>
              <w:pStyle w:val="TAL"/>
              <w:rPr>
                <w:rFonts w:eastAsia="SimSun"/>
                <w:lang w:eastAsia="zh-CN"/>
              </w:rPr>
            </w:pPr>
            <w:r>
              <w:rPr>
                <w:rFonts w:eastAsia="Courier New"/>
                <w:lang w:eastAsia="fr-FR"/>
              </w:rPr>
              <w:t>It indicates the DN of managed object that may be impacted by the corresponding possible intent outcomes.</w:t>
            </w:r>
          </w:p>
          <w:p w14:paraId="6D94B095" w14:textId="77777777" w:rsidR="003859F6" w:rsidRDefault="003859F6" w:rsidP="005605C4">
            <w:pPr>
              <w:pStyle w:val="TAL"/>
              <w:rPr>
                <w:rFonts w:eastAsia="Courier New"/>
                <w:lang w:eastAsia="fr-FR"/>
              </w:rPr>
            </w:pPr>
          </w:p>
          <w:p w14:paraId="7C472D8D" w14:textId="77777777" w:rsidR="003859F6" w:rsidRDefault="003859F6" w:rsidP="005605C4">
            <w:pPr>
              <w:pStyle w:val="TAL"/>
              <w:keepNext w:val="0"/>
              <w:rPr>
                <w:rFonts w:eastAsia="Courier New"/>
              </w:rPr>
            </w:pPr>
            <w:proofErr w:type="spellStart"/>
            <w:r>
              <w:rPr>
                <w:rFonts w:eastAsia="Courier New"/>
                <w:lang w:eastAsia="fr-FR"/>
              </w:rPr>
              <w:t>allowedValues</w:t>
            </w:r>
            <w:proofErr w:type="spellEnd"/>
            <w:r>
              <w:rPr>
                <w:rFonts w:eastAsia="Courier New"/>
                <w:lang w:eastAsia="fr-FR"/>
              </w:rPr>
              <w:t>: Not Applicable</w:t>
            </w:r>
          </w:p>
        </w:tc>
        <w:tc>
          <w:tcPr>
            <w:tcW w:w="834" w:type="pct"/>
          </w:tcPr>
          <w:p w14:paraId="51AB69F1" w14:textId="77777777" w:rsidR="003859F6" w:rsidRDefault="003859F6" w:rsidP="005605C4">
            <w:pPr>
              <w:pStyle w:val="TAL"/>
              <w:keepNext w:val="0"/>
              <w:rPr>
                <w:rFonts w:eastAsia="DengXian"/>
                <w:lang w:eastAsia="fr-FR"/>
              </w:rPr>
            </w:pPr>
            <w:r>
              <w:rPr>
                <w:rFonts w:eastAsia="DengXian"/>
                <w:lang w:eastAsia="fr-FR"/>
              </w:rPr>
              <w:t>type: DN</w:t>
            </w:r>
          </w:p>
          <w:p w14:paraId="380C15CC" w14:textId="77777777" w:rsidR="003859F6" w:rsidRDefault="003859F6" w:rsidP="005605C4">
            <w:pPr>
              <w:pStyle w:val="TAL"/>
              <w:keepNext w:val="0"/>
              <w:rPr>
                <w:rFonts w:eastAsia="DengXian"/>
                <w:lang w:eastAsia="fr-FR"/>
              </w:rPr>
            </w:pPr>
            <w:r>
              <w:rPr>
                <w:rFonts w:eastAsia="DengXian"/>
                <w:lang w:eastAsia="fr-FR"/>
              </w:rPr>
              <w:t xml:space="preserve">multiplicity: </w:t>
            </w:r>
            <w:proofErr w:type="gramStart"/>
            <w:r>
              <w:rPr>
                <w:rFonts w:eastAsia="DengXian"/>
                <w:lang w:eastAsia="fr-FR"/>
              </w:rPr>
              <w:t>1..</w:t>
            </w:r>
            <w:proofErr w:type="gramEnd"/>
            <w:r>
              <w:rPr>
                <w:rFonts w:eastAsia="DengXian"/>
                <w:lang w:eastAsia="fr-FR"/>
              </w:rPr>
              <w:t>*</w:t>
            </w:r>
          </w:p>
          <w:p w14:paraId="42AD0561" w14:textId="77777777" w:rsidR="003859F6" w:rsidRDefault="003859F6" w:rsidP="005605C4">
            <w:pPr>
              <w:pStyle w:val="TAL"/>
              <w:keepNext w:val="0"/>
              <w:rPr>
                <w:rFonts w:eastAsia="DengXian"/>
                <w:lang w:eastAsia="fr-FR"/>
              </w:rPr>
            </w:pPr>
            <w:proofErr w:type="spellStart"/>
            <w:r>
              <w:rPr>
                <w:rFonts w:eastAsia="DengXian"/>
                <w:lang w:eastAsia="fr-FR"/>
              </w:rPr>
              <w:t>isOrdered</w:t>
            </w:r>
            <w:proofErr w:type="spellEnd"/>
            <w:r>
              <w:rPr>
                <w:rFonts w:eastAsia="DengXian"/>
                <w:lang w:eastAsia="fr-FR"/>
              </w:rPr>
              <w:t>: True</w:t>
            </w:r>
          </w:p>
          <w:p w14:paraId="02B44504" w14:textId="77777777" w:rsidR="003859F6" w:rsidRDefault="003859F6" w:rsidP="005605C4">
            <w:pPr>
              <w:pStyle w:val="TAL"/>
              <w:keepNext w:val="0"/>
              <w:rPr>
                <w:rFonts w:eastAsia="DengXian"/>
                <w:lang w:eastAsia="fr-FR"/>
              </w:rPr>
            </w:pPr>
            <w:proofErr w:type="spellStart"/>
            <w:r>
              <w:rPr>
                <w:rFonts w:eastAsia="DengXian"/>
                <w:lang w:eastAsia="fr-FR"/>
              </w:rPr>
              <w:t>isUnique</w:t>
            </w:r>
            <w:proofErr w:type="spellEnd"/>
            <w:r>
              <w:rPr>
                <w:rFonts w:eastAsia="DengXian"/>
                <w:lang w:eastAsia="fr-FR"/>
              </w:rPr>
              <w:t>: False</w:t>
            </w:r>
          </w:p>
          <w:p w14:paraId="58C857B5" w14:textId="77777777" w:rsidR="003859F6" w:rsidRDefault="003859F6" w:rsidP="005605C4">
            <w:pPr>
              <w:pStyle w:val="TAL"/>
              <w:keepNext w:val="0"/>
              <w:rPr>
                <w:rFonts w:eastAsia="DengXian"/>
                <w:lang w:eastAsia="fr-FR"/>
              </w:rPr>
            </w:pPr>
            <w:proofErr w:type="spellStart"/>
            <w:r>
              <w:rPr>
                <w:rFonts w:eastAsia="DengXian"/>
                <w:lang w:eastAsia="fr-FR"/>
              </w:rPr>
              <w:t>defaultValue</w:t>
            </w:r>
            <w:proofErr w:type="spellEnd"/>
            <w:r>
              <w:rPr>
                <w:rFonts w:eastAsia="DengXian"/>
                <w:lang w:eastAsia="fr-FR"/>
              </w:rPr>
              <w:t xml:space="preserve">: None </w:t>
            </w:r>
          </w:p>
          <w:p w14:paraId="18D9AFDF" w14:textId="77777777" w:rsidR="003859F6" w:rsidRDefault="003859F6" w:rsidP="005605C4">
            <w:pPr>
              <w:pStyle w:val="TAL"/>
              <w:keepNext w:val="0"/>
              <w:rPr>
                <w:rFonts w:eastAsia="Courier New"/>
              </w:rPr>
            </w:pPr>
            <w:proofErr w:type="spellStart"/>
            <w:r>
              <w:rPr>
                <w:rFonts w:eastAsia="DengXian"/>
                <w:lang w:eastAsia="fr-FR"/>
              </w:rPr>
              <w:t>isNullable</w:t>
            </w:r>
            <w:proofErr w:type="spellEnd"/>
            <w:r>
              <w:rPr>
                <w:rFonts w:eastAsia="DengXian"/>
                <w:lang w:eastAsia="fr-FR"/>
              </w:rPr>
              <w:t>: False</w:t>
            </w:r>
          </w:p>
        </w:tc>
      </w:tr>
      <w:tr w:rsidR="003859F6" w:rsidRPr="00506640" w14:paraId="3C672C33" w14:textId="77777777" w:rsidTr="005605C4">
        <w:trPr>
          <w:jc w:val="center"/>
        </w:trPr>
        <w:tc>
          <w:tcPr>
            <w:tcW w:w="1480" w:type="pct"/>
          </w:tcPr>
          <w:p w14:paraId="205778B8" w14:textId="77777777" w:rsidR="003859F6" w:rsidRDefault="003859F6" w:rsidP="005605C4">
            <w:pPr>
              <w:pStyle w:val="TAL"/>
              <w:keepNext w:val="0"/>
              <w:rPr>
                <w:rFonts w:ascii="Courier New" w:eastAsia="SimSun" w:hAnsi="Courier New" w:cs="Courier New"/>
                <w:lang w:val="en-US" w:eastAsia="zh-CN"/>
              </w:rPr>
            </w:pPr>
            <w:proofErr w:type="spellStart"/>
            <w:r w:rsidRPr="00025444">
              <w:rPr>
                <w:rFonts w:ascii="Courier New" w:hAnsi="Courier New" w:cs="Courier New"/>
                <w:lang w:eastAsia="zh-CN"/>
              </w:rPr>
              <w:t>impactedAttributes</w:t>
            </w:r>
            <w:proofErr w:type="spellEnd"/>
          </w:p>
        </w:tc>
        <w:tc>
          <w:tcPr>
            <w:tcW w:w="2686" w:type="pct"/>
          </w:tcPr>
          <w:p w14:paraId="56BEE8CF" w14:textId="77777777" w:rsidR="003859F6" w:rsidRDefault="003859F6" w:rsidP="005605C4">
            <w:pPr>
              <w:pStyle w:val="TAL"/>
              <w:keepNext w:val="0"/>
              <w:rPr>
                <w:rFonts w:eastAsia="Courier New"/>
              </w:rPr>
            </w:pPr>
            <w:r>
              <w:rPr>
                <w:rFonts w:eastAsia="Courier New"/>
                <w:lang w:eastAsia="fr-FR"/>
              </w:rPr>
              <w:t xml:space="preserve">It </w:t>
            </w:r>
            <w:r w:rsidRPr="005E49EE">
              <w:rPr>
                <w:rFonts w:eastAsia="Courier New"/>
                <w:lang w:eastAsia="fr-FR"/>
              </w:rPr>
              <w:t xml:space="preserve">defines the name-value pair, where the name indicates the name of the attribute that is </w:t>
            </w:r>
            <w:proofErr w:type="gramStart"/>
            <w:r w:rsidRPr="005E49EE">
              <w:rPr>
                <w:rFonts w:eastAsia="Courier New"/>
                <w:lang w:eastAsia="fr-FR"/>
              </w:rPr>
              <w:t>impacted</w:t>
            </w:r>
            <w:proofErr w:type="gramEnd"/>
            <w:r w:rsidRPr="005E49EE">
              <w:rPr>
                <w:rFonts w:eastAsia="Courier New"/>
                <w:lang w:eastAsia="fr-FR"/>
              </w:rPr>
              <w:t xml:space="preserve"> and the value indicates the updated value.</w:t>
            </w:r>
          </w:p>
        </w:tc>
        <w:tc>
          <w:tcPr>
            <w:tcW w:w="834" w:type="pct"/>
          </w:tcPr>
          <w:p w14:paraId="74F62F5A"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type: </w:t>
            </w:r>
            <w:proofErr w:type="spellStart"/>
            <w:r w:rsidRPr="005E49EE">
              <w:rPr>
                <w:rFonts w:eastAsia="DengXian"/>
                <w:lang w:eastAsia="fr-FR"/>
              </w:rPr>
              <w:t>ttributeNameValuePairSet</w:t>
            </w:r>
            <w:proofErr w:type="spellEnd"/>
          </w:p>
          <w:p w14:paraId="23838DF4"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multiplicity: </w:t>
            </w:r>
            <w:proofErr w:type="gramStart"/>
            <w:r w:rsidRPr="00057E0B">
              <w:rPr>
                <w:rFonts w:eastAsia="DengXian"/>
                <w:lang w:eastAsia="fr-FR"/>
              </w:rPr>
              <w:t>1</w:t>
            </w:r>
            <w:r>
              <w:rPr>
                <w:rFonts w:eastAsia="DengXian"/>
                <w:lang w:eastAsia="fr-FR"/>
              </w:rPr>
              <w:t>..</w:t>
            </w:r>
            <w:proofErr w:type="gramEnd"/>
            <w:r>
              <w:rPr>
                <w:rFonts w:eastAsia="DengXian"/>
                <w:lang w:eastAsia="fr-FR"/>
              </w:rPr>
              <w:t>*</w:t>
            </w:r>
          </w:p>
          <w:p w14:paraId="08E97FAB"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isOrdered</w:t>
            </w:r>
            <w:proofErr w:type="spellEnd"/>
            <w:r w:rsidRPr="00057E0B">
              <w:rPr>
                <w:rFonts w:eastAsia="DengXian"/>
                <w:lang w:eastAsia="fr-FR"/>
              </w:rPr>
              <w:t xml:space="preserve">: </w:t>
            </w:r>
            <w:r>
              <w:rPr>
                <w:rFonts w:eastAsia="DengXian" w:hint="eastAsia"/>
                <w:lang w:eastAsia="zh-CN"/>
              </w:rPr>
              <w:t>True</w:t>
            </w:r>
          </w:p>
          <w:p w14:paraId="00D3752D"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isUnique</w:t>
            </w:r>
            <w:proofErr w:type="spellEnd"/>
            <w:r w:rsidRPr="00057E0B">
              <w:rPr>
                <w:rFonts w:eastAsia="DengXian"/>
                <w:lang w:eastAsia="fr-FR"/>
              </w:rPr>
              <w:t xml:space="preserve">: </w:t>
            </w:r>
            <w:r>
              <w:rPr>
                <w:rFonts w:eastAsia="DengXian"/>
                <w:lang w:eastAsia="fr-FR"/>
              </w:rPr>
              <w:t>False</w:t>
            </w:r>
          </w:p>
          <w:p w14:paraId="4B42FFB6"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defaultValue</w:t>
            </w:r>
            <w:proofErr w:type="spellEnd"/>
            <w:r w:rsidRPr="00057E0B">
              <w:rPr>
                <w:rFonts w:eastAsia="DengXian"/>
                <w:lang w:eastAsia="fr-FR"/>
              </w:rPr>
              <w:t>: None</w:t>
            </w:r>
          </w:p>
          <w:p w14:paraId="6458C414" w14:textId="77777777" w:rsidR="003859F6" w:rsidRDefault="003859F6" w:rsidP="005605C4">
            <w:pPr>
              <w:pStyle w:val="TAL"/>
              <w:keepNext w:val="0"/>
              <w:rPr>
                <w:rFonts w:eastAsia="Courier New"/>
              </w:rPr>
            </w:pPr>
            <w:proofErr w:type="spellStart"/>
            <w:r w:rsidRPr="00057E0B">
              <w:rPr>
                <w:rFonts w:eastAsia="DengXian"/>
                <w:lang w:eastAsia="fr-FR"/>
              </w:rPr>
              <w:t>isNullable</w:t>
            </w:r>
            <w:proofErr w:type="spellEnd"/>
            <w:r w:rsidRPr="00057E0B">
              <w:rPr>
                <w:rFonts w:eastAsia="DengXian"/>
                <w:lang w:eastAsia="fr-FR"/>
              </w:rPr>
              <w:t>: False</w:t>
            </w:r>
          </w:p>
        </w:tc>
      </w:tr>
      <w:tr w:rsidR="003859F6" w:rsidRPr="00506640" w14:paraId="7232EAE4" w14:textId="77777777" w:rsidTr="005605C4">
        <w:trPr>
          <w:jc w:val="center"/>
        </w:trPr>
        <w:tc>
          <w:tcPr>
            <w:tcW w:w="1480" w:type="pct"/>
          </w:tcPr>
          <w:p w14:paraId="5D1780CF" w14:textId="77777777" w:rsidR="003859F6" w:rsidRDefault="003859F6" w:rsidP="005605C4">
            <w:pPr>
              <w:pStyle w:val="TAL"/>
              <w:keepNext w:val="0"/>
              <w:rPr>
                <w:rFonts w:ascii="Courier New" w:hAnsi="Courier New" w:cs="Courier New"/>
                <w:lang w:eastAsia="zh-CN"/>
              </w:rPr>
            </w:pPr>
            <w:proofErr w:type="spellStart"/>
            <w:r w:rsidRPr="00057E0B">
              <w:rPr>
                <w:rFonts w:ascii="Courier New" w:hAnsi="Courier New" w:cs="Courier New"/>
                <w:lang w:eastAsia="zh-CN"/>
              </w:rPr>
              <w:t>supportedExpectationTargetInfo</w:t>
            </w:r>
            <w:r>
              <w:rPr>
                <w:rFonts w:ascii="Courier New" w:hAnsi="Courier New" w:cs="Courier New"/>
                <w:lang w:eastAsia="zh-CN"/>
              </w:rPr>
              <w:t>List</w:t>
            </w:r>
            <w:proofErr w:type="spellEnd"/>
          </w:p>
        </w:tc>
        <w:tc>
          <w:tcPr>
            <w:tcW w:w="2686" w:type="pct"/>
          </w:tcPr>
          <w:p w14:paraId="69B56EB2" w14:textId="77777777" w:rsidR="003859F6" w:rsidRDefault="003859F6" w:rsidP="005605C4">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70649946"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type: </w:t>
            </w:r>
            <w:proofErr w:type="spellStart"/>
            <w:r w:rsidRPr="00057E0B">
              <w:rPr>
                <w:rFonts w:eastAsia="DengXian"/>
                <w:lang w:eastAsia="fr-FR"/>
              </w:rPr>
              <w:t>SupportedExpectationTargetInfo</w:t>
            </w:r>
            <w:proofErr w:type="spellEnd"/>
          </w:p>
          <w:p w14:paraId="5E5900DF" w14:textId="77777777" w:rsidR="003859F6" w:rsidRPr="00057E0B" w:rsidRDefault="003859F6" w:rsidP="005605C4">
            <w:pPr>
              <w:pStyle w:val="TAL"/>
              <w:keepNext w:val="0"/>
              <w:rPr>
                <w:rFonts w:eastAsia="DengXian"/>
                <w:lang w:eastAsia="fr-FR"/>
              </w:rPr>
            </w:pPr>
            <w:r w:rsidRPr="00057E0B">
              <w:rPr>
                <w:rFonts w:eastAsia="DengXian"/>
                <w:lang w:eastAsia="fr-FR"/>
              </w:rPr>
              <w:t>multiplicity: 1 … *</w:t>
            </w:r>
          </w:p>
          <w:p w14:paraId="17836154"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isOrdered</w:t>
            </w:r>
            <w:proofErr w:type="spellEnd"/>
            <w:r w:rsidRPr="00057E0B">
              <w:rPr>
                <w:rFonts w:eastAsia="DengXian"/>
                <w:lang w:eastAsia="fr-FR"/>
              </w:rPr>
              <w:t>: False</w:t>
            </w:r>
          </w:p>
          <w:p w14:paraId="26397FBA"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isUnique</w:t>
            </w:r>
            <w:proofErr w:type="spellEnd"/>
            <w:r w:rsidRPr="00057E0B">
              <w:rPr>
                <w:rFonts w:eastAsia="DengXian"/>
                <w:lang w:eastAsia="fr-FR"/>
              </w:rPr>
              <w:t>: True</w:t>
            </w:r>
          </w:p>
          <w:p w14:paraId="06E5BC7E"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defaultValue</w:t>
            </w:r>
            <w:proofErr w:type="spellEnd"/>
            <w:r w:rsidRPr="00057E0B">
              <w:rPr>
                <w:rFonts w:eastAsia="DengXian"/>
                <w:lang w:eastAsia="fr-FR"/>
              </w:rPr>
              <w:t>: None</w:t>
            </w:r>
          </w:p>
          <w:p w14:paraId="367CF0E9" w14:textId="77777777" w:rsidR="003859F6" w:rsidRDefault="003859F6" w:rsidP="005605C4">
            <w:pPr>
              <w:pStyle w:val="TAL"/>
              <w:keepNext w:val="0"/>
              <w:rPr>
                <w:rFonts w:eastAsia="DengXian"/>
                <w:lang w:eastAsia="fr-FR"/>
              </w:rPr>
            </w:pPr>
            <w:proofErr w:type="spellStart"/>
            <w:r w:rsidRPr="00057E0B">
              <w:rPr>
                <w:rFonts w:eastAsia="DengXian"/>
                <w:lang w:eastAsia="fr-FR"/>
              </w:rPr>
              <w:t>isNullable</w:t>
            </w:r>
            <w:proofErr w:type="spellEnd"/>
            <w:r w:rsidRPr="00057E0B">
              <w:rPr>
                <w:rFonts w:eastAsia="DengXian"/>
                <w:lang w:eastAsia="fr-FR"/>
              </w:rPr>
              <w:t>: False</w:t>
            </w:r>
          </w:p>
        </w:tc>
      </w:tr>
      <w:tr w:rsidR="003859F6" w:rsidRPr="00506640" w14:paraId="5F7D64FB" w14:textId="77777777" w:rsidTr="005605C4">
        <w:trPr>
          <w:jc w:val="center"/>
        </w:trPr>
        <w:tc>
          <w:tcPr>
            <w:tcW w:w="1480" w:type="pct"/>
          </w:tcPr>
          <w:p w14:paraId="266A1B46" w14:textId="77777777" w:rsidR="003859F6" w:rsidRDefault="003859F6" w:rsidP="005605C4">
            <w:pPr>
              <w:pStyle w:val="TAL"/>
              <w:keepNext w:val="0"/>
              <w:rPr>
                <w:rFonts w:ascii="Courier New" w:hAnsi="Courier New" w:cs="Courier New"/>
                <w:lang w:eastAsia="zh-CN"/>
              </w:rPr>
            </w:pPr>
            <w:proofErr w:type="spellStart"/>
            <w:r w:rsidRPr="00057E0B">
              <w:rPr>
                <w:rFonts w:ascii="Courier New" w:hAnsi="Courier New" w:cs="Courier New"/>
                <w:lang w:eastAsia="zh-CN"/>
              </w:rPr>
              <w:t>supportedTargetName</w:t>
            </w:r>
            <w:proofErr w:type="spellEnd"/>
          </w:p>
        </w:tc>
        <w:tc>
          <w:tcPr>
            <w:tcW w:w="2686" w:type="pct"/>
          </w:tcPr>
          <w:p w14:paraId="4FA51C61" w14:textId="77777777" w:rsidR="003859F6" w:rsidRPr="00057E0B" w:rsidRDefault="003859F6" w:rsidP="005605C4">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0C3E87D0" w14:textId="77777777" w:rsidR="003859F6" w:rsidRPr="00057E0B" w:rsidRDefault="003859F6" w:rsidP="005605C4">
            <w:pPr>
              <w:pStyle w:val="TAL"/>
              <w:rPr>
                <w:rFonts w:eastAsia="Courier New"/>
                <w:lang w:eastAsia="fr-FR"/>
              </w:rPr>
            </w:pPr>
          </w:p>
          <w:p w14:paraId="55ECF07B" w14:textId="77777777" w:rsidR="003859F6" w:rsidRDefault="003859F6" w:rsidP="005605C4">
            <w:pPr>
              <w:pStyle w:val="TAL"/>
              <w:rPr>
                <w:rFonts w:eastAsia="Courier New"/>
                <w:lang w:eastAsia="fr-FR"/>
              </w:rPr>
            </w:pPr>
            <w:proofErr w:type="spellStart"/>
            <w:r w:rsidRPr="00057E0B">
              <w:rPr>
                <w:rFonts w:eastAsia="Courier New"/>
                <w:lang w:eastAsia="fr-FR"/>
              </w:rPr>
              <w:t>allowedValues</w:t>
            </w:r>
            <w:proofErr w:type="spellEnd"/>
            <w:r w:rsidRPr="00057E0B">
              <w:rPr>
                <w:rFonts w:eastAsia="Courier New"/>
                <w:lang w:eastAsia="fr-FR"/>
              </w:rPr>
              <w:t xml:space="preserve">: depends on </w:t>
            </w:r>
            <w:proofErr w:type="spellStart"/>
            <w:r w:rsidRPr="00057E0B">
              <w:rPr>
                <w:rFonts w:eastAsia="Courier New"/>
                <w:lang w:eastAsia="fr-FR"/>
              </w:rPr>
              <w:t>ExpectationObject</w:t>
            </w:r>
            <w:proofErr w:type="spellEnd"/>
            <w:r w:rsidRPr="00057E0B">
              <w:rPr>
                <w:rFonts w:eastAsia="Courier New"/>
                <w:lang w:eastAsia="fr-FR"/>
              </w:rPr>
              <w:t xml:space="preserve"> in the </w:t>
            </w:r>
            <w:proofErr w:type="spellStart"/>
            <w:r w:rsidRPr="00057E0B">
              <w:rPr>
                <w:rFonts w:eastAsia="Courier New"/>
                <w:lang w:eastAsia="fr-FR"/>
              </w:rPr>
              <w:t>IntentExpectation</w:t>
            </w:r>
            <w:proofErr w:type="spellEnd"/>
          </w:p>
        </w:tc>
        <w:tc>
          <w:tcPr>
            <w:tcW w:w="834" w:type="pct"/>
          </w:tcPr>
          <w:p w14:paraId="7DD2882E" w14:textId="77777777" w:rsidR="003859F6" w:rsidRPr="00057E0B" w:rsidRDefault="003859F6" w:rsidP="005605C4">
            <w:pPr>
              <w:pStyle w:val="TAL"/>
              <w:keepNext w:val="0"/>
              <w:rPr>
                <w:rFonts w:eastAsia="DengXian"/>
                <w:lang w:eastAsia="fr-FR"/>
              </w:rPr>
            </w:pPr>
            <w:r w:rsidRPr="00057E0B">
              <w:rPr>
                <w:rFonts w:eastAsia="DengXian"/>
                <w:lang w:eastAsia="fr-FR"/>
              </w:rPr>
              <w:t>type: String</w:t>
            </w:r>
          </w:p>
          <w:p w14:paraId="10BF4353"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14868F50"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isOrdered</w:t>
            </w:r>
            <w:proofErr w:type="spellEnd"/>
            <w:r w:rsidRPr="00057E0B">
              <w:rPr>
                <w:rFonts w:eastAsia="DengXian"/>
                <w:lang w:eastAsia="fr-FR"/>
              </w:rPr>
              <w:t>: N/A</w:t>
            </w:r>
          </w:p>
          <w:p w14:paraId="0934A078"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isUnique</w:t>
            </w:r>
            <w:proofErr w:type="spellEnd"/>
            <w:r w:rsidRPr="00057E0B">
              <w:rPr>
                <w:rFonts w:eastAsia="DengXian"/>
                <w:lang w:eastAsia="fr-FR"/>
              </w:rPr>
              <w:t>: N/A</w:t>
            </w:r>
          </w:p>
          <w:p w14:paraId="42FCDC1B"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defaultValue</w:t>
            </w:r>
            <w:proofErr w:type="spellEnd"/>
            <w:r w:rsidRPr="00057E0B">
              <w:rPr>
                <w:rFonts w:eastAsia="DengXian"/>
                <w:lang w:eastAsia="fr-FR"/>
              </w:rPr>
              <w:t>: None</w:t>
            </w:r>
          </w:p>
          <w:p w14:paraId="7994E0B4" w14:textId="77777777" w:rsidR="003859F6" w:rsidRDefault="003859F6" w:rsidP="005605C4">
            <w:pPr>
              <w:pStyle w:val="TAL"/>
              <w:keepNext w:val="0"/>
              <w:rPr>
                <w:rFonts w:eastAsia="DengXian"/>
                <w:lang w:eastAsia="fr-FR"/>
              </w:rPr>
            </w:pPr>
            <w:proofErr w:type="spellStart"/>
            <w:r w:rsidRPr="00057E0B">
              <w:rPr>
                <w:rFonts w:eastAsia="DengXian"/>
                <w:lang w:eastAsia="fr-FR"/>
              </w:rPr>
              <w:t>isNullable</w:t>
            </w:r>
            <w:proofErr w:type="spellEnd"/>
            <w:r w:rsidRPr="00057E0B">
              <w:rPr>
                <w:rFonts w:eastAsia="DengXian"/>
                <w:lang w:eastAsia="fr-FR"/>
              </w:rPr>
              <w:t>: True</w:t>
            </w:r>
          </w:p>
        </w:tc>
      </w:tr>
      <w:tr w:rsidR="003859F6" w:rsidRPr="00506640" w14:paraId="47B0F797" w14:textId="77777777" w:rsidTr="005605C4">
        <w:trPr>
          <w:jc w:val="center"/>
        </w:trPr>
        <w:tc>
          <w:tcPr>
            <w:tcW w:w="1480" w:type="pct"/>
          </w:tcPr>
          <w:p w14:paraId="6897DA4E" w14:textId="77777777" w:rsidR="003859F6" w:rsidRDefault="003859F6" w:rsidP="005605C4">
            <w:pPr>
              <w:pStyle w:val="TAL"/>
              <w:keepNext w:val="0"/>
              <w:rPr>
                <w:rFonts w:ascii="Courier New" w:hAnsi="Courier New" w:cs="Courier New"/>
                <w:lang w:eastAsia="zh-CN"/>
              </w:rPr>
            </w:pPr>
            <w:proofErr w:type="spellStart"/>
            <w:r w:rsidRPr="00057E0B">
              <w:rPr>
                <w:rFonts w:ascii="Courier New" w:hAnsi="Courier New" w:cs="Courier New"/>
                <w:lang w:eastAsia="zh-CN"/>
              </w:rPr>
              <w:t>supportedTargetCondition</w:t>
            </w:r>
            <w:proofErr w:type="spellEnd"/>
          </w:p>
        </w:tc>
        <w:tc>
          <w:tcPr>
            <w:tcW w:w="2686" w:type="pct"/>
          </w:tcPr>
          <w:p w14:paraId="249EDC79" w14:textId="77777777" w:rsidR="003859F6" w:rsidRPr="00057E0B" w:rsidRDefault="003859F6" w:rsidP="005605C4">
            <w:pPr>
              <w:pStyle w:val="TAL"/>
              <w:rPr>
                <w:rFonts w:eastAsia="Courier New"/>
                <w:lang w:eastAsia="fr-FR"/>
              </w:rPr>
            </w:pPr>
            <w:r w:rsidRPr="00057E0B">
              <w:rPr>
                <w:rFonts w:eastAsia="Courier New"/>
                <w:lang w:eastAsia="fr-FR"/>
              </w:rPr>
              <w:t xml:space="preserve">It expresses the limits within which the </w:t>
            </w:r>
            <w:proofErr w:type="spellStart"/>
            <w:r w:rsidRPr="00057E0B">
              <w:rPr>
                <w:rFonts w:eastAsia="Courier New"/>
                <w:lang w:eastAsia="fr-FR"/>
              </w:rPr>
              <w:t>supportedExpectationTargetName</w:t>
            </w:r>
            <w:proofErr w:type="spellEnd"/>
            <w:r w:rsidRPr="00057E0B">
              <w:rPr>
                <w:rFonts w:eastAsia="Courier New"/>
                <w:lang w:eastAsia="fr-FR"/>
              </w:rPr>
              <w:t xml:space="preserve"> shall be supported. </w:t>
            </w:r>
          </w:p>
          <w:p w14:paraId="7D7CC447" w14:textId="77777777" w:rsidR="003859F6" w:rsidRDefault="003859F6" w:rsidP="005605C4">
            <w:pPr>
              <w:pStyle w:val="TAL"/>
              <w:rPr>
                <w:rFonts w:eastAsia="Courier New"/>
                <w:lang w:eastAsia="fr-FR"/>
              </w:rPr>
            </w:pPr>
            <w:proofErr w:type="spellStart"/>
            <w:r w:rsidRPr="00057E0B">
              <w:rPr>
                <w:rFonts w:eastAsia="Courier New"/>
                <w:lang w:eastAsia="fr-FR"/>
              </w:rPr>
              <w:t>allowedValues</w:t>
            </w:r>
            <w:proofErr w:type="spellEnd"/>
            <w:r w:rsidRPr="00057E0B">
              <w:rPr>
                <w:rFonts w:eastAsia="Courier New"/>
                <w:lang w:eastAsia="fr-FR"/>
              </w:rPr>
              <w:t xml:space="preserve">: </w:t>
            </w:r>
            <w:proofErr w:type="spellStart"/>
            <w:r w:rsidRPr="00057E0B">
              <w:rPr>
                <w:rFonts w:eastAsia="Courier New"/>
                <w:lang w:eastAsia="fr-FR"/>
              </w:rPr>
              <w:t>targetCondition</w:t>
            </w:r>
            <w:proofErr w:type="spellEnd"/>
            <w:r w:rsidRPr="00057E0B">
              <w:rPr>
                <w:rFonts w:eastAsia="Courier New"/>
                <w:lang w:eastAsia="fr-FR"/>
              </w:rPr>
              <w:t xml:space="preserve"> defined in clause 6.2.1.3.3</w:t>
            </w:r>
          </w:p>
        </w:tc>
        <w:tc>
          <w:tcPr>
            <w:tcW w:w="834" w:type="pct"/>
          </w:tcPr>
          <w:p w14:paraId="3682CC15" w14:textId="77777777" w:rsidR="003859F6" w:rsidRPr="00057E0B" w:rsidRDefault="003859F6" w:rsidP="005605C4">
            <w:pPr>
              <w:pStyle w:val="TAL"/>
              <w:keepNext w:val="0"/>
              <w:rPr>
                <w:rFonts w:eastAsia="DengXian"/>
                <w:lang w:eastAsia="fr-FR"/>
              </w:rPr>
            </w:pPr>
            <w:r w:rsidRPr="00057E0B">
              <w:rPr>
                <w:rFonts w:eastAsia="DengXian"/>
                <w:lang w:eastAsia="fr-FR"/>
              </w:rPr>
              <w:t>type: Enum</w:t>
            </w:r>
          </w:p>
          <w:p w14:paraId="52DC17DF"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608CA279"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isOrdered</w:t>
            </w:r>
            <w:proofErr w:type="spellEnd"/>
            <w:r w:rsidRPr="00057E0B">
              <w:rPr>
                <w:rFonts w:eastAsia="DengXian"/>
                <w:lang w:eastAsia="fr-FR"/>
              </w:rPr>
              <w:t>: N/A</w:t>
            </w:r>
          </w:p>
          <w:p w14:paraId="0E41DB58"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isUnique</w:t>
            </w:r>
            <w:proofErr w:type="spellEnd"/>
            <w:r w:rsidRPr="00057E0B">
              <w:rPr>
                <w:rFonts w:eastAsia="DengXian"/>
                <w:lang w:eastAsia="fr-FR"/>
              </w:rPr>
              <w:t>: N/A</w:t>
            </w:r>
          </w:p>
          <w:p w14:paraId="0F887B37"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defaultValue</w:t>
            </w:r>
            <w:proofErr w:type="spellEnd"/>
            <w:r w:rsidRPr="00057E0B">
              <w:rPr>
                <w:rFonts w:eastAsia="DengXian"/>
                <w:lang w:eastAsia="fr-FR"/>
              </w:rPr>
              <w:t xml:space="preserve">: </w:t>
            </w:r>
            <w:r>
              <w:rPr>
                <w:rFonts w:eastAsia="DengXian"/>
                <w:lang w:eastAsia="fr-FR"/>
              </w:rPr>
              <w:t>"</w:t>
            </w:r>
            <w:r w:rsidRPr="00057E0B">
              <w:rPr>
                <w:rFonts w:eastAsia="DengXian"/>
                <w:lang w:eastAsia="fr-FR"/>
              </w:rPr>
              <w:t>IS_EQUAL_TO</w:t>
            </w:r>
            <w:r>
              <w:rPr>
                <w:rFonts w:eastAsia="DengXian"/>
                <w:lang w:eastAsia="fr-FR"/>
              </w:rPr>
              <w:t>"</w:t>
            </w:r>
          </w:p>
          <w:p w14:paraId="01EBA1F5" w14:textId="77777777" w:rsidR="003859F6" w:rsidRDefault="003859F6" w:rsidP="005605C4">
            <w:pPr>
              <w:pStyle w:val="TAL"/>
              <w:keepNext w:val="0"/>
              <w:rPr>
                <w:rFonts w:eastAsia="DengXian"/>
                <w:lang w:eastAsia="fr-FR"/>
              </w:rPr>
            </w:pPr>
            <w:proofErr w:type="spellStart"/>
            <w:r w:rsidRPr="00057E0B">
              <w:rPr>
                <w:rFonts w:eastAsia="DengXian"/>
                <w:lang w:eastAsia="fr-FR"/>
              </w:rPr>
              <w:t>isNullable</w:t>
            </w:r>
            <w:proofErr w:type="spellEnd"/>
            <w:r w:rsidRPr="00057E0B">
              <w:rPr>
                <w:rFonts w:eastAsia="DengXian"/>
                <w:lang w:eastAsia="fr-FR"/>
              </w:rPr>
              <w:t>: False</w:t>
            </w:r>
          </w:p>
        </w:tc>
      </w:tr>
      <w:tr w:rsidR="003859F6" w:rsidRPr="00506640" w14:paraId="46608D03" w14:textId="77777777" w:rsidTr="005605C4">
        <w:trPr>
          <w:jc w:val="center"/>
        </w:trPr>
        <w:tc>
          <w:tcPr>
            <w:tcW w:w="1480" w:type="pct"/>
          </w:tcPr>
          <w:p w14:paraId="6B172F8D" w14:textId="77777777" w:rsidR="003859F6" w:rsidRDefault="003859F6" w:rsidP="005605C4">
            <w:pPr>
              <w:pStyle w:val="TAL"/>
              <w:keepNext w:val="0"/>
              <w:rPr>
                <w:rFonts w:ascii="Courier New" w:hAnsi="Courier New" w:cs="Courier New"/>
                <w:lang w:eastAsia="zh-CN"/>
              </w:rPr>
            </w:pPr>
            <w:proofErr w:type="spellStart"/>
            <w:r>
              <w:rPr>
                <w:rFonts w:ascii="Courier New" w:hAnsi="Courier New" w:cs="Courier New"/>
                <w:lang w:eastAsia="zh-CN"/>
              </w:rPr>
              <w:t>s</w:t>
            </w:r>
            <w:r w:rsidRPr="00057E0B">
              <w:rPr>
                <w:rFonts w:ascii="Courier New" w:hAnsi="Courier New" w:cs="Courier New"/>
                <w:lang w:eastAsia="zh-CN"/>
              </w:rPr>
              <w:t>upportedTargetValueRange</w:t>
            </w:r>
            <w:proofErr w:type="spellEnd"/>
          </w:p>
        </w:tc>
        <w:tc>
          <w:tcPr>
            <w:tcW w:w="2686" w:type="pct"/>
          </w:tcPr>
          <w:p w14:paraId="738820F1" w14:textId="77777777" w:rsidR="003859F6" w:rsidRPr="00057E0B" w:rsidRDefault="003859F6" w:rsidP="005605C4">
            <w:pPr>
              <w:pStyle w:val="TAL"/>
              <w:rPr>
                <w:rFonts w:eastAsia="Courier New"/>
                <w:lang w:eastAsia="fr-FR"/>
              </w:rPr>
            </w:pPr>
            <w:r w:rsidRPr="00057E0B">
              <w:rPr>
                <w:rFonts w:eastAsia="Courier New"/>
                <w:lang w:eastAsia="fr-FR"/>
              </w:rPr>
              <w:t xml:space="preserve">It describes the range of values that applicable to the </w:t>
            </w:r>
            <w:proofErr w:type="spellStart"/>
            <w:r w:rsidRPr="00057E0B">
              <w:rPr>
                <w:rFonts w:eastAsia="Courier New"/>
                <w:lang w:eastAsia="fr-FR"/>
              </w:rPr>
              <w:t>supportedExpectationTargetName</w:t>
            </w:r>
            <w:proofErr w:type="spellEnd"/>
            <w:r w:rsidRPr="00057E0B">
              <w:rPr>
                <w:rFonts w:eastAsia="Courier New"/>
                <w:lang w:eastAsia="fr-FR"/>
              </w:rPr>
              <w:t xml:space="preserve"> and the </w:t>
            </w:r>
            <w:proofErr w:type="spellStart"/>
            <w:r w:rsidRPr="00057E0B">
              <w:rPr>
                <w:rFonts w:eastAsia="Courier New"/>
                <w:lang w:eastAsia="fr-FR"/>
              </w:rPr>
              <w:t>supportedTargetCondition</w:t>
            </w:r>
            <w:proofErr w:type="spellEnd"/>
            <w:r w:rsidRPr="00057E0B">
              <w:rPr>
                <w:rFonts w:eastAsia="Courier New"/>
                <w:lang w:eastAsia="fr-FR"/>
              </w:rPr>
              <w:t>.</w:t>
            </w:r>
          </w:p>
          <w:p w14:paraId="4864ACF8" w14:textId="77777777" w:rsidR="003859F6" w:rsidRPr="00057E0B" w:rsidRDefault="003859F6" w:rsidP="005605C4">
            <w:pPr>
              <w:pStyle w:val="TAL"/>
              <w:rPr>
                <w:rFonts w:eastAsia="Courier New"/>
                <w:lang w:eastAsia="fr-FR"/>
              </w:rPr>
            </w:pPr>
          </w:p>
          <w:p w14:paraId="594C83D4" w14:textId="77777777" w:rsidR="003859F6" w:rsidRDefault="003859F6" w:rsidP="005605C4">
            <w:pPr>
              <w:pStyle w:val="TAL"/>
              <w:rPr>
                <w:rFonts w:eastAsia="Courier New"/>
                <w:lang w:eastAsia="fr-FR"/>
              </w:rPr>
            </w:pPr>
            <w:proofErr w:type="spellStart"/>
            <w:r w:rsidRPr="00057E0B">
              <w:rPr>
                <w:rFonts w:eastAsia="Courier New"/>
                <w:lang w:eastAsia="fr-FR"/>
              </w:rPr>
              <w:t>allowedValues</w:t>
            </w:r>
            <w:proofErr w:type="spellEnd"/>
            <w:r w:rsidRPr="00057E0B">
              <w:rPr>
                <w:rFonts w:eastAsia="Courier New"/>
                <w:lang w:eastAsia="fr-FR"/>
              </w:rPr>
              <w:t xml:space="preserve">: </w:t>
            </w:r>
            <w:proofErr w:type="spellStart"/>
            <w:r w:rsidRPr="00057E0B">
              <w:rPr>
                <w:rFonts w:eastAsia="Courier New"/>
                <w:lang w:eastAsia="fr-FR"/>
              </w:rPr>
              <w:t>targetValueRange</w:t>
            </w:r>
            <w:proofErr w:type="spellEnd"/>
            <w:r w:rsidRPr="00057E0B">
              <w:rPr>
                <w:rFonts w:eastAsia="Courier New"/>
                <w:lang w:eastAsia="fr-FR"/>
              </w:rPr>
              <w:t xml:space="preserve"> defined in clause 6.2.1.3.3</w:t>
            </w:r>
          </w:p>
        </w:tc>
        <w:tc>
          <w:tcPr>
            <w:tcW w:w="834" w:type="pct"/>
          </w:tcPr>
          <w:p w14:paraId="676A3EC5"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type: </w:t>
            </w:r>
            <w:proofErr w:type="spellStart"/>
            <w:r w:rsidRPr="00057E0B">
              <w:rPr>
                <w:rFonts w:eastAsia="DengXian"/>
                <w:lang w:eastAsia="fr-FR"/>
              </w:rPr>
              <w:t>ValueRangeType</w:t>
            </w:r>
            <w:proofErr w:type="spellEnd"/>
          </w:p>
          <w:p w14:paraId="71F6F4D7"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multiplicity: </w:t>
            </w:r>
            <w:proofErr w:type="gramStart"/>
            <w:r w:rsidRPr="00057E0B">
              <w:rPr>
                <w:rFonts w:eastAsia="DengXian"/>
                <w:lang w:eastAsia="fr-FR"/>
              </w:rPr>
              <w:t>1..</w:t>
            </w:r>
            <w:proofErr w:type="gramEnd"/>
            <w:r w:rsidRPr="00057E0B">
              <w:rPr>
                <w:rFonts w:eastAsia="DengXian"/>
                <w:lang w:eastAsia="fr-FR"/>
              </w:rPr>
              <w:t>*</w:t>
            </w:r>
          </w:p>
          <w:p w14:paraId="2A1BBDD0"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isOrdered</w:t>
            </w:r>
            <w:proofErr w:type="spellEnd"/>
            <w:r w:rsidRPr="00057E0B">
              <w:rPr>
                <w:rFonts w:eastAsia="DengXian"/>
                <w:lang w:eastAsia="fr-FR"/>
              </w:rPr>
              <w:t>: False</w:t>
            </w:r>
          </w:p>
          <w:p w14:paraId="054DA903"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isUnique</w:t>
            </w:r>
            <w:proofErr w:type="spellEnd"/>
            <w:r w:rsidRPr="00057E0B">
              <w:rPr>
                <w:rFonts w:eastAsia="DengXian"/>
                <w:lang w:eastAsia="fr-FR"/>
              </w:rPr>
              <w:t>: True</w:t>
            </w:r>
          </w:p>
          <w:p w14:paraId="0F598068" w14:textId="77777777" w:rsidR="003859F6" w:rsidRPr="00057E0B" w:rsidRDefault="003859F6" w:rsidP="005605C4">
            <w:pPr>
              <w:pStyle w:val="TAL"/>
              <w:keepNext w:val="0"/>
              <w:rPr>
                <w:rFonts w:eastAsia="DengXian"/>
                <w:lang w:eastAsia="fr-FR"/>
              </w:rPr>
            </w:pPr>
            <w:proofErr w:type="spellStart"/>
            <w:r w:rsidRPr="00057E0B">
              <w:rPr>
                <w:rFonts w:eastAsia="DengXian"/>
                <w:lang w:eastAsia="fr-FR"/>
              </w:rPr>
              <w:t>defaultValue</w:t>
            </w:r>
            <w:proofErr w:type="spellEnd"/>
            <w:r w:rsidRPr="00057E0B">
              <w:rPr>
                <w:rFonts w:eastAsia="DengXian"/>
                <w:lang w:eastAsia="fr-FR"/>
              </w:rPr>
              <w:t>: None</w:t>
            </w:r>
          </w:p>
          <w:p w14:paraId="779FBE9D" w14:textId="77777777" w:rsidR="003859F6" w:rsidRDefault="003859F6" w:rsidP="005605C4">
            <w:pPr>
              <w:pStyle w:val="TAL"/>
              <w:keepNext w:val="0"/>
              <w:rPr>
                <w:rFonts w:eastAsia="DengXian"/>
                <w:lang w:eastAsia="fr-FR"/>
              </w:rPr>
            </w:pPr>
            <w:proofErr w:type="spellStart"/>
            <w:r w:rsidRPr="00057E0B">
              <w:rPr>
                <w:rFonts w:eastAsia="DengXian"/>
                <w:lang w:eastAsia="fr-FR"/>
              </w:rPr>
              <w:t>isNullable</w:t>
            </w:r>
            <w:proofErr w:type="spellEnd"/>
            <w:r w:rsidRPr="00057E0B">
              <w:rPr>
                <w:rFonts w:eastAsia="DengXian"/>
                <w:lang w:eastAsia="fr-FR"/>
              </w:rPr>
              <w:t>: True</w:t>
            </w:r>
          </w:p>
        </w:tc>
      </w:tr>
      <w:tr w:rsidR="003859F6" w:rsidRPr="00506640" w14:paraId="7A725F89" w14:textId="77777777" w:rsidTr="005605C4">
        <w:trPr>
          <w:jc w:val="center"/>
        </w:trPr>
        <w:tc>
          <w:tcPr>
            <w:tcW w:w="1480" w:type="pct"/>
          </w:tcPr>
          <w:p w14:paraId="010E8F39" w14:textId="77777777" w:rsidR="003859F6" w:rsidRPr="00057E0B" w:rsidDel="00FC7B79" w:rsidRDefault="003859F6" w:rsidP="005605C4">
            <w:pPr>
              <w:pStyle w:val="TAL"/>
              <w:keepNext w:val="0"/>
              <w:rPr>
                <w:rFonts w:ascii="Courier New" w:hAnsi="Courier New" w:cs="Courier New"/>
                <w:lang w:eastAsia="zh-CN"/>
              </w:rPr>
            </w:pPr>
            <w:proofErr w:type="spellStart"/>
            <w:r w:rsidRPr="0066086F">
              <w:rPr>
                <w:rFonts w:ascii="Courier New" w:eastAsia="SimSun" w:hAnsi="Courier New" w:cs="Courier New"/>
              </w:rPr>
              <w:t>utilityScale</w:t>
            </w:r>
            <w:proofErr w:type="spellEnd"/>
          </w:p>
        </w:tc>
        <w:tc>
          <w:tcPr>
            <w:tcW w:w="2686" w:type="pct"/>
          </w:tcPr>
          <w:p w14:paraId="26993D19" w14:textId="77777777" w:rsidR="003859F6" w:rsidRPr="00CB7441" w:rsidRDefault="003859F6" w:rsidP="005605C4">
            <w:pPr>
              <w:pStyle w:val="TAL"/>
            </w:pPr>
            <w:r w:rsidRPr="00CB7441">
              <w:t>Provides the scaling factor to be applied to the utility function result.</w:t>
            </w:r>
          </w:p>
          <w:p w14:paraId="5FC9B52F" w14:textId="77777777" w:rsidR="003859F6" w:rsidRPr="00CB7441" w:rsidRDefault="003859F6" w:rsidP="005605C4">
            <w:pPr>
              <w:pStyle w:val="TAL"/>
            </w:pPr>
          </w:p>
          <w:p w14:paraId="5838ADE4" w14:textId="77777777" w:rsidR="003859F6" w:rsidRPr="00CB7441" w:rsidRDefault="003859F6" w:rsidP="005605C4">
            <w:pPr>
              <w:pStyle w:val="TAL"/>
            </w:pPr>
          </w:p>
          <w:p w14:paraId="1173F5DF" w14:textId="77777777" w:rsidR="003859F6" w:rsidRPr="00CB7441" w:rsidRDefault="003859F6" w:rsidP="005605C4">
            <w:pPr>
              <w:pStyle w:val="TAL"/>
              <w:rPr>
                <w:rFonts w:eastAsia="Courier New"/>
              </w:rPr>
            </w:pPr>
            <w:proofErr w:type="spellStart"/>
            <w:r w:rsidRPr="00CB7441">
              <w:t>allowedValues</w:t>
            </w:r>
            <w:proofErr w:type="spellEnd"/>
            <w:r w:rsidRPr="00CB7441">
              <w:t xml:space="preserve">: </w:t>
            </w:r>
            <w:ins w:id="742" w:author="CR0372" w:date="2025-12-06T20:18:00Z" w16du:dateUtc="2025-10-24T17:04:00Z">
              <w:r>
                <w:t xml:space="preserve">greater than </w:t>
              </w:r>
            </w:ins>
            <w:del w:id="743" w:author="CR0372" w:date="2025-12-06T20:18:00Z" w16du:dateUtc="2025-10-24T17:04:00Z">
              <w:r w:rsidRPr="00CB7441" w:rsidDel="005E5C15">
                <w:delText>&gt;=</w:delText>
              </w:r>
            </w:del>
            <w:r w:rsidRPr="00CB7441">
              <w:t>0</w:t>
            </w:r>
          </w:p>
        </w:tc>
        <w:tc>
          <w:tcPr>
            <w:tcW w:w="834" w:type="pct"/>
          </w:tcPr>
          <w:p w14:paraId="28AC3106" w14:textId="77777777" w:rsidR="003859F6" w:rsidRPr="00CB7441" w:rsidRDefault="003859F6" w:rsidP="005605C4">
            <w:pPr>
              <w:pStyle w:val="TAL"/>
              <w:rPr>
                <w:rFonts w:eastAsia="Courier New"/>
              </w:rPr>
            </w:pPr>
            <w:r w:rsidRPr="00CB7441">
              <w:rPr>
                <w:rFonts w:eastAsia="Courier New"/>
              </w:rPr>
              <w:t>type: Real</w:t>
            </w:r>
          </w:p>
          <w:p w14:paraId="70E171D1" w14:textId="77777777" w:rsidR="003859F6" w:rsidRPr="00CB7441" w:rsidRDefault="003859F6" w:rsidP="005605C4">
            <w:pPr>
              <w:pStyle w:val="TAL"/>
              <w:rPr>
                <w:rFonts w:eastAsia="Courier New"/>
              </w:rPr>
            </w:pPr>
            <w:r w:rsidRPr="00CB7441">
              <w:rPr>
                <w:rFonts w:eastAsia="Courier New"/>
              </w:rPr>
              <w:t>multiplicity: 1</w:t>
            </w:r>
          </w:p>
          <w:p w14:paraId="13D85970" w14:textId="77777777" w:rsidR="003859F6" w:rsidRPr="00CB7441" w:rsidRDefault="003859F6" w:rsidP="005605C4">
            <w:pPr>
              <w:pStyle w:val="TAL"/>
              <w:rPr>
                <w:rFonts w:eastAsia="Courier New"/>
              </w:rPr>
            </w:pPr>
            <w:proofErr w:type="spellStart"/>
            <w:r w:rsidRPr="00CB7441">
              <w:rPr>
                <w:rFonts w:eastAsia="Courier New"/>
              </w:rPr>
              <w:t>isOrdered</w:t>
            </w:r>
            <w:proofErr w:type="spellEnd"/>
            <w:r w:rsidRPr="00CB7441">
              <w:rPr>
                <w:rFonts w:eastAsia="Courier New"/>
              </w:rPr>
              <w:t>: N/A</w:t>
            </w:r>
          </w:p>
          <w:p w14:paraId="6DEBD090" w14:textId="77777777" w:rsidR="003859F6" w:rsidRPr="00CB7441" w:rsidRDefault="003859F6" w:rsidP="005605C4">
            <w:pPr>
              <w:pStyle w:val="TAL"/>
              <w:rPr>
                <w:rFonts w:eastAsia="Courier New"/>
              </w:rPr>
            </w:pPr>
            <w:proofErr w:type="spellStart"/>
            <w:r w:rsidRPr="00CB7441">
              <w:rPr>
                <w:rFonts w:eastAsia="Courier New"/>
              </w:rPr>
              <w:t>isUnique</w:t>
            </w:r>
            <w:proofErr w:type="spellEnd"/>
            <w:r w:rsidRPr="00CB7441">
              <w:rPr>
                <w:rFonts w:eastAsia="Courier New"/>
              </w:rPr>
              <w:t>: N/A</w:t>
            </w:r>
          </w:p>
          <w:p w14:paraId="0AAD0AF8" w14:textId="77777777" w:rsidR="003859F6" w:rsidRPr="00CB7441" w:rsidRDefault="003859F6" w:rsidP="005605C4">
            <w:pPr>
              <w:pStyle w:val="TAL"/>
              <w:rPr>
                <w:rFonts w:eastAsia="Courier New"/>
              </w:rPr>
            </w:pPr>
            <w:proofErr w:type="spellStart"/>
            <w:r w:rsidRPr="00CB7441">
              <w:rPr>
                <w:rFonts w:eastAsia="Courier New"/>
              </w:rPr>
              <w:t>defaultValue</w:t>
            </w:r>
            <w:proofErr w:type="spellEnd"/>
            <w:r w:rsidRPr="00CB7441">
              <w:rPr>
                <w:rFonts w:eastAsia="Courier New"/>
              </w:rPr>
              <w:t>: 1</w:t>
            </w:r>
          </w:p>
          <w:p w14:paraId="2B8A79E0" w14:textId="77777777" w:rsidR="003859F6" w:rsidRPr="00CB7441" w:rsidRDefault="003859F6" w:rsidP="005605C4">
            <w:pPr>
              <w:pStyle w:val="TAL"/>
              <w:rPr>
                <w:rFonts w:eastAsia="DengXian"/>
              </w:rPr>
            </w:pPr>
            <w:proofErr w:type="spellStart"/>
            <w:r w:rsidRPr="00CB7441">
              <w:rPr>
                <w:rFonts w:eastAsia="Courier New"/>
              </w:rPr>
              <w:t>isNullable</w:t>
            </w:r>
            <w:proofErr w:type="spellEnd"/>
            <w:r w:rsidRPr="00CB7441">
              <w:rPr>
                <w:rFonts w:eastAsia="Courier New"/>
              </w:rPr>
              <w:t>: False</w:t>
            </w:r>
          </w:p>
        </w:tc>
      </w:tr>
      <w:tr w:rsidR="003859F6" w:rsidRPr="00506640" w14:paraId="0E5FD3F7" w14:textId="77777777" w:rsidTr="005605C4">
        <w:trPr>
          <w:jc w:val="center"/>
        </w:trPr>
        <w:tc>
          <w:tcPr>
            <w:tcW w:w="1480" w:type="pct"/>
          </w:tcPr>
          <w:p w14:paraId="10C810D2" w14:textId="77777777" w:rsidR="003859F6" w:rsidRPr="0066086F" w:rsidRDefault="003859F6" w:rsidP="005605C4">
            <w:pPr>
              <w:pStyle w:val="TAL"/>
              <w:keepNext w:val="0"/>
              <w:rPr>
                <w:rFonts w:ascii="Courier New" w:eastAsia="SimSun" w:hAnsi="Courier New" w:cs="Courier New"/>
              </w:rPr>
            </w:pPr>
            <w:proofErr w:type="spellStart"/>
            <w:r w:rsidRPr="0066086F">
              <w:rPr>
                <w:rFonts w:ascii="Courier New" w:eastAsia="SimSun" w:hAnsi="Courier New" w:cs="Courier New"/>
              </w:rPr>
              <w:t>utilityOffset</w:t>
            </w:r>
            <w:proofErr w:type="spellEnd"/>
          </w:p>
        </w:tc>
        <w:tc>
          <w:tcPr>
            <w:tcW w:w="2686" w:type="pct"/>
          </w:tcPr>
          <w:p w14:paraId="6639FA1D" w14:textId="77777777" w:rsidR="003859F6" w:rsidRPr="00CB7441" w:rsidRDefault="003859F6" w:rsidP="005605C4">
            <w:pPr>
              <w:pStyle w:val="TAL"/>
            </w:pPr>
            <w:r w:rsidRPr="00CB7441">
              <w:t>Provides the offset to be applied to the utility function result.</w:t>
            </w:r>
          </w:p>
          <w:p w14:paraId="593D22B8" w14:textId="77777777" w:rsidR="003859F6" w:rsidRPr="00CB7441" w:rsidRDefault="003859F6" w:rsidP="005605C4">
            <w:pPr>
              <w:pStyle w:val="TAL"/>
            </w:pPr>
          </w:p>
          <w:p w14:paraId="1969D42C" w14:textId="77777777" w:rsidR="003859F6" w:rsidRPr="00CB7441" w:rsidRDefault="003859F6" w:rsidP="005605C4">
            <w:pPr>
              <w:pStyle w:val="TAL"/>
            </w:pPr>
          </w:p>
          <w:p w14:paraId="0BFD61F9" w14:textId="77777777" w:rsidR="003859F6" w:rsidRPr="00CB7441" w:rsidRDefault="003859F6" w:rsidP="005605C4">
            <w:pPr>
              <w:pStyle w:val="TAL"/>
            </w:pPr>
            <w:proofErr w:type="spellStart"/>
            <w:r w:rsidRPr="00CB7441">
              <w:t>allowedValues</w:t>
            </w:r>
            <w:proofErr w:type="spellEnd"/>
            <w:r w:rsidRPr="00CB7441">
              <w:t xml:space="preserve">: </w:t>
            </w:r>
            <w:ins w:id="744" w:author="CR0372" w:date="2025-12-06T20:18:00Z" w16du:dateUtc="2025-10-24T17:08:00Z">
              <w:r>
                <w:t xml:space="preserve">greater than or equal to </w:t>
              </w:r>
            </w:ins>
            <w:del w:id="745" w:author="CR0372" w:date="2025-12-06T20:18:00Z" w16du:dateUtc="2025-10-24T17:08:00Z">
              <w:r w:rsidRPr="00CB7441" w:rsidDel="007552D5">
                <w:delText>&gt;=</w:delText>
              </w:r>
            </w:del>
            <w:r w:rsidRPr="00CB7441">
              <w:t>0</w:t>
            </w:r>
          </w:p>
        </w:tc>
        <w:tc>
          <w:tcPr>
            <w:tcW w:w="834" w:type="pct"/>
          </w:tcPr>
          <w:p w14:paraId="12A43399" w14:textId="77777777" w:rsidR="003859F6" w:rsidRPr="00CB7441" w:rsidRDefault="003859F6" w:rsidP="005605C4">
            <w:pPr>
              <w:pStyle w:val="TAL"/>
              <w:rPr>
                <w:rFonts w:eastAsia="Courier New"/>
              </w:rPr>
            </w:pPr>
            <w:r w:rsidRPr="00CB7441">
              <w:rPr>
                <w:rFonts w:eastAsia="Courier New"/>
              </w:rPr>
              <w:t>type: Real</w:t>
            </w:r>
          </w:p>
          <w:p w14:paraId="405C3984" w14:textId="77777777" w:rsidR="003859F6" w:rsidRPr="00CB7441" w:rsidRDefault="003859F6" w:rsidP="005605C4">
            <w:pPr>
              <w:pStyle w:val="TAL"/>
              <w:rPr>
                <w:rFonts w:eastAsia="Courier New"/>
              </w:rPr>
            </w:pPr>
            <w:r w:rsidRPr="00CB7441">
              <w:rPr>
                <w:rFonts w:eastAsia="Courier New"/>
              </w:rPr>
              <w:t>multiplicity: 1</w:t>
            </w:r>
          </w:p>
          <w:p w14:paraId="2D175AFD" w14:textId="77777777" w:rsidR="003859F6" w:rsidRPr="00CB7441" w:rsidRDefault="003859F6" w:rsidP="005605C4">
            <w:pPr>
              <w:pStyle w:val="TAL"/>
              <w:rPr>
                <w:rFonts w:eastAsia="Courier New"/>
              </w:rPr>
            </w:pPr>
            <w:proofErr w:type="spellStart"/>
            <w:r w:rsidRPr="00CB7441">
              <w:rPr>
                <w:rFonts w:eastAsia="Courier New"/>
              </w:rPr>
              <w:t>isOrdered</w:t>
            </w:r>
            <w:proofErr w:type="spellEnd"/>
            <w:r w:rsidRPr="00CB7441">
              <w:rPr>
                <w:rFonts w:eastAsia="Courier New"/>
              </w:rPr>
              <w:t>: N/A</w:t>
            </w:r>
          </w:p>
          <w:p w14:paraId="740A742C" w14:textId="77777777" w:rsidR="003859F6" w:rsidRPr="00CB7441" w:rsidRDefault="003859F6" w:rsidP="005605C4">
            <w:pPr>
              <w:pStyle w:val="TAL"/>
              <w:rPr>
                <w:rFonts w:eastAsia="Courier New"/>
              </w:rPr>
            </w:pPr>
            <w:proofErr w:type="spellStart"/>
            <w:r w:rsidRPr="00CB7441">
              <w:rPr>
                <w:rFonts w:eastAsia="Courier New"/>
              </w:rPr>
              <w:t>isUnique</w:t>
            </w:r>
            <w:proofErr w:type="spellEnd"/>
            <w:r w:rsidRPr="00CB7441">
              <w:rPr>
                <w:rFonts w:eastAsia="Courier New"/>
              </w:rPr>
              <w:t>: N/A</w:t>
            </w:r>
          </w:p>
          <w:p w14:paraId="5017BB23" w14:textId="77777777" w:rsidR="003859F6" w:rsidRPr="00CB7441" w:rsidRDefault="003859F6" w:rsidP="005605C4">
            <w:pPr>
              <w:pStyle w:val="TAL"/>
              <w:rPr>
                <w:rFonts w:eastAsia="Courier New"/>
              </w:rPr>
            </w:pPr>
            <w:proofErr w:type="spellStart"/>
            <w:r w:rsidRPr="00CB7441">
              <w:rPr>
                <w:rFonts w:eastAsia="Courier New"/>
              </w:rPr>
              <w:t>defaultValue</w:t>
            </w:r>
            <w:proofErr w:type="spellEnd"/>
            <w:r w:rsidRPr="00CB7441">
              <w:rPr>
                <w:rFonts w:eastAsia="Courier New"/>
              </w:rPr>
              <w:t>: 0</w:t>
            </w:r>
          </w:p>
          <w:p w14:paraId="397310FF" w14:textId="77777777" w:rsidR="003859F6" w:rsidRPr="00CB7441" w:rsidRDefault="003859F6" w:rsidP="005605C4">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3859F6" w:rsidRPr="00506640" w14:paraId="2E47C19E" w14:textId="77777777" w:rsidTr="005605C4">
        <w:trPr>
          <w:jc w:val="center"/>
        </w:trPr>
        <w:tc>
          <w:tcPr>
            <w:tcW w:w="1480" w:type="pct"/>
          </w:tcPr>
          <w:p w14:paraId="0D536F98" w14:textId="77777777" w:rsidR="003859F6" w:rsidRPr="0066086F" w:rsidRDefault="003859F6" w:rsidP="005605C4">
            <w:pPr>
              <w:pStyle w:val="TAL"/>
              <w:keepNext w:val="0"/>
              <w:rPr>
                <w:rFonts w:ascii="Courier New" w:eastAsia="SimSun" w:hAnsi="Courier New" w:cs="Courier New"/>
              </w:rPr>
            </w:pPr>
            <w:proofErr w:type="spellStart"/>
            <w:r w:rsidRPr="0066086F">
              <w:rPr>
                <w:rFonts w:ascii="Courier New" w:eastAsia="SimSun" w:hAnsi="Courier New" w:cs="Courier New"/>
              </w:rPr>
              <w:t>utilityDescription</w:t>
            </w:r>
            <w:proofErr w:type="spellEnd"/>
          </w:p>
        </w:tc>
        <w:tc>
          <w:tcPr>
            <w:tcW w:w="2686" w:type="pct"/>
          </w:tcPr>
          <w:p w14:paraId="54ECCAEC" w14:textId="77777777" w:rsidR="003859F6" w:rsidRPr="00CB7441" w:rsidRDefault="003859F6" w:rsidP="005605C4">
            <w:pPr>
              <w:pStyle w:val="TAL"/>
            </w:pPr>
            <w:r w:rsidRPr="00CB7441">
              <w:t>Provides the description of the Intent Utility Function.</w:t>
            </w:r>
          </w:p>
          <w:p w14:paraId="1B319C20" w14:textId="77777777" w:rsidR="003859F6" w:rsidRPr="00CB7441" w:rsidRDefault="003859F6" w:rsidP="005605C4">
            <w:pPr>
              <w:pStyle w:val="TAL"/>
            </w:pPr>
          </w:p>
          <w:p w14:paraId="593F29AD" w14:textId="77777777" w:rsidR="003859F6" w:rsidRPr="00CB7441" w:rsidRDefault="003859F6" w:rsidP="005605C4">
            <w:pPr>
              <w:pStyle w:val="TAL"/>
            </w:pPr>
          </w:p>
          <w:p w14:paraId="672EB893" w14:textId="77777777" w:rsidR="003859F6" w:rsidRPr="00CB7441" w:rsidRDefault="003859F6" w:rsidP="005605C4">
            <w:pPr>
              <w:pStyle w:val="TAL"/>
            </w:pPr>
            <w:proofErr w:type="spellStart"/>
            <w:r w:rsidRPr="00CB7441">
              <w:t>allowedValues</w:t>
            </w:r>
            <w:proofErr w:type="spellEnd"/>
            <w:r w:rsidRPr="00CB7441">
              <w:t>: vendor specified.</w:t>
            </w:r>
          </w:p>
        </w:tc>
        <w:tc>
          <w:tcPr>
            <w:tcW w:w="834" w:type="pct"/>
          </w:tcPr>
          <w:p w14:paraId="066BBA5E" w14:textId="77777777" w:rsidR="003859F6" w:rsidRPr="00CB7441" w:rsidRDefault="003859F6" w:rsidP="005605C4">
            <w:pPr>
              <w:pStyle w:val="TAL"/>
              <w:rPr>
                <w:rFonts w:eastAsia="Courier New"/>
              </w:rPr>
            </w:pPr>
            <w:r w:rsidRPr="00CB7441">
              <w:rPr>
                <w:rFonts w:eastAsia="Courier New"/>
              </w:rPr>
              <w:t>type: String</w:t>
            </w:r>
          </w:p>
          <w:p w14:paraId="6DD96F41" w14:textId="77777777" w:rsidR="003859F6" w:rsidRPr="00CB7441" w:rsidRDefault="003859F6" w:rsidP="005605C4">
            <w:pPr>
              <w:pStyle w:val="TAL"/>
              <w:rPr>
                <w:rFonts w:eastAsia="Courier New"/>
              </w:rPr>
            </w:pPr>
            <w:r w:rsidRPr="00CB7441">
              <w:rPr>
                <w:rFonts w:eastAsia="Courier New"/>
              </w:rPr>
              <w:t xml:space="preserve">multiplicity: </w:t>
            </w:r>
            <w:ins w:id="746" w:author="CR0372" w:date="2025-12-06T20:18:00Z" w16du:dateUtc="2025-10-24T17:11:00Z">
              <w:r>
                <w:rPr>
                  <w:rFonts w:eastAsia="Courier New"/>
                </w:rPr>
                <w:t>1</w:t>
              </w:r>
            </w:ins>
            <w:del w:id="747" w:author="CR0372" w:date="2025-12-06T20:18:00Z" w16du:dateUtc="2025-10-24T17:11:00Z">
              <w:r w:rsidRPr="00CB7441" w:rsidDel="002E2CD6">
                <w:rPr>
                  <w:rFonts w:eastAsia="Courier New"/>
                </w:rPr>
                <w:delText>0..*</w:delText>
              </w:r>
            </w:del>
          </w:p>
          <w:p w14:paraId="498DF8EA" w14:textId="77777777" w:rsidR="003859F6" w:rsidRPr="00CB7441" w:rsidRDefault="003859F6" w:rsidP="005605C4">
            <w:pPr>
              <w:pStyle w:val="TAL"/>
              <w:rPr>
                <w:rFonts w:eastAsia="Courier New"/>
              </w:rPr>
            </w:pPr>
            <w:proofErr w:type="spellStart"/>
            <w:r w:rsidRPr="00CB7441">
              <w:rPr>
                <w:rFonts w:eastAsia="Courier New"/>
              </w:rPr>
              <w:t>isOrdered</w:t>
            </w:r>
            <w:proofErr w:type="spellEnd"/>
            <w:r w:rsidRPr="00CB7441">
              <w:rPr>
                <w:rFonts w:eastAsia="Courier New"/>
              </w:rPr>
              <w:t xml:space="preserve">: </w:t>
            </w:r>
            <w:del w:id="748" w:author="CR0372" w:date="2025-12-06T20:18:00Z" w16du:dateUtc="2025-10-24T17:11:00Z">
              <w:r w:rsidRPr="00CB7441" w:rsidDel="002E2CD6">
                <w:rPr>
                  <w:rFonts w:eastAsia="Courier New"/>
                </w:rPr>
                <w:delText>False</w:delText>
              </w:r>
            </w:del>
            <w:ins w:id="749" w:author="CR0372" w:date="2025-12-06T20:18:00Z" w16du:dateUtc="2025-10-24T17:11:00Z">
              <w:r>
                <w:rPr>
                  <w:rFonts w:eastAsia="Courier New"/>
                </w:rPr>
                <w:t>N/A</w:t>
              </w:r>
            </w:ins>
          </w:p>
          <w:p w14:paraId="6692FCDA" w14:textId="77777777" w:rsidR="003859F6" w:rsidRPr="007E6B97" w:rsidRDefault="003859F6" w:rsidP="005605C4">
            <w:pPr>
              <w:pStyle w:val="TAL"/>
              <w:rPr>
                <w:rFonts w:eastAsia="Courier New"/>
                <w:lang w:val="pt-BR"/>
              </w:rPr>
            </w:pPr>
            <w:r w:rsidRPr="007E6B97">
              <w:rPr>
                <w:rFonts w:eastAsia="Courier New"/>
                <w:lang w:val="pt-BR"/>
              </w:rPr>
              <w:t xml:space="preserve">isUnique: </w:t>
            </w:r>
            <w:del w:id="750" w:author="CR0372" w:date="2025-12-06T20:18:00Z" w16du:dateUtc="2025-10-24T17:11:00Z">
              <w:r w:rsidRPr="007E6B97" w:rsidDel="002E2CD6">
                <w:rPr>
                  <w:rFonts w:eastAsia="Courier New"/>
                  <w:lang w:val="pt-BR"/>
                </w:rPr>
                <w:delText>True</w:delText>
              </w:r>
            </w:del>
            <w:ins w:id="751" w:author="CR0372" w:date="2025-12-06T20:18:00Z" w16du:dateUtc="2025-10-24T17:11:00Z">
              <w:r w:rsidRPr="007E6B97">
                <w:rPr>
                  <w:rFonts w:eastAsia="Courier New"/>
                  <w:lang w:val="pt-BR"/>
                </w:rPr>
                <w:t>N/A</w:t>
              </w:r>
            </w:ins>
          </w:p>
          <w:p w14:paraId="2FFB1ADA" w14:textId="77777777" w:rsidR="003859F6" w:rsidRPr="007E6B97" w:rsidRDefault="003859F6" w:rsidP="005605C4">
            <w:pPr>
              <w:pStyle w:val="TAL"/>
              <w:rPr>
                <w:rFonts w:eastAsia="Courier New"/>
                <w:lang w:val="pt-BR"/>
              </w:rPr>
            </w:pPr>
            <w:r w:rsidRPr="007E6B97">
              <w:rPr>
                <w:rFonts w:eastAsia="Courier New"/>
                <w:lang w:val="pt-BR"/>
              </w:rPr>
              <w:t>defaultValue: N/A</w:t>
            </w:r>
          </w:p>
          <w:p w14:paraId="4F41E700" w14:textId="77777777" w:rsidR="003859F6" w:rsidRPr="00CB7441" w:rsidRDefault="003859F6" w:rsidP="005605C4">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3859F6" w:rsidRPr="00506640" w14:paraId="53CE4EBA" w14:textId="77777777" w:rsidTr="005605C4">
        <w:trPr>
          <w:jc w:val="center"/>
        </w:trPr>
        <w:tc>
          <w:tcPr>
            <w:tcW w:w="1480" w:type="pct"/>
          </w:tcPr>
          <w:p w14:paraId="11DBA357" w14:textId="77777777" w:rsidR="003859F6" w:rsidRPr="0066086F" w:rsidRDefault="003859F6" w:rsidP="005605C4">
            <w:pPr>
              <w:pStyle w:val="TAL"/>
              <w:keepNext w:val="0"/>
              <w:rPr>
                <w:rFonts w:ascii="Courier New" w:eastAsia="SimSun" w:hAnsi="Courier New" w:cs="Courier New"/>
              </w:rPr>
            </w:pPr>
            <w:proofErr w:type="spellStart"/>
            <w:r w:rsidRPr="0066086F">
              <w:rPr>
                <w:rFonts w:ascii="Courier New" w:hAnsi="Courier New" w:cs="Courier New"/>
              </w:rPr>
              <w:t>supportedUtilityList</w:t>
            </w:r>
            <w:proofErr w:type="spellEnd"/>
          </w:p>
        </w:tc>
        <w:tc>
          <w:tcPr>
            <w:tcW w:w="2686" w:type="pct"/>
          </w:tcPr>
          <w:p w14:paraId="32160B63" w14:textId="77777777" w:rsidR="003859F6" w:rsidRPr="00CB7441" w:rsidRDefault="003859F6" w:rsidP="005605C4">
            <w:pPr>
              <w:pStyle w:val="TAL"/>
            </w:pPr>
            <w:r w:rsidRPr="00CB7441">
              <w:t>Provides a list of utility function definitions supported by the Intent Handling Function. The definitions define the input used to provision instances of the utility function.</w:t>
            </w:r>
          </w:p>
          <w:p w14:paraId="12BF9315" w14:textId="77777777" w:rsidR="003859F6" w:rsidRPr="00CB7441" w:rsidRDefault="003859F6" w:rsidP="005605C4">
            <w:pPr>
              <w:pStyle w:val="TAL"/>
            </w:pPr>
          </w:p>
          <w:p w14:paraId="5A7A565B" w14:textId="77777777" w:rsidR="003859F6" w:rsidRPr="00CB7441" w:rsidRDefault="003859F6" w:rsidP="005605C4">
            <w:pPr>
              <w:pStyle w:val="TAL"/>
            </w:pPr>
          </w:p>
          <w:p w14:paraId="224FD713" w14:textId="77777777" w:rsidR="003859F6" w:rsidRPr="00CB7441" w:rsidRDefault="003859F6" w:rsidP="005605C4">
            <w:pPr>
              <w:pStyle w:val="TAL"/>
            </w:pPr>
            <w:proofErr w:type="spellStart"/>
            <w:r w:rsidRPr="00CB7441">
              <w:t>allowedValues</w:t>
            </w:r>
            <w:proofErr w:type="spellEnd"/>
            <w:r w:rsidRPr="00CB7441">
              <w:t>: Each entry is identified by a unique Id.</w:t>
            </w:r>
          </w:p>
        </w:tc>
        <w:tc>
          <w:tcPr>
            <w:tcW w:w="834" w:type="pct"/>
          </w:tcPr>
          <w:p w14:paraId="6BFAAA99" w14:textId="77777777" w:rsidR="003859F6" w:rsidRPr="00CB7441" w:rsidRDefault="003859F6" w:rsidP="005605C4">
            <w:pPr>
              <w:pStyle w:val="TAL"/>
              <w:rPr>
                <w:rFonts w:eastAsia="Courier New"/>
              </w:rPr>
            </w:pPr>
            <w:r w:rsidRPr="00CB7441">
              <w:rPr>
                <w:rFonts w:eastAsia="Courier New"/>
              </w:rPr>
              <w:t xml:space="preserve">type: </w:t>
            </w:r>
            <w:proofErr w:type="spellStart"/>
            <w:r w:rsidRPr="00CB7441">
              <w:t>UtilityDefinition</w:t>
            </w:r>
            <w:proofErr w:type="spellEnd"/>
          </w:p>
          <w:p w14:paraId="0A6FA05A" w14:textId="77777777" w:rsidR="003859F6" w:rsidRPr="00CB7441" w:rsidRDefault="003859F6" w:rsidP="005605C4">
            <w:pPr>
              <w:pStyle w:val="TAL"/>
              <w:rPr>
                <w:rFonts w:eastAsia="Courier New"/>
              </w:rPr>
            </w:pPr>
            <w:r w:rsidRPr="00CB7441">
              <w:rPr>
                <w:rFonts w:eastAsia="Courier New"/>
              </w:rPr>
              <w:t xml:space="preserve">multiplicity: </w:t>
            </w:r>
            <w:del w:id="752" w:author="CR0372" w:date="2025-12-06T20:18:00Z" w16du:dateUtc="2025-10-24T17:12:00Z">
              <w:r w:rsidRPr="00CB7441" w:rsidDel="00AC24B4">
                <w:rPr>
                  <w:rFonts w:eastAsia="Courier New"/>
                </w:rPr>
                <w:delText>0..</w:delText>
              </w:r>
            </w:del>
            <w:r w:rsidRPr="00CB7441">
              <w:rPr>
                <w:rFonts w:eastAsia="Courier New"/>
              </w:rPr>
              <w:t>*</w:t>
            </w:r>
          </w:p>
          <w:p w14:paraId="77675E68" w14:textId="77777777" w:rsidR="003859F6" w:rsidRPr="00CB7441" w:rsidRDefault="003859F6" w:rsidP="005605C4">
            <w:pPr>
              <w:pStyle w:val="TAL"/>
              <w:rPr>
                <w:rFonts w:eastAsia="Courier New"/>
              </w:rPr>
            </w:pPr>
            <w:proofErr w:type="spellStart"/>
            <w:r w:rsidRPr="00CB7441">
              <w:rPr>
                <w:rFonts w:eastAsia="Courier New"/>
              </w:rPr>
              <w:t>isOrdered</w:t>
            </w:r>
            <w:proofErr w:type="spellEnd"/>
            <w:r w:rsidRPr="00CB7441">
              <w:rPr>
                <w:rFonts w:eastAsia="Courier New"/>
              </w:rPr>
              <w:t>: False</w:t>
            </w:r>
          </w:p>
          <w:p w14:paraId="539DA115" w14:textId="77777777" w:rsidR="003859F6" w:rsidRPr="00CB7441" w:rsidRDefault="003859F6" w:rsidP="005605C4">
            <w:pPr>
              <w:pStyle w:val="TAL"/>
              <w:rPr>
                <w:rFonts w:eastAsia="Courier New"/>
              </w:rPr>
            </w:pPr>
            <w:proofErr w:type="spellStart"/>
            <w:r w:rsidRPr="00CB7441">
              <w:rPr>
                <w:rFonts w:eastAsia="Courier New"/>
              </w:rPr>
              <w:t>isUnique</w:t>
            </w:r>
            <w:proofErr w:type="spellEnd"/>
            <w:r w:rsidRPr="00CB7441">
              <w:rPr>
                <w:rFonts w:eastAsia="Courier New"/>
              </w:rPr>
              <w:t>: True</w:t>
            </w:r>
          </w:p>
          <w:p w14:paraId="613992A5" w14:textId="77777777" w:rsidR="003859F6" w:rsidRPr="00CB7441" w:rsidRDefault="003859F6" w:rsidP="005605C4">
            <w:pPr>
              <w:pStyle w:val="TAL"/>
              <w:rPr>
                <w:rFonts w:eastAsia="Courier New"/>
              </w:rPr>
            </w:pPr>
            <w:proofErr w:type="spellStart"/>
            <w:r w:rsidRPr="00CB7441">
              <w:rPr>
                <w:rFonts w:eastAsia="Courier New"/>
              </w:rPr>
              <w:t>defaultValue</w:t>
            </w:r>
            <w:proofErr w:type="spellEnd"/>
            <w:r w:rsidRPr="00CB7441">
              <w:rPr>
                <w:rFonts w:eastAsia="Courier New"/>
              </w:rPr>
              <w:t>: N/A</w:t>
            </w:r>
          </w:p>
          <w:p w14:paraId="78BBB2FB" w14:textId="77777777" w:rsidR="003859F6" w:rsidRPr="00CB7441" w:rsidRDefault="003859F6" w:rsidP="005605C4">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3859F6" w:rsidRPr="00506640" w14:paraId="18628AAB" w14:textId="77777777" w:rsidTr="005605C4">
        <w:trPr>
          <w:jc w:val="center"/>
        </w:trPr>
        <w:tc>
          <w:tcPr>
            <w:tcW w:w="1480" w:type="pct"/>
          </w:tcPr>
          <w:p w14:paraId="2CAF260A" w14:textId="77777777" w:rsidR="003859F6" w:rsidRPr="0066086F" w:rsidRDefault="003859F6" w:rsidP="005605C4">
            <w:pPr>
              <w:pStyle w:val="TAL"/>
              <w:keepNext w:val="0"/>
              <w:rPr>
                <w:rFonts w:ascii="Courier New" w:hAnsi="Courier New" w:cs="Courier New"/>
              </w:rPr>
            </w:pPr>
            <w:proofErr w:type="spellStart"/>
            <w:r w:rsidRPr="0066086F">
              <w:rPr>
                <w:rFonts w:ascii="Courier New" w:hAnsi="Courier New" w:cs="Courier New"/>
              </w:rPr>
              <w:t>utilityParameterList</w:t>
            </w:r>
            <w:proofErr w:type="spellEnd"/>
          </w:p>
        </w:tc>
        <w:tc>
          <w:tcPr>
            <w:tcW w:w="2686" w:type="pct"/>
          </w:tcPr>
          <w:p w14:paraId="565319C2" w14:textId="77777777" w:rsidR="003859F6" w:rsidRPr="00CB7441" w:rsidRDefault="003859F6" w:rsidP="005605C4">
            <w:pPr>
              <w:pStyle w:val="TAL"/>
            </w:pPr>
            <w:r w:rsidRPr="00CB7441">
              <w:t>An ordered list of parameters used to calculate the utility function result.</w:t>
            </w:r>
          </w:p>
          <w:p w14:paraId="4D10164C" w14:textId="77777777" w:rsidR="003859F6" w:rsidRPr="00CB7441" w:rsidRDefault="003859F6" w:rsidP="005605C4">
            <w:pPr>
              <w:pStyle w:val="TAL"/>
            </w:pPr>
          </w:p>
          <w:p w14:paraId="7D342DE2" w14:textId="77777777" w:rsidR="003859F6" w:rsidRPr="00CB7441" w:rsidRDefault="003859F6" w:rsidP="005605C4">
            <w:pPr>
              <w:pStyle w:val="TAL"/>
            </w:pPr>
          </w:p>
        </w:tc>
        <w:tc>
          <w:tcPr>
            <w:tcW w:w="834" w:type="pct"/>
          </w:tcPr>
          <w:p w14:paraId="55D133DB" w14:textId="77777777" w:rsidR="003859F6" w:rsidRPr="00CB7441" w:rsidRDefault="003859F6" w:rsidP="005605C4">
            <w:pPr>
              <w:pStyle w:val="TAL"/>
              <w:rPr>
                <w:rFonts w:eastAsia="Courier New"/>
              </w:rPr>
            </w:pPr>
            <w:r w:rsidRPr="00CB7441">
              <w:rPr>
                <w:rFonts w:eastAsia="Courier New"/>
              </w:rPr>
              <w:t xml:space="preserve">type: </w:t>
            </w:r>
            <w:proofErr w:type="spellStart"/>
            <w:r w:rsidRPr="00CB7441">
              <w:rPr>
                <w:rFonts w:eastAsia="Courier New"/>
              </w:rPr>
              <w:t>UtilityParameter</w:t>
            </w:r>
            <w:proofErr w:type="spellEnd"/>
          </w:p>
          <w:p w14:paraId="55BF4308" w14:textId="77777777" w:rsidR="003859F6" w:rsidRPr="00CB7441" w:rsidRDefault="003859F6" w:rsidP="005605C4">
            <w:pPr>
              <w:pStyle w:val="TAL"/>
              <w:rPr>
                <w:rFonts w:eastAsia="Courier New"/>
              </w:rPr>
            </w:pPr>
            <w:r w:rsidRPr="00CB7441">
              <w:rPr>
                <w:rFonts w:eastAsia="Courier New"/>
              </w:rPr>
              <w:t xml:space="preserve">multiplicity: </w:t>
            </w:r>
            <w:del w:id="753" w:author="CR0372" w:date="2025-12-06T20:18:00Z" w16du:dateUtc="2025-10-24T17:26:00Z">
              <w:r w:rsidRPr="00CB7441" w:rsidDel="00134DC7">
                <w:rPr>
                  <w:rFonts w:eastAsia="Courier New"/>
                </w:rPr>
                <w:delText>0..</w:delText>
              </w:r>
            </w:del>
            <w:r w:rsidRPr="00CB7441">
              <w:rPr>
                <w:rFonts w:eastAsia="Courier New"/>
              </w:rPr>
              <w:t>*</w:t>
            </w:r>
          </w:p>
          <w:p w14:paraId="257B6805" w14:textId="77777777" w:rsidR="003859F6" w:rsidRPr="00CB7441" w:rsidRDefault="003859F6" w:rsidP="005605C4">
            <w:pPr>
              <w:pStyle w:val="TAL"/>
              <w:rPr>
                <w:rFonts w:eastAsia="Courier New"/>
              </w:rPr>
            </w:pPr>
            <w:proofErr w:type="spellStart"/>
            <w:r w:rsidRPr="00CB7441">
              <w:rPr>
                <w:rFonts w:eastAsia="Courier New"/>
              </w:rPr>
              <w:t>isOrdered</w:t>
            </w:r>
            <w:proofErr w:type="spellEnd"/>
            <w:r w:rsidRPr="00CB7441">
              <w:rPr>
                <w:rFonts w:eastAsia="Courier New"/>
              </w:rPr>
              <w:t>: True</w:t>
            </w:r>
          </w:p>
          <w:p w14:paraId="0A5240B1" w14:textId="77777777" w:rsidR="003859F6" w:rsidRPr="00CB7441" w:rsidRDefault="003859F6" w:rsidP="005605C4">
            <w:pPr>
              <w:pStyle w:val="TAL"/>
              <w:rPr>
                <w:rFonts w:eastAsia="Courier New"/>
              </w:rPr>
            </w:pPr>
            <w:proofErr w:type="spellStart"/>
            <w:r w:rsidRPr="00CB7441">
              <w:rPr>
                <w:rFonts w:eastAsia="Courier New"/>
              </w:rPr>
              <w:t>isUnique</w:t>
            </w:r>
            <w:proofErr w:type="spellEnd"/>
            <w:r w:rsidRPr="00CB7441">
              <w:rPr>
                <w:rFonts w:eastAsia="Courier New"/>
              </w:rPr>
              <w:t xml:space="preserve">: </w:t>
            </w:r>
            <w:r w:rsidRPr="001F4788">
              <w:rPr>
                <w:rFonts w:eastAsia="Courier New" w:hint="eastAsia"/>
              </w:rPr>
              <w:t>True</w:t>
            </w:r>
          </w:p>
          <w:p w14:paraId="1088749C" w14:textId="77777777" w:rsidR="003859F6" w:rsidRPr="00CB7441" w:rsidRDefault="003859F6" w:rsidP="005605C4">
            <w:pPr>
              <w:pStyle w:val="TAL"/>
              <w:rPr>
                <w:rFonts w:eastAsia="Courier New"/>
              </w:rPr>
            </w:pPr>
            <w:proofErr w:type="spellStart"/>
            <w:r w:rsidRPr="00CB7441">
              <w:rPr>
                <w:rFonts w:eastAsia="Courier New"/>
              </w:rPr>
              <w:t>defaultValue</w:t>
            </w:r>
            <w:proofErr w:type="spellEnd"/>
            <w:r w:rsidRPr="00CB7441">
              <w:rPr>
                <w:rFonts w:eastAsia="Courier New"/>
              </w:rPr>
              <w:t>: N/A</w:t>
            </w:r>
          </w:p>
          <w:p w14:paraId="5DEE41E3" w14:textId="77777777" w:rsidR="003859F6" w:rsidRPr="00CB7441" w:rsidRDefault="003859F6" w:rsidP="005605C4">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3859F6" w:rsidRPr="00506640" w14:paraId="6B479738" w14:textId="77777777" w:rsidTr="005605C4">
        <w:trPr>
          <w:jc w:val="center"/>
        </w:trPr>
        <w:tc>
          <w:tcPr>
            <w:tcW w:w="1480" w:type="pct"/>
          </w:tcPr>
          <w:p w14:paraId="176E7680" w14:textId="77777777" w:rsidR="003859F6" w:rsidRPr="0066086F" w:rsidRDefault="003859F6" w:rsidP="005605C4">
            <w:pPr>
              <w:pStyle w:val="TAL"/>
              <w:keepNext w:val="0"/>
              <w:rPr>
                <w:rFonts w:ascii="Courier New" w:hAnsi="Courier New" w:cs="Courier New"/>
              </w:rPr>
            </w:pPr>
            <w:proofErr w:type="spellStart"/>
            <w:r w:rsidRPr="0066086F">
              <w:rPr>
                <w:rFonts w:ascii="Courier New" w:hAnsi="Courier New" w:cs="Courier New"/>
              </w:rPr>
              <w:t>intentUtilityReport</w:t>
            </w:r>
            <w:r>
              <w:rPr>
                <w:rFonts w:ascii="Courier New" w:hAnsi="Courier New" w:cs="Courier New"/>
              </w:rPr>
              <w:t>s</w:t>
            </w:r>
            <w:proofErr w:type="spellEnd"/>
          </w:p>
        </w:tc>
        <w:tc>
          <w:tcPr>
            <w:tcW w:w="2686" w:type="pct"/>
          </w:tcPr>
          <w:p w14:paraId="03C4BEB5" w14:textId="77777777" w:rsidR="003859F6" w:rsidRPr="00CB7441" w:rsidRDefault="003859F6" w:rsidP="005605C4">
            <w:pPr>
              <w:pStyle w:val="TAL"/>
            </w:pPr>
            <w:r w:rsidRPr="00CB7441">
              <w:t>Provides the report of intent utility results.</w:t>
            </w:r>
          </w:p>
        </w:tc>
        <w:tc>
          <w:tcPr>
            <w:tcW w:w="834" w:type="pct"/>
          </w:tcPr>
          <w:p w14:paraId="2DD4CDB1" w14:textId="77777777" w:rsidR="003859F6" w:rsidRPr="00CB7441" w:rsidRDefault="003859F6" w:rsidP="005605C4">
            <w:pPr>
              <w:pStyle w:val="TAL"/>
              <w:rPr>
                <w:rFonts w:eastAsia="Courier New"/>
              </w:rPr>
            </w:pPr>
            <w:r w:rsidRPr="00CB7441">
              <w:rPr>
                <w:rFonts w:eastAsia="Courier New"/>
              </w:rPr>
              <w:t xml:space="preserve">type: </w:t>
            </w:r>
            <w:proofErr w:type="spellStart"/>
            <w:r w:rsidRPr="00CB7441">
              <w:rPr>
                <w:rFonts w:eastAsia="Courier New"/>
              </w:rPr>
              <w:t>IntentUtilityReport</w:t>
            </w:r>
            <w:proofErr w:type="spellEnd"/>
          </w:p>
          <w:p w14:paraId="57E3D205" w14:textId="77777777" w:rsidR="003859F6" w:rsidRPr="00CB7441" w:rsidRDefault="003859F6" w:rsidP="005605C4">
            <w:pPr>
              <w:pStyle w:val="TAL"/>
              <w:rPr>
                <w:rFonts w:eastAsia="Courier New"/>
              </w:rPr>
            </w:pPr>
            <w:r w:rsidRPr="00CB7441">
              <w:rPr>
                <w:rFonts w:eastAsia="Courier New"/>
              </w:rPr>
              <w:t xml:space="preserve">multiplicity: </w:t>
            </w:r>
            <w:del w:id="754" w:author="CR0372" w:date="2025-12-06T20:18:00Z" w16du:dateUtc="2025-10-24T17:41:00Z">
              <w:r w:rsidRPr="00CB7441" w:rsidDel="00F30550">
                <w:rPr>
                  <w:rFonts w:eastAsia="Courier New"/>
                </w:rPr>
                <w:delText>0..</w:delText>
              </w:r>
            </w:del>
            <w:r w:rsidRPr="00CB7441">
              <w:rPr>
                <w:rFonts w:eastAsia="Courier New"/>
              </w:rPr>
              <w:t>*</w:t>
            </w:r>
          </w:p>
          <w:p w14:paraId="59FCF809" w14:textId="77777777" w:rsidR="003859F6" w:rsidRPr="00CB7441" w:rsidRDefault="003859F6" w:rsidP="005605C4">
            <w:pPr>
              <w:pStyle w:val="TAL"/>
              <w:rPr>
                <w:rFonts w:eastAsia="Courier New"/>
              </w:rPr>
            </w:pPr>
            <w:proofErr w:type="spellStart"/>
            <w:r w:rsidRPr="00CB7441">
              <w:rPr>
                <w:rFonts w:eastAsia="Courier New"/>
              </w:rPr>
              <w:t>isOrdered</w:t>
            </w:r>
            <w:proofErr w:type="spellEnd"/>
            <w:r w:rsidRPr="00CB7441">
              <w:rPr>
                <w:rFonts w:eastAsia="Courier New"/>
              </w:rPr>
              <w:t xml:space="preserve">: </w:t>
            </w:r>
            <w:r w:rsidRPr="001F4788">
              <w:rPr>
                <w:rFonts w:eastAsia="Courier New" w:hint="eastAsia"/>
              </w:rPr>
              <w:t>True</w:t>
            </w:r>
          </w:p>
          <w:p w14:paraId="58C45286" w14:textId="77777777" w:rsidR="003859F6" w:rsidRPr="00CB7441" w:rsidRDefault="003859F6" w:rsidP="005605C4">
            <w:pPr>
              <w:pStyle w:val="TAL"/>
              <w:rPr>
                <w:rFonts w:eastAsia="Courier New"/>
              </w:rPr>
            </w:pPr>
            <w:proofErr w:type="spellStart"/>
            <w:r w:rsidRPr="00CB7441">
              <w:rPr>
                <w:rFonts w:eastAsia="Courier New"/>
              </w:rPr>
              <w:t>isUnique</w:t>
            </w:r>
            <w:proofErr w:type="spellEnd"/>
            <w:r w:rsidRPr="00CB7441">
              <w:rPr>
                <w:rFonts w:eastAsia="Courier New"/>
              </w:rPr>
              <w:t xml:space="preserve">: </w:t>
            </w:r>
            <w:del w:id="755" w:author="CR0372" w:date="2025-12-06T20:18:00Z" w16du:dateUtc="2025-10-24T17:41:00Z">
              <w:r w:rsidRPr="00CB7441" w:rsidDel="00673B7F">
                <w:rPr>
                  <w:rFonts w:eastAsia="Courier New"/>
                </w:rPr>
                <w:delText>N/A</w:delText>
              </w:r>
            </w:del>
            <w:ins w:id="756" w:author="CR0372" w:date="2025-12-06T20:18:00Z" w16du:dateUtc="2025-10-24T17:41:00Z">
              <w:r>
                <w:rPr>
                  <w:rFonts w:eastAsia="Courier New"/>
                </w:rPr>
                <w:t>False</w:t>
              </w:r>
            </w:ins>
          </w:p>
          <w:p w14:paraId="7E9ED609" w14:textId="77777777" w:rsidR="003859F6" w:rsidRPr="00CB7441" w:rsidRDefault="003859F6" w:rsidP="005605C4">
            <w:pPr>
              <w:pStyle w:val="TAL"/>
              <w:rPr>
                <w:rFonts w:eastAsia="Courier New"/>
              </w:rPr>
            </w:pPr>
            <w:proofErr w:type="spellStart"/>
            <w:r w:rsidRPr="00CB7441">
              <w:rPr>
                <w:rFonts w:eastAsia="Courier New"/>
              </w:rPr>
              <w:t>defaultValue</w:t>
            </w:r>
            <w:proofErr w:type="spellEnd"/>
            <w:r w:rsidRPr="00CB7441">
              <w:rPr>
                <w:rFonts w:eastAsia="Courier New"/>
              </w:rPr>
              <w:t>: N/A</w:t>
            </w:r>
          </w:p>
          <w:p w14:paraId="2E862509" w14:textId="77777777" w:rsidR="003859F6" w:rsidRPr="00CB7441" w:rsidRDefault="003859F6" w:rsidP="005605C4">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3859F6" w:rsidRPr="00506640" w14:paraId="63D62BCC" w14:textId="77777777" w:rsidTr="005605C4">
        <w:trPr>
          <w:jc w:val="center"/>
        </w:trPr>
        <w:tc>
          <w:tcPr>
            <w:tcW w:w="1480" w:type="pct"/>
          </w:tcPr>
          <w:p w14:paraId="34812E17" w14:textId="77777777" w:rsidR="003859F6" w:rsidRPr="0066086F" w:rsidRDefault="003859F6" w:rsidP="005605C4">
            <w:pPr>
              <w:pStyle w:val="TAL"/>
              <w:keepNext w:val="0"/>
              <w:rPr>
                <w:rFonts w:ascii="Courier New" w:hAnsi="Courier New" w:cs="Courier New"/>
              </w:rPr>
            </w:pPr>
            <w:proofErr w:type="spellStart"/>
            <w:r w:rsidRPr="0066086F">
              <w:rPr>
                <w:rFonts w:ascii="Courier New" w:hAnsi="Courier New" w:cs="Courier New"/>
              </w:rPr>
              <w:t>utilityResult</w:t>
            </w:r>
            <w:proofErr w:type="spellEnd"/>
          </w:p>
        </w:tc>
        <w:tc>
          <w:tcPr>
            <w:tcW w:w="2686" w:type="pct"/>
          </w:tcPr>
          <w:p w14:paraId="5AD1EDD0" w14:textId="77777777" w:rsidR="003859F6" w:rsidRPr="00CB7441" w:rsidRDefault="003859F6" w:rsidP="005605C4">
            <w:pPr>
              <w:pStyle w:val="TAL"/>
            </w:pPr>
            <w:r w:rsidRPr="00CB7441">
              <w:t>Result of the utility function evaluation.</w:t>
            </w:r>
          </w:p>
          <w:p w14:paraId="429D2D03" w14:textId="77777777" w:rsidR="003859F6" w:rsidRPr="00CB7441" w:rsidRDefault="003859F6" w:rsidP="005605C4">
            <w:pPr>
              <w:pStyle w:val="TAL"/>
            </w:pPr>
          </w:p>
          <w:p w14:paraId="22D4ADE0" w14:textId="77777777" w:rsidR="003859F6" w:rsidRPr="00CB7441" w:rsidRDefault="003859F6" w:rsidP="005605C4">
            <w:pPr>
              <w:pStyle w:val="TAL"/>
            </w:pPr>
            <w:proofErr w:type="spellStart"/>
            <w:r w:rsidRPr="00CB7441">
              <w:t>allowedValues</w:t>
            </w:r>
            <w:proofErr w:type="spellEnd"/>
            <w:r w:rsidRPr="00CB7441">
              <w:t xml:space="preserve">: </w:t>
            </w:r>
            <w:ins w:id="757" w:author="CR0372" w:date="2025-12-06T20:18:00Z" w16du:dateUtc="2025-10-24T17:42:00Z">
              <w:r>
                <w:t>values in the range [</w:t>
              </w:r>
            </w:ins>
            <w:r w:rsidRPr="00CB7441">
              <w:t>0</w:t>
            </w:r>
            <w:ins w:id="758" w:author="CR0372" w:date="2025-12-06T20:18:00Z" w16du:dateUtc="2025-10-24T17:42:00Z">
              <w:r>
                <w:t>-</w:t>
              </w:r>
            </w:ins>
            <w:del w:id="759" w:author="CR0372" w:date="2025-12-06T20:18:00Z" w16du:dateUtc="2025-10-24T17:42:00Z">
              <w:r w:rsidRPr="00CB7441" w:rsidDel="00D90CD5">
                <w:delText>..</w:delText>
              </w:r>
            </w:del>
            <w:r w:rsidRPr="00CB7441">
              <w:t>100</w:t>
            </w:r>
            <w:ins w:id="760" w:author="CR0372" w:date="2025-12-06T20:18:00Z" w16du:dateUtc="2025-10-24T17:42:00Z">
              <w:r>
                <w:t>]</w:t>
              </w:r>
            </w:ins>
          </w:p>
          <w:p w14:paraId="541F1F6C" w14:textId="77777777" w:rsidR="003859F6" w:rsidRPr="00CB7441" w:rsidRDefault="003859F6" w:rsidP="005605C4">
            <w:pPr>
              <w:pStyle w:val="TAL"/>
            </w:pPr>
          </w:p>
          <w:p w14:paraId="49056327" w14:textId="77777777" w:rsidR="003859F6" w:rsidRPr="00CB7441" w:rsidRDefault="003859F6" w:rsidP="005605C4">
            <w:pPr>
              <w:pStyle w:val="TAL"/>
            </w:pPr>
          </w:p>
        </w:tc>
        <w:tc>
          <w:tcPr>
            <w:tcW w:w="834" w:type="pct"/>
          </w:tcPr>
          <w:p w14:paraId="6EB99EBD" w14:textId="77777777" w:rsidR="003859F6" w:rsidRPr="00CB7441" w:rsidRDefault="003859F6" w:rsidP="005605C4">
            <w:pPr>
              <w:pStyle w:val="TAL"/>
              <w:rPr>
                <w:rFonts w:eastAsia="Courier New"/>
              </w:rPr>
            </w:pPr>
            <w:r w:rsidRPr="00CB7441">
              <w:rPr>
                <w:rFonts w:eastAsia="Courier New"/>
              </w:rPr>
              <w:t>type: Real</w:t>
            </w:r>
          </w:p>
          <w:p w14:paraId="620BB51D" w14:textId="77777777" w:rsidR="003859F6" w:rsidRPr="00CB7441" w:rsidRDefault="003859F6" w:rsidP="005605C4">
            <w:pPr>
              <w:pStyle w:val="TAL"/>
              <w:rPr>
                <w:rFonts w:eastAsia="Courier New"/>
              </w:rPr>
            </w:pPr>
            <w:r w:rsidRPr="00CB7441">
              <w:rPr>
                <w:rFonts w:eastAsia="Courier New"/>
              </w:rPr>
              <w:t>multiplicity: 1</w:t>
            </w:r>
          </w:p>
          <w:p w14:paraId="76300E7F" w14:textId="77777777" w:rsidR="003859F6" w:rsidRPr="00CB7441" w:rsidRDefault="003859F6" w:rsidP="005605C4">
            <w:pPr>
              <w:pStyle w:val="TAL"/>
              <w:rPr>
                <w:rFonts w:eastAsia="Courier New"/>
              </w:rPr>
            </w:pPr>
            <w:proofErr w:type="spellStart"/>
            <w:r w:rsidRPr="00CB7441">
              <w:rPr>
                <w:rFonts w:eastAsia="Courier New"/>
              </w:rPr>
              <w:t>isOrdered</w:t>
            </w:r>
            <w:proofErr w:type="spellEnd"/>
            <w:r w:rsidRPr="00CB7441">
              <w:rPr>
                <w:rFonts w:eastAsia="Courier New"/>
              </w:rPr>
              <w:t>: N/A</w:t>
            </w:r>
          </w:p>
          <w:p w14:paraId="2CA90CBB" w14:textId="77777777" w:rsidR="003859F6" w:rsidRPr="005332A0" w:rsidRDefault="003859F6" w:rsidP="005605C4">
            <w:pPr>
              <w:pStyle w:val="TAL"/>
              <w:rPr>
                <w:rFonts w:eastAsia="Courier New"/>
                <w:lang w:val="pt-BR"/>
              </w:rPr>
            </w:pPr>
            <w:r w:rsidRPr="005332A0">
              <w:rPr>
                <w:rFonts w:eastAsia="Courier New"/>
                <w:lang w:val="pt-BR"/>
              </w:rPr>
              <w:t>isUnique: N/A</w:t>
            </w:r>
          </w:p>
          <w:p w14:paraId="6C5A3FAB" w14:textId="77777777" w:rsidR="003859F6" w:rsidRPr="005332A0" w:rsidRDefault="003859F6" w:rsidP="005605C4">
            <w:pPr>
              <w:pStyle w:val="TAL"/>
              <w:rPr>
                <w:rFonts w:eastAsia="Courier New"/>
                <w:lang w:val="pt-BR"/>
              </w:rPr>
            </w:pPr>
            <w:r w:rsidRPr="005332A0">
              <w:rPr>
                <w:rFonts w:eastAsia="Courier New"/>
                <w:lang w:val="pt-BR"/>
              </w:rPr>
              <w:t>defaultValue: N/A</w:t>
            </w:r>
          </w:p>
          <w:p w14:paraId="5D4965E0" w14:textId="77777777" w:rsidR="003859F6" w:rsidRPr="00CB7441" w:rsidRDefault="003859F6" w:rsidP="005605C4">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3859F6" w:rsidRPr="00506640" w14:paraId="0375DB59" w14:textId="77777777" w:rsidTr="005605C4">
        <w:trPr>
          <w:jc w:val="center"/>
        </w:trPr>
        <w:tc>
          <w:tcPr>
            <w:tcW w:w="1480" w:type="pct"/>
          </w:tcPr>
          <w:p w14:paraId="2A5B20C1" w14:textId="77777777" w:rsidR="003859F6" w:rsidRPr="0066086F" w:rsidRDefault="003859F6" w:rsidP="005605C4">
            <w:pPr>
              <w:pStyle w:val="TAL"/>
              <w:keepNext w:val="0"/>
              <w:rPr>
                <w:rFonts w:ascii="Courier New" w:hAnsi="Courier New" w:cs="Courier New"/>
              </w:rPr>
            </w:pPr>
            <w:proofErr w:type="spellStart"/>
            <w:r w:rsidRPr="0066086F">
              <w:rPr>
                <w:rFonts w:ascii="Courier New" w:hAnsi="Courier New" w:cs="Courier New"/>
              </w:rPr>
              <w:t>parameterName</w:t>
            </w:r>
            <w:proofErr w:type="spellEnd"/>
          </w:p>
        </w:tc>
        <w:tc>
          <w:tcPr>
            <w:tcW w:w="2686" w:type="pct"/>
          </w:tcPr>
          <w:p w14:paraId="05045852" w14:textId="77777777" w:rsidR="003859F6" w:rsidRPr="00CB7441" w:rsidRDefault="003859F6" w:rsidP="005605C4">
            <w:pPr>
              <w:pStyle w:val="TAL"/>
            </w:pPr>
            <w:r w:rsidRPr="00CB7441">
              <w:t>A parameter name.</w:t>
            </w:r>
          </w:p>
          <w:p w14:paraId="12BCEADA" w14:textId="77777777" w:rsidR="003859F6" w:rsidRPr="00CB7441" w:rsidRDefault="003859F6" w:rsidP="005605C4">
            <w:pPr>
              <w:pStyle w:val="TAL"/>
            </w:pPr>
          </w:p>
          <w:p w14:paraId="748A7559" w14:textId="77777777" w:rsidR="003859F6" w:rsidRPr="00CB7441" w:rsidRDefault="003859F6" w:rsidP="005605C4">
            <w:pPr>
              <w:pStyle w:val="TAL"/>
            </w:pPr>
            <w:proofErr w:type="spellStart"/>
            <w:r w:rsidRPr="00CB7441">
              <w:t>allowedValues</w:t>
            </w:r>
            <w:proofErr w:type="spellEnd"/>
            <w:r w:rsidRPr="00CB7441">
              <w:t>: an ‘</w:t>
            </w:r>
            <w:proofErr w:type="spellStart"/>
            <w:r w:rsidRPr="00CB7441">
              <w:t>expectationName.targetName</w:t>
            </w:r>
            <w:proofErr w:type="spellEnd"/>
            <w:r w:rsidRPr="00CB7441">
              <w:t xml:space="preserve">’ valid for the scenario specific </w:t>
            </w:r>
            <w:proofErr w:type="spellStart"/>
            <w:r w:rsidRPr="00CB7441">
              <w:t>expectation</w:t>
            </w:r>
            <w:ins w:id="761" w:author="CR0372" w:date="2025-12-06T20:18:00Z" w16du:dateUtc="2025-10-24T17:42:00Z">
              <w:r>
                <w:t>T</w:t>
              </w:r>
            </w:ins>
            <w:del w:id="762" w:author="CR0372" w:date="2025-12-06T20:18:00Z" w16du:dateUtc="2025-10-24T17:42:00Z">
              <w:r w:rsidRPr="00CB7441" w:rsidDel="00673B7F">
                <w:delText>t</w:delText>
              </w:r>
            </w:del>
            <w:r w:rsidRPr="00CB7441">
              <w:t>argets</w:t>
            </w:r>
            <w:proofErr w:type="spellEnd"/>
            <w:r w:rsidRPr="00CB7441">
              <w:t xml:space="preserve"> and </w:t>
            </w:r>
            <w:proofErr w:type="spellStart"/>
            <w:r w:rsidRPr="00CB7441">
              <w:t>expectation</w:t>
            </w:r>
            <w:ins w:id="763" w:author="CR0372" w:date="2025-12-06T20:18:00Z" w16du:dateUtc="2025-10-24T17:42:00Z">
              <w:r>
                <w:t>C</w:t>
              </w:r>
            </w:ins>
            <w:del w:id="764" w:author="CR0372" w:date="2025-12-06T20:18:00Z" w16du:dateUtc="2025-10-24T17:42:00Z">
              <w:r w:rsidRPr="00CB7441" w:rsidDel="00673B7F">
                <w:delText>c</w:delText>
              </w:r>
            </w:del>
            <w:r w:rsidRPr="00CB7441">
              <w:t>ontexts</w:t>
            </w:r>
            <w:proofErr w:type="spellEnd"/>
            <w:r w:rsidRPr="00CB7441">
              <w:t xml:space="preserve"> in clause 6.2.2, and/or vendor specified.</w:t>
            </w:r>
          </w:p>
        </w:tc>
        <w:tc>
          <w:tcPr>
            <w:tcW w:w="834" w:type="pct"/>
          </w:tcPr>
          <w:p w14:paraId="7EC4D475" w14:textId="77777777" w:rsidR="003859F6" w:rsidRPr="00CB7441" w:rsidRDefault="003859F6" w:rsidP="005605C4">
            <w:pPr>
              <w:pStyle w:val="TAL"/>
              <w:rPr>
                <w:rFonts w:eastAsia="Courier New"/>
              </w:rPr>
            </w:pPr>
            <w:r w:rsidRPr="00CB7441">
              <w:rPr>
                <w:rFonts w:eastAsia="Courier New"/>
              </w:rPr>
              <w:t>type: String</w:t>
            </w:r>
          </w:p>
          <w:p w14:paraId="601799E4" w14:textId="77777777" w:rsidR="003859F6" w:rsidRPr="00CB7441" w:rsidRDefault="003859F6" w:rsidP="005605C4">
            <w:pPr>
              <w:pStyle w:val="TAL"/>
              <w:rPr>
                <w:rFonts w:eastAsia="Courier New"/>
              </w:rPr>
            </w:pPr>
            <w:r w:rsidRPr="00CB7441">
              <w:rPr>
                <w:rFonts w:eastAsia="Courier New"/>
              </w:rPr>
              <w:t>multiplicity: 1</w:t>
            </w:r>
          </w:p>
          <w:p w14:paraId="0477B6BE" w14:textId="77777777" w:rsidR="003859F6" w:rsidRPr="00CB7441" w:rsidRDefault="003859F6" w:rsidP="005605C4">
            <w:pPr>
              <w:pStyle w:val="TAL"/>
              <w:rPr>
                <w:rFonts w:eastAsia="Courier New"/>
              </w:rPr>
            </w:pPr>
            <w:proofErr w:type="spellStart"/>
            <w:r w:rsidRPr="00CB7441">
              <w:rPr>
                <w:rFonts w:eastAsia="Courier New"/>
              </w:rPr>
              <w:t>isOrdered</w:t>
            </w:r>
            <w:proofErr w:type="spellEnd"/>
            <w:r w:rsidRPr="00CB7441">
              <w:rPr>
                <w:rFonts w:eastAsia="Courier New"/>
              </w:rPr>
              <w:t xml:space="preserve">: </w:t>
            </w:r>
            <w:del w:id="765" w:author="CR0372" w:date="2025-12-06T20:18:00Z" w16du:dateUtc="2025-10-24T17:44:00Z">
              <w:r w:rsidRPr="00CB7441" w:rsidDel="008458B7">
                <w:rPr>
                  <w:rFonts w:eastAsia="Courier New"/>
                </w:rPr>
                <w:delText>False</w:delText>
              </w:r>
            </w:del>
            <w:ins w:id="766" w:author="CR0372" w:date="2025-12-06T20:18:00Z" w16du:dateUtc="2025-10-24T17:44:00Z">
              <w:r>
                <w:rPr>
                  <w:rFonts w:eastAsia="Courier New"/>
                </w:rPr>
                <w:t>N/A</w:t>
              </w:r>
            </w:ins>
          </w:p>
          <w:p w14:paraId="7FAA549C" w14:textId="77777777" w:rsidR="003859F6" w:rsidRPr="00CB7441" w:rsidRDefault="003859F6" w:rsidP="005605C4">
            <w:pPr>
              <w:pStyle w:val="TAL"/>
              <w:rPr>
                <w:rFonts w:eastAsia="Courier New"/>
              </w:rPr>
            </w:pPr>
            <w:proofErr w:type="spellStart"/>
            <w:r w:rsidRPr="00CB7441">
              <w:rPr>
                <w:rFonts w:eastAsia="Courier New"/>
              </w:rPr>
              <w:t>isUnique</w:t>
            </w:r>
            <w:proofErr w:type="spellEnd"/>
            <w:r w:rsidRPr="00CB7441">
              <w:rPr>
                <w:rFonts w:eastAsia="Courier New"/>
              </w:rPr>
              <w:t>: N/A</w:t>
            </w:r>
          </w:p>
          <w:p w14:paraId="447CF0B7" w14:textId="77777777" w:rsidR="003859F6" w:rsidRPr="00CB7441" w:rsidRDefault="003859F6" w:rsidP="005605C4">
            <w:pPr>
              <w:pStyle w:val="TAL"/>
              <w:rPr>
                <w:rFonts w:eastAsia="Courier New"/>
              </w:rPr>
            </w:pPr>
            <w:proofErr w:type="spellStart"/>
            <w:r w:rsidRPr="00CB7441">
              <w:rPr>
                <w:rFonts w:eastAsia="Courier New"/>
              </w:rPr>
              <w:t>defaultValue</w:t>
            </w:r>
            <w:proofErr w:type="spellEnd"/>
            <w:r w:rsidRPr="00CB7441">
              <w:rPr>
                <w:rFonts w:eastAsia="Courier New"/>
              </w:rPr>
              <w:t>: None</w:t>
            </w:r>
          </w:p>
          <w:p w14:paraId="082B62B1" w14:textId="77777777" w:rsidR="003859F6" w:rsidRPr="00CB7441" w:rsidRDefault="003859F6" w:rsidP="005605C4">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3859F6" w:rsidRPr="00506640" w14:paraId="025D8BB1" w14:textId="77777777" w:rsidTr="005605C4">
        <w:trPr>
          <w:jc w:val="center"/>
        </w:trPr>
        <w:tc>
          <w:tcPr>
            <w:tcW w:w="1480" w:type="pct"/>
          </w:tcPr>
          <w:p w14:paraId="5B6C9DE7" w14:textId="77777777" w:rsidR="003859F6" w:rsidRPr="0066086F" w:rsidRDefault="003859F6" w:rsidP="005605C4">
            <w:pPr>
              <w:pStyle w:val="TAL"/>
              <w:keepNext w:val="0"/>
              <w:rPr>
                <w:rFonts w:ascii="Courier New" w:hAnsi="Courier New" w:cs="Courier New"/>
              </w:rPr>
            </w:pPr>
            <w:proofErr w:type="spellStart"/>
            <w:r w:rsidRPr="0066086F">
              <w:rPr>
                <w:rFonts w:ascii="Courier New" w:hAnsi="Courier New" w:cs="Courier New"/>
              </w:rPr>
              <w:t>parameterWeight</w:t>
            </w:r>
            <w:proofErr w:type="spellEnd"/>
          </w:p>
        </w:tc>
        <w:tc>
          <w:tcPr>
            <w:tcW w:w="2686" w:type="pct"/>
          </w:tcPr>
          <w:p w14:paraId="70F28613" w14:textId="77777777" w:rsidR="003859F6" w:rsidRPr="00CB7441" w:rsidRDefault="003859F6" w:rsidP="005605C4">
            <w:pPr>
              <w:pStyle w:val="TAL"/>
            </w:pPr>
            <w:r w:rsidRPr="00CB7441">
              <w:t>A parameter weight.</w:t>
            </w:r>
          </w:p>
          <w:p w14:paraId="230E7AF8" w14:textId="77777777" w:rsidR="003859F6" w:rsidRPr="00CB7441" w:rsidDel="008458B7" w:rsidRDefault="003859F6" w:rsidP="005605C4">
            <w:pPr>
              <w:pStyle w:val="TAL"/>
              <w:rPr>
                <w:del w:id="767" w:author="CR0372" w:date="2025-12-06T20:18:00Z" w16du:dateUtc="2025-10-24T17:44:00Z"/>
              </w:rPr>
            </w:pPr>
          </w:p>
          <w:p w14:paraId="7D903D81" w14:textId="77777777" w:rsidR="003859F6" w:rsidRPr="00CB7441" w:rsidDel="008458B7" w:rsidRDefault="003859F6" w:rsidP="005605C4">
            <w:pPr>
              <w:pStyle w:val="TAL"/>
              <w:rPr>
                <w:del w:id="768" w:author="CR0372" w:date="2025-12-06T20:18:00Z" w16du:dateUtc="2025-10-24T17:44:00Z"/>
              </w:rPr>
            </w:pPr>
            <w:del w:id="769" w:author="CR0372" w:date="2025-12-06T20:18:00Z" w16du:dateUtc="2025-10-24T17:44:00Z">
              <w:r w:rsidRPr="00CB7441" w:rsidDel="008458B7">
                <w:delText>Default value is 1.</w:delText>
              </w:r>
            </w:del>
          </w:p>
          <w:p w14:paraId="21946DA9" w14:textId="77777777" w:rsidR="003859F6" w:rsidRPr="00CB7441" w:rsidRDefault="003859F6" w:rsidP="005605C4">
            <w:pPr>
              <w:pStyle w:val="TAL"/>
            </w:pPr>
          </w:p>
          <w:p w14:paraId="563FA02B" w14:textId="77777777" w:rsidR="003859F6" w:rsidRPr="00CB7441" w:rsidRDefault="003859F6" w:rsidP="005605C4">
            <w:pPr>
              <w:pStyle w:val="TAL"/>
            </w:pPr>
            <w:proofErr w:type="spellStart"/>
            <w:r w:rsidRPr="00CB7441">
              <w:t>allowedValues</w:t>
            </w:r>
            <w:proofErr w:type="spellEnd"/>
            <w:r w:rsidRPr="00CB7441">
              <w:t>: value</w:t>
            </w:r>
            <w:ins w:id="770" w:author="CR0372" w:date="2025-12-06T20:18:00Z" w16du:dateUtc="2025-10-24T17:44:00Z">
              <w:r>
                <w:t>s in the range</w:t>
              </w:r>
            </w:ins>
            <w:r w:rsidRPr="00CB7441">
              <w:t xml:space="preserve"> </w:t>
            </w:r>
            <w:del w:id="771" w:author="CR0372" w:date="2025-12-06T20:18:00Z" w16du:dateUtc="2025-10-24T17:44:00Z">
              <w:r w:rsidRPr="00CB7441" w:rsidDel="008458B7">
                <w:delText xml:space="preserve">between </w:delText>
              </w:r>
            </w:del>
            <w:ins w:id="772" w:author="CR0372" w:date="2025-12-06T20:18:00Z" w16du:dateUtc="2025-10-24T17:44:00Z">
              <w:r>
                <w:t>[</w:t>
              </w:r>
            </w:ins>
            <w:r w:rsidRPr="00CB7441">
              <w:t>0</w:t>
            </w:r>
            <w:ins w:id="773" w:author="CR0372" w:date="2025-12-06T20:18:00Z" w16du:dateUtc="2025-10-24T17:44:00Z">
              <w:r>
                <w:t>-</w:t>
              </w:r>
            </w:ins>
            <w:del w:id="774" w:author="CR0372" w:date="2025-12-06T20:18:00Z" w16du:dateUtc="2025-10-24T17:44:00Z">
              <w:r w:rsidRPr="00CB7441" w:rsidDel="008458B7">
                <w:delText xml:space="preserve"> and </w:delText>
              </w:r>
            </w:del>
            <w:r w:rsidRPr="00CB7441">
              <w:t>1</w:t>
            </w:r>
            <w:ins w:id="775" w:author="CR0372" w:date="2025-12-06T20:18:00Z" w16du:dateUtc="2025-10-24T17:44:00Z">
              <w:r>
                <w:t>]</w:t>
              </w:r>
            </w:ins>
            <w:r w:rsidRPr="00CB7441">
              <w:t xml:space="preserve">. </w:t>
            </w:r>
          </w:p>
          <w:p w14:paraId="61F07F2A" w14:textId="77777777" w:rsidR="003859F6" w:rsidRPr="00CB7441" w:rsidRDefault="003859F6" w:rsidP="005605C4">
            <w:pPr>
              <w:pStyle w:val="TAL"/>
            </w:pPr>
          </w:p>
          <w:p w14:paraId="624B5D86" w14:textId="77777777" w:rsidR="003859F6" w:rsidRPr="00CB7441" w:rsidRDefault="003859F6" w:rsidP="005605C4">
            <w:pPr>
              <w:pStyle w:val="TAL"/>
            </w:pPr>
          </w:p>
        </w:tc>
        <w:tc>
          <w:tcPr>
            <w:tcW w:w="834" w:type="pct"/>
          </w:tcPr>
          <w:p w14:paraId="004FD3C5" w14:textId="77777777" w:rsidR="003859F6" w:rsidRPr="00CB7441" w:rsidRDefault="003859F6" w:rsidP="005605C4">
            <w:pPr>
              <w:pStyle w:val="TAL"/>
              <w:rPr>
                <w:rFonts w:eastAsia="Courier New"/>
              </w:rPr>
            </w:pPr>
            <w:r w:rsidRPr="00CB7441">
              <w:rPr>
                <w:rFonts w:eastAsia="Courier New"/>
              </w:rPr>
              <w:t>type: Real</w:t>
            </w:r>
          </w:p>
          <w:p w14:paraId="117BEA3C" w14:textId="77777777" w:rsidR="003859F6" w:rsidRPr="00CB7441" w:rsidRDefault="003859F6" w:rsidP="005605C4">
            <w:pPr>
              <w:pStyle w:val="TAL"/>
              <w:rPr>
                <w:rFonts w:eastAsia="Courier New"/>
              </w:rPr>
            </w:pPr>
            <w:r w:rsidRPr="00CB7441">
              <w:rPr>
                <w:rFonts w:eastAsia="Courier New"/>
              </w:rPr>
              <w:t>multiplicity: 1</w:t>
            </w:r>
          </w:p>
          <w:p w14:paraId="59D5C614" w14:textId="77777777" w:rsidR="003859F6" w:rsidRPr="00CB7441" w:rsidRDefault="003859F6" w:rsidP="005605C4">
            <w:pPr>
              <w:pStyle w:val="TAL"/>
              <w:rPr>
                <w:rFonts w:eastAsia="Courier New"/>
              </w:rPr>
            </w:pPr>
            <w:proofErr w:type="spellStart"/>
            <w:r w:rsidRPr="00CB7441">
              <w:rPr>
                <w:rFonts w:eastAsia="Courier New"/>
              </w:rPr>
              <w:t>isOrdered</w:t>
            </w:r>
            <w:proofErr w:type="spellEnd"/>
            <w:r w:rsidRPr="00CB7441">
              <w:rPr>
                <w:rFonts w:eastAsia="Courier New"/>
              </w:rPr>
              <w:t xml:space="preserve">: </w:t>
            </w:r>
            <w:del w:id="776" w:author="CR0372" w:date="2025-12-06T20:18:00Z" w16du:dateUtc="2025-10-24T17:45:00Z">
              <w:r w:rsidRPr="00CB7441" w:rsidDel="00006B8A">
                <w:rPr>
                  <w:rFonts w:eastAsia="Courier New"/>
                </w:rPr>
                <w:delText>False</w:delText>
              </w:r>
            </w:del>
            <w:ins w:id="777" w:author="CR0372" w:date="2025-12-06T20:18:00Z" w16du:dateUtc="2025-10-24T17:45:00Z">
              <w:r>
                <w:rPr>
                  <w:rFonts w:eastAsia="Courier New"/>
                </w:rPr>
                <w:t>N/A</w:t>
              </w:r>
            </w:ins>
          </w:p>
          <w:p w14:paraId="791CE401" w14:textId="77777777" w:rsidR="003859F6" w:rsidRPr="00CB7441" w:rsidRDefault="003859F6" w:rsidP="005605C4">
            <w:pPr>
              <w:pStyle w:val="TAL"/>
              <w:rPr>
                <w:rFonts w:eastAsia="Courier New"/>
              </w:rPr>
            </w:pPr>
            <w:proofErr w:type="spellStart"/>
            <w:r w:rsidRPr="00CB7441">
              <w:rPr>
                <w:rFonts w:eastAsia="Courier New"/>
              </w:rPr>
              <w:t>isUnique</w:t>
            </w:r>
            <w:proofErr w:type="spellEnd"/>
            <w:r w:rsidRPr="00CB7441">
              <w:rPr>
                <w:rFonts w:eastAsia="Courier New"/>
              </w:rPr>
              <w:t>: N/A</w:t>
            </w:r>
          </w:p>
          <w:p w14:paraId="6463FE9C" w14:textId="77777777" w:rsidR="003859F6" w:rsidRPr="00CB7441" w:rsidRDefault="003859F6" w:rsidP="005605C4">
            <w:pPr>
              <w:pStyle w:val="TAL"/>
              <w:rPr>
                <w:rFonts w:eastAsia="Courier New"/>
              </w:rPr>
            </w:pPr>
            <w:proofErr w:type="spellStart"/>
            <w:r w:rsidRPr="00CB7441">
              <w:rPr>
                <w:rFonts w:eastAsia="Courier New"/>
              </w:rPr>
              <w:t>defaultValue</w:t>
            </w:r>
            <w:proofErr w:type="spellEnd"/>
            <w:r w:rsidRPr="00CB7441">
              <w:rPr>
                <w:rFonts w:eastAsia="Courier New"/>
              </w:rPr>
              <w:t>: 1</w:t>
            </w:r>
          </w:p>
          <w:p w14:paraId="6B2B9770" w14:textId="77777777" w:rsidR="003859F6" w:rsidRPr="00CB7441" w:rsidRDefault="003859F6" w:rsidP="005605C4">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3859F6" w:rsidRPr="00506640" w14:paraId="4438A8FC" w14:textId="77777777" w:rsidTr="005605C4">
        <w:trPr>
          <w:jc w:val="center"/>
        </w:trPr>
        <w:tc>
          <w:tcPr>
            <w:tcW w:w="1480" w:type="pct"/>
          </w:tcPr>
          <w:p w14:paraId="59C4BD45" w14:textId="77777777" w:rsidR="003859F6" w:rsidRPr="0066086F" w:rsidRDefault="003859F6" w:rsidP="005605C4">
            <w:pPr>
              <w:pStyle w:val="TAL"/>
              <w:keepNext w:val="0"/>
              <w:rPr>
                <w:rFonts w:ascii="Courier New" w:hAnsi="Courier New" w:cs="Courier New"/>
              </w:rPr>
            </w:pPr>
            <w:proofErr w:type="spellStart"/>
            <w:r w:rsidRPr="0066086F">
              <w:rPr>
                <w:rFonts w:ascii="Courier New" w:eastAsia="SimSun" w:hAnsi="Courier New" w:cs="Courier New"/>
              </w:rPr>
              <w:t>utilityFunctionId</w:t>
            </w:r>
            <w:proofErr w:type="spellEnd"/>
          </w:p>
        </w:tc>
        <w:tc>
          <w:tcPr>
            <w:tcW w:w="2686" w:type="pct"/>
          </w:tcPr>
          <w:p w14:paraId="6B9DF435" w14:textId="77777777" w:rsidR="003859F6" w:rsidRPr="00CB7441" w:rsidRDefault="003859F6" w:rsidP="005605C4">
            <w:pPr>
              <w:pStyle w:val="TAL"/>
            </w:pPr>
            <w:r w:rsidRPr="00CB7441">
              <w:t xml:space="preserve">The identifier of the </w:t>
            </w:r>
            <w:ins w:id="778" w:author="CR0372" w:date="2025-12-06T20:18:00Z" w16du:dateUtc="2025-10-24T17:47:00Z">
              <w:r>
                <w:t xml:space="preserve">utility </w:t>
              </w:r>
            </w:ins>
            <w:r w:rsidRPr="00CB7441">
              <w:t>function</w:t>
            </w:r>
            <w:del w:id="779" w:author="CR0372" w:date="2025-12-06T20:18:00Z" w16du:dateUtc="2025-10-24T17:47:00Z">
              <w:r w:rsidRPr="00CB7441" w:rsidDel="00662942">
                <w:delText xml:space="preserve"> to be used to calculate the utility result</w:delText>
              </w:r>
            </w:del>
            <w:r w:rsidRPr="00CB7441">
              <w:t>.</w:t>
            </w:r>
          </w:p>
          <w:p w14:paraId="25AE7491" w14:textId="77777777" w:rsidR="003859F6" w:rsidRPr="00CB7441" w:rsidRDefault="003859F6" w:rsidP="005605C4">
            <w:pPr>
              <w:pStyle w:val="TAL"/>
            </w:pPr>
          </w:p>
          <w:p w14:paraId="30BA93F3" w14:textId="77777777" w:rsidR="003859F6" w:rsidRPr="00CB7441" w:rsidRDefault="003859F6" w:rsidP="005605C4">
            <w:pPr>
              <w:pStyle w:val="TAL"/>
            </w:pPr>
            <w:proofErr w:type="spellStart"/>
            <w:r w:rsidRPr="00CB7441">
              <w:t>allowedValues</w:t>
            </w:r>
            <w:proofErr w:type="spellEnd"/>
            <w:r w:rsidRPr="00CB7441">
              <w:t>: vendor specified.</w:t>
            </w:r>
          </w:p>
        </w:tc>
        <w:tc>
          <w:tcPr>
            <w:tcW w:w="834" w:type="pct"/>
          </w:tcPr>
          <w:p w14:paraId="00CAB0BD" w14:textId="77777777" w:rsidR="003859F6" w:rsidRPr="00CB7441" w:rsidRDefault="003859F6" w:rsidP="005605C4">
            <w:pPr>
              <w:pStyle w:val="TAL"/>
              <w:rPr>
                <w:rFonts w:eastAsia="Courier New"/>
              </w:rPr>
            </w:pPr>
            <w:r w:rsidRPr="00CB7441">
              <w:rPr>
                <w:rFonts w:eastAsia="Courier New"/>
              </w:rPr>
              <w:t>type: String</w:t>
            </w:r>
          </w:p>
          <w:p w14:paraId="7AEB05DE" w14:textId="77777777" w:rsidR="003859F6" w:rsidRPr="00CB7441" w:rsidRDefault="003859F6" w:rsidP="005605C4">
            <w:pPr>
              <w:pStyle w:val="TAL"/>
              <w:rPr>
                <w:rFonts w:eastAsia="Courier New"/>
              </w:rPr>
            </w:pPr>
            <w:r w:rsidRPr="00CB7441">
              <w:rPr>
                <w:rFonts w:eastAsia="Courier New"/>
              </w:rPr>
              <w:t>multiplicity: 1</w:t>
            </w:r>
          </w:p>
          <w:p w14:paraId="254D133B" w14:textId="77777777" w:rsidR="003859F6" w:rsidRPr="00CB7441" w:rsidRDefault="003859F6" w:rsidP="005605C4">
            <w:pPr>
              <w:pStyle w:val="TAL"/>
              <w:rPr>
                <w:rFonts w:eastAsia="Courier New"/>
              </w:rPr>
            </w:pPr>
            <w:proofErr w:type="spellStart"/>
            <w:r w:rsidRPr="00CB7441">
              <w:rPr>
                <w:rFonts w:eastAsia="Courier New"/>
              </w:rPr>
              <w:t>isOrdered</w:t>
            </w:r>
            <w:proofErr w:type="spellEnd"/>
            <w:r w:rsidRPr="00CB7441">
              <w:rPr>
                <w:rFonts w:eastAsia="Courier New"/>
              </w:rPr>
              <w:t>: N/A</w:t>
            </w:r>
          </w:p>
          <w:p w14:paraId="18E78DEF" w14:textId="77777777" w:rsidR="003859F6" w:rsidRPr="00CB7441" w:rsidRDefault="003859F6" w:rsidP="005605C4">
            <w:pPr>
              <w:pStyle w:val="TAL"/>
              <w:rPr>
                <w:rFonts w:eastAsia="Courier New"/>
              </w:rPr>
            </w:pPr>
            <w:proofErr w:type="spellStart"/>
            <w:r w:rsidRPr="00CB7441">
              <w:rPr>
                <w:rFonts w:eastAsia="Courier New"/>
              </w:rPr>
              <w:t>isUnique</w:t>
            </w:r>
            <w:proofErr w:type="spellEnd"/>
            <w:r w:rsidRPr="00CB7441">
              <w:rPr>
                <w:rFonts w:eastAsia="Courier New"/>
              </w:rPr>
              <w:t>: N/A</w:t>
            </w:r>
          </w:p>
          <w:p w14:paraId="063CD8F4" w14:textId="77777777" w:rsidR="003859F6" w:rsidRPr="00CB7441" w:rsidRDefault="003859F6" w:rsidP="005605C4">
            <w:pPr>
              <w:pStyle w:val="TAL"/>
              <w:rPr>
                <w:rFonts w:eastAsia="Courier New"/>
              </w:rPr>
            </w:pPr>
            <w:proofErr w:type="spellStart"/>
            <w:r w:rsidRPr="00CB7441">
              <w:rPr>
                <w:rFonts w:eastAsia="Courier New"/>
              </w:rPr>
              <w:t>defaultValue</w:t>
            </w:r>
            <w:proofErr w:type="spellEnd"/>
            <w:r w:rsidRPr="00CB7441">
              <w:rPr>
                <w:rFonts w:eastAsia="Courier New"/>
              </w:rPr>
              <w:t>: None</w:t>
            </w:r>
          </w:p>
          <w:p w14:paraId="675BB4EC" w14:textId="77777777" w:rsidR="003859F6" w:rsidRPr="00CB7441" w:rsidRDefault="003859F6" w:rsidP="005605C4">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3859F6" w:rsidRPr="00506640" w14:paraId="329EA464" w14:textId="77777777" w:rsidTr="005605C4">
        <w:trPr>
          <w:jc w:val="center"/>
          <w:ins w:id="780" w:author="CR0372" w:date="2025-12-06T20:18:00Z"/>
        </w:trPr>
        <w:tc>
          <w:tcPr>
            <w:tcW w:w="1480" w:type="pct"/>
          </w:tcPr>
          <w:p w14:paraId="4CB7B0ED" w14:textId="77777777" w:rsidR="003859F6" w:rsidRPr="0066086F" w:rsidRDefault="003859F6" w:rsidP="005605C4">
            <w:pPr>
              <w:pStyle w:val="TAL"/>
              <w:keepNext w:val="0"/>
              <w:rPr>
                <w:ins w:id="781" w:author="CR0372" w:date="2025-12-06T20:18:00Z" w16du:dateUtc="2025-10-24T17:47:00Z"/>
                <w:rFonts w:ascii="Courier New" w:eastAsia="SimSun" w:hAnsi="Courier New" w:cs="Courier New"/>
              </w:rPr>
            </w:pPr>
            <w:proofErr w:type="spellStart"/>
            <w:ins w:id="782" w:author="CR0372" w:date="2025-12-06T20:18:00Z" w16du:dateUtc="2025-10-24T17:47:00Z">
              <w:r>
                <w:rPr>
                  <w:rFonts w:ascii="Courier New" w:eastAsia="SimSun" w:hAnsi="Courier New" w:cs="Courier New"/>
                </w:rPr>
                <w:t>utilityDefinitionI</w:t>
              </w:r>
            </w:ins>
            <w:ins w:id="783" w:author="CR0372" w:date="2025-12-06T20:18:00Z" w16du:dateUtc="2025-10-24T17:48:00Z">
              <w:r>
                <w:rPr>
                  <w:rFonts w:ascii="Courier New" w:eastAsia="SimSun" w:hAnsi="Courier New" w:cs="Courier New"/>
                </w:rPr>
                <w:t>d</w:t>
              </w:r>
            </w:ins>
            <w:proofErr w:type="spellEnd"/>
          </w:p>
        </w:tc>
        <w:tc>
          <w:tcPr>
            <w:tcW w:w="2686" w:type="pct"/>
          </w:tcPr>
          <w:p w14:paraId="3E0B44B9" w14:textId="77777777" w:rsidR="003859F6" w:rsidRDefault="003859F6" w:rsidP="005605C4">
            <w:pPr>
              <w:pStyle w:val="TAL"/>
              <w:rPr>
                <w:ins w:id="784" w:author="CR0372" w:date="2025-12-06T20:18:00Z" w16du:dateUtc="2025-10-24T17:48:00Z"/>
              </w:rPr>
            </w:pPr>
            <w:ins w:id="785" w:author="CR0372" w:date="2025-12-06T20:18:00Z" w16du:dateUtc="2025-10-24T17:48:00Z">
              <w:r>
                <w:t>The identifier of the supported utility function.</w:t>
              </w:r>
            </w:ins>
          </w:p>
          <w:p w14:paraId="515831C4" w14:textId="77777777" w:rsidR="003859F6" w:rsidRDefault="003859F6" w:rsidP="005605C4">
            <w:pPr>
              <w:pStyle w:val="TAL"/>
              <w:rPr>
                <w:ins w:id="786" w:author="CR0372" w:date="2025-12-06T20:18:00Z" w16du:dateUtc="2025-10-24T17:48:00Z"/>
              </w:rPr>
            </w:pPr>
          </w:p>
          <w:p w14:paraId="3F7A0DC3" w14:textId="77777777" w:rsidR="003859F6" w:rsidRPr="00CB7441" w:rsidRDefault="003859F6" w:rsidP="005605C4">
            <w:pPr>
              <w:pStyle w:val="TAL"/>
              <w:rPr>
                <w:ins w:id="787" w:author="CR0372" w:date="2025-12-06T20:18:00Z" w16du:dateUtc="2025-10-24T17:47:00Z"/>
              </w:rPr>
            </w:pPr>
            <w:proofErr w:type="spellStart"/>
            <w:ins w:id="788" w:author="CR0372" w:date="2025-12-06T20:18:00Z" w16du:dateUtc="2025-10-24T17:48:00Z">
              <w:r>
                <w:t>allowedValues</w:t>
              </w:r>
              <w:proofErr w:type="spellEnd"/>
              <w:r>
                <w:t>: vendor specified</w:t>
              </w:r>
            </w:ins>
          </w:p>
        </w:tc>
        <w:tc>
          <w:tcPr>
            <w:tcW w:w="834" w:type="pct"/>
          </w:tcPr>
          <w:p w14:paraId="486EB859" w14:textId="77777777" w:rsidR="003859F6" w:rsidRPr="00CB7441" w:rsidRDefault="003859F6" w:rsidP="005605C4">
            <w:pPr>
              <w:pStyle w:val="TAL"/>
              <w:rPr>
                <w:ins w:id="789" w:author="CR0372" w:date="2025-12-06T20:18:00Z" w16du:dateUtc="2025-10-24T17:48:00Z"/>
                <w:rFonts w:eastAsia="Courier New"/>
              </w:rPr>
            </w:pPr>
            <w:ins w:id="790" w:author="CR0372" w:date="2025-12-06T20:18:00Z" w16du:dateUtc="2025-10-24T17:48:00Z">
              <w:r w:rsidRPr="00CB7441">
                <w:rPr>
                  <w:rFonts w:eastAsia="Courier New"/>
                </w:rPr>
                <w:t>type: String</w:t>
              </w:r>
            </w:ins>
          </w:p>
          <w:p w14:paraId="5AA3053F" w14:textId="77777777" w:rsidR="003859F6" w:rsidRPr="00CB7441" w:rsidRDefault="003859F6" w:rsidP="005605C4">
            <w:pPr>
              <w:pStyle w:val="TAL"/>
              <w:rPr>
                <w:ins w:id="791" w:author="CR0372" w:date="2025-12-06T20:18:00Z" w16du:dateUtc="2025-10-24T17:48:00Z"/>
                <w:rFonts w:eastAsia="Courier New"/>
              </w:rPr>
            </w:pPr>
            <w:ins w:id="792" w:author="CR0372" w:date="2025-12-06T20:18:00Z" w16du:dateUtc="2025-10-24T17:48:00Z">
              <w:r w:rsidRPr="00CB7441">
                <w:rPr>
                  <w:rFonts w:eastAsia="Courier New"/>
                </w:rPr>
                <w:t>multiplicity: 1</w:t>
              </w:r>
            </w:ins>
          </w:p>
          <w:p w14:paraId="3B0D36B3" w14:textId="77777777" w:rsidR="003859F6" w:rsidRPr="00CB7441" w:rsidRDefault="003859F6" w:rsidP="005605C4">
            <w:pPr>
              <w:pStyle w:val="TAL"/>
              <w:rPr>
                <w:ins w:id="793" w:author="CR0372" w:date="2025-12-06T20:18:00Z" w16du:dateUtc="2025-10-24T17:48:00Z"/>
                <w:rFonts w:eastAsia="Courier New"/>
              </w:rPr>
            </w:pPr>
            <w:proofErr w:type="spellStart"/>
            <w:ins w:id="794" w:author="CR0372" w:date="2025-12-06T20:18:00Z" w16du:dateUtc="2025-10-24T17:48:00Z">
              <w:r w:rsidRPr="00CB7441">
                <w:rPr>
                  <w:rFonts w:eastAsia="Courier New"/>
                </w:rPr>
                <w:t>isOrdered</w:t>
              </w:r>
              <w:proofErr w:type="spellEnd"/>
              <w:r w:rsidRPr="00CB7441">
                <w:rPr>
                  <w:rFonts w:eastAsia="Courier New"/>
                </w:rPr>
                <w:t>: N/A</w:t>
              </w:r>
            </w:ins>
          </w:p>
          <w:p w14:paraId="04F851B0" w14:textId="77777777" w:rsidR="003859F6" w:rsidRPr="00CB7441" w:rsidRDefault="003859F6" w:rsidP="005605C4">
            <w:pPr>
              <w:pStyle w:val="TAL"/>
              <w:rPr>
                <w:ins w:id="795" w:author="CR0372" w:date="2025-12-06T20:18:00Z" w16du:dateUtc="2025-10-24T17:48:00Z"/>
                <w:rFonts w:eastAsia="Courier New"/>
              </w:rPr>
            </w:pPr>
            <w:proofErr w:type="spellStart"/>
            <w:ins w:id="796" w:author="CR0372" w:date="2025-12-06T20:18:00Z" w16du:dateUtc="2025-10-24T17:48:00Z">
              <w:r w:rsidRPr="00CB7441">
                <w:rPr>
                  <w:rFonts w:eastAsia="Courier New"/>
                </w:rPr>
                <w:t>isUnique</w:t>
              </w:r>
              <w:proofErr w:type="spellEnd"/>
              <w:r w:rsidRPr="00CB7441">
                <w:rPr>
                  <w:rFonts w:eastAsia="Courier New"/>
                </w:rPr>
                <w:t>: N/A</w:t>
              </w:r>
            </w:ins>
          </w:p>
          <w:p w14:paraId="45628C8D" w14:textId="77777777" w:rsidR="003859F6" w:rsidRPr="00CB7441" w:rsidRDefault="003859F6" w:rsidP="005605C4">
            <w:pPr>
              <w:pStyle w:val="TAL"/>
              <w:rPr>
                <w:ins w:id="797" w:author="CR0372" w:date="2025-12-06T20:18:00Z" w16du:dateUtc="2025-10-24T17:48:00Z"/>
                <w:rFonts w:eastAsia="Courier New"/>
              </w:rPr>
            </w:pPr>
            <w:proofErr w:type="spellStart"/>
            <w:ins w:id="798" w:author="CR0372" w:date="2025-12-06T20:18:00Z" w16du:dateUtc="2025-10-24T17:48:00Z">
              <w:r w:rsidRPr="00CB7441">
                <w:rPr>
                  <w:rFonts w:eastAsia="Courier New"/>
                </w:rPr>
                <w:t>defaultValue</w:t>
              </w:r>
              <w:proofErr w:type="spellEnd"/>
              <w:r w:rsidRPr="00CB7441">
                <w:rPr>
                  <w:rFonts w:eastAsia="Courier New"/>
                </w:rPr>
                <w:t>: None</w:t>
              </w:r>
            </w:ins>
          </w:p>
          <w:p w14:paraId="70B6DF3A" w14:textId="77777777" w:rsidR="003859F6" w:rsidRPr="00CB7441" w:rsidRDefault="003859F6" w:rsidP="005605C4">
            <w:pPr>
              <w:pStyle w:val="TAL"/>
              <w:rPr>
                <w:ins w:id="799" w:author="CR0372" w:date="2025-12-06T20:18:00Z" w16du:dateUtc="2025-10-24T17:47:00Z"/>
                <w:rFonts w:eastAsia="Courier New"/>
              </w:rPr>
            </w:pPr>
            <w:proofErr w:type="spellStart"/>
            <w:ins w:id="800" w:author="CR0372" w:date="2025-12-06T20:18:00Z" w16du:dateUtc="2025-10-24T17:48:00Z">
              <w:r w:rsidRPr="00CB7441">
                <w:rPr>
                  <w:rFonts w:eastAsia="Courier New"/>
                </w:rPr>
                <w:t>isNullable</w:t>
              </w:r>
              <w:proofErr w:type="spellEnd"/>
              <w:r w:rsidRPr="00CB7441">
                <w:rPr>
                  <w:rFonts w:eastAsia="Courier New"/>
                </w:rPr>
                <w:t>: False</w:t>
              </w:r>
            </w:ins>
          </w:p>
        </w:tc>
      </w:tr>
      <w:tr w:rsidR="003859F6" w:rsidRPr="00506640" w14:paraId="3D7D31B4" w14:textId="77777777" w:rsidTr="005605C4">
        <w:trPr>
          <w:jc w:val="center"/>
        </w:trPr>
        <w:tc>
          <w:tcPr>
            <w:tcW w:w="1480" w:type="pct"/>
          </w:tcPr>
          <w:p w14:paraId="0B154E99" w14:textId="77777777" w:rsidR="003859F6" w:rsidRPr="0066086F" w:rsidRDefault="003859F6" w:rsidP="005605C4">
            <w:pPr>
              <w:pStyle w:val="TAL"/>
              <w:keepNext w:val="0"/>
              <w:rPr>
                <w:rFonts w:ascii="Courier New" w:eastAsia="SimSun" w:hAnsi="Courier New" w:cs="Courier New"/>
              </w:rPr>
            </w:pPr>
            <w:proofErr w:type="spellStart"/>
            <w:r w:rsidRPr="0066086F">
              <w:rPr>
                <w:rFonts w:ascii="Courier New" w:eastAsia="DengXian" w:hAnsi="Courier New" w:cs="Courier New"/>
              </w:rPr>
              <w:t>intentUtilityFormulaRef</w:t>
            </w:r>
            <w:proofErr w:type="spellEnd"/>
          </w:p>
        </w:tc>
        <w:tc>
          <w:tcPr>
            <w:tcW w:w="2686" w:type="pct"/>
          </w:tcPr>
          <w:p w14:paraId="4B74F4E2" w14:textId="77777777" w:rsidR="003859F6" w:rsidRPr="00CB7441" w:rsidRDefault="003859F6" w:rsidP="005605C4">
            <w:pPr>
              <w:pStyle w:val="TAL"/>
            </w:pPr>
            <w:r w:rsidRPr="00CB7441">
              <w:t>List of intent utility instances.  Each object instance is identified by its DN.</w:t>
            </w:r>
          </w:p>
          <w:p w14:paraId="60E36FDF" w14:textId="77777777" w:rsidR="003859F6" w:rsidRPr="00CB7441" w:rsidRDefault="003859F6" w:rsidP="005605C4">
            <w:pPr>
              <w:pStyle w:val="TAL"/>
            </w:pPr>
          </w:p>
          <w:p w14:paraId="10479BD3" w14:textId="77777777" w:rsidR="003859F6" w:rsidRPr="00CB7441" w:rsidDel="00362DE3" w:rsidRDefault="003859F6" w:rsidP="005605C4">
            <w:pPr>
              <w:pStyle w:val="TAL"/>
              <w:rPr>
                <w:del w:id="801" w:author="CR0372" w:date="2025-12-06T20:18:00Z" w16du:dateUtc="2025-10-24T18:03:00Z"/>
              </w:rPr>
            </w:pPr>
          </w:p>
          <w:p w14:paraId="2631B104" w14:textId="77777777" w:rsidR="003859F6" w:rsidRPr="00CB7441" w:rsidRDefault="003859F6" w:rsidP="005605C4">
            <w:pPr>
              <w:pStyle w:val="TAL"/>
            </w:pPr>
            <w:del w:id="802" w:author="CR0372" w:date="2025-12-06T20:18:00Z" w16du:dateUtc="2025-10-24T18:03:00Z">
              <w:r w:rsidRPr="00CB7441" w:rsidDel="00362DE3">
                <w:delText>allowedValues: N/A</w:delText>
              </w:r>
            </w:del>
          </w:p>
        </w:tc>
        <w:tc>
          <w:tcPr>
            <w:tcW w:w="834" w:type="pct"/>
          </w:tcPr>
          <w:p w14:paraId="5B60A53E" w14:textId="77777777" w:rsidR="003859F6" w:rsidRPr="00CB7441" w:rsidRDefault="003859F6" w:rsidP="005605C4">
            <w:pPr>
              <w:pStyle w:val="TAL"/>
              <w:rPr>
                <w:rFonts w:eastAsia="Courier New"/>
              </w:rPr>
            </w:pPr>
            <w:r w:rsidRPr="00CB7441">
              <w:rPr>
                <w:rFonts w:eastAsia="Courier New"/>
              </w:rPr>
              <w:t>type: DN</w:t>
            </w:r>
          </w:p>
          <w:p w14:paraId="25B01D9B" w14:textId="77777777" w:rsidR="003859F6" w:rsidRPr="00CB7441" w:rsidRDefault="003859F6" w:rsidP="005605C4">
            <w:pPr>
              <w:pStyle w:val="TAL"/>
              <w:rPr>
                <w:rFonts w:eastAsia="Courier New"/>
              </w:rPr>
            </w:pPr>
            <w:r w:rsidRPr="00CB7441">
              <w:rPr>
                <w:rFonts w:eastAsia="Courier New"/>
              </w:rPr>
              <w:t xml:space="preserve">multiplicity: </w:t>
            </w:r>
            <w:del w:id="803" w:author="CR0372" w:date="2025-12-06T20:18:00Z" w16du:dateUtc="2025-10-24T18:03:00Z">
              <w:r w:rsidRPr="00CB7441" w:rsidDel="00362DE3">
                <w:rPr>
                  <w:rFonts w:eastAsia="Courier New"/>
                </w:rPr>
                <w:delText>0..</w:delText>
              </w:r>
            </w:del>
            <w:r w:rsidRPr="00CB7441">
              <w:rPr>
                <w:rFonts w:eastAsia="Courier New"/>
              </w:rPr>
              <w:t>*</w:t>
            </w:r>
          </w:p>
          <w:p w14:paraId="706C943B" w14:textId="77777777" w:rsidR="003859F6" w:rsidRPr="00CB7441" w:rsidRDefault="003859F6" w:rsidP="005605C4">
            <w:pPr>
              <w:pStyle w:val="TAL"/>
              <w:rPr>
                <w:rFonts w:eastAsia="Courier New"/>
              </w:rPr>
            </w:pPr>
            <w:proofErr w:type="spellStart"/>
            <w:r w:rsidRPr="00CB7441">
              <w:rPr>
                <w:rFonts w:eastAsia="Courier New"/>
              </w:rPr>
              <w:t>isOrdered</w:t>
            </w:r>
            <w:proofErr w:type="spellEnd"/>
            <w:r w:rsidRPr="00CB7441">
              <w:rPr>
                <w:rFonts w:eastAsia="Courier New"/>
              </w:rPr>
              <w:t xml:space="preserve">: </w:t>
            </w:r>
            <w:r w:rsidRPr="00CB7441">
              <w:rPr>
                <w:rFonts w:eastAsia="SimSun"/>
              </w:rPr>
              <w:t>N/A</w:t>
            </w:r>
          </w:p>
          <w:p w14:paraId="107F7BDF" w14:textId="77777777" w:rsidR="003859F6" w:rsidRPr="00CB7441" w:rsidRDefault="003859F6" w:rsidP="005605C4">
            <w:pPr>
              <w:pStyle w:val="TAL"/>
              <w:rPr>
                <w:rFonts w:eastAsia="Courier New"/>
              </w:rPr>
            </w:pPr>
            <w:proofErr w:type="spellStart"/>
            <w:r w:rsidRPr="00CB7441">
              <w:rPr>
                <w:rFonts w:eastAsia="Courier New"/>
              </w:rPr>
              <w:t>isUnique</w:t>
            </w:r>
            <w:proofErr w:type="spellEnd"/>
            <w:r w:rsidRPr="00CB7441">
              <w:rPr>
                <w:rFonts w:eastAsia="Courier New"/>
              </w:rPr>
              <w:t xml:space="preserve">: </w:t>
            </w:r>
            <w:r w:rsidRPr="00CB7441">
              <w:rPr>
                <w:rFonts w:eastAsia="SimSun"/>
              </w:rPr>
              <w:t>N/A</w:t>
            </w:r>
          </w:p>
          <w:p w14:paraId="05BFC4CD" w14:textId="77777777" w:rsidR="003859F6" w:rsidRPr="00CB7441" w:rsidRDefault="003859F6" w:rsidP="005605C4">
            <w:pPr>
              <w:pStyle w:val="TAL"/>
              <w:rPr>
                <w:rFonts w:eastAsia="Courier New"/>
              </w:rPr>
            </w:pPr>
            <w:proofErr w:type="spellStart"/>
            <w:r w:rsidRPr="00CB7441">
              <w:rPr>
                <w:rFonts w:eastAsia="Courier New"/>
              </w:rPr>
              <w:t>defaultValue</w:t>
            </w:r>
            <w:proofErr w:type="spellEnd"/>
            <w:r w:rsidRPr="00CB7441">
              <w:rPr>
                <w:rFonts w:eastAsia="Courier New"/>
              </w:rPr>
              <w:t>: None</w:t>
            </w:r>
          </w:p>
          <w:p w14:paraId="28ED9516" w14:textId="77777777" w:rsidR="003859F6" w:rsidRPr="00CB7441" w:rsidRDefault="003859F6" w:rsidP="005605C4">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3859F6" w:rsidRPr="00506640" w14:paraId="2E20249E" w14:textId="77777777" w:rsidTr="005605C4">
        <w:trPr>
          <w:jc w:val="center"/>
        </w:trPr>
        <w:tc>
          <w:tcPr>
            <w:tcW w:w="1480" w:type="pct"/>
          </w:tcPr>
          <w:p w14:paraId="06E88F86" w14:textId="77777777" w:rsidR="003859F6" w:rsidRPr="0066086F" w:rsidRDefault="003859F6" w:rsidP="005605C4">
            <w:pPr>
              <w:pStyle w:val="TAL"/>
              <w:keepNext w:val="0"/>
              <w:rPr>
                <w:rFonts w:ascii="Courier New" w:eastAsia="DengXian" w:hAnsi="Courier New" w:cs="Courier New"/>
              </w:rPr>
            </w:pPr>
            <w:proofErr w:type="spellStart"/>
            <w:r w:rsidRPr="0066086F">
              <w:rPr>
                <w:rFonts w:ascii="Courier New" w:hAnsi="Courier New" w:cs="Courier New"/>
              </w:rPr>
              <w:t>consumerSatisfactionIndexThreshold</w:t>
            </w:r>
            <w:proofErr w:type="spellEnd"/>
          </w:p>
        </w:tc>
        <w:tc>
          <w:tcPr>
            <w:tcW w:w="2686" w:type="pct"/>
          </w:tcPr>
          <w:p w14:paraId="22D6C5F2" w14:textId="77777777" w:rsidR="003859F6" w:rsidRPr="00CB7441" w:rsidRDefault="003859F6" w:rsidP="005605C4">
            <w:pPr>
              <w:pStyle w:val="TAL"/>
            </w:pPr>
            <w:r w:rsidRPr="00CB7441">
              <w:t xml:space="preserve">This defines the consumer satisfaction index threshold.  If the value provided in </w:t>
            </w:r>
            <w:proofErr w:type="spellStart"/>
            <w:r w:rsidRPr="00CB7441">
              <w:t>consumerSatisfactionIndex</w:t>
            </w:r>
            <w:proofErr w:type="spellEnd"/>
            <w:r w:rsidRPr="00CB7441">
              <w:t xml:space="preserve"> goes below this threshold, the producer may refer to another mechanism to try to find a better outcome based on its functionality (e.g. utility function, priority).</w:t>
            </w:r>
          </w:p>
        </w:tc>
        <w:tc>
          <w:tcPr>
            <w:tcW w:w="834" w:type="pct"/>
          </w:tcPr>
          <w:p w14:paraId="2474AC95" w14:textId="77777777" w:rsidR="003859F6" w:rsidRPr="00CB7441" w:rsidRDefault="003859F6" w:rsidP="005605C4">
            <w:pPr>
              <w:pStyle w:val="TAL"/>
              <w:rPr>
                <w:rFonts w:eastAsia="Courier New"/>
              </w:rPr>
            </w:pPr>
            <w:r w:rsidRPr="00CB7441">
              <w:rPr>
                <w:rFonts w:eastAsia="Courier New"/>
              </w:rPr>
              <w:t>type: Integer</w:t>
            </w:r>
          </w:p>
          <w:p w14:paraId="2B0D978A" w14:textId="77777777" w:rsidR="003859F6" w:rsidRPr="00CB7441" w:rsidRDefault="003859F6" w:rsidP="005605C4">
            <w:pPr>
              <w:pStyle w:val="TAL"/>
              <w:rPr>
                <w:rFonts w:eastAsia="Courier New"/>
              </w:rPr>
            </w:pPr>
            <w:r w:rsidRPr="00CB7441">
              <w:rPr>
                <w:rFonts w:eastAsia="Courier New"/>
              </w:rPr>
              <w:t>multiplicity: 1</w:t>
            </w:r>
          </w:p>
          <w:p w14:paraId="437B4094" w14:textId="77777777" w:rsidR="003859F6" w:rsidRPr="00CB7441" w:rsidRDefault="003859F6" w:rsidP="005605C4">
            <w:pPr>
              <w:pStyle w:val="TAL"/>
              <w:rPr>
                <w:rFonts w:eastAsia="Courier New"/>
              </w:rPr>
            </w:pPr>
            <w:proofErr w:type="spellStart"/>
            <w:r w:rsidRPr="00CB7441">
              <w:rPr>
                <w:rFonts w:eastAsia="Courier New"/>
              </w:rPr>
              <w:t>isOrdered</w:t>
            </w:r>
            <w:proofErr w:type="spellEnd"/>
            <w:r w:rsidRPr="00CB7441">
              <w:rPr>
                <w:rFonts w:eastAsia="Courier New"/>
              </w:rPr>
              <w:t>: N/A</w:t>
            </w:r>
          </w:p>
          <w:p w14:paraId="6A69577D" w14:textId="77777777" w:rsidR="003859F6" w:rsidRPr="005332A0" w:rsidRDefault="003859F6" w:rsidP="005605C4">
            <w:pPr>
              <w:pStyle w:val="TAL"/>
              <w:rPr>
                <w:rFonts w:eastAsia="Courier New"/>
                <w:lang w:val="pt-BR"/>
              </w:rPr>
            </w:pPr>
            <w:r w:rsidRPr="005332A0">
              <w:rPr>
                <w:rFonts w:eastAsia="Courier New"/>
                <w:lang w:val="pt-BR"/>
              </w:rPr>
              <w:t>isUnique: N/A</w:t>
            </w:r>
          </w:p>
          <w:p w14:paraId="664E3B90" w14:textId="77777777" w:rsidR="003859F6" w:rsidRPr="005332A0" w:rsidRDefault="003859F6" w:rsidP="005605C4">
            <w:pPr>
              <w:pStyle w:val="TAL"/>
              <w:rPr>
                <w:rFonts w:eastAsia="Courier New"/>
                <w:lang w:val="pt-BR"/>
              </w:rPr>
            </w:pPr>
            <w:r w:rsidRPr="005332A0">
              <w:rPr>
                <w:rFonts w:eastAsia="Courier New"/>
                <w:lang w:val="pt-BR"/>
              </w:rPr>
              <w:t>defaultValue: N/A</w:t>
            </w:r>
          </w:p>
          <w:p w14:paraId="624FE564" w14:textId="77777777" w:rsidR="003859F6" w:rsidRPr="00CB7441" w:rsidRDefault="003859F6" w:rsidP="005605C4">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3859F6" w:rsidRPr="00506640" w14:paraId="5AEFAFE3" w14:textId="77777777" w:rsidTr="005605C4">
        <w:trPr>
          <w:jc w:val="center"/>
        </w:trPr>
        <w:tc>
          <w:tcPr>
            <w:tcW w:w="1480" w:type="pct"/>
          </w:tcPr>
          <w:p w14:paraId="22297B78" w14:textId="77777777" w:rsidR="003859F6" w:rsidRPr="0066086F" w:rsidRDefault="003859F6" w:rsidP="005605C4">
            <w:pPr>
              <w:pStyle w:val="TAL"/>
              <w:keepNext w:val="0"/>
              <w:rPr>
                <w:rFonts w:ascii="Courier New" w:eastAsia="DengXian" w:hAnsi="Courier New" w:cs="Courier New"/>
              </w:rPr>
            </w:pPr>
            <w:proofErr w:type="spellStart"/>
            <w:r>
              <w:rPr>
                <w:rFonts w:ascii="Courier New" w:hAnsi="Courier New" w:cs="Courier New"/>
                <w:szCs w:val="18"/>
                <w:lang w:eastAsia="ja-JP"/>
              </w:rPr>
              <w:t>utilityResultList</w:t>
            </w:r>
            <w:proofErr w:type="spellEnd"/>
          </w:p>
        </w:tc>
        <w:tc>
          <w:tcPr>
            <w:tcW w:w="2686" w:type="pct"/>
          </w:tcPr>
          <w:p w14:paraId="2C727BAB" w14:textId="77777777" w:rsidR="003859F6" w:rsidRPr="00A83952" w:rsidRDefault="003859F6" w:rsidP="005605C4">
            <w:pPr>
              <w:pStyle w:val="TAL"/>
            </w:pPr>
            <w:r w:rsidRPr="00A83952">
              <w:t>List of utility results.</w:t>
            </w:r>
          </w:p>
          <w:p w14:paraId="3EFF1721" w14:textId="77777777" w:rsidR="003859F6" w:rsidRPr="00CB7441" w:rsidRDefault="003859F6" w:rsidP="005605C4">
            <w:pPr>
              <w:pStyle w:val="TAL"/>
            </w:pPr>
          </w:p>
        </w:tc>
        <w:tc>
          <w:tcPr>
            <w:tcW w:w="834" w:type="pct"/>
          </w:tcPr>
          <w:p w14:paraId="5B2715D1" w14:textId="77777777" w:rsidR="003859F6" w:rsidRPr="00A83952" w:rsidRDefault="003859F6" w:rsidP="005605C4">
            <w:pPr>
              <w:pStyle w:val="TAL"/>
              <w:rPr>
                <w:rFonts w:eastAsia="Courier New"/>
              </w:rPr>
            </w:pPr>
            <w:r w:rsidRPr="00A83952">
              <w:rPr>
                <w:rFonts w:eastAsia="Courier New"/>
              </w:rPr>
              <w:t xml:space="preserve">type: </w:t>
            </w:r>
            <w:proofErr w:type="spellStart"/>
            <w:r w:rsidRPr="00A83952">
              <w:rPr>
                <w:rFonts w:eastAsia="Courier New"/>
              </w:rPr>
              <w:t>UtilityResult</w:t>
            </w:r>
            <w:proofErr w:type="spellEnd"/>
          </w:p>
          <w:p w14:paraId="057CE20C" w14:textId="77777777" w:rsidR="003859F6" w:rsidRPr="00A83952" w:rsidRDefault="003859F6" w:rsidP="005605C4">
            <w:pPr>
              <w:pStyle w:val="TAL"/>
              <w:rPr>
                <w:rFonts w:eastAsia="Courier New"/>
              </w:rPr>
            </w:pPr>
            <w:r w:rsidRPr="00A83952">
              <w:rPr>
                <w:rFonts w:eastAsia="Courier New"/>
              </w:rPr>
              <w:t xml:space="preserve">multiplicity: </w:t>
            </w:r>
            <w:proofErr w:type="gramStart"/>
            <w:r w:rsidRPr="00A83952">
              <w:rPr>
                <w:rFonts w:eastAsia="Courier New"/>
              </w:rPr>
              <w:t>1..</w:t>
            </w:r>
            <w:proofErr w:type="gramEnd"/>
            <w:r w:rsidRPr="00A83952">
              <w:rPr>
                <w:rFonts w:eastAsia="Courier New"/>
              </w:rPr>
              <w:t>*</w:t>
            </w:r>
          </w:p>
          <w:p w14:paraId="22F8A826" w14:textId="77777777" w:rsidR="003859F6" w:rsidRPr="00A83952" w:rsidRDefault="003859F6" w:rsidP="005605C4">
            <w:pPr>
              <w:pStyle w:val="TAL"/>
              <w:rPr>
                <w:rFonts w:eastAsia="Courier New"/>
              </w:rPr>
            </w:pPr>
            <w:proofErr w:type="spellStart"/>
            <w:r w:rsidRPr="00A83952">
              <w:rPr>
                <w:rFonts w:eastAsia="Courier New"/>
              </w:rPr>
              <w:t>isOrdered</w:t>
            </w:r>
            <w:proofErr w:type="spellEnd"/>
            <w:r w:rsidRPr="00A83952">
              <w:rPr>
                <w:rFonts w:eastAsia="Courier New"/>
              </w:rPr>
              <w:t xml:space="preserve">: </w:t>
            </w:r>
            <w:del w:id="804" w:author="CR0372" w:date="2025-12-06T20:18:00Z" w16du:dateUtc="2025-10-24T18:04:00Z">
              <w:r w:rsidRPr="00A83952" w:rsidDel="00B92F92">
                <w:rPr>
                  <w:rFonts w:eastAsia="Courier New"/>
                </w:rPr>
                <w:delText>True</w:delText>
              </w:r>
            </w:del>
            <w:ins w:id="805" w:author="CR0372" w:date="2025-12-06T20:18:00Z" w16du:dateUtc="2025-10-24T18:04:00Z">
              <w:r>
                <w:rPr>
                  <w:rFonts w:eastAsia="Courier New"/>
                </w:rPr>
                <w:t>False</w:t>
              </w:r>
            </w:ins>
          </w:p>
          <w:p w14:paraId="38577FB7" w14:textId="77777777" w:rsidR="003859F6" w:rsidRPr="00A83952" w:rsidRDefault="003859F6" w:rsidP="005605C4">
            <w:pPr>
              <w:pStyle w:val="TAL"/>
              <w:rPr>
                <w:rFonts w:eastAsia="Courier New"/>
              </w:rPr>
            </w:pPr>
            <w:proofErr w:type="spellStart"/>
            <w:r w:rsidRPr="00A83952">
              <w:rPr>
                <w:rFonts w:eastAsia="Courier New"/>
              </w:rPr>
              <w:t>isUnique</w:t>
            </w:r>
            <w:proofErr w:type="spellEnd"/>
            <w:r w:rsidRPr="00A83952">
              <w:rPr>
                <w:rFonts w:eastAsia="Courier New"/>
              </w:rPr>
              <w:t xml:space="preserve">: </w:t>
            </w:r>
            <w:del w:id="806" w:author="CR0372" w:date="2025-12-06T20:18:00Z" w16du:dateUtc="2025-10-24T18:04:00Z">
              <w:r w:rsidRPr="00A83952" w:rsidDel="00D8796C">
                <w:rPr>
                  <w:rFonts w:eastAsia="Courier New"/>
                </w:rPr>
                <w:delText>N/A</w:delText>
              </w:r>
            </w:del>
            <w:ins w:id="807" w:author="CR0372" w:date="2025-12-06T20:18:00Z" w16du:dateUtc="2025-10-24T18:04:00Z">
              <w:r>
                <w:rPr>
                  <w:rFonts w:eastAsia="Courier New"/>
                </w:rPr>
                <w:t>True</w:t>
              </w:r>
            </w:ins>
          </w:p>
          <w:p w14:paraId="0FCB5504" w14:textId="77777777" w:rsidR="003859F6" w:rsidRPr="00A83952" w:rsidRDefault="003859F6" w:rsidP="005605C4">
            <w:pPr>
              <w:pStyle w:val="TAL"/>
              <w:rPr>
                <w:rFonts w:eastAsia="Courier New"/>
              </w:rPr>
            </w:pPr>
            <w:proofErr w:type="spellStart"/>
            <w:r w:rsidRPr="00A83952">
              <w:rPr>
                <w:rFonts w:eastAsia="Courier New"/>
              </w:rPr>
              <w:t>defaultValue</w:t>
            </w:r>
            <w:proofErr w:type="spellEnd"/>
            <w:r w:rsidRPr="00A83952">
              <w:rPr>
                <w:rFonts w:eastAsia="Courier New"/>
              </w:rPr>
              <w:t>: N/A</w:t>
            </w:r>
          </w:p>
          <w:p w14:paraId="06894383" w14:textId="77777777" w:rsidR="003859F6" w:rsidRPr="00CB7441" w:rsidRDefault="003859F6" w:rsidP="005605C4">
            <w:pPr>
              <w:pStyle w:val="TAL"/>
              <w:rPr>
                <w:rFonts w:eastAsia="Courier New"/>
              </w:rPr>
            </w:pPr>
            <w:proofErr w:type="spellStart"/>
            <w:r w:rsidRPr="00A83952">
              <w:rPr>
                <w:rFonts w:eastAsia="Courier New"/>
              </w:rPr>
              <w:t>isNullable</w:t>
            </w:r>
            <w:proofErr w:type="spellEnd"/>
            <w:r w:rsidRPr="00A83952">
              <w:rPr>
                <w:rFonts w:eastAsia="Courier New"/>
              </w:rPr>
              <w:t>: False</w:t>
            </w:r>
          </w:p>
        </w:tc>
      </w:tr>
      <w:tr w:rsidR="003859F6" w:rsidRPr="00506640" w14:paraId="5BC14BA5" w14:textId="77777777" w:rsidTr="005605C4">
        <w:trPr>
          <w:jc w:val="center"/>
        </w:trPr>
        <w:tc>
          <w:tcPr>
            <w:tcW w:w="5000" w:type="pct"/>
            <w:gridSpan w:val="3"/>
          </w:tcPr>
          <w:p w14:paraId="383B7341" w14:textId="77777777" w:rsidR="003859F6" w:rsidRPr="00506640" w:rsidRDefault="003859F6" w:rsidP="005605C4">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808" w:name="_CR6_2_1_5"/>
      <w:bookmarkStart w:id="809" w:name="_Toc106015910"/>
      <w:bookmarkStart w:id="810" w:name="_Toc106098549"/>
      <w:bookmarkStart w:id="811" w:name="_Toc113634508"/>
      <w:bookmarkStart w:id="812" w:name="_Toc212629794"/>
      <w:bookmarkEnd w:id="808"/>
      <w:r w:rsidRPr="0082466B">
        <w:t>6.2.1.5</w:t>
      </w:r>
      <w:r w:rsidRPr="0082466B">
        <w:tab/>
        <w:t>Common notifications</w:t>
      </w:r>
      <w:bookmarkEnd w:id="809"/>
      <w:bookmarkEnd w:id="810"/>
      <w:bookmarkEnd w:id="811"/>
      <w:bookmarkEnd w:id="812"/>
    </w:p>
    <w:p w14:paraId="24EACF3B" w14:textId="68E4C057" w:rsidR="007913C6" w:rsidRPr="0082466B" w:rsidRDefault="007913C6" w:rsidP="007913C6">
      <w:pPr>
        <w:pStyle w:val="Heading5"/>
      </w:pPr>
      <w:bookmarkStart w:id="813" w:name="_CR6_2_1_5_1"/>
      <w:bookmarkStart w:id="814" w:name="_Toc106015911"/>
      <w:bookmarkStart w:id="815" w:name="_Toc106098550"/>
      <w:bookmarkStart w:id="816" w:name="_Toc113634509"/>
      <w:bookmarkStart w:id="817" w:name="_Toc212629795"/>
      <w:bookmarkEnd w:id="813"/>
      <w:r w:rsidRPr="0082466B">
        <w:t>6.2.1.5.1</w:t>
      </w:r>
      <w:r w:rsidRPr="0082466B">
        <w:tab/>
        <w:t>Configuration notifications</w:t>
      </w:r>
      <w:bookmarkEnd w:id="814"/>
      <w:bookmarkEnd w:id="815"/>
      <w:bookmarkEnd w:id="816"/>
      <w:bookmarkEnd w:id="817"/>
    </w:p>
    <w:p w14:paraId="5F1CD908" w14:textId="0A6A1DE6" w:rsidR="007913C6" w:rsidRPr="00DA19EF" w:rsidRDefault="007913C6" w:rsidP="007913C6">
      <w:r w:rsidRPr="00DA19EF">
        <w:t>This clause presents a list of notifications, defined in TS 28.532 [</w:t>
      </w:r>
      <w:r>
        <w:t>3</w:t>
      </w:r>
      <w:r w:rsidRPr="00DA19EF">
        <w:t xml:space="preserve">], that an </w:t>
      </w:r>
      <w:proofErr w:type="spellStart"/>
      <w:r w:rsidRPr="00DA19EF">
        <w:t>MnS</w:t>
      </w:r>
      <w:proofErr w:type="spellEnd"/>
      <w:r w:rsidRPr="00DA19EF">
        <w:t xml:space="preserve"> consumer may receive. The notification header attribute </w:t>
      </w:r>
      <w:proofErr w:type="spellStart"/>
      <w:r w:rsidRPr="00DA19EF">
        <w:rPr>
          <w:rFonts w:ascii="Courier New" w:hAnsi="Courier New" w:cs="Courier New"/>
        </w:rPr>
        <w:t>objectClass</w:t>
      </w:r>
      <w:proofErr w:type="spellEnd"/>
      <w:r w:rsidRPr="00DA19EF">
        <w:rPr>
          <w:rFonts w:ascii="Courier New" w:hAnsi="Courier New" w:cs="Courier New"/>
        </w:rPr>
        <w:t>/</w:t>
      </w:r>
      <w:proofErr w:type="spellStart"/>
      <w:r w:rsidRPr="00DA19EF">
        <w:rPr>
          <w:rFonts w:ascii="Courier New" w:hAnsi="Courier New" w:cs="Courier New"/>
        </w:rPr>
        <w:t>objectInstance</w:t>
      </w:r>
      <w:proofErr w:type="spellEnd"/>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818" w:name="_CRTable6_2_1_5_11"/>
      <w:r w:rsidRPr="00DA19EF">
        <w:rPr>
          <w:lang w:eastAsia="zh-CN"/>
        </w:rPr>
        <w:t xml:space="preserve">Table </w:t>
      </w:r>
      <w:bookmarkEnd w:id="818"/>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AA7276">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AA7276">
            <w:pPr>
              <w:keepNext/>
              <w:keepLines/>
              <w:spacing w:after="0"/>
              <w:rPr>
                <w:rFonts w:ascii="Courier" w:hAnsi="Courier"/>
                <w:sz w:val="18"/>
              </w:rPr>
            </w:pPr>
            <w:proofErr w:type="spellStart"/>
            <w:r w:rsidRPr="00DA19EF">
              <w:rPr>
                <w:rFonts w:ascii="Courier New" w:hAnsi="Courier New" w:cs="Courier New"/>
                <w:sz w:val="18"/>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6007FB">
            <w:pPr>
              <w:pStyle w:val="TAC"/>
            </w:pPr>
            <w:r w:rsidRPr="00DA19EF">
              <w:t>--</w:t>
            </w:r>
          </w:p>
        </w:tc>
      </w:tr>
      <w:tr w:rsidR="007913C6" w:rsidRPr="00DA19EF" w14:paraId="1E6C7F5F"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AA7276">
            <w:pPr>
              <w:keepNext/>
              <w:keepLines/>
              <w:spacing w:after="0"/>
              <w:rPr>
                <w:rFonts w:ascii="Courier" w:hAnsi="Courier"/>
                <w:sz w:val="18"/>
              </w:rPr>
            </w:pPr>
            <w:proofErr w:type="spellStart"/>
            <w:r w:rsidRPr="00DA19EF">
              <w:rPr>
                <w:rFonts w:ascii="Courier New" w:hAnsi="Courier New" w:cs="Courier New"/>
                <w:sz w:val="18"/>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6007FB">
            <w:pPr>
              <w:pStyle w:val="TAC"/>
            </w:pPr>
            <w:r w:rsidRPr="00DA19EF">
              <w:t>--</w:t>
            </w:r>
          </w:p>
        </w:tc>
      </w:tr>
      <w:tr w:rsidR="007913C6" w:rsidRPr="00DA19EF" w14:paraId="448E86AC"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AA7276">
            <w:pPr>
              <w:keepNext/>
              <w:keepLines/>
              <w:spacing w:after="0"/>
              <w:rPr>
                <w:rFonts w:ascii="Courier New" w:hAnsi="Courier New" w:cs="Courier New"/>
                <w:sz w:val="18"/>
              </w:rPr>
            </w:pPr>
            <w:proofErr w:type="spellStart"/>
            <w:r w:rsidRPr="00DA19EF">
              <w:rPr>
                <w:rFonts w:ascii="Courier New" w:hAnsi="Courier New" w:cs="Courier New"/>
                <w:sz w:val="18"/>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6007FB">
            <w:pPr>
              <w:pStyle w:val="TAC"/>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819" w:name="_CR6_2_2"/>
      <w:bookmarkStart w:id="820" w:name="_Toc106192968"/>
      <w:bookmarkStart w:id="821" w:name="_Toc212629796"/>
      <w:bookmarkEnd w:id="819"/>
      <w:r w:rsidRPr="00506640">
        <w:t>6.2.2</w:t>
      </w:r>
      <w:r w:rsidRPr="00506640">
        <w:tab/>
        <w:t xml:space="preserve">Scenario specific </w:t>
      </w:r>
      <w:proofErr w:type="spellStart"/>
      <w:r w:rsidRPr="00506640">
        <w:t>IntentExpectation</w:t>
      </w:r>
      <w:proofErr w:type="spellEnd"/>
      <w:r w:rsidRPr="00506640">
        <w:t xml:space="preserve"> definition</w:t>
      </w:r>
      <w:bookmarkEnd w:id="820"/>
      <w:bookmarkEnd w:id="821"/>
    </w:p>
    <w:p w14:paraId="724EF2C0" w14:textId="2BE3B59D" w:rsidR="0057181E" w:rsidRPr="00506640" w:rsidRDefault="0057181E" w:rsidP="0057181E">
      <w:pPr>
        <w:pStyle w:val="Heading4"/>
        <w:rPr>
          <w:lang w:eastAsia="zh-CN"/>
        </w:rPr>
      </w:pPr>
      <w:bookmarkStart w:id="822" w:name="_CR6_2_2_1"/>
      <w:bookmarkStart w:id="823" w:name="_Toc106192969"/>
      <w:bookmarkStart w:id="824" w:name="_Toc212629797"/>
      <w:bookmarkEnd w:id="822"/>
      <w:r w:rsidRPr="00506640">
        <w:rPr>
          <w:rFonts w:hint="eastAsia"/>
          <w:lang w:eastAsia="zh-CN"/>
        </w:rPr>
        <w:t>6</w:t>
      </w:r>
      <w:r w:rsidRPr="00506640">
        <w:rPr>
          <w:lang w:eastAsia="zh-CN"/>
        </w:rPr>
        <w:t>.2.2.1</w:t>
      </w:r>
      <w:r w:rsidRPr="00506640">
        <w:rPr>
          <w:lang w:eastAsia="zh-CN"/>
        </w:rPr>
        <w:tab/>
        <w:t xml:space="preserve">Scenario specific </w:t>
      </w:r>
      <w:proofErr w:type="spellStart"/>
      <w:r w:rsidRPr="00506640">
        <w:rPr>
          <w:lang w:eastAsia="zh-CN"/>
        </w:rPr>
        <w:t>IntentExpectation</w:t>
      </w:r>
      <w:proofErr w:type="spellEnd"/>
      <w:r w:rsidRPr="00506640">
        <w:rPr>
          <w:lang w:eastAsia="zh-CN"/>
        </w:rPr>
        <w:t xml:space="preserve"> definition</w:t>
      </w:r>
      <w:bookmarkEnd w:id="823"/>
      <w:bookmarkEnd w:id="824"/>
    </w:p>
    <w:p w14:paraId="59C391AE" w14:textId="45FE47D4" w:rsidR="0057181E" w:rsidRPr="00506640" w:rsidRDefault="0057181E" w:rsidP="0057181E">
      <w:pPr>
        <w:pStyle w:val="Heading5"/>
      </w:pPr>
      <w:bookmarkStart w:id="825" w:name="_CR6_2_2_1_1"/>
      <w:bookmarkStart w:id="826" w:name="_Toc106192970"/>
      <w:bookmarkStart w:id="827" w:name="_Toc212629798"/>
      <w:bookmarkEnd w:id="825"/>
      <w:r w:rsidRPr="00506640">
        <w:t>6.2.2.1.1</w:t>
      </w:r>
      <w:r w:rsidRPr="00506640">
        <w:tab/>
        <w:t>Radio Network Expectation</w:t>
      </w:r>
      <w:bookmarkEnd w:id="826"/>
      <w:bookmarkEnd w:id="827"/>
    </w:p>
    <w:p w14:paraId="3EB8A9A3" w14:textId="51D7B41D" w:rsidR="0057181E" w:rsidRPr="00506640" w:rsidRDefault="0057181E" w:rsidP="000B1F58">
      <w:pPr>
        <w:pStyle w:val="H6"/>
        <w:rPr>
          <w:lang w:eastAsia="zh-CN"/>
        </w:rPr>
      </w:pPr>
      <w:bookmarkStart w:id="828" w:name="_CR6_2_2_1_1_1"/>
      <w:r w:rsidRPr="00506640">
        <w:rPr>
          <w:lang w:eastAsia="zh-CN"/>
        </w:rPr>
        <w:t>6.2.2.1.1.1</w:t>
      </w:r>
      <w:r w:rsidRPr="00506640">
        <w:rPr>
          <w:lang w:eastAsia="zh-CN"/>
        </w:rPr>
        <w:tab/>
        <w:t>Definition</w:t>
      </w:r>
    </w:p>
    <w:bookmarkEnd w:id="828"/>
    <w:p w14:paraId="4D509B7F" w14:textId="44A94BD3" w:rsidR="0057181E" w:rsidRPr="00506640" w:rsidRDefault="0057181E" w:rsidP="0057181E">
      <w:pPr>
        <w:rPr>
          <w:rFonts w:eastAsia="DengXian"/>
          <w:lang w:eastAsia="zh-CN"/>
        </w:rPr>
      </w:pPr>
      <w:r w:rsidRPr="00506640">
        <w:rPr>
          <w:rFonts w:eastAsia="Liberation Sans"/>
          <w:lang w:eastAsia="zh-CN"/>
        </w:rPr>
        <w:t xml:space="preserve">Radio Network Expectation is an </w:t>
      </w:r>
      <w:proofErr w:type="spellStart"/>
      <w:r w:rsidRPr="00506640">
        <w:rPr>
          <w:rFonts w:eastAsia="Liberation Sans"/>
          <w:lang w:eastAsia="zh-CN"/>
        </w:rPr>
        <w:t>IntentExpectation</w:t>
      </w:r>
      <w:proofErr w:type="spellEnd"/>
      <w:r w:rsidRPr="00506640">
        <w:rPr>
          <w:rFonts w:eastAsia="Liberation Sans"/>
          <w:lang w:eastAsia="zh-CN"/>
        </w:rPr>
        <w:t xml:space="preserve"> which can be used to represent </w:t>
      </w:r>
      <w:proofErr w:type="spellStart"/>
      <w:r w:rsidRPr="00506640">
        <w:rPr>
          <w:rFonts w:eastAsia="Liberation Sans"/>
          <w:lang w:eastAsia="zh-CN"/>
        </w:rPr>
        <w:t>MnS</w:t>
      </w:r>
      <w:proofErr w:type="spellEnd"/>
      <w:r w:rsidRPr="00506640">
        <w:rPr>
          <w:rFonts w:eastAsia="Liberation Sans"/>
          <w:lang w:eastAsia="zh-CN"/>
        </w:rPr>
        <w:t xml:space="preserve"> consumer</w:t>
      </w:r>
      <w:r w:rsidR="001C2595">
        <w:rPr>
          <w:rFonts w:eastAsia="Liberation Sans"/>
          <w:lang w:eastAsia="zh-CN"/>
        </w:rPr>
        <w:t>'</w:t>
      </w:r>
      <w:r w:rsidRPr="00506640">
        <w:rPr>
          <w:rFonts w:eastAsia="Liberation Sans"/>
          <w:lang w:eastAsia="zh-CN"/>
        </w:rPr>
        <w:t xml:space="preserve">s expectations for radio network (RAN </w:t>
      </w:r>
      <w:proofErr w:type="spellStart"/>
      <w:r w:rsidRPr="00506640">
        <w:rPr>
          <w:rFonts w:eastAsia="Liberation Sans"/>
          <w:lang w:eastAsia="zh-CN"/>
        </w:rPr>
        <w:t>SubNetwork</w:t>
      </w:r>
      <w:proofErr w:type="spellEnd"/>
      <w:r w:rsidRPr="00506640">
        <w:rPr>
          <w:rFonts w:eastAsia="Liberation Sans"/>
          <w:lang w:eastAsia="zh-CN"/>
        </w:rPr>
        <w:t>)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 xml:space="preserve">The Radio Network Expectation is 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0ADA9008" w14:textId="285046B9" w:rsidR="0057181E" w:rsidRPr="00506640" w:rsidRDefault="0057181E" w:rsidP="0057181E">
      <w:pPr>
        <w:rPr>
          <w:rFonts w:eastAsia="Liberation Sans"/>
          <w:lang w:eastAsia="zh-CN"/>
        </w:rPr>
      </w:pPr>
      <w:bookmarkStart w:id="829" w:name="MCCQCTEMPBM_00000165"/>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Network Expectation.</w:t>
      </w:r>
    </w:p>
    <w:p w14:paraId="2AB5ECE4" w14:textId="4115B78B" w:rsidR="00FC2A1C" w:rsidRPr="00506640" w:rsidRDefault="00FC2A1C" w:rsidP="000B1F58">
      <w:pPr>
        <w:pStyle w:val="TH"/>
        <w:rPr>
          <w:rFonts w:eastAsia="DengXian"/>
          <w:lang w:eastAsia="zh-CN"/>
        </w:rPr>
      </w:pPr>
      <w:bookmarkStart w:id="830" w:name="_CRTable6_2_2_1_1_11"/>
      <w:r w:rsidRPr="00506640">
        <w:rPr>
          <w:rFonts w:eastAsia="Liberation Sans"/>
          <w:lang w:eastAsia="zh-CN"/>
        </w:rPr>
        <w:t xml:space="preserve">Table </w:t>
      </w:r>
      <w:bookmarkEnd w:id="830"/>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829"/>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831" w:name="MCCQCTEMPBM_00000145"/>
            <w:proofErr w:type="spellStart"/>
            <w:r w:rsidRPr="00506640">
              <w:rPr>
                <w:rFonts w:ascii="Courier New" w:eastAsia="Courier New" w:hAnsi="Courier New" w:cs="Courier New"/>
                <w:lang w:eastAsia="zh-CN"/>
              </w:rPr>
              <w:t>objectType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831"/>
          </w:p>
        </w:tc>
        <w:tc>
          <w:tcPr>
            <w:tcW w:w="6808" w:type="dxa"/>
            <w:tcBorders>
              <w:top w:val="single" w:sz="4" w:space="0" w:color="auto"/>
              <w:left w:val="single" w:sz="4" w:space="0" w:color="auto"/>
              <w:bottom w:val="single" w:sz="4" w:space="0" w:color="auto"/>
              <w:right w:val="single" w:sz="4" w:space="0" w:color="auto"/>
            </w:tcBorders>
          </w:tcPr>
          <w:p w14:paraId="6BAB2854" w14:textId="47504166" w:rsidR="0057181E" w:rsidRPr="00506640" w:rsidRDefault="00580731" w:rsidP="00426DF8">
            <w:pPr>
              <w:pStyle w:val="TAL"/>
              <w:rPr>
                <w:rFonts w:eastAsia="DengXian"/>
                <w:bCs/>
                <w:lang w:eastAsia="zh-CN"/>
              </w:rPr>
            </w:pPr>
            <w:r>
              <w:rPr>
                <w:lang w:eastAsia="de-DE"/>
              </w:rPr>
              <w:t>RAN_SUBNETWORK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objectInstance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71F17AD0"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580731">
              <w:rPr>
                <w:lang w:eastAsia="de-DE"/>
              </w:rPr>
              <w:t xml:space="preserve"> RAN_SUBNETWORK</w:t>
            </w:r>
          </w:p>
        </w:tc>
      </w:tr>
    </w:tbl>
    <w:p w14:paraId="4FDA9F54" w14:textId="77777777" w:rsidR="0057181E" w:rsidRPr="00506640" w:rsidRDefault="0057181E" w:rsidP="0057181E">
      <w:pPr>
        <w:rPr>
          <w:rFonts w:eastAsia="Liberation Sans"/>
          <w:lang w:eastAsia="zh-CN"/>
        </w:rPr>
      </w:pPr>
    </w:p>
    <w:p w14:paraId="111F341B" w14:textId="3488BA79" w:rsidR="0057181E" w:rsidRPr="00506640" w:rsidRDefault="00FC2A1C" w:rsidP="006007FB">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proofErr w:type="spellStart"/>
      <w:r w:rsidR="00053206">
        <w:rPr>
          <w:rFonts w:eastAsia="Liberation Sans"/>
          <w:lang w:eastAsia="zh-CN"/>
        </w:rPr>
        <w:t>ob</w:t>
      </w:r>
      <w:r w:rsidR="0057181E" w:rsidRPr="00506640">
        <w:rPr>
          <w:rFonts w:eastAsia="Liberation Sans"/>
          <w:lang w:eastAsia="zh-CN"/>
        </w:rPr>
        <w:t>jectType</w:t>
      </w:r>
      <w:proofErr w:type="spellEnd"/>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proofErr w:type="spellStart"/>
      <w:r w:rsidR="0057181E" w:rsidRPr="00506640">
        <w:rPr>
          <w:rFonts w:eastAsia="Liberation Sans"/>
          <w:lang w:eastAsia="zh-CN"/>
        </w:rPr>
        <w:t>objectInstance</w:t>
      </w:r>
      <w:proofErr w:type="spellEnd"/>
      <w:r w:rsidR="001C2595">
        <w:rPr>
          <w:rFonts w:eastAsia="Liberation Sans"/>
          <w:lang w:eastAsia="zh-CN"/>
        </w:rPr>
        <w:t>"</w:t>
      </w:r>
      <w:r w:rsidR="0057181E" w:rsidRPr="00506640">
        <w:rPr>
          <w:rFonts w:eastAsia="Liberation Sans"/>
          <w:lang w:eastAsia="zh-CN"/>
        </w:rPr>
        <w:t>:</w:t>
      </w:r>
    </w:p>
    <w:p w14:paraId="751EBA6F" w14:textId="7C8A33B7" w:rsidR="0057181E" w:rsidRPr="00506640" w:rsidRDefault="0057181E" w:rsidP="006007FB">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w:t>
      </w:r>
      <w:proofErr w:type="spellStart"/>
      <w:r w:rsidRPr="00506640">
        <w:t>SubNetwork</w:t>
      </w:r>
      <w:proofErr w:type="spellEnd"/>
      <w:r w:rsidRPr="00506640">
        <w:t xml:space="preserve"> instance or/and </w:t>
      </w:r>
      <w:proofErr w:type="spellStart"/>
      <w:r w:rsidRPr="00506640">
        <w:t>MnS</w:t>
      </w:r>
      <w:proofErr w:type="spellEnd"/>
      <w:r w:rsidRPr="00506640">
        <w:t xml:space="preserve"> consumer have no knowledge of the DN of this RAN </w:t>
      </w:r>
      <w:proofErr w:type="spellStart"/>
      <w:r w:rsidRPr="00506640">
        <w:t>SubNetwork</w:t>
      </w:r>
      <w:proofErr w:type="spellEnd"/>
      <w:r w:rsidRPr="00506640">
        <w:t xml:space="preserve"> instance, the attribute </w:t>
      </w:r>
      <w:r w:rsidR="001C2595">
        <w:t>"</w:t>
      </w:r>
      <w:proofErr w:type="spellStart"/>
      <w:r w:rsidRPr="00506640">
        <w:t>objectType</w:t>
      </w:r>
      <w:proofErr w:type="spellEnd"/>
      <w:r w:rsidR="001C2595">
        <w:t>"</w:t>
      </w:r>
      <w:r w:rsidRPr="00506640">
        <w:t xml:space="preserve"> needs to be specified</w:t>
      </w:r>
      <w:r w:rsidR="00FC2A1C" w:rsidRPr="00506640">
        <w:t>.</w:t>
      </w:r>
    </w:p>
    <w:p w14:paraId="36E3313B" w14:textId="49F3DC1F" w:rsidR="0057181E" w:rsidRPr="00506640" w:rsidRDefault="0057181E" w:rsidP="006007FB">
      <w:pPr>
        <w:pStyle w:val="B4"/>
        <w:rPr>
          <w:rFonts w:eastAsia="Liberation Sans"/>
          <w:lang w:eastAsia="zh-CN"/>
        </w:rPr>
      </w:pPr>
      <w:r w:rsidRPr="00506640">
        <w:t>-</w:t>
      </w:r>
      <w:r w:rsidR="00FC2A1C" w:rsidRPr="00506640">
        <w:tab/>
      </w:r>
      <w:r w:rsidRPr="00506640">
        <w:t xml:space="preserve">In case of the intent expectation is for a specific RAN </w:t>
      </w:r>
      <w:proofErr w:type="spellStart"/>
      <w:r w:rsidRPr="00506640">
        <w:t>SubNetwork</w:t>
      </w:r>
      <w:proofErr w:type="spellEnd"/>
      <w:r w:rsidRPr="00506640">
        <w:t xml:space="preserve"> instance and </w:t>
      </w:r>
      <w:proofErr w:type="spellStart"/>
      <w:r w:rsidRPr="00506640">
        <w:t>MnS</w:t>
      </w:r>
      <w:proofErr w:type="spellEnd"/>
      <w:r w:rsidRPr="00506640">
        <w:t xml:space="preserve"> consumer have the knowledge of the DN of this RAN </w:t>
      </w:r>
      <w:proofErr w:type="spellStart"/>
      <w:r w:rsidRPr="00506640">
        <w:t>SubNetwork</w:t>
      </w:r>
      <w:proofErr w:type="spellEnd"/>
      <w:r w:rsidRPr="00506640">
        <w:t xml:space="preserve"> instance, the attribute </w:t>
      </w:r>
      <w:r w:rsidR="001C2595">
        <w:t>"</w:t>
      </w:r>
      <w:proofErr w:type="spellStart"/>
      <w:r w:rsidRPr="00506640">
        <w:t>objectInstance</w:t>
      </w:r>
      <w:proofErr w:type="spellEnd"/>
      <w:r w:rsidR="001C2595">
        <w:t>"</w:t>
      </w:r>
      <w:r w:rsidRPr="00506640">
        <w:t xml:space="preserve"> needs to </w:t>
      </w:r>
      <w:proofErr w:type="gramStart"/>
      <w:r w:rsidRPr="00506640">
        <w:t>specified</w:t>
      </w:r>
      <w:proofErr w:type="gramEnd"/>
      <w:r w:rsidRPr="00506640">
        <w:t>.</w:t>
      </w:r>
    </w:p>
    <w:p w14:paraId="44E4767B" w14:textId="426128AF" w:rsidR="0057181E" w:rsidRPr="00506640" w:rsidRDefault="0057181E" w:rsidP="000B1F58">
      <w:pPr>
        <w:pStyle w:val="H6"/>
        <w:rPr>
          <w:lang w:eastAsia="zh-CN"/>
        </w:rPr>
      </w:pPr>
      <w:bookmarkStart w:id="832" w:name="_CR6_2_2_1_1_2"/>
      <w:r w:rsidRPr="00506640">
        <w:rPr>
          <w:lang w:eastAsia="zh-CN"/>
        </w:rPr>
        <w:t>6.2.2.1.1.2</w:t>
      </w:r>
      <w:r w:rsidRPr="00506640">
        <w:rPr>
          <w:lang w:eastAsia="zh-CN"/>
        </w:rPr>
        <w:tab/>
      </w:r>
      <w:proofErr w:type="spellStart"/>
      <w:r w:rsidRPr="00506640">
        <w:rPr>
          <w:lang w:eastAsia="zh-CN"/>
        </w:rPr>
        <w:t>ObjectContexts</w:t>
      </w:r>
      <w:proofErr w:type="spellEnd"/>
    </w:p>
    <w:p w14:paraId="0BA2228E" w14:textId="35996389" w:rsidR="0057181E" w:rsidRPr="00506640" w:rsidRDefault="0057181E" w:rsidP="0057181E">
      <w:pPr>
        <w:rPr>
          <w:rFonts w:eastAsia="Liberation Sans"/>
          <w:lang w:eastAsia="zh-CN"/>
        </w:rPr>
      </w:pPr>
      <w:bookmarkStart w:id="833" w:name="MCCQCTEMPBM_00000166"/>
      <w:bookmarkEnd w:id="832"/>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same with 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 xml:space="preserve">The usage of following contexts for corresponding use cases </w:t>
      </w:r>
      <w:proofErr w:type="gramStart"/>
      <w:r w:rsidR="00D85FBE" w:rsidRPr="00D85FBE">
        <w:rPr>
          <w:rFonts w:eastAsia="Liberation Sans"/>
          <w:lang w:eastAsia="zh-CN"/>
        </w:rPr>
        <w:t>see</w:t>
      </w:r>
      <w:proofErr w:type="gramEnd"/>
      <w:r w:rsidR="00D85FBE" w:rsidRPr="00D85FBE">
        <w:rPr>
          <w:rFonts w:eastAsia="Liberation Sans"/>
          <w:lang w:eastAsia="zh-CN"/>
        </w:rPr>
        <w:t xml:space="preserv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834" w:name="_CRTable6_2_2_1_1_21"/>
      <w:r w:rsidRPr="00506640">
        <w:rPr>
          <w:rFonts w:eastAsia="Liberation Sans"/>
          <w:lang w:eastAsia="zh-CN"/>
        </w:rPr>
        <w:t xml:space="preserve">Table </w:t>
      </w:r>
      <w:bookmarkEnd w:id="834"/>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833"/>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proofErr w:type="spellStart"/>
            <w:r w:rsidRPr="00506640">
              <w:t>isNotifyable</w:t>
            </w:r>
            <w:proofErr w:type="spellEnd"/>
          </w:p>
        </w:tc>
      </w:tr>
      <w:tr w:rsidR="0057181E" w:rsidRPr="002A1ADC"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835" w:name="MCCQCTEMPBM_00000146"/>
            <w:proofErr w:type="spellStart"/>
            <w:r w:rsidRPr="00506640">
              <w:rPr>
                <w:rFonts w:ascii="Courier New" w:hAnsi="Courier New" w:cs="Courier New"/>
              </w:rPr>
              <w:t>coverageAreaPolygonContext</w:t>
            </w:r>
            <w:bookmarkEnd w:id="835"/>
            <w:proofErr w:type="spellEnd"/>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2A1ADC" w:rsidRDefault="0057181E" w:rsidP="006007FB">
            <w:pPr>
              <w:pStyle w:val="TAC"/>
            </w:pPr>
            <w:r w:rsidRPr="002A1ADC">
              <w:t>F</w:t>
            </w:r>
          </w:p>
        </w:tc>
      </w:tr>
      <w:tr w:rsidR="0057181E" w:rsidRPr="002A1ADC"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proofErr w:type="spellStart"/>
            <w:r w:rsidRPr="00506640">
              <w:rPr>
                <w:rFonts w:ascii="Courier New" w:hAnsi="Courier New" w:cs="Courier New"/>
              </w:rPr>
              <w:t>coverageTACContext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2A1ADC" w:rsidRDefault="0057181E" w:rsidP="006007FB">
            <w:pPr>
              <w:pStyle w:val="TAC"/>
            </w:pPr>
            <w:r w:rsidRPr="002A1ADC">
              <w:t>F</w:t>
            </w:r>
          </w:p>
        </w:tc>
      </w:tr>
      <w:tr w:rsidR="008639C1" w:rsidRPr="002A1ADC" w14:paraId="2A1834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02207A8" w14:textId="07F6202A" w:rsidR="008639C1" w:rsidRPr="00506640" w:rsidRDefault="008639C1" w:rsidP="008639C1">
            <w:pPr>
              <w:pStyle w:val="TAL"/>
              <w:ind w:right="318"/>
              <w:rPr>
                <w:rFonts w:ascii="Courier New" w:hAnsi="Courier New" w:cs="Courier New"/>
              </w:rPr>
            </w:pPr>
            <w:proofErr w:type="spellStart"/>
            <w:r>
              <w:rPr>
                <w:rFonts w:ascii="Courier New" w:hAnsi="Courier New" w:cs="Courier New"/>
              </w:rPr>
              <w:t>timeBasedAreaContext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48C910B" w14:textId="25BF38AB"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FA54B1B" w14:textId="33EDB7F6"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33F2B3F" w14:textId="41B728E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96ABA98" w14:textId="2AA97CF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0E854797" w14:textId="432BCF0C" w:rsidR="008639C1" w:rsidRPr="002A1ADC" w:rsidRDefault="008639C1" w:rsidP="008639C1">
            <w:pPr>
              <w:pStyle w:val="TAC"/>
            </w:pPr>
            <w:r w:rsidRPr="002A1ADC">
              <w:t>F</w:t>
            </w:r>
          </w:p>
        </w:tc>
      </w:tr>
      <w:tr w:rsidR="008639C1" w:rsidRPr="002A1ADC" w14:paraId="26CE746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5A69818" w14:textId="71CBDAA0" w:rsidR="008639C1" w:rsidRPr="00506640" w:rsidRDefault="008639C1" w:rsidP="008639C1">
            <w:pPr>
              <w:pStyle w:val="TAL"/>
              <w:ind w:right="318"/>
              <w:rPr>
                <w:rFonts w:ascii="Courier New" w:hAnsi="Courier New" w:cs="Courier New"/>
              </w:rPr>
            </w:pPr>
            <w:proofErr w:type="spellStart"/>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32598F3" w14:textId="348F15C6"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4698003" w14:textId="70432B43"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E60D5D9" w14:textId="5BDF9D7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3F8A8BF" w14:textId="2CA94024"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756E62BA" w14:textId="740E715A" w:rsidR="008639C1" w:rsidRPr="002A1ADC" w:rsidRDefault="008639C1" w:rsidP="008639C1">
            <w:pPr>
              <w:pStyle w:val="TAC"/>
            </w:pPr>
            <w:r w:rsidRPr="002A1ADC">
              <w:t>F</w:t>
            </w:r>
          </w:p>
        </w:tc>
      </w:tr>
      <w:tr w:rsidR="008639C1" w:rsidRPr="002A1ADC"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8639C1" w:rsidRPr="00506640" w:rsidRDefault="008639C1" w:rsidP="008639C1">
            <w:pPr>
              <w:pStyle w:val="TAL"/>
              <w:ind w:right="318"/>
              <w:rPr>
                <w:rFonts w:ascii="Courier New" w:hAnsi="Courier New" w:cs="Courier New"/>
              </w:rPr>
            </w:pPr>
            <w:proofErr w:type="spellStart"/>
            <w:r w:rsidRPr="00506640">
              <w:rPr>
                <w:rFonts w:ascii="Courier New" w:eastAsia="DengXian" w:hAnsi="Courier New" w:cs="Courier New"/>
                <w:bCs/>
                <w:lang w:eastAsia="zh-CN"/>
              </w:rPr>
              <w:t>pLMNContext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8639C1" w:rsidRPr="002A1ADC" w:rsidRDefault="008639C1" w:rsidP="008639C1">
            <w:pPr>
              <w:pStyle w:val="TAC"/>
            </w:pPr>
            <w:r w:rsidRPr="002A1ADC">
              <w:t>F</w:t>
            </w:r>
          </w:p>
        </w:tc>
      </w:tr>
      <w:tr w:rsidR="008639C1" w:rsidRPr="002A1ADC"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8639C1" w:rsidRPr="00506640" w:rsidRDefault="008639C1" w:rsidP="008639C1">
            <w:pPr>
              <w:pStyle w:val="TAL"/>
              <w:rPr>
                <w:rFonts w:ascii="Courier New" w:hAnsi="Courier New" w:cs="Courier New"/>
                <w:bCs/>
                <w:color w:val="333333"/>
                <w:lang w:eastAsia="zh-CN"/>
              </w:rPr>
            </w:pPr>
            <w:proofErr w:type="spellStart"/>
            <w:r w:rsidRPr="00D85FBE">
              <w:rPr>
                <w:rFonts w:ascii="Courier New" w:hAnsi="Courier New" w:cs="Courier New"/>
                <w:bCs/>
                <w:color w:val="333333"/>
                <w:lang w:eastAsia="zh-CN"/>
              </w:rPr>
              <w:t>dlFrequencyContext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8639C1" w:rsidRPr="002A1ADC" w:rsidRDefault="008639C1" w:rsidP="008639C1">
            <w:pPr>
              <w:pStyle w:val="TAC"/>
            </w:pPr>
            <w:r w:rsidRPr="002A1ADC">
              <w:t>F</w:t>
            </w:r>
          </w:p>
        </w:tc>
      </w:tr>
      <w:tr w:rsidR="008639C1" w:rsidRPr="002A1ADC"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8639C1" w:rsidRPr="00D85FBE" w:rsidRDefault="008639C1" w:rsidP="008639C1">
            <w:pPr>
              <w:pStyle w:val="TAL"/>
              <w:rPr>
                <w:rFonts w:ascii="Courier New" w:hAnsi="Courier New" w:cs="Courier New"/>
                <w:bCs/>
                <w:color w:val="333333"/>
                <w:lang w:eastAsia="zh-CN"/>
              </w:rPr>
            </w:pPr>
            <w:proofErr w:type="spellStart"/>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8639C1" w:rsidRPr="002A1ADC" w:rsidRDefault="008639C1" w:rsidP="008639C1">
            <w:pPr>
              <w:pStyle w:val="TAC"/>
            </w:pPr>
            <w:r w:rsidRPr="002A1ADC">
              <w:t>F</w:t>
            </w:r>
          </w:p>
        </w:tc>
      </w:tr>
      <w:tr w:rsidR="008639C1" w:rsidRPr="002A1ADC"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8639C1" w:rsidRPr="00506640" w:rsidRDefault="008639C1" w:rsidP="008639C1">
            <w:pPr>
              <w:pStyle w:val="TAL"/>
              <w:rPr>
                <w:rFonts w:ascii="Courier New" w:hAnsi="Courier New" w:cs="Courier New"/>
                <w:bCs/>
                <w:color w:val="333333"/>
                <w:lang w:eastAsia="zh-CN"/>
              </w:rPr>
            </w:pPr>
            <w:proofErr w:type="spellStart"/>
            <w:r w:rsidRPr="00506640">
              <w:rPr>
                <w:rFonts w:ascii="Courier New" w:hAnsi="Courier New" w:cs="Courier New"/>
                <w:bCs/>
                <w:color w:val="333333"/>
                <w:lang w:eastAsia="zh-CN"/>
              </w:rPr>
              <w:t>rATContext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8639C1" w:rsidRPr="002A1ADC" w:rsidRDefault="008639C1" w:rsidP="008639C1">
            <w:pPr>
              <w:pStyle w:val="TAC"/>
            </w:pPr>
            <w:r w:rsidRPr="002A1ADC">
              <w:t>F</w:t>
            </w:r>
          </w:p>
        </w:tc>
      </w:tr>
      <w:tr w:rsidR="008639C1" w:rsidRPr="002A1ADC"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8639C1" w:rsidRPr="00506640" w:rsidRDefault="008639C1" w:rsidP="008639C1">
            <w:pPr>
              <w:pStyle w:val="TAL"/>
              <w:rPr>
                <w:rFonts w:ascii="Courier New" w:hAnsi="Courier New" w:cs="Courier New"/>
                <w:bCs/>
                <w:color w:val="333333"/>
                <w:lang w:eastAsia="zh-CN"/>
              </w:rPr>
            </w:pPr>
            <w:proofErr w:type="spellStart"/>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8639C1" w:rsidRPr="002A1ADC" w:rsidRDefault="008639C1" w:rsidP="008639C1">
            <w:pPr>
              <w:pStyle w:val="TAC"/>
            </w:pPr>
            <w:r w:rsidRPr="002A1ADC">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8639C1" w:rsidRPr="002A1ADC" w:rsidRDefault="008639C1" w:rsidP="008639C1">
            <w:pPr>
              <w:pStyle w:val="TAC"/>
            </w:pPr>
            <w:r w:rsidRPr="002A1ADC">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8639C1" w:rsidRPr="002A1ADC" w:rsidRDefault="008639C1" w:rsidP="008639C1">
            <w:pPr>
              <w:pStyle w:val="TAC"/>
            </w:pPr>
            <w:r w:rsidRPr="002A1ADC">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8639C1" w:rsidRPr="002A1ADC" w:rsidRDefault="008639C1" w:rsidP="008639C1">
            <w:pPr>
              <w:pStyle w:val="TAC"/>
            </w:pPr>
            <w:r w:rsidRPr="002A1ADC">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8639C1" w:rsidRPr="002A1ADC" w:rsidRDefault="008639C1" w:rsidP="008639C1">
            <w:pPr>
              <w:pStyle w:val="TAC"/>
            </w:pPr>
            <w:r w:rsidRPr="002A1ADC">
              <w:rPr>
                <w:rFonts w:hint="eastAsia"/>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836" w:name="_CR6_2_2_1_1_3"/>
      <w:r w:rsidRPr="00506640">
        <w:rPr>
          <w:lang w:eastAsia="zh-CN"/>
        </w:rPr>
        <w:t>6.2.2.1.1.3</w:t>
      </w:r>
      <w:r w:rsidRPr="00506640">
        <w:rPr>
          <w:lang w:eastAsia="zh-CN"/>
        </w:rPr>
        <w:tab/>
      </w:r>
      <w:proofErr w:type="spellStart"/>
      <w:r w:rsidRPr="00506640">
        <w:rPr>
          <w:lang w:eastAsia="zh-CN"/>
        </w:rPr>
        <w:t>ExpectationTargets</w:t>
      </w:r>
      <w:proofErr w:type="spellEnd"/>
    </w:p>
    <w:p w14:paraId="7B5DCC68" w14:textId="6B9204BF" w:rsidR="00FC2A1C" w:rsidRPr="00506640" w:rsidRDefault="0057181E" w:rsidP="00D060EE">
      <w:pPr>
        <w:rPr>
          <w:rFonts w:eastAsia="Liberation Sans"/>
          <w:lang w:eastAsia="zh-CN"/>
        </w:rPr>
      </w:pPr>
      <w:bookmarkStart w:id="837" w:name="MCCQCTEMPBM_00000167"/>
      <w:bookmarkEnd w:id="836"/>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properties of the attributes in the following table should be </w:t>
      </w:r>
      <w:r w:rsidR="00A075EA">
        <w:rPr>
          <w:rFonts w:eastAsia="Liberation Sans"/>
          <w:lang w:eastAsia="zh-CN"/>
        </w:rPr>
        <w:t xml:space="preserve">the </w:t>
      </w:r>
      <w:r w:rsidRPr="00506640">
        <w:rPr>
          <w:rFonts w:eastAsia="Liberation Sans"/>
          <w:lang w:eastAsia="zh-CN"/>
        </w:rPr>
        <w:t xml:space="preserve">same with 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w:t>
      </w:r>
      <w:proofErr w:type="gramStart"/>
      <w:r w:rsidR="00D85FBE">
        <w:rPr>
          <w:lang w:eastAsia="zh-CN"/>
        </w:rPr>
        <w:t>see</w:t>
      </w:r>
      <w:proofErr w:type="gramEnd"/>
      <w:r w:rsidR="00D85FBE">
        <w:rPr>
          <w:lang w:eastAsia="zh-CN"/>
        </w:rPr>
        <w:t xml:space="preserv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838" w:name="_CRTable6_2_2_1_1_31"/>
      <w:r w:rsidRPr="00506640">
        <w:rPr>
          <w:rFonts w:eastAsia="Liberation Sans"/>
          <w:lang w:eastAsia="zh-CN"/>
        </w:rPr>
        <w:t xml:space="preserve">Table </w:t>
      </w:r>
      <w:bookmarkEnd w:id="838"/>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837"/>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proofErr w:type="spellStart"/>
            <w:r w:rsidRPr="00506640">
              <w:t>isNotifyable</w:t>
            </w:r>
            <w:proofErr w:type="spellEnd"/>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839" w:name="MCCQCTEMPBM_00000147"/>
            <w:proofErr w:type="spellStart"/>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839"/>
            <w:proofErr w:type="spellEnd"/>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6007FB">
            <w:pPr>
              <w:pStyle w:val="TAC"/>
            </w:pPr>
            <w:r w:rsidRPr="00506640">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6007FB">
            <w:pPr>
              <w:pStyle w:val="TAC"/>
            </w:pPr>
            <w:r w:rsidRPr="00506640">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6007FB">
            <w:pPr>
              <w:pStyle w:val="TAC"/>
            </w:pPr>
            <w:r w:rsidRPr="00506640">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6007FB">
            <w:pPr>
              <w:pStyle w:val="TAC"/>
            </w:pPr>
            <w:r w:rsidRPr="00506640">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6007FB">
            <w:pPr>
              <w:pStyle w:val="TAC"/>
            </w:pPr>
            <w:r w:rsidRPr="00506640">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6007FB">
            <w:pPr>
              <w:pStyle w:val="TAC"/>
            </w:pPr>
            <w:r w:rsidRPr="00506640">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proofErr w:type="spellStart"/>
            <w:r w:rsidRPr="00D02007">
              <w:rPr>
                <w:rFonts w:ascii="Courier New" w:eastAsia="DengXian" w:hAnsi="Courier New" w:cs="Courier New"/>
                <w:bCs/>
                <w:lang w:eastAsia="zh-CN"/>
              </w:rPr>
              <w:t>highUlPrbLoadRatioTarget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6007FB">
            <w:pPr>
              <w:pStyle w:val="TAC"/>
            </w:pPr>
            <w: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proofErr w:type="spellStart"/>
            <w:r w:rsidRPr="00D02007">
              <w:rPr>
                <w:rFonts w:ascii="Courier New" w:eastAsia="DengXian" w:hAnsi="Courier New" w:cs="Courier New"/>
                <w:bCs/>
                <w:lang w:eastAsia="zh-CN"/>
              </w:rPr>
              <w:t>highDlPrbLoadRatioTarget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6007FB">
            <w:pPr>
              <w:pStyle w:val="TAC"/>
            </w:pPr>
            <w: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proofErr w:type="spellStart"/>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6007FB">
            <w:pPr>
              <w:pStyle w:val="TAC"/>
            </w:pPr>
            <w: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proofErr w:type="spellStart"/>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6007FB">
            <w:pPr>
              <w:pStyle w:val="TAC"/>
            </w:pPr>
            <w: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proofErr w:type="spellStart"/>
            <w:r w:rsidRPr="001B49DB">
              <w:rPr>
                <w:rFonts w:ascii="Courier New" w:eastAsia="DengXian" w:hAnsi="Courier New" w:cs="Courier New"/>
                <w:bCs/>
                <w:lang w:eastAsia="zh-CN"/>
              </w:rPr>
              <w:t>rANEnergyConsumptionTarget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6007FB">
            <w:pPr>
              <w:pStyle w:val="TAC"/>
            </w:pPr>
            <w:r w:rsidRPr="00506640">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6007FB">
            <w:pPr>
              <w:pStyle w:val="TAC"/>
            </w:pPr>
            <w:r w:rsidRPr="00506640">
              <w:t>F</w:t>
            </w:r>
          </w:p>
        </w:tc>
      </w:tr>
      <w:tr w:rsidR="004E41CC" w:rsidRPr="00506640" w14:paraId="0ED4E933"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4E2EEBA" w14:textId="481999F9" w:rsidR="004E41CC" w:rsidRDefault="004E41CC" w:rsidP="004E41CC">
            <w:pPr>
              <w:pStyle w:val="TAL"/>
              <w:ind w:right="318"/>
              <w:rPr>
                <w:rFonts w:ascii="Courier New" w:eastAsia="DengXian" w:hAnsi="Courier New" w:cs="Courier New"/>
                <w:bCs/>
                <w:lang w:eastAsia="zh-CN"/>
              </w:rPr>
            </w:pPr>
            <w:proofErr w:type="spellStart"/>
            <w:r>
              <w:rPr>
                <w:rFonts w:ascii="Courier New" w:eastAsia="DengXian" w:hAnsi="Courier New" w:cs="Courier New"/>
                <w:bCs/>
                <w:lang w:eastAsia="zh-CN"/>
              </w:rPr>
              <w:t>a</w:t>
            </w:r>
            <w:r w:rsidRPr="00B42F9A">
              <w:rPr>
                <w:rFonts w:ascii="Courier New" w:eastAsia="DengXian" w:hAnsi="Courier New" w:cs="Courier New"/>
                <w:bCs/>
                <w:lang w:eastAsia="zh-CN"/>
              </w:rPr>
              <w:t>ctiveUEs</w:t>
            </w:r>
            <w:r>
              <w:rPr>
                <w:rFonts w:ascii="Courier New" w:eastAsia="DengXian" w:hAnsi="Courier New" w:cs="Courier New"/>
                <w:bCs/>
                <w:lang w:eastAsia="zh-CN"/>
              </w:rPr>
              <w:t>Num</w:t>
            </w:r>
            <w:r w:rsidRPr="00B42F9A">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20ED3C4D" w14:textId="1934D03C" w:rsidR="004E41CC" w:rsidRPr="00506640" w:rsidRDefault="004E41CC"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82F0A92" w14:textId="1A253B0E" w:rsidR="004E41CC" w:rsidRPr="00506640" w:rsidRDefault="004E41CC"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FB57082" w14:textId="215756D6" w:rsidR="004E41CC" w:rsidRPr="00506640" w:rsidRDefault="004E41CC"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AA1386" w14:textId="2EAB25E9" w:rsidR="004E41CC" w:rsidRPr="00506640" w:rsidRDefault="004E41CC"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BBF5E3" w14:textId="76DA3122" w:rsidR="004E41CC" w:rsidRPr="00506640" w:rsidRDefault="004E41CC" w:rsidP="006007FB">
            <w:pPr>
              <w:pStyle w:val="TAC"/>
            </w:pPr>
            <w:r w:rsidRPr="00506640">
              <w:t>F</w:t>
            </w:r>
          </w:p>
        </w:tc>
      </w:tr>
      <w:tr w:rsidR="00A61E85" w:rsidRPr="00506640" w14:paraId="6F8AE9D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4BAD457C" w14:textId="553B8AD8" w:rsidR="00A61E85" w:rsidRDefault="00A61E85" w:rsidP="00A61E85">
            <w:pPr>
              <w:pStyle w:val="TAL"/>
              <w:ind w:right="318"/>
              <w:rPr>
                <w:rFonts w:ascii="Courier New" w:eastAsia="DengXian" w:hAnsi="Courier New" w:cs="Courier New"/>
                <w:bCs/>
                <w:lang w:eastAsia="zh-CN"/>
              </w:rPr>
            </w:pPr>
            <w:r>
              <w:rPr>
                <w:rFonts w:ascii="Courier New" w:hAnsi="Courier New" w:cs="Courier New" w:hint="eastAsia"/>
                <w:lang w:val="en-US" w:eastAsia="zh-CN"/>
              </w:rPr>
              <w:t>p</w:t>
            </w:r>
            <w:proofErr w:type="spellStart"/>
            <w:r>
              <w:rPr>
                <w:rFonts w:ascii="Courier New" w:hAnsi="Courier New" w:cs="Courier New"/>
                <w:lang w:eastAsia="zh-CN"/>
              </w:rPr>
              <w:t>RBsTarget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14F7326" w14:textId="684A5836" w:rsidR="00A61E85" w:rsidRPr="00506640" w:rsidRDefault="00A61E85" w:rsidP="00A61E85">
            <w:pPr>
              <w:pStyle w:val="TAC"/>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70014F1F" w14:textId="0726F500" w:rsidR="00A61E85" w:rsidRPr="00506640" w:rsidRDefault="00A61E85" w:rsidP="00A61E85">
            <w:pPr>
              <w:pStyle w:val="TAC"/>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7D453BB0" w14:textId="7C91AB42" w:rsidR="00A61E85" w:rsidRPr="00506640" w:rsidRDefault="00A61E85" w:rsidP="00A61E85">
            <w:pPr>
              <w:pStyle w:val="TAC"/>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640FD0A3" w14:textId="7B63EDE5" w:rsidR="00A61E85" w:rsidRPr="00506640" w:rsidRDefault="00A61E85" w:rsidP="00A61E85">
            <w:pPr>
              <w:pStyle w:val="TAC"/>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4DC3E73D" w14:textId="43AA7230" w:rsidR="00A61E85" w:rsidRPr="00506640" w:rsidRDefault="00A61E85" w:rsidP="00A61E85">
            <w:pPr>
              <w:pStyle w:val="TAC"/>
            </w:pPr>
            <w:r>
              <w:rPr>
                <w:rFonts w:eastAsia="SimSun" w:hint="eastAsia"/>
                <w:lang w:val="en-US" w:eastAsia="zh-CN"/>
              </w:rPr>
              <w:t>F</w:t>
            </w:r>
          </w:p>
        </w:tc>
      </w:tr>
      <w:tr w:rsidR="00A61E85" w:rsidRPr="00506640" w14:paraId="3B17191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5877BAE" w14:textId="002993D2" w:rsidR="00A61E85" w:rsidRDefault="00A61E85" w:rsidP="00A61E85">
            <w:pPr>
              <w:pStyle w:val="TAL"/>
              <w:ind w:right="318"/>
              <w:rPr>
                <w:rFonts w:ascii="Courier New" w:hAnsi="Courier New" w:cs="Courier New"/>
                <w:lang w:val="en-US" w:eastAsia="zh-CN"/>
              </w:rPr>
            </w:pPr>
            <w:proofErr w:type="spellStart"/>
            <w:r>
              <w:rPr>
                <w:rFonts w:ascii="Courier New" w:hAnsi="Courier New" w:cs="Courier New" w:hint="eastAsia"/>
                <w:lang w:val="en-US" w:eastAsia="zh-CN"/>
              </w:rPr>
              <w:t>i</w:t>
            </w:r>
            <w:r>
              <w:rPr>
                <w:rFonts w:ascii="Courier New" w:hAnsi="Courier New" w:cs="Courier New"/>
                <w:lang w:eastAsia="zh-CN"/>
              </w:rPr>
              <w:t>nterRAThandoverTarget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9A09B3A" w14:textId="56188F51" w:rsidR="00A61E85" w:rsidRDefault="00A61E85" w:rsidP="00A61E85">
            <w:pPr>
              <w:pStyle w:val="TAC"/>
              <w:rPr>
                <w:rFonts w:eastAsia="SimSun"/>
                <w:lang w:val="en-US" w:eastAsia="zh-CN"/>
              </w:rPr>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316FD1D1" w14:textId="073F00D4" w:rsidR="00A61E85" w:rsidRDefault="00A61E85" w:rsidP="00A61E85">
            <w:pPr>
              <w:pStyle w:val="TAC"/>
              <w:rPr>
                <w:rFonts w:eastAsia="SimSun"/>
                <w:lang w:val="en-US" w:eastAsia="zh-CN"/>
              </w:rPr>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29D11F49" w14:textId="170F842F" w:rsidR="00A61E85" w:rsidRDefault="00A61E85" w:rsidP="00A61E85">
            <w:pPr>
              <w:pStyle w:val="TAC"/>
              <w:rPr>
                <w:rFonts w:eastAsia="SimSun"/>
                <w:lang w:val="en-US" w:eastAsia="zh-CN"/>
              </w:rPr>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56A9FD9F" w14:textId="494EB745" w:rsidR="00A61E85" w:rsidRDefault="00A61E85" w:rsidP="00A61E85">
            <w:pPr>
              <w:pStyle w:val="TAC"/>
              <w:rPr>
                <w:rFonts w:eastAsia="SimSun"/>
                <w:lang w:val="en-US" w:eastAsia="zh-CN"/>
              </w:rPr>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5273AF40" w14:textId="6BD9B4BF" w:rsidR="00A61E85" w:rsidRDefault="00A61E85" w:rsidP="00A61E85">
            <w:pPr>
              <w:pStyle w:val="TAC"/>
              <w:rPr>
                <w:rFonts w:eastAsia="SimSun"/>
                <w:lang w:val="en-US" w:eastAsia="zh-CN"/>
              </w:rPr>
            </w:pPr>
            <w:r>
              <w:rPr>
                <w:rFonts w:eastAsia="SimSun" w:hint="eastAsia"/>
                <w:lang w:val="en-US" w:eastAsia="zh-CN"/>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840" w:name="_CR6_2_2_1_1_4"/>
      <w:r w:rsidRPr="00506640">
        <w:rPr>
          <w:lang w:eastAsia="zh-CN"/>
        </w:rPr>
        <w:t>6.2.2.1.1.</w:t>
      </w:r>
      <w:r>
        <w:rPr>
          <w:lang w:eastAsia="zh-CN"/>
        </w:rPr>
        <w:t>4</w:t>
      </w:r>
      <w:r w:rsidRPr="00506640">
        <w:rPr>
          <w:lang w:eastAsia="zh-CN"/>
        </w:rPr>
        <w:tab/>
      </w:r>
      <w:proofErr w:type="spellStart"/>
      <w:r w:rsidRPr="00506640">
        <w:rPr>
          <w:lang w:eastAsia="zh-CN"/>
        </w:rPr>
        <w:t>Expectation</w:t>
      </w:r>
      <w:r>
        <w:rPr>
          <w:lang w:eastAsia="zh-CN"/>
        </w:rPr>
        <w:t>Contexts</w:t>
      </w:r>
      <w:proofErr w:type="spellEnd"/>
    </w:p>
    <w:bookmarkEnd w:id="840"/>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841" w:name="_CRTable6_2_2_1_1_41"/>
      <w:r>
        <w:rPr>
          <w:rFonts w:eastAsia="Courier New"/>
        </w:rPr>
        <w:t xml:space="preserve">Table </w:t>
      </w:r>
      <w:bookmarkEnd w:id="841"/>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007FB">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007FB">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007FB">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007FB">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007FB">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007FB">
            <w:pPr>
              <w:pStyle w:val="TAH"/>
              <w:rPr>
                <w:rFonts w:eastAsia="Courier New"/>
              </w:rPr>
            </w:pPr>
            <w:proofErr w:type="spellStart"/>
            <w:r w:rsidRPr="00506640">
              <w:rPr>
                <w:rFonts w:eastAsia="Courier New"/>
              </w:rPr>
              <w:t>isNotifyable</w:t>
            </w:r>
            <w:proofErr w:type="spellEnd"/>
          </w:p>
        </w:tc>
      </w:tr>
      <w:tr w:rsidR="00C45284" w:rsidRPr="002A1ADC" w14:paraId="267E6496"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6007FB" w:rsidDel="00B11777" w:rsidRDefault="00C45284" w:rsidP="006007FB">
            <w:pPr>
              <w:pStyle w:val="TAL"/>
              <w:rPr>
                <w:rFonts w:ascii="Courier New" w:eastAsia="SimSun" w:hAnsi="Courier New" w:cs="Courier New"/>
                <w:lang w:eastAsia="zh-CN"/>
              </w:rPr>
            </w:pPr>
            <w:proofErr w:type="spellStart"/>
            <w:r w:rsidRPr="006007FB">
              <w:rPr>
                <w:rFonts w:ascii="Courier New" w:eastAsia="SimSun" w:hAnsi="Courier New" w:cs="Courier New"/>
                <w:lang w:eastAsia="zh-CN"/>
              </w:rPr>
              <w:t>targetAssuranceTimeContext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2A1ADC" w:rsidRDefault="00C45284" w:rsidP="006007FB">
            <w:pPr>
              <w:pStyle w:val="TAC"/>
              <w:rPr>
                <w:rFonts w:eastAsia="Courier New"/>
              </w:rPr>
            </w:pPr>
            <w:r w:rsidRPr="002A1ADC">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2A1ADC" w:rsidRDefault="00C45284" w:rsidP="006007FB">
            <w:pPr>
              <w:pStyle w:val="TAC"/>
              <w:rPr>
                <w:rFonts w:eastAsia="Courier New"/>
              </w:rPr>
            </w:pPr>
            <w:r w:rsidRPr="002A1ADC">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2A1ADC" w:rsidRDefault="00D306D6" w:rsidP="006007FB">
            <w:pPr>
              <w:pStyle w:val="TAC"/>
              <w:rPr>
                <w:rFonts w:eastAsia="Courier New"/>
              </w:rPr>
            </w:pPr>
            <w:r w:rsidRPr="002A1ADC">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2A1ADC" w:rsidRDefault="00C45284" w:rsidP="006007FB">
            <w:pPr>
              <w:pStyle w:val="TAC"/>
              <w:rPr>
                <w:rFonts w:eastAsia="Courier New"/>
              </w:rPr>
            </w:pPr>
            <w:r w:rsidRPr="002A1ADC">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2A1ADC" w:rsidRDefault="00C45284" w:rsidP="006007FB">
            <w:pPr>
              <w:pStyle w:val="TAC"/>
            </w:pPr>
            <w:r w:rsidRPr="002A1ADC">
              <w:rPr>
                <w:rFonts w:hint="eastAsia"/>
              </w:rPr>
              <w:t>F</w:t>
            </w:r>
          </w:p>
        </w:tc>
      </w:tr>
      <w:tr w:rsidR="002A1ADC" w:rsidRPr="002A1ADC" w14:paraId="73C197E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B08BFB" w14:textId="7944892B" w:rsidR="002A1ADC" w:rsidRPr="006007FB" w:rsidRDefault="002A1ADC" w:rsidP="002A1ADC">
            <w:pPr>
              <w:pStyle w:val="TAL"/>
              <w:rPr>
                <w:rFonts w:ascii="Courier New" w:eastAsia="SimSun" w:hAnsi="Courier New" w:cs="Courier New"/>
                <w:lang w:eastAsia="zh-CN"/>
              </w:rPr>
            </w:pPr>
            <w:proofErr w:type="spellStart"/>
            <w:r w:rsidRPr="006007FB">
              <w:rPr>
                <w:rFonts w:ascii="Courier New" w:hAnsi="Courier New" w:cs="Courier New"/>
                <w:lang w:eastAsia="zh-CN"/>
              </w:rPr>
              <w:t>schedulingTimeContext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2DF6F427" w14:textId="554F3493" w:rsidR="002A1ADC" w:rsidRPr="002A1ADC" w:rsidRDefault="002A1ADC" w:rsidP="002A1ADC">
            <w:pPr>
              <w:pStyle w:val="TAC"/>
            </w:pPr>
            <w:r w:rsidRPr="002A1ADC">
              <w:rPr>
                <w:rFonts w:eastAsiaTheme="minorEastAsia" w:hint="eastAsia"/>
              </w:rPr>
              <w:t>O</w:t>
            </w:r>
          </w:p>
        </w:tc>
        <w:tc>
          <w:tcPr>
            <w:tcW w:w="1156" w:type="dxa"/>
            <w:tcBorders>
              <w:top w:val="single" w:sz="4" w:space="0" w:color="auto"/>
              <w:left w:val="single" w:sz="4" w:space="0" w:color="auto"/>
              <w:bottom w:val="single" w:sz="4" w:space="0" w:color="auto"/>
              <w:right w:val="single" w:sz="4" w:space="0" w:color="auto"/>
            </w:tcBorders>
          </w:tcPr>
          <w:p w14:paraId="76013915" w14:textId="294E5037" w:rsidR="002A1ADC" w:rsidRPr="002A1ADC" w:rsidRDefault="002A1ADC" w:rsidP="002A1ADC">
            <w:pPr>
              <w:pStyle w:val="TAC"/>
            </w:pPr>
            <w:r w:rsidRPr="002A1ADC">
              <w:t>T</w:t>
            </w:r>
          </w:p>
        </w:tc>
        <w:tc>
          <w:tcPr>
            <w:tcW w:w="1072" w:type="dxa"/>
            <w:tcBorders>
              <w:top w:val="single" w:sz="4" w:space="0" w:color="auto"/>
              <w:left w:val="single" w:sz="4" w:space="0" w:color="auto"/>
              <w:bottom w:val="single" w:sz="4" w:space="0" w:color="auto"/>
              <w:right w:val="single" w:sz="4" w:space="0" w:color="auto"/>
            </w:tcBorders>
          </w:tcPr>
          <w:p w14:paraId="27F7CE52" w14:textId="019BC2AC" w:rsidR="002A1ADC" w:rsidRPr="002A1ADC" w:rsidRDefault="002A1ADC" w:rsidP="002A1ADC">
            <w:pPr>
              <w:pStyle w:val="TAC"/>
            </w:pPr>
            <w:r w:rsidRPr="002A1ADC">
              <w:t>T</w:t>
            </w:r>
          </w:p>
        </w:tc>
        <w:tc>
          <w:tcPr>
            <w:tcW w:w="1108" w:type="dxa"/>
            <w:tcBorders>
              <w:top w:val="single" w:sz="4" w:space="0" w:color="auto"/>
              <w:left w:val="single" w:sz="4" w:space="0" w:color="auto"/>
              <w:bottom w:val="single" w:sz="4" w:space="0" w:color="auto"/>
              <w:right w:val="single" w:sz="4" w:space="0" w:color="auto"/>
            </w:tcBorders>
          </w:tcPr>
          <w:p w14:paraId="68B2E4A5" w14:textId="02CC2988" w:rsidR="002A1ADC" w:rsidRPr="002A1ADC" w:rsidRDefault="002A1ADC" w:rsidP="002A1ADC">
            <w:pPr>
              <w:pStyle w:val="TAC"/>
            </w:pPr>
            <w:r w:rsidRPr="002A1ADC">
              <w:rPr>
                <w:rFonts w:eastAsiaTheme="minorEastAsia" w:hint="eastAsia"/>
              </w:rPr>
              <w:t>F</w:t>
            </w:r>
          </w:p>
        </w:tc>
        <w:tc>
          <w:tcPr>
            <w:tcW w:w="1228" w:type="dxa"/>
            <w:tcBorders>
              <w:top w:val="single" w:sz="4" w:space="0" w:color="auto"/>
              <w:left w:val="single" w:sz="4" w:space="0" w:color="auto"/>
              <w:bottom w:val="single" w:sz="4" w:space="0" w:color="auto"/>
              <w:right w:val="single" w:sz="4" w:space="0" w:color="auto"/>
            </w:tcBorders>
          </w:tcPr>
          <w:p w14:paraId="31FA8B5F" w14:textId="6D620917" w:rsidR="002A1ADC" w:rsidRPr="002A1ADC" w:rsidRDefault="002A1ADC" w:rsidP="002A1ADC">
            <w:pPr>
              <w:pStyle w:val="TAC"/>
            </w:pPr>
            <w:r w:rsidRPr="002A1ADC">
              <w:rPr>
                <w:rFonts w:eastAsiaTheme="minorEastAsia" w:hint="eastAsia"/>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842" w:name="_CR6_2_2_1_2"/>
      <w:bookmarkStart w:id="843" w:name="_Toc106192971"/>
      <w:bookmarkStart w:id="844" w:name="_Toc212629799"/>
      <w:bookmarkEnd w:id="842"/>
      <w:r w:rsidRPr="00506640">
        <w:t>6.2.2.1.2</w:t>
      </w:r>
      <w:r w:rsidRPr="00506640">
        <w:tab/>
      </w:r>
      <w:r w:rsidR="00BC077A" w:rsidRPr="00BC077A">
        <w:t xml:space="preserve">Edge </w:t>
      </w:r>
      <w:r w:rsidRPr="00506640">
        <w:t>Service Support Expectation</w:t>
      </w:r>
      <w:bookmarkEnd w:id="843"/>
      <w:bookmarkEnd w:id="844"/>
    </w:p>
    <w:p w14:paraId="233AD231" w14:textId="77777777" w:rsidR="00C03047" w:rsidRPr="00506640" w:rsidRDefault="00C03047" w:rsidP="000B1F58">
      <w:pPr>
        <w:pStyle w:val="H6"/>
      </w:pPr>
      <w:bookmarkStart w:id="845" w:name="_CR6_2_2_1_2_1"/>
      <w:r w:rsidRPr="00506640">
        <w:t>6.2.2.1.2.1</w:t>
      </w:r>
      <w:r w:rsidRPr="00506640">
        <w:tab/>
        <w:t>Definition</w:t>
      </w:r>
    </w:p>
    <w:bookmarkEnd w:id="845"/>
    <w:p w14:paraId="229E7712" w14:textId="6E063295"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w:t>
      </w:r>
      <w:proofErr w:type="spellStart"/>
      <w:r w:rsidR="00C03047" w:rsidRPr="00506640">
        <w:rPr>
          <w:rFonts w:eastAsia="Liberation Sans"/>
          <w:lang w:eastAsia="zh-CN"/>
        </w:rPr>
        <w:t>IntentExpectation</w:t>
      </w:r>
      <w:proofErr w:type="spellEnd"/>
      <w:r w:rsidR="00C03047" w:rsidRPr="00506640">
        <w:rPr>
          <w:rFonts w:eastAsia="Liberation Sans"/>
          <w:lang w:eastAsia="zh-CN"/>
        </w:rPr>
        <w:t xml:space="preserve"> which can be used to represent </w:t>
      </w:r>
      <w:proofErr w:type="spellStart"/>
      <w:r w:rsidR="00C03047" w:rsidRPr="00506640">
        <w:rPr>
          <w:rFonts w:eastAsia="Liberation Sans"/>
          <w:lang w:eastAsia="zh-CN"/>
        </w:rPr>
        <w:t>MnS</w:t>
      </w:r>
      <w:proofErr w:type="spellEnd"/>
      <w:r w:rsidR="00C03047" w:rsidRPr="00506640">
        <w:rPr>
          <w:rFonts w:eastAsia="Liberation Sans"/>
          <w:lang w:eastAsia="zh-CN"/>
        </w:rPr>
        <w:t xml:space="preserve"> consumer</w:t>
      </w:r>
      <w:r w:rsidR="001C2595">
        <w:rPr>
          <w:rFonts w:eastAsia="Liberation Sans"/>
          <w:lang w:eastAsia="zh-CN"/>
        </w:rPr>
        <w:t>'</w:t>
      </w:r>
      <w:r w:rsidR="00C03047" w:rsidRPr="00506640">
        <w:rPr>
          <w:rFonts w:eastAsia="Liberation Sans"/>
          <w:lang w:eastAsia="zh-CN"/>
        </w:rPr>
        <w:t xml:space="preserve">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 xml:space="preserve">Service Support 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846" w:name="MCCQCTEMPBM_00000168"/>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847" w:name="_CRTable6_2_2_1_2_11"/>
      <w:r w:rsidRPr="00506640">
        <w:rPr>
          <w:rFonts w:eastAsia="Liberation Sans"/>
          <w:lang w:eastAsia="zh-CN"/>
        </w:rPr>
        <w:t xml:space="preserve">Table </w:t>
      </w:r>
      <w:bookmarkEnd w:id="847"/>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tcPr>
          <w:bookmarkEnd w:id="846"/>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tcPr>
          <w:p w14:paraId="6A0491D6" w14:textId="5753EFF5" w:rsidR="00C03047" w:rsidRPr="00506640" w:rsidRDefault="000F58F4" w:rsidP="00426DF8">
            <w:pPr>
              <w:pStyle w:val="TAL"/>
              <w:rPr>
                <w:rFonts w:eastAsia="Liberation Sans"/>
                <w:lang w:eastAsia="zh-CN"/>
              </w:rPr>
            </w:pPr>
            <w:proofErr w:type="spellStart"/>
            <w:r w:rsidRPr="000F58F4">
              <w:rPr>
                <w:rFonts w:eastAsia="Liberation Sans"/>
                <w:lang w:eastAsia="zh-CN"/>
              </w:rPr>
              <w:t>o</w:t>
            </w:r>
            <w:r w:rsidR="00C03047" w:rsidRPr="00506640">
              <w:rPr>
                <w:rFonts w:eastAsia="Liberation Sans"/>
                <w:lang w:eastAsia="zh-CN"/>
              </w:rPr>
              <w:t>bjectType</w:t>
            </w:r>
            <w:proofErr w:type="spellEnd"/>
            <w:r w:rsidR="00D060EE" w:rsidRPr="00506640">
              <w:rPr>
                <w:rFonts w:eastAsia="Liberation Sans"/>
                <w:lang w:eastAsia="zh-CN"/>
              </w:rPr>
              <w:t xml:space="preserve"> </w:t>
            </w:r>
            <w:r w:rsidR="00C03047" w:rsidRPr="00506640">
              <w:rPr>
                <w:rFonts w:eastAsia="Liberation Sans"/>
                <w:lang w:eastAsia="zh-CN"/>
              </w:rPr>
              <w:t>(CM)</w:t>
            </w:r>
          </w:p>
        </w:tc>
        <w:tc>
          <w:tcPr>
            <w:tcW w:w="4677" w:type="dxa"/>
          </w:tcPr>
          <w:p w14:paraId="4C5BB98D" w14:textId="4917FE6B" w:rsidR="00C03047" w:rsidRPr="00506640" w:rsidRDefault="00580731" w:rsidP="00426DF8">
            <w:pPr>
              <w:pStyle w:val="TAL"/>
              <w:rPr>
                <w:rFonts w:eastAsia="Liberation Sans"/>
                <w:lang w:eastAsia="zh-CN"/>
              </w:rPr>
            </w:pPr>
            <w:r>
              <w:rPr>
                <w:rFonts w:eastAsia="Liberation Sans"/>
                <w:lang w:eastAsia="zh-CN"/>
              </w:rPr>
              <w:t>EDGE_SERVICE_SUPPORT</w:t>
            </w:r>
          </w:p>
        </w:tc>
      </w:tr>
      <w:tr w:rsidR="00C03047" w:rsidRPr="00506640" w14:paraId="0B14DD93" w14:textId="77777777" w:rsidTr="00D060EE">
        <w:trPr>
          <w:jc w:val="center"/>
        </w:trPr>
        <w:tc>
          <w:tcPr>
            <w:tcW w:w="2268" w:type="dxa"/>
          </w:tcPr>
          <w:p w14:paraId="32965AC1" w14:textId="0866E443" w:rsidR="00C03047" w:rsidRPr="00506640" w:rsidRDefault="00C03047" w:rsidP="00426DF8">
            <w:pPr>
              <w:pStyle w:val="TAL"/>
              <w:rPr>
                <w:rFonts w:eastAsia="Liberation Sans"/>
                <w:lang w:eastAsia="zh-CN"/>
              </w:rPr>
            </w:pPr>
            <w:proofErr w:type="spellStart"/>
            <w:r w:rsidRPr="00506640">
              <w:rPr>
                <w:rFonts w:eastAsia="Liberation Sans"/>
                <w:lang w:eastAsia="zh-CN"/>
              </w:rPr>
              <w:t>objectInstance</w:t>
            </w:r>
            <w:proofErr w:type="spellEnd"/>
            <w:r w:rsidR="00D060EE" w:rsidRPr="00506640">
              <w:rPr>
                <w:rFonts w:eastAsia="Liberation Sans"/>
                <w:lang w:eastAsia="zh-CN"/>
              </w:rPr>
              <w:t xml:space="preserve"> </w:t>
            </w:r>
            <w:r w:rsidRPr="00506640">
              <w:rPr>
                <w:rFonts w:eastAsia="Liberation Sans"/>
                <w:lang w:eastAsia="zh-CN"/>
              </w:rPr>
              <w:t>(CM)</w:t>
            </w:r>
          </w:p>
        </w:tc>
        <w:tc>
          <w:tcPr>
            <w:tcW w:w="4677" w:type="dxa"/>
          </w:tcPr>
          <w:p w14:paraId="4D2477CD" w14:textId="43C4E9DC"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580731">
              <w:rPr>
                <w:rFonts w:eastAsia="Liberation Sans"/>
                <w:lang w:eastAsia="zh-CN"/>
              </w:rPr>
              <w:t xml:space="preserve"> EDGE_SERVICE_SUPPORT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6EE3F839"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 xml:space="preserve">ollowing are the qualifier description for attribute </w:t>
      </w:r>
      <w:r w:rsidR="001C2595">
        <w:rPr>
          <w:rFonts w:eastAsia="Liberation Sans"/>
          <w:lang w:eastAsia="zh-CN"/>
        </w:rPr>
        <w:t>"</w:t>
      </w:r>
      <w:proofErr w:type="spellStart"/>
      <w:r w:rsidR="000F58F4" w:rsidRPr="000F58F4">
        <w:rPr>
          <w:rFonts w:eastAsia="Liberation Sans"/>
          <w:lang w:eastAsia="zh-CN"/>
        </w:rPr>
        <w:t>o</w:t>
      </w:r>
      <w:r w:rsidR="00C03047" w:rsidRPr="00506640">
        <w:rPr>
          <w:rFonts w:eastAsia="Liberation Sans"/>
          <w:lang w:eastAsia="zh-CN"/>
        </w:rPr>
        <w:t>bjectType</w:t>
      </w:r>
      <w:proofErr w:type="spellEnd"/>
      <w:r w:rsidR="001C2595">
        <w:rPr>
          <w:rFonts w:eastAsia="Liberation Sans"/>
          <w:lang w:eastAsia="zh-CN"/>
        </w:rPr>
        <w:t>"</w:t>
      </w:r>
      <w:r w:rsidR="00C03047" w:rsidRPr="00506640">
        <w:rPr>
          <w:rFonts w:eastAsia="Liberation Sans"/>
          <w:lang w:eastAsia="zh-CN"/>
        </w:rPr>
        <w:t xml:space="preserve"> and </w:t>
      </w:r>
      <w:r w:rsidR="001C2595">
        <w:rPr>
          <w:rFonts w:eastAsia="Liberation Sans"/>
          <w:lang w:eastAsia="zh-CN"/>
        </w:rPr>
        <w:t>"</w:t>
      </w:r>
      <w:proofErr w:type="spellStart"/>
      <w:r w:rsidR="00C03047" w:rsidRPr="00506640">
        <w:rPr>
          <w:rFonts w:eastAsia="Liberation Sans"/>
          <w:lang w:eastAsia="zh-CN"/>
        </w:rPr>
        <w:t>objectInstance</w:t>
      </w:r>
      <w:proofErr w:type="spellEnd"/>
      <w:r w:rsidR="001C2595">
        <w:rPr>
          <w:rFonts w:eastAsia="Liberation Sans"/>
          <w:lang w:eastAsia="zh-CN"/>
        </w:rPr>
        <w:t>"</w:t>
      </w:r>
      <w:r w:rsidR="00C03047" w:rsidRPr="00506640">
        <w:rPr>
          <w:rFonts w:eastAsia="Liberation Sans"/>
          <w:lang w:eastAsia="zh-CN"/>
        </w:rPr>
        <w:t>:</w:t>
      </w:r>
    </w:p>
    <w:p w14:paraId="129BBA2B" w14:textId="3E203083"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w:t>
      </w:r>
      <w:proofErr w:type="spellStart"/>
      <w:r w:rsidRPr="00506640">
        <w:rPr>
          <w:rFonts w:eastAsia="SimSun"/>
        </w:rPr>
        <w:t>MnS</w:t>
      </w:r>
      <w:proofErr w:type="spellEnd"/>
      <w:r w:rsidRPr="00506640">
        <w:rPr>
          <w:rFonts w:eastAsia="SimSun"/>
        </w:rPr>
        <w:t xml:space="preserve"> consumer have no knowledge of the DN of this service instance, the attribute </w:t>
      </w:r>
      <w:r w:rsidR="001C2595">
        <w:rPr>
          <w:rFonts w:eastAsia="SimSun"/>
        </w:rPr>
        <w:t>"</w:t>
      </w:r>
      <w:proofErr w:type="spellStart"/>
      <w:r w:rsidRPr="00506640">
        <w:rPr>
          <w:rFonts w:eastAsia="SimSun"/>
        </w:rPr>
        <w:t>objectType</w:t>
      </w:r>
      <w:proofErr w:type="spellEnd"/>
      <w:r w:rsidR="001C2595">
        <w:rPr>
          <w:rFonts w:eastAsia="SimSun"/>
        </w:rPr>
        <w:t>"</w:t>
      </w:r>
      <w:r w:rsidRPr="00506640">
        <w:rPr>
          <w:rFonts w:eastAsia="SimSun"/>
        </w:rPr>
        <w:t xml:space="preserve"> needs to be specified</w:t>
      </w:r>
      <w:r w:rsidR="00FC2A1C" w:rsidRPr="00506640">
        <w:rPr>
          <w:rFonts w:eastAsia="SimSun"/>
        </w:rPr>
        <w:t>.</w:t>
      </w:r>
    </w:p>
    <w:p w14:paraId="7B41AC14" w14:textId="4A608D14"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w:t>
      </w:r>
      <w:proofErr w:type="spellStart"/>
      <w:r w:rsidRPr="00506640">
        <w:rPr>
          <w:rFonts w:eastAsia="SimSun"/>
        </w:rPr>
        <w:t>MnS</w:t>
      </w:r>
      <w:proofErr w:type="spellEnd"/>
      <w:r w:rsidRPr="00506640">
        <w:rPr>
          <w:rFonts w:eastAsia="SimSun"/>
        </w:rPr>
        <w:t xml:space="preserve"> consumer have the knowledge of the DN of this service instance, the attribute </w:t>
      </w:r>
      <w:r w:rsidR="001C2595">
        <w:rPr>
          <w:rFonts w:eastAsia="SimSun"/>
        </w:rPr>
        <w:t>"</w:t>
      </w:r>
      <w:proofErr w:type="spellStart"/>
      <w:r w:rsidRPr="00506640">
        <w:rPr>
          <w:rFonts w:eastAsia="SimSun"/>
        </w:rPr>
        <w:t>objectInstance</w:t>
      </w:r>
      <w:proofErr w:type="spellEnd"/>
      <w:r w:rsidR="001C2595">
        <w:rPr>
          <w:rFonts w:eastAsia="SimSun"/>
        </w:rPr>
        <w:t>"</w:t>
      </w:r>
      <w:r w:rsidRPr="00506640">
        <w:rPr>
          <w:rFonts w:eastAsia="SimSun"/>
        </w:rPr>
        <w:t xml:space="preserve"> needs to be specified.</w:t>
      </w:r>
    </w:p>
    <w:p w14:paraId="174E3F7E" w14:textId="33D56E80" w:rsidR="0057181E" w:rsidRPr="00506640" w:rsidRDefault="0057181E" w:rsidP="000B1F58">
      <w:pPr>
        <w:pStyle w:val="H6"/>
        <w:rPr>
          <w:lang w:eastAsia="zh-CN"/>
        </w:rPr>
      </w:pPr>
      <w:bookmarkStart w:id="848" w:name="_CR6_2_2_1_2_2"/>
      <w:r w:rsidRPr="00506640">
        <w:t>6.2.2.1.2.2</w:t>
      </w:r>
      <w:r w:rsidRPr="00506640">
        <w:rPr>
          <w:lang w:eastAsia="zh-CN"/>
        </w:rPr>
        <w:tab/>
      </w:r>
      <w:proofErr w:type="spellStart"/>
      <w:r w:rsidRPr="00506640">
        <w:rPr>
          <w:lang w:eastAsia="zh-CN"/>
        </w:rPr>
        <w:t>ObjectContexts</w:t>
      </w:r>
      <w:proofErr w:type="spellEnd"/>
    </w:p>
    <w:p w14:paraId="2FE69373" w14:textId="32D690E6" w:rsidR="0057181E" w:rsidRPr="00506640" w:rsidRDefault="0057181E" w:rsidP="0057181E">
      <w:pPr>
        <w:rPr>
          <w:rFonts w:eastAsia="Liberation Sans"/>
          <w:lang w:eastAsia="zh-CN"/>
        </w:rPr>
      </w:pPr>
      <w:bookmarkStart w:id="849" w:name="MCCQCTEMPBM_00000169"/>
      <w:bookmarkEnd w:id="848"/>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850" w:name="_CRTable6_2_2_1_2_21"/>
      <w:r w:rsidRPr="00506640">
        <w:rPr>
          <w:rFonts w:eastAsia="Liberation Sans"/>
          <w:lang w:eastAsia="zh-CN"/>
        </w:rPr>
        <w:t xml:space="preserve">Table </w:t>
      </w:r>
      <w:bookmarkEnd w:id="850"/>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849"/>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proofErr w:type="spellStart"/>
            <w:r w:rsidRPr="00506640">
              <w:t>isNotifyable</w:t>
            </w:r>
            <w:proofErr w:type="spellEnd"/>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851" w:name="MCCQCTEMPBM_00000148"/>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851"/>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6007FB">
            <w:pPr>
              <w:pStyle w:val="TAC"/>
            </w:pPr>
            <w:r w:rsidRPr="00506640">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6007FB">
            <w:pPr>
              <w:pStyle w:val="TAC"/>
            </w:pPr>
            <w:r w:rsidRPr="00506640">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proofErr w:type="spellStart"/>
            <w:r w:rsidRPr="00506640">
              <w:rPr>
                <w:rFonts w:ascii="Courier New" w:hAnsi="Courier New" w:cs="Courier New"/>
                <w:lang w:eastAsia="zh-CN"/>
              </w:rPr>
              <w:t>coverageAreaTAContext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6007FB">
            <w:pPr>
              <w:pStyle w:val="TAC"/>
            </w:pPr>
            <w:r w:rsidRPr="00506640">
              <w:t>F</w:t>
            </w:r>
          </w:p>
        </w:tc>
      </w:tr>
    </w:tbl>
    <w:p w14:paraId="4F1DD97F" w14:textId="77777777" w:rsidR="0057181E" w:rsidRPr="00506640" w:rsidRDefault="0057181E" w:rsidP="00C12B51">
      <w:pPr>
        <w:rPr>
          <w:lang w:eastAsia="zh-CN"/>
        </w:rPr>
      </w:pPr>
    </w:p>
    <w:p w14:paraId="472DAA63" w14:textId="744C773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bookmarkStart w:id="852" w:name="MCCQCTEMPBM_00000149"/>
      <w:proofErr w:type="spellStart"/>
      <w:r w:rsidR="0057181E" w:rsidRPr="00506640">
        <w:rPr>
          <w:rFonts w:ascii="Courier New" w:hAnsi="Courier New" w:cs="Courier New"/>
          <w:szCs w:val="18"/>
        </w:rPr>
        <w:t>edgeIdentificationId</w:t>
      </w:r>
      <w:bookmarkEnd w:id="852"/>
      <w:r w:rsidR="00033C5E" w:rsidRPr="00506640">
        <w:rPr>
          <w:rFonts w:ascii="Courier New" w:hAnsi="Courier New" w:cs="Courier New"/>
          <w:szCs w:val="18"/>
        </w:rPr>
        <w:t>Context</w:t>
      </w:r>
      <w:proofErr w:type="spellEnd"/>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bookmarkStart w:id="853" w:name="MCCQCTEMPBM_00000150"/>
      <w:proofErr w:type="spellStart"/>
      <w:r w:rsidR="0057181E" w:rsidRPr="00506640">
        <w:rPr>
          <w:rFonts w:ascii="Courier New" w:hAnsi="Courier New" w:cs="Courier New"/>
          <w:szCs w:val="18"/>
        </w:rPr>
        <w:t>edgeIdentificationLoc</w:t>
      </w:r>
      <w:bookmarkEnd w:id="853"/>
      <w:r w:rsidR="00033C5E" w:rsidRPr="00506640">
        <w:rPr>
          <w:rFonts w:ascii="Courier New" w:hAnsi="Courier New" w:cs="Courier New"/>
          <w:szCs w:val="18"/>
        </w:rPr>
        <w:t>Context</w:t>
      </w:r>
      <w:proofErr w:type="spellEnd"/>
      <w:r w:rsidR="001C2595">
        <w:rPr>
          <w:rFonts w:eastAsia="Liberation Sans"/>
          <w:lang w:eastAsia="zh-CN"/>
        </w:rPr>
        <w:t>"</w:t>
      </w:r>
      <w:r w:rsidR="0057181E" w:rsidRPr="00506640">
        <w:rPr>
          <w:rFonts w:eastAsia="Liberation Sans"/>
          <w:lang w:eastAsia="zh-CN"/>
        </w:rPr>
        <w:t>:</w:t>
      </w:r>
    </w:p>
    <w:p w14:paraId="3DEE7C38" w14:textId="1D4CAD0C"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w:t>
      </w:r>
      <w:r w:rsidR="001C2595">
        <w:rPr>
          <w:rFonts w:eastAsia="Liberation Sans"/>
          <w:lang w:eastAsia="zh-CN"/>
        </w:rPr>
        <w:t>"</w:t>
      </w:r>
      <w:proofErr w:type="spellStart"/>
      <w:r w:rsidRPr="00AC46EC">
        <w:rPr>
          <w:rFonts w:ascii="Courier New" w:eastAsia="Liberation Sans" w:hAnsi="Courier New" w:cs="Courier New"/>
          <w:lang w:eastAsia="zh-CN"/>
        </w:rPr>
        <w:t>edgeIdentificationId</w:t>
      </w:r>
      <w:r w:rsidR="00033C5E" w:rsidRPr="00AC46EC">
        <w:rPr>
          <w:rFonts w:ascii="Courier New" w:eastAsia="Liberation Sans" w:hAnsi="Courier New" w:cs="Courier New"/>
          <w:lang w:eastAsia="zh-CN"/>
        </w:rPr>
        <w:t>Context</w:t>
      </w:r>
      <w:proofErr w:type="spellEnd"/>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01204B89" w14:textId="5E4EC3A4"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location, the attribute </w:t>
      </w:r>
      <w:r w:rsidR="001C2595">
        <w:rPr>
          <w:rFonts w:eastAsia="Liberation Sans"/>
          <w:lang w:eastAsia="zh-CN"/>
        </w:rPr>
        <w:t>"</w:t>
      </w:r>
      <w:proofErr w:type="spellStart"/>
      <w:r w:rsidRPr="00AC46EC">
        <w:rPr>
          <w:rFonts w:ascii="Courier New" w:eastAsia="Liberation Sans" w:hAnsi="Courier New" w:cs="Courier New"/>
          <w:lang w:eastAsia="zh-CN"/>
        </w:rPr>
        <w:t>edgeIdentificationLoc</w:t>
      </w:r>
      <w:r w:rsidR="00033C5E" w:rsidRPr="00AC46EC">
        <w:rPr>
          <w:rFonts w:ascii="Courier New" w:eastAsia="Liberation Sans" w:hAnsi="Courier New" w:cs="Courier New"/>
          <w:lang w:eastAsia="zh-CN"/>
        </w:rPr>
        <w:t>Context</w:t>
      </w:r>
      <w:proofErr w:type="spellEnd"/>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59BB108C" w14:textId="2E74BBBB" w:rsidR="00AC46EC" w:rsidRPr="00506640" w:rsidRDefault="00AC46EC" w:rsidP="00AC46EC">
      <w:pPr>
        <w:pStyle w:val="B4"/>
        <w:rPr>
          <w:rFonts w:eastAsia="Liberation Sans"/>
          <w:lang w:eastAsia="zh-CN"/>
        </w:rPr>
      </w:pPr>
      <w:bookmarkStart w:id="854" w:name="_CR6_2_2_1_2_3"/>
      <w:r>
        <w:rPr>
          <w:rFonts w:eastAsia="Liberation Sans"/>
          <w:lang w:eastAsia="zh-CN"/>
        </w:rPr>
        <w:t>-</w:t>
      </w:r>
      <w:r>
        <w:rPr>
          <w:rFonts w:eastAsia="Liberation Sans"/>
          <w:lang w:eastAsia="zh-CN"/>
        </w:rPr>
        <w:tab/>
        <w:t>In case of the Service deployment is needed at a particular tracking area, the attribute "</w:t>
      </w:r>
      <w:proofErr w:type="spellStart"/>
      <w:r w:rsidRPr="00AC46EC">
        <w:rPr>
          <w:rFonts w:ascii="Courier New" w:eastAsia="Liberation Sans" w:hAnsi="Courier New" w:cs="Courier New"/>
          <w:lang w:eastAsia="zh-CN"/>
        </w:rPr>
        <w:t>coverageAreaTAContext</w:t>
      </w:r>
      <w:proofErr w:type="spellEnd"/>
      <w:r>
        <w:rPr>
          <w:rFonts w:eastAsia="Liberation Sans"/>
          <w:lang w:eastAsia="zh-CN"/>
        </w:rPr>
        <w:t>" needs to be specified.</w:t>
      </w:r>
    </w:p>
    <w:p w14:paraId="187081AB" w14:textId="77777777" w:rsidR="00C03047" w:rsidRPr="00506640" w:rsidRDefault="00C03047" w:rsidP="000B1F58">
      <w:pPr>
        <w:pStyle w:val="H6"/>
      </w:pPr>
      <w:r w:rsidRPr="00506640">
        <w:t>6.2.2.1.2.3</w:t>
      </w:r>
      <w:r w:rsidRPr="00506640">
        <w:tab/>
      </w:r>
      <w:proofErr w:type="spellStart"/>
      <w:r w:rsidRPr="00506640">
        <w:t>ExpectationTargets</w:t>
      </w:r>
      <w:proofErr w:type="spellEnd"/>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855" w:name="MCCQCTEMPBM_00000170"/>
      <w:bookmarkEnd w:id="854"/>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 xml:space="preserve">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856" w:name="_CRTable6_2_2_1_2_31"/>
      <w:r w:rsidRPr="00506640">
        <w:rPr>
          <w:rFonts w:eastAsia="Liberation Sans"/>
          <w:lang w:eastAsia="zh-CN"/>
        </w:rPr>
        <w:t xml:space="preserve">Table </w:t>
      </w:r>
      <w:bookmarkEnd w:id="856"/>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855"/>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6007FB" w:rsidDel="00B11777" w:rsidRDefault="00283363" w:rsidP="006007FB">
            <w:pPr>
              <w:pStyle w:val="TAL"/>
              <w:rPr>
                <w:rFonts w:ascii="Courier New" w:eastAsia="SimSun" w:hAnsi="Courier New" w:cs="Courier New"/>
              </w:rPr>
            </w:pPr>
            <w:bookmarkStart w:id="857" w:name="MCCQCTEMPBM_00000151"/>
            <w:proofErr w:type="spellStart"/>
            <w:r w:rsidRPr="006007FB">
              <w:rPr>
                <w:rFonts w:ascii="Courier New" w:hAnsi="Courier New" w:cs="Courier New"/>
              </w:rPr>
              <w:t>dlThptPerUETarget</w:t>
            </w:r>
            <w:bookmarkEnd w:id="857"/>
            <w:proofErr w:type="spellEnd"/>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6007FB" w:rsidDel="00B11777" w:rsidRDefault="00283363" w:rsidP="006007FB">
            <w:pPr>
              <w:pStyle w:val="TAL"/>
              <w:rPr>
                <w:rFonts w:ascii="Courier New" w:eastAsia="SimSun" w:hAnsi="Courier New" w:cs="Courier New"/>
              </w:rPr>
            </w:pPr>
            <w:proofErr w:type="spellStart"/>
            <w:r w:rsidRPr="006007FB">
              <w:rPr>
                <w:rFonts w:ascii="Courier New" w:hAnsi="Courier New" w:cs="Courier New"/>
              </w:rPr>
              <w:t>UlThptPerUETarget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6007FB" w:rsidRDefault="00283363" w:rsidP="006007FB">
            <w:pPr>
              <w:pStyle w:val="TAL"/>
              <w:rPr>
                <w:rFonts w:ascii="Courier New" w:eastAsia="SimSun" w:hAnsi="Courier New" w:cs="Courier New"/>
              </w:rPr>
            </w:pPr>
            <w:proofErr w:type="spellStart"/>
            <w:r w:rsidRPr="006007FB">
              <w:rPr>
                <w:rFonts w:ascii="Courier New" w:hAnsi="Courier New" w:cs="Courier New"/>
              </w:rPr>
              <w:t>dLLatencyTarget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6007FB" w:rsidRDefault="00283363" w:rsidP="006007FB">
            <w:pPr>
              <w:pStyle w:val="TAL"/>
              <w:rPr>
                <w:rFonts w:ascii="Courier New" w:eastAsia="SimSun" w:hAnsi="Courier New" w:cs="Courier New"/>
              </w:rPr>
            </w:pPr>
            <w:proofErr w:type="spellStart"/>
            <w:r w:rsidRPr="006007FB">
              <w:rPr>
                <w:rFonts w:ascii="Courier New" w:hAnsi="Courier New" w:cs="Courier New"/>
              </w:rPr>
              <w:t>uLLatencyTarget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6007FB" w:rsidRDefault="00283363" w:rsidP="006007FB">
            <w:pPr>
              <w:pStyle w:val="TAL"/>
              <w:rPr>
                <w:rFonts w:ascii="Courier New" w:hAnsi="Courier New" w:cs="Courier New"/>
              </w:rPr>
            </w:pPr>
            <w:proofErr w:type="spellStart"/>
            <w:r w:rsidRPr="006007FB">
              <w:rPr>
                <w:rFonts w:ascii="Courier New" w:hAnsi="Courier New" w:cs="Courier New"/>
              </w:rPr>
              <w:t>maxNumberofUEsTarget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6007FB" w:rsidRDefault="00283363" w:rsidP="006007FB">
            <w:pPr>
              <w:pStyle w:val="TAL"/>
              <w:rPr>
                <w:rFonts w:ascii="Courier New" w:hAnsi="Courier New" w:cs="Courier New"/>
              </w:rPr>
            </w:pPr>
            <w:proofErr w:type="spellStart"/>
            <w:r w:rsidRPr="006007FB">
              <w:rPr>
                <w:rFonts w:ascii="Courier New" w:hAnsi="Courier New" w:cs="Courier New"/>
              </w:rPr>
              <w:t>activityFactorTarget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6007FB" w:rsidRDefault="00283363" w:rsidP="006007FB">
            <w:pPr>
              <w:pStyle w:val="TAL"/>
              <w:rPr>
                <w:rFonts w:ascii="Courier New" w:hAnsi="Courier New" w:cs="Courier New"/>
              </w:rPr>
            </w:pPr>
            <w:proofErr w:type="spellStart"/>
            <w:r w:rsidRPr="006007FB">
              <w:rPr>
                <w:rFonts w:ascii="Courier New" w:hAnsi="Courier New" w:cs="Courier New"/>
              </w:rPr>
              <w:t>uESpeedTarget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6007FB">
            <w:pPr>
              <w:pStyle w:val="TAC"/>
              <w:rPr>
                <w:rFonts w:eastAsia="Courier New"/>
                <w:lang w:eastAsia="zh-CN"/>
              </w:rPr>
            </w:pPr>
            <w:r w:rsidRPr="00506640">
              <w:rPr>
                <w:rFonts w:eastAsia="Courier New"/>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858" w:name="_CR6_2_2_1_2_4"/>
      <w:r w:rsidRPr="00506640">
        <w:t>6.2.2.1.2.4</w:t>
      </w:r>
      <w:r w:rsidRPr="00506640">
        <w:tab/>
      </w:r>
      <w:proofErr w:type="spellStart"/>
      <w:r w:rsidRPr="00506640">
        <w:t>ExpectationContext</w:t>
      </w:r>
      <w:r w:rsidR="003B7B01">
        <w:t>s</w:t>
      </w:r>
      <w:proofErr w:type="spellEnd"/>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859" w:name="MCCQCTEMPBM_00000171"/>
      <w:bookmarkEnd w:id="858"/>
      <w:r w:rsidRPr="00506640">
        <w:rPr>
          <w:rFonts w:eastAsia="Liberation Sans"/>
          <w:lang w:eastAsia="zh-CN"/>
        </w:rPr>
        <w:t>Following provides the concrete</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for Service Deployment Expectation based on the common structure of </w:t>
      </w:r>
      <w:proofErr w:type="spellStart"/>
      <w:r w:rsidR="003B7B01"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860" w:name="_CRTable6_2_2_1_2_41"/>
      <w:r w:rsidRPr="00506640">
        <w:rPr>
          <w:rFonts w:eastAsia="Liberation Sans"/>
          <w:lang w:eastAsia="zh-CN"/>
        </w:rPr>
        <w:t xml:space="preserve">Table </w:t>
      </w:r>
      <w:bookmarkEnd w:id="860"/>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859"/>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6007FB" w:rsidDel="00B11777" w:rsidRDefault="00C03047" w:rsidP="006007FB">
            <w:pPr>
              <w:pStyle w:val="TAL"/>
              <w:rPr>
                <w:rFonts w:ascii="Courier New" w:eastAsia="SimSun" w:hAnsi="Courier New" w:cs="Courier New"/>
              </w:rPr>
            </w:pPr>
            <w:bookmarkStart w:id="861" w:name="MCCQCTEMPBM_00000152"/>
            <w:proofErr w:type="spellStart"/>
            <w:r w:rsidRPr="006007FB">
              <w:rPr>
                <w:rFonts w:ascii="Courier New" w:eastAsia="SimSun" w:hAnsi="Courier New" w:cs="Courier New"/>
              </w:rPr>
              <w:t>serviceStartTime</w:t>
            </w:r>
            <w:r w:rsidR="00283363" w:rsidRPr="006007FB">
              <w:rPr>
                <w:rFonts w:ascii="Courier New" w:eastAsia="SimSun" w:hAnsi="Courier New" w:cs="Courier New"/>
              </w:rPr>
              <w:t>Context</w:t>
            </w:r>
            <w:bookmarkEnd w:id="861"/>
            <w:proofErr w:type="spellEnd"/>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6007FB" w:rsidRDefault="00C03047" w:rsidP="006007FB">
            <w:pPr>
              <w:pStyle w:val="TAL"/>
              <w:rPr>
                <w:rFonts w:ascii="Courier New" w:eastAsia="SimSun" w:hAnsi="Courier New" w:cs="Courier New"/>
              </w:rPr>
            </w:pPr>
            <w:proofErr w:type="spellStart"/>
            <w:r w:rsidRPr="006007FB">
              <w:rPr>
                <w:rFonts w:ascii="Courier New" w:eastAsia="SimSun" w:hAnsi="Courier New" w:cs="Courier New"/>
              </w:rPr>
              <w:t>serviceEndTime</w:t>
            </w:r>
            <w:r w:rsidR="00283363" w:rsidRPr="006007FB">
              <w:rPr>
                <w:rFonts w:ascii="Courier New" w:eastAsia="SimSun" w:hAnsi="Courier New" w:cs="Courier New"/>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6007FB">
            <w:pPr>
              <w:pStyle w:val="TAC"/>
              <w:rPr>
                <w:rFonts w:eastAsia="Courier New" w:cs="Arial"/>
                <w:lang w:eastAsia="zh-CN"/>
              </w:rPr>
            </w:pPr>
            <w:r w:rsidRPr="00506640">
              <w:rPr>
                <w:rFonts w:eastAsia="SimSun"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6007FB">
            <w:pPr>
              <w:pStyle w:val="TAC"/>
              <w:rPr>
                <w:rFonts w:eastAsia="Courier New" w:cs="Arial"/>
                <w:lang w:eastAsia="zh-CN"/>
              </w:rPr>
            </w:pPr>
            <w:r w:rsidRPr="00506640">
              <w:rPr>
                <w:rFonts w:eastAsia="SimSun"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6007FB">
            <w:pPr>
              <w:pStyle w:val="TAC"/>
              <w:rPr>
                <w:rFonts w:eastAsia="Courier New" w:cs="Arial"/>
                <w:lang w:eastAsia="zh-CN"/>
              </w:rPr>
            </w:pPr>
            <w:r w:rsidRPr="00506640">
              <w:rPr>
                <w:rFonts w:eastAsia="SimSun"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6007FB">
            <w:pPr>
              <w:pStyle w:val="TAC"/>
              <w:rPr>
                <w:rFonts w:eastAsia="Courier New" w:cs="Arial"/>
                <w:lang w:eastAsia="zh-CN"/>
              </w:rPr>
            </w:pPr>
            <w:r w:rsidRPr="00506640">
              <w:rPr>
                <w:rFonts w:eastAsia="SimSun"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6007FB">
            <w:pPr>
              <w:pStyle w:val="TAC"/>
              <w:rPr>
                <w:rFonts w:eastAsia="Courier New" w:cs="Arial"/>
                <w:lang w:eastAsia="zh-CN"/>
              </w:rPr>
            </w:pPr>
            <w:r w:rsidRPr="00506640">
              <w:rPr>
                <w:rFonts w:eastAsia="SimSun"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6007FB" w:rsidRDefault="00C03047" w:rsidP="006007FB">
            <w:pPr>
              <w:pStyle w:val="TAL"/>
              <w:rPr>
                <w:rFonts w:ascii="Courier New" w:eastAsia="SimSun" w:hAnsi="Courier New" w:cs="Courier New"/>
              </w:rPr>
            </w:pPr>
            <w:proofErr w:type="spellStart"/>
            <w:r w:rsidRPr="006007FB">
              <w:rPr>
                <w:rFonts w:ascii="Courier New" w:eastAsia="SimSun" w:hAnsi="Courier New" w:cs="Courier New"/>
              </w:rPr>
              <w:t>uEMobilityLevel</w:t>
            </w:r>
            <w:r w:rsidR="00283363" w:rsidRPr="006007FB">
              <w:rPr>
                <w:rFonts w:ascii="Courier New" w:eastAsia="SimSun" w:hAnsi="Courier New" w:cs="Courier New"/>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6007FB" w:rsidRDefault="00C03047" w:rsidP="006007FB">
            <w:pPr>
              <w:pStyle w:val="TAL"/>
              <w:rPr>
                <w:rFonts w:ascii="Courier New" w:eastAsia="SimSun" w:hAnsi="Courier New" w:cs="Courier New"/>
              </w:rPr>
            </w:pPr>
            <w:proofErr w:type="spellStart"/>
            <w:r w:rsidRPr="006007FB">
              <w:rPr>
                <w:rFonts w:ascii="Courier New" w:eastAsia="SimSun" w:hAnsi="Courier New" w:cs="Courier New"/>
              </w:rPr>
              <w:t>resourceSharingLevel</w:t>
            </w:r>
            <w:r w:rsidR="00283363" w:rsidRPr="006007FB">
              <w:rPr>
                <w:rFonts w:ascii="Courier New" w:eastAsia="SimSun" w:hAnsi="Courier New" w:cs="Courier New"/>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862" w:name="_CR6_2_2_1_3"/>
      <w:bookmarkStart w:id="863" w:name="_Toc212629800"/>
      <w:bookmarkEnd w:id="862"/>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863"/>
    </w:p>
    <w:p w14:paraId="06BD8522" w14:textId="56B0380B" w:rsidR="00AE5FE1" w:rsidRPr="00506640" w:rsidRDefault="00AE5FE1" w:rsidP="00E03106">
      <w:pPr>
        <w:pStyle w:val="H6"/>
      </w:pPr>
      <w:bookmarkStart w:id="864" w:name="_CR6_2_2_1_3_1"/>
      <w:r w:rsidRPr="00506640">
        <w:t>6.2.2.1.</w:t>
      </w:r>
      <w:r>
        <w:t>3</w:t>
      </w:r>
      <w:r w:rsidRPr="00506640">
        <w:t>.1</w:t>
      </w:r>
      <w:r w:rsidRPr="00506640">
        <w:tab/>
        <w:t>Definition</w:t>
      </w:r>
    </w:p>
    <w:bookmarkEnd w:id="864"/>
    <w:p w14:paraId="2FA91543" w14:textId="75E13AA5"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w:t>
      </w:r>
      <w:proofErr w:type="spellStart"/>
      <w:r w:rsidR="00AE5FE1" w:rsidRPr="00506640">
        <w:rPr>
          <w:rFonts w:eastAsia="Liberation Sans"/>
          <w:lang w:eastAsia="zh-CN"/>
        </w:rPr>
        <w:t>IntentExpectation</w:t>
      </w:r>
      <w:proofErr w:type="spellEnd"/>
      <w:r w:rsidR="00AE5FE1" w:rsidRPr="00506640">
        <w:rPr>
          <w:rFonts w:eastAsia="Liberation Sans"/>
          <w:lang w:eastAsia="zh-CN"/>
        </w:rPr>
        <w:t xml:space="preserve"> which can be used to represent </w:t>
      </w:r>
      <w:proofErr w:type="spellStart"/>
      <w:r w:rsidR="00AE5FE1" w:rsidRPr="00506640">
        <w:rPr>
          <w:rFonts w:eastAsia="Liberation Sans"/>
          <w:lang w:eastAsia="zh-CN"/>
        </w:rPr>
        <w:t>MnS</w:t>
      </w:r>
      <w:proofErr w:type="spellEnd"/>
      <w:r w:rsidR="00AE5FE1" w:rsidRPr="00506640">
        <w:rPr>
          <w:rFonts w:eastAsia="Liberation Sans"/>
          <w:lang w:eastAsia="zh-CN"/>
        </w:rPr>
        <w:t xml:space="preserve"> consumer</w:t>
      </w:r>
      <w:r w:rsidR="001C2595">
        <w:rPr>
          <w:rFonts w:eastAsia="Liberation Sans"/>
          <w:lang w:eastAsia="zh-CN"/>
        </w:rPr>
        <w:t>'</w:t>
      </w:r>
      <w:r w:rsidR="00AE5FE1" w:rsidRPr="00506640">
        <w:rPr>
          <w:rFonts w:eastAsia="Liberation Sans"/>
          <w:lang w:eastAsia="zh-CN"/>
        </w:rPr>
        <w:t xml:space="preserve">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proofErr w:type="spellStart"/>
      <w:r w:rsidR="00AE5FE1">
        <w:rPr>
          <w:lang w:eastAsia="zh-CN"/>
        </w:rPr>
        <w:t>MnS</w:t>
      </w:r>
      <w:proofErr w:type="spellEnd"/>
      <w:r w:rsidR="00AE5FE1">
        <w:rPr>
          <w:lang w:eastAsia="zh-CN"/>
        </w:rPr>
        <w:t xml:space="preserve">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 xml:space="preserve">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865" w:name="_CRTable6_2_2_1_3_11"/>
      <w:r w:rsidRPr="00506640">
        <w:rPr>
          <w:rFonts w:eastAsia="Liberation Sans"/>
          <w:lang w:eastAsia="zh-CN"/>
        </w:rPr>
        <w:t xml:space="preserve">Table </w:t>
      </w:r>
      <w:bookmarkEnd w:id="865"/>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AA7276">
        <w:trPr>
          <w:jc w:val="center"/>
        </w:trPr>
        <w:tc>
          <w:tcPr>
            <w:tcW w:w="2268" w:type="dxa"/>
          </w:tcPr>
          <w:p w14:paraId="5B092B82" w14:textId="77777777" w:rsidR="00AE5FE1" w:rsidRPr="00506640" w:rsidRDefault="00AE5FE1" w:rsidP="00AA7276">
            <w:pPr>
              <w:pStyle w:val="TAH"/>
              <w:rPr>
                <w:rFonts w:eastAsia="Liberation Sans"/>
                <w:lang w:eastAsia="zh-CN"/>
              </w:rPr>
            </w:pPr>
            <w:r w:rsidRPr="00506640">
              <w:rPr>
                <w:rFonts w:eastAsia="Liberation Sans"/>
                <w:lang w:eastAsia="zh-CN"/>
              </w:rPr>
              <w:t>Attribute</w:t>
            </w:r>
          </w:p>
        </w:tc>
        <w:tc>
          <w:tcPr>
            <w:tcW w:w="4677" w:type="dxa"/>
          </w:tcPr>
          <w:p w14:paraId="09D6EFB9" w14:textId="77777777" w:rsidR="00AE5FE1" w:rsidRPr="00506640" w:rsidRDefault="00AE5FE1" w:rsidP="00AA7276">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AA7276">
        <w:trPr>
          <w:jc w:val="center"/>
        </w:trPr>
        <w:tc>
          <w:tcPr>
            <w:tcW w:w="2268" w:type="dxa"/>
          </w:tcPr>
          <w:p w14:paraId="3385BD90" w14:textId="1C096650" w:rsidR="00AE5FE1" w:rsidRPr="00506640" w:rsidRDefault="00991E7D" w:rsidP="00AA7276">
            <w:pPr>
              <w:pStyle w:val="TAL"/>
              <w:rPr>
                <w:rFonts w:eastAsia="Liberation Sans"/>
                <w:lang w:eastAsia="zh-CN"/>
              </w:rPr>
            </w:pPr>
            <w:proofErr w:type="spellStart"/>
            <w:r>
              <w:rPr>
                <w:rFonts w:eastAsia="Liberation Sans"/>
                <w:lang w:eastAsia="zh-CN"/>
              </w:rPr>
              <w:t>o</w:t>
            </w:r>
            <w:r w:rsidR="00AE5FE1" w:rsidRPr="00506640">
              <w:rPr>
                <w:rFonts w:eastAsia="Liberation Sans"/>
                <w:lang w:eastAsia="zh-CN"/>
              </w:rPr>
              <w:t>bjectType</w:t>
            </w:r>
            <w:proofErr w:type="spellEnd"/>
            <w:r w:rsidR="00AE5FE1" w:rsidRPr="00506640">
              <w:rPr>
                <w:rFonts w:eastAsia="Liberation Sans"/>
                <w:lang w:eastAsia="zh-CN"/>
              </w:rPr>
              <w:t xml:space="preserve"> (CM)</w:t>
            </w:r>
          </w:p>
        </w:tc>
        <w:tc>
          <w:tcPr>
            <w:tcW w:w="4677" w:type="dxa"/>
          </w:tcPr>
          <w:p w14:paraId="2CC61C2C" w14:textId="2FA6D6D1" w:rsidR="00AE5FE1" w:rsidRPr="00506640" w:rsidRDefault="00AE5FE1" w:rsidP="00AA7276">
            <w:pPr>
              <w:pStyle w:val="TAL"/>
              <w:rPr>
                <w:rFonts w:eastAsia="Liberation Sans"/>
                <w:lang w:eastAsia="zh-CN"/>
              </w:rPr>
            </w:pPr>
            <w:r>
              <w:t>Subnetwork</w:t>
            </w:r>
          </w:p>
        </w:tc>
      </w:tr>
      <w:tr w:rsidR="00AE5FE1" w:rsidRPr="00506640" w14:paraId="3DD64443" w14:textId="77777777" w:rsidTr="00AA7276">
        <w:trPr>
          <w:jc w:val="center"/>
        </w:trPr>
        <w:tc>
          <w:tcPr>
            <w:tcW w:w="2268" w:type="dxa"/>
          </w:tcPr>
          <w:p w14:paraId="21FB3C2C" w14:textId="77777777" w:rsidR="00AE5FE1" w:rsidRPr="00506640" w:rsidRDefault="00AE5FE1" w:rsidP="00AA7276">
            <w:pPr>
              <w:pStyle w:val="TAL"/>
              <w:rPr>
                <w:rFonts w:eastAsia="Liberation Sans"/>
                <w:lang w:eastAsia="zh-CN"/>
              </w:rPr>
            </w:pPr>
            <w:proofErr w:type="spellStart"/>
            <w:r w:rsidRPr="00506640">
              <w:rPr>
                <w:rFonts w:eastAsia="Liberation Sans"/>
                <w:lang w:eastAsia="zh-CN"/>
              </w:rPr>
              <w:t>objectInstance</w:t>
            </w:r>
            <w:proofErr w:type="spellEnd"/>
            <w:r w:rsidRPr="00506640">
              <w:rPr>
                <w:rFonts w:eastAsia="Liberation Sans"/>
                <w:lang w:eastAsia="zh-CN"/>
              </w:rPr>
              <w:t xml:space="preserve"> (CM)</w:t>
            </w:r>
          </w:p>
        </w:tc>
        <w:tc>
          <w:tcPr>
            <w:tcW w:w="4677" w:type="dxa"/>
          </w:tcPr>
          <w:p w14:paraId="3E4024F3" w14:textId="77777777" w:rsidR="00AE5FE1" w:rsidRPr="00506640" w:rsidRDefault="00AE5FE1" w:rsidP="00AA7276">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41E4029"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 xml:space="preserve">Following are the qualifier description for attribute </w:t>
      </w:r>
      <w:r w:rsidR="001C2595">
        <w:rPr>
          <w:rFonts w:eastAsia="Liberation Sans"/>
          <w:lang w:eastAsia="zh-CN"/>
        </w:rPr>
        <w:t>"</w:t>
      </w:r>
      <w:proofErr w:type="spellStart"/>
      <w:r w:rsidR="006848D4" w:rsidRPr="00506640">
        <w:rPr>
          <w:rFonts w:eastAsia="Liberation Sans"/>
          <w:lang w:eastAsia="zh-CN"/>
        </w:rPr>
        <w:t>objectType</w:t>
      </w:r>
      <w:proofErr w:type="spellEnd"/>
      <w:r w:rsidR="001C2595">
        <w:rPr>
          <w:rFonts w:eastAsia="Liberation Sans"/>
          <w:lang w:eastAsia="zh-CN"/>
        </w:rPr>
        <w:t>"</w:t>
      </w:r>
      <w:r w:rsidRPr="00506640">
        <w:rPr>
          <w:rFonts w:eastAsia="Liberation Sans"/>
          <w:lang w:eastAsia="zh-CN"/>
        </w:rPr>
        <w:t xml:space="preserve"> and </w:t>
      </w:r>
      <w:r w:rsidR="001C2595">
        <w:rPr>
          <w:rFonts w:eastAsia="Liberation Sans"/>
          <w:lang w:eastAsia="zh-CN"/>
        </w:rPr>
        <w:t>"</w:t>
      </w:r>
      <w:proofErr w:type="spellStart"/>
      <w:r w:rsidRPr="00506640">
        <w:rPr>
          <w:rFonts w:eastAsia="Liberation Sans"/>
          <w:lang w:eastAsia="zh-CN"/>
        </w:rPr>
        <w:t>objectInstance</w:t>
      </w:r>
      <w:proofErr w:type="spellEnd"/>
      <w:r w:rsidR="001C2595">
        <w:rPr>
          <w:rFonts w:eastAsia="Liberation Sans"/>
          <w:lang w:eastAsia="zh-CN"/>
        </w:rPr>
        <w:t>"</w:t>
      </w:r>
      <w:r w:rsidRPr="00506640">
        <w:rPr>
          <w:rFonts w:eastAsia="Liberation Sans"/>
          <w:lang w:eastAsia="zh-CN"/>
        </w:rPr>
        <w:t>:</w:t>
      </w:r>
    </w:p>
    <w:p w14:paraId="1EEF5E75" w14:textId="35B8E6D4"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w:t>
      </w:r>
      <w:proofErr w:type="spellStart"/>
      <w:r w:rsidRPr="00506640">
        <w:rPr>
          <w:rFonts w:eastAsia="SimSun"/>
        </w:rPr>
        <w:t>MnS</w:t>
      </w:r>
      <w:proofErr w:type="spellEnd"/>
      <w:r w:rsidRPr="00506640">
        <w:rPr>
          <w:rFonts w:eastAsia="SimSun"/>
        </w:rPr>
        <w:t xml:space="preserve"> consumer have no knowledge of the DN of this </w:t>
      </w:r>
      <w:r w:rsidRPr="008E4CAA">
        <w:rPr>
          <w:rFonts w:eastAsia="SimSun"/>
        </w:rPr>
        <w:t>subnetwork</w:t>
      </w:r>
      <w:r w:rsidRPr="00506640">
        <w:rPr>
          <w:rFonts w:eastAsia="SimSun"/>
        </w:rPr>
        <w:t xml:space="preserve"> instance, the attribute </w:t>
      </w:r>
      <w:r w:rsidR="001C2595">
        <w:rPr>
          <w:rFonts w:eastAsia="SimSun"/>
        </w:rPr>
        <w:t>"</w:t>
      </w:r>
      <w:proofErr w:type="spellStart"/>
      <w:r w:rsidRPr="00506640">
        <w:rPr>
          <w:rFonts w:eastAsia="SimSun"/>
        </w:rPr>
        <w:t>objectType</w:t>
      </w:r>
      <w:proofErr w:type="spellEnd"/>
      <w:r w:rsidR="001C2595">
        <w:rPr>
          <w:rFonts w:eastAsia="SimSun"/>
        </w:rPr>
        <w:t>"</w:t>
      </w:r>
      <w:r w:rsidRPr="00506640">
        <w:rPr>
          <w:rFonts w:eastAsia="SimSun"/>
        </w:rPr>
        <w:t xml:space="preserve"> needs to be specified</w:t>
      </w:r>
      <w:r>
        <w:rPr>
          <w:rFonts w:eastAsia="SimSun"/>
        </w:rPr>
        <w:t xml:space="preserve"> with the value as </w:t>
      </w:r>
      <w:r w:rsidR="001C2595">
        <w:rPr>
          <w:rFonts w:eastAsia="SimSun"/>
        </w:rPr>
        <w:t>"</w:t>
      </w:r>
      <w:r w:rsidRPr="008E4CAA">
        <w:rPr>
          <w:rFonts w:eastAsia="SimSun"/>
        </w:rPr>
        <w:t>subnetwork</w:t>
      </w:r>
      <w:r w:rsidR="001C2595">
        <w:rPr>
          <w:rFonts w:eastAsia="SimSun"/>
        </w:rPr>
        <w:t>"</w:t>
      </w:r>
      <w:r w:rsidRPr="00506640">
        <w:rPr>
          <w:rFonts w:eastAsia="SimSun"/>
        </w:rPr>
        <w:t>.</w:t>
      </w:r>
    </w:p>
    <w:p w14:paraId="60076068" w14:textId="5D48DAC5"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w:t>
      </w:r>
      <w:proofErr w:type="spellStart"/>
      <w:r w:rsidRPr="00506640">
        <w:rPr>
          <w:rFonts w:eastAsia="SimSun"/>
        </w:rPr>
        <w:t>MnS</w:t>
      </w:r>
      <w:proofErr w:type="spellEnd"/>
      <w:r w:rsidRPr="00506640">
        <w:rPr>
          <w:rFonts w:eastAsia="SimSun"/>
        </w:rPr>
        <w:t xml:space="preserve"> consumer have the knowledge of the DN of this </w:t>
      </w:r>
      <w:r w:rsidRPr="008E4CAA">
        <w:rPr>
          <w:rFonts w:eastAsia="SimSun"/>
        </w:rPr>
        <w:t>Subnetwork</w:t>
      </w:r>
      <w:r w:rsidRPr="00506640">
        <w:rPr>
          <w:rFonts w:eastAsia="SimSun"/>
        </w:rPr>
        <w:t xml:space="preserve"> instance, the attribute </w:t>
      </w:r>
      <w:r w:rsidR="001C2595">
        <w:rPr>
          <w:rFonts w:eastAsia="SimSun"/>
        </w:rPr>
        <w:t>"</w:t>
      </w:r>
      <w:proofErr w:type="spellStart"/>
      <w:r w:rsidRPr="00506640">
        <w:rPr>
          <w:rFonts w:eastAsia="SimSun"/>
        </w:rPr>
        <w:t>objectInstance</w:t>
      </w:r>
      <w:proofErr w:type="spellEnd"/>
      <w:r w:rsidR="001C2595">
        <w:rPr>
          <w:rFonts w:eastAsia="SimSun"/>
        </w:rPr>
        <w:t>"</w:t>
      </w:r>
      <w:r w:rsidRPr="00506640">
        <w:rPr>
          <w:rFonts w:eastAsia="SimSun"/>
        </w:rPr>
        <w:t xml:space="preserve"> needs to be specified.</w:t>
      </w:r>
    </w:p>
    <w:p w14:paraId="24751A3F" w14:textId="2E8BDBE8" w:rsidR="00AE5FE1" w:rsidRPr="00506640" w:rsidRDefault="00AE5FE1" w:rsidP="00E03106">
      <w:pPr>
        <w:pStyle w:val="H6"/>
      </w:pPr>
      <w:bookmarkStart w:id="866" w:name="_CR6_2_2_1_3_2"/>
      <w:r w:rsidRPr="00506640">
        <w:t>6.2.2.1.</w:t>
      </w:r>
      <w:r w:rsidR="00991E7D">
        <w:t>3</w:t>
      </w:r>
      <w:r w:rsidRPr="00506640">
        <w:t>.2</w:t>
      </w:r>
      <w:r w:rsidRPr="00506640">
        <w:rPr>
          <w:lang w:eastAsia="zh-CN"/>
        </w:rPr>
        <w:tab/>
      </w:r>
      <w:proofErr w:type="spellStart"/>
      <w:r w:rsidRPr="00506640">
        <w:rPr>
          <w:lang w:eastAsia="zh-CN"/>
        </w:rPr>
        <w:t>ObjectContexts</w:t>
      </w:r>
      <w:proofErr w:type="spellEnd"/>
    </w:p>
    <w:bookmarkEnd w:id="866"/>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 xml:space="preserve">ased on the common structure of </w:t>
      </w:r>
      <w:proofErr w:type="spellStart"/>
      <w:r w:rsidRPr="00506640">
        <w:rPr>
          <w:rFonts w:eastAsia="Liberation Sans"/>
          <w:lang w:eastAsia="zh-CN"/>
        </w:rPr>
        <w:t>ObjectContext</w:t>
      </w:r>
      <w:proofErr w:type="spellEnd"/>
      <w:r>
        <w:rPr>
          <w:rFonts w:eastAsia="Liberation Sans"/>
          <w:lang w:eastAsia="zh-CN"/>
        </w:rPr>
        <w:t>, t</w:t>
      </w:r>
      <w:r w:rsidRPr="00506640">
        <w:rPr>
          <w:rFonts w:eastAsia="Liberation Sans"/>
          <w:lang w:eastAsia="zh-CN"/>
        </w:rPr>
        <w:t xml:space="preserve">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proofErr w:type="spellStart"/>
      <w:r w:rsidRPr="00506640">
        <w:rPr>
          <w:rFonts w:eastAsia="Liberation Sans"/>
          <w:lang w:eastAsia="zh-CN"/>
        </w:rPr>
        <w:t>ObjectContext</w:t>
      </w:r>
      <w:proofErr w:type="spellEnd"/>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E03106">
      <w:pPr>
        <w:pStyle w:val="H6"/>
      </w:pPr>
      <w:bookmarkStart w:id="867" w:name="_CR6_2_2_1_3_3"/>
      <w:r w:rsidRPr="00506640">
        <w:t>6.2.2.1.</w:t>
      </w:r>
      <w:r w:rsidR="00991E7D">
        <w:t>3</w:t>
      </w:r>
      <w:r w:rsidRPr="00506640">
        <w:t>.3</w:t>
      </w:r>
      <w:r w:rsidRPr="00506640">
        <w:tab/>
      </w:r>
      <w:proofErr w:type="spellStart"/>
      <w:r w:rsidRPr="00506640">
        <w:t>ExpectationTargets</w:t>
      </w:r>
      <w:proofErr w:type="spellEnd"/>
    </w:p>
    <w:bookmarkEnd w:id="867"/>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w:t>
      </w:r>
      <w:r>
        <w:rPr>
          <w:rFonts w:eastAsia="Liberation Sans"/>
          <w:lang w:eastAsia="zh-CN"/>
        </w:rPr>
        <w:t xml:space="preserve">for these </w:t>
      </w:r>
      <w:proofErr w:type="spellStart"/>
      <w:r>
        <w:rPr>
          <w:rFonts w:eastAsia="Liberation Sans"/>
          <w:lang w:eastAsia="zh-CN"/>
        </w:rPr>
        <w:t>ExpectationTargets</w:t>
      </w:r>
      <w:proofErr w:type="spellEnd"/>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 xml:space="preserve">same with 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 clause 6.2.1.3.</w:t>
      </w:r>
    </w:p>
    <w:p w14:paraId="5AED8AAF" w14:textId="2BA1497C" w:rsidR="00AE5FE1" w:rsidRDefault="00AE5FE1" w:rsidP="00D7557E">
      <w:pPr>
        <w:pStyle w:val="EditorsNote"/>
        <w:rPr>
          <w:rFonts w:eastAsia="Liberation Sans"/>
          <w:lang w:eastAsia="zh-CN"/>
        </w:rPr>
      </w:pPr>
      <w:r>
        <w:rPr>
          <w:rFonts w:eastAsia="Liberation Sans"/>
          <w:lang w:eastAsia="zh-CN"/>
        </w:rPr>
        <w:t>Editor</w:t>
      </w:r>
      <w:r w:rsidR="001C2595">
        <w:rPr>
          <w:rFonts w:eastAsia="Liberation Sans"/>
          <w:lang w:eastAsia="zh-CN"/>
        </w:rPr>
        <w:t>'</w:t>
      </w:r>
      <w:r>
        <w:rPr>
          <w:rFonts w:eastAsia="Liberation Sans"/>
          <w:lang w:eastAsia="zh-CN"/>
        </w:rPr>
        <w:t>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868" w:name="_CR6_2_2_1_4"/>
      <w:bookmarkStart w:id="869" w:name="_Toc212629801"/>
      <w:bookmarkEnd w:id="868"/>
      <w:r w:rsidRPr="00EF0171">
        <w:t>6.2.2.1.</w:t>
      </w:r>
      <w:r w:rsidR="00991E7D">
        <w:t>4</w:t>
      </w:r>
      <w:r w:rsidRPr="00EF0171">
        <w:tab/>
      </w:r>
      <w:bookmarkStart w:id="870" w:name="OLE_LINK5"/>
      <w:bookmarkStart w:id="871" w:name="OLE_LINK6"/>
      <w:r>
        <w:t>5</w:t>
      </w:r>
      <w:r w:rsidRPr="001A2264">
        <w:rPr>
          <w:rFonts w:hint="eastAsia"/>
        </w:rPr>
        <w:t>GC</w:t>
      </w:r>
      <w:r w:rsidRPr="00EF0171">
        <w:t xml:space="preserve"> Network Expectation</w:t>
      </w:r>
      <w:bookmarkEnd w:id="869"/>
      <w:bookmarkEnd w:id="870"/>
      <w:bookmarkEnd w:id="871"/>
    </w:p>
    <w:p w14:paraId="4DE27A76" w14:textId="05764FD3" w:rsidR="0096738B" w:rsidRPr="00EF0171" w:rsidRDefault="0096738B" w:rsidP="00E03106">
      <w:pPr>
        <w:pStyle w:val="H6"/>
      </w:pPr>
      <w:bookmarkStart w:id="872" w:name="_CR6_2_2_1_4_1"/>
      <w:r w:rsidRPr="00EF0171">
        <w:rPr>
          <w:lang w:eastAsia="zh-CN"/>
        </w:rPr>
        <w:t>6.2.2.1.</w:t>
      </w:r>
      <w:r w:rsidR="00991E7D">
        <w:rPr>
          <w:lang w:eastAsia="zh-CN"/>
        </w:rPr>
        <w:t>4</w:t>
      </w:r>
      <w:r w:rsidRPr="00EF0171">
        <w:rPr>
          <w:lang w:eastAsia="zh-CN"/>
        </w:rPr>
        <w:t>.1</w:t>
      </w:r>
      <w:r w:rsidRPr="00EF0171">
        <w:rPr>
          <w:lang w:eastAsia="zh-CN"/>
        </w:rPr>
        <w:tab/>
        <w:t>Definition</w:t>
      </w:r>
    </w:p>
    <w:bookmarkEnd w:id="872"/>
    <w:p w14:paraId="0480D16B" w14:textId="69C310AA"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w:t>
      </w:r>
      <w:proofErr w:type="spellStart"/>
      <w:r w:rsidRPr="00EF0171">
        <w:rPr>
          <w:rFonts w:eastAsia="Liberation Sans"/>
          <w:lang w:eastAsia="zh-CN"/>
        </w:rPr>
        <w:t>IntentExpectation</w:t>
      </w:r>
      <w:proofErr w:type="spellEnd"/>
      <w:r w:rsidRPr="00EF0171">
        <w:rPr>
          <w:rFonts w:eastAsia="Liberation Sans"/>
          <w:lang w:eastAsia="zh-CN"/>
        </w:rPr>
        <w:t xml:space="preserve"> which can be used to represent </w:t>
      </w:r>
      <w:proofErr w:type="spellStart"/>
      <w:r w:rsidRPr="00EF0171">
        <w:rPr>
          <w:rFonts w:eastAsia="Liberation Sans"/>
          <w:lang w:eastAsia="zh-CN"/>
        </w:rPr>
        <w:t>MnS</w:t>
      </w:r>
      <w:proofErr w:type="spellEnd"/>
      <w:r w:rsidRPr="00EF0171">
        <w:rPr>
          <w:rFonts w:eastAsia="Liberation Sans"/>
          <w:lang w:eastAsia="zh-CN"/>
        </w:rPr>
        <w:t xml:space="preserve"> consumer</w:t>
      </w:r>
      <w:r w:rsidR="001C2595">
        <w:rPr>
          <w:rFonts w:eastAsia="Liberation Sans"/>
          <w:lang w:eastAsia="zh-CN"/>
        </w:rPr>
        <w:t>'</w:t>
      </w:r>
      <w:r w:rsidRPr="00EF0171">
        <w:rPr>
          <w:rFonts w:eastAsia="Liberation Sans"/>
          <w:lang w:eastAsia="zh-CN"/>
        </w:rPr>
        <w:t xml:space="preserve">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w:t>
      </w:r>
      <w:proofErr w:type="spellStart"/>
      <w:r w:rsidRPr="00EF0171">
        <w:rPr>
          <w:rFonts w:eastAsia="Liberation Sans"/>
          <w:lang w:eastAsia="zh-CN"/>
        </w:rPr>
        <w:t>SubNetwork</w:t>
      </w:r>
      <w:proofErr w:type="spellEnd"/>
      <w:r w:rsidRPr="00EF0171">
        <w:rPr>
          <w:rFonts w:eastAsia="Liberation Sans"/>
          <w:lang w:eastAsia="zh-CN"/>
        </w:rPr>
        <w:t xml:space="preserve">)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w:t>
      </w:r>
      <w:proofErr w:type="spellStart"/>
      <w:r w:rsidRPr="00EF0171">
        <w:rPr>
          <w:rFonts w:eastAsia="Liberation Sans"/>
          <w:lang w:eastAsia="zh-CN"/>
        </w:rPr>
        <w:t>IntentExpectation</w:t>
      </w:r>
      <w:proofErr w:type="spellEnd"/>
      <w:r w:rsidRPr="00EF0171">
        <w:rPr>
          <w:rFonts w:eastAsia="Liberation Sans"/>
          <w:lang w:eastAsia="zh-CN"/>
        </w:rPr>
        <w:t xml:space="preserve"> &lt;&lt;</w:t>
      </w:r>
      <w:proofErr w:type="spellStart"/>
      <w:r w:rsidRPr="00EF0171">
        <w:rPr>
          <w:rFonts w:eastAsia="Liberation Sans"/>
          <w:lang w:eastAsia="zh-CN"/>
        </w:rPr>
        <w:t>dataType</w:t>
      </w:r>
      <w:proofErr w:type="spellEnd"/>
      <w:r w:rsidRPr="00EF0171">
        <w:rPr>
          <w:rFonts w:eastAsia="Liberation Sans"/>
          <w:lang w:eastAsia="zh-CN"/>
        </w:rPr>
        <w:t xml:space="preserve">&gt;&gt; with set of allowed values and concrete </w:t>
      </w:r>
      <w:proofErr w:type="spellStart"/>
      <w:r w:rsidRPr="00EF0171">
        <w:rPr>
          <w:rFonts w:eastAsia="Liberation Sans"/>
          <w:lang w:eastAsia="zh-CN"/>
        </w:rPr>
        <w:t>dataTypes</w:t>
      </w:r>
      <w:proofErr w:type="spellEnd"/>
      <w:r w:rsidRPr="00EF0171">
        <w:rPr>
          <w:rFonts w:eastAsia="Liberation Sans"/>
          <w:lang w:eastAsia="zh-CN"/>
        </w:rPr>
        <w:t xml:space="preserve">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w:t>
      </w:r>
      <w:proofErr w:type="spellStart"/>
      <w:r w:rsidRPr="00EF0171">
        <w:rPr>
          <w:rFonts w:eastAsia="Liberation Sans"/>
          <w:lang w:eastAsia="zh-CN"/>
        </w:rPr>
        <w:t>IntentExpectation</w:t>
      </w:r>
      <w:proofErr w:type="spellEnd"/>
      <w:r w:rsidRPr="00EF0171">
        <w:rPr>
          <w:rFonts w:eastAsia="Liberation Sans"/>
          <w:lang w:eastAsia="zh-CN"/>
        </w:rPr>
        <w:t xml:space="preserve">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873" w:name="OLE_LINK71"/>
      <w:r w:rsidRPr="00EF0171">
        <w:rPr>
          <w:rFonts w:eastAsia="Liberation Sans"/>
          <w:lang w:eastAsia="zh-CN"/>
        </w:rPr>
        <w:t>rk Expecta</w:t>
      </w:r>
      <w:bookmarkEnd w:id="873"/>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AA7276">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AA7276">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AA7276">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objectType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228AB954" w14:textId="1FF741B4" w:rsidR="0096738B" w:rsidRPr="00EF0171" w:rsidRDefault="00580731" w:rsidP="00AA7276">
            <w:pPr>
              <w:keepNext/>
              <w:keepLines/>
              <w:spacing w:after="0"/>
              <w:rPr>
                <w:rFonts w:ascii="Arial" w:hAnsi="Arial"/>
                <w:sz w:val="18"/>
                <w:lang w:eastAsia="de-DE"/>
              </w:rPr>
            </w:pPr>
            <w:r>
              <w:rPr>
                <w:rFonts w:ascii="Arial" w:hAnsi="Arial"/>
                <w:sz w:val="18"/>
                <w:lang w:eastAsia="de-DE"/>
              </w:rPr>
              <w:t>5GC_SUBNETWORK</w:t>
            </w:r>
          </w:p>
        </w:tc>
      </w:tr>
      <w:tr w:rsidR="0096738B" w:rsidRPr="00EF0171" w14:paraId="6BFB4A3F"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AA7276">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objectInstance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4B78950F" w14:textId="52AC8995" w:rsidR="0096738B" w:rsidRPr="00EF0171" w:rsidRDefault="0096738B" w:rsidP="00AA7276">
            <w:pPr>
              <w:keepNext/>
              <w:keepLines/>
              <w:spacing w:after="0"/>
              <w:rPr>
                <w:rFonts w:ascii="Arial" w:hAnsi="Arial"/>
                <w:sz w:val="18"/>
                <w:lang w:eastAsia="de-DE"/>
              </w:rPr>
            </w:pPr>
            <w:r w:rsidRPr="00EF0171">
              <w:rPr>
                <w:rFonts w:ascii="Arial" w:hAnsi="Arial"/>
                <w:sz w:val="18"/>
                <w:lang w:eastAsia="de-DE"/>
              </w:rPr>
              <w:t>DN of the</w:t>
            </w:r>
            <w:r w:rsidR="00580731">
              <w:rPr>
                <w:rFonts w:ascii="Arial" w:hAnsi="Arial"/>
                <w:sz w:val="18"/>
                <w:lang w:eastAsia="de-DE"/>
              </w:rPr>
              <w:t xml:space="preserve"> 5GC_SUBNETWORK</w:t>
            </w:r>
          </w:p>
        </w:tc>
      </w:tr>
    </w:tbl>
    <w:p w14:paraId="225C3F03" w14:textId="77777777" w:rsidR="0096738B" w:rsidRPr="00EF0171" w:rsidRDefault="0096738B" w:rsidP="0096738B">
      <w:pPr>
        <w:rPr>
          <w:rFonts w:eastAsia="Liberation Sans"/>
          <w:lang w:eastAsia="zh-CN"/>
        </w:rPr>
      </w:pPr>
    </w:p>
    <w:p w14:paraId="47EA0DC3" w14:textId="4C945470" w:rsidR="0096738B" w:rsidRPr="00EF0171" w:rsidRDefault="0096738B" w:rsidP="006007FB">
      <w:pPr>
        <w:pStyle w:val="NO"/>
        <w:rPr>
          <w:rFonts w:eastAsia="Liberation Sans"/>
          <w:lang w:eastAsia="zh-CN"/>
        </w:rPr>
      </w:pPr>
      <w:r w:rsidRPr="00EF0171">
        <w:rPr>
          <w:rFonts w:eastAsia="Liberation Sans"/>
          <w:lang w:eastAsia="zh-CN"/>
        </w:rPr>
        <w:t>NOTE:</w:t>
      </w:r>
      <w:r w:rsidRPr="00EF0171">
        <w:rPr>
          <w:rFonts w:eastAsia="Liberation Sans"/>
          <w:lang w:eastAsia="zh-CN"/>
        </w:rPr>
        <w:tab/>
        <w:t xml:space="preserve">Following are the qualifier description for attribute </w:t>
      </w:r>
      <w:r w:rsidR="001C2595">
        <w:rPr>
          <w:rFonts w:eastAsia="Liberation Sans"/>
          <w:lang w:eastAsia="zh-CN"/>
        </w:rPr>
        <w:t>"</w:t>
      </w:r>
      <w:proofErr w:type="spellStart"/>
      <w:r w:rsidR="00FE09FA" w:rsidRPr="00506640">
        <w:rPr>
          <w:rFonts w:eastAsia="Liberation Sans"/>
          <w:lang w:eastAsia="zh-CN"/>
        </w:rPr>
        <w:t>objectType</w:t>
      </w:r>
      <w:proofErr w:type="spellEnd"/>
      <w:r w:rsidR="001C2595">
        <w:rPr>
          <w:rFonts w:eastAsia="Liberation Sans"/>
          <w:lang w:eastAsia="zh-CN"/>
        </w:rPr>
        <w:t>"</w:t>
      </w:r>
      <w:r w:rsidRPr="00EF0171">
        <w:rPr>
          <w:rFonts w:eastAsia="Liberation Sans"/>
          <w:lang w:eastAsia="zh-CN"/>
        </w:rPr>
        <w:t xml:space="preserve"> and </w:t>
      </w:r>
      <w:r w:rsidR="001C2595">
        <w:rPr>
          <w:rFonts w:eastAsia="Liberation Sans"/>
          <w:lang w:eastAsia="zh-CN"/>
        </w:rPr>
        <w:t>"</w:t>
      </w:r>
      <w:proofErr w:type="spellStart"/>
      <w:r w:rsidRPr="00EF0171">
        <w:rPr>
          <w:rFonts w:eastAsia="Liberation Sans"/>
          <w:lang w:eastAsia="zh-CN"/>
        </w:rPr>
        <w:t>objectInstance</w:t>
      </w:r>
      <w:proofErr w:type="spellEnd"/>
      <w:r w:rsidR="001C2595">
        <w:rPr>
          <w:rFonts w:eastAsia="Liberation Sans"/>
          <w:lang w:eastAsia="zh-CN"/>
        </w:rPr>
        <w:t>"</w:t>
      </w:r>
      <w:r w:rsidRPr="00EF0171">
        <w:rPr>
          <w:rFonts w:eastAsia="Liberation Sans"/>
          <w:lang w:eastAsia="zh-CN"/>
        </w:rPr>
        <w:t>:</w:t>
      </w:r>
    </w:p>
    <w:p w14:paraId="791ECA1A" w14:textId="61F81277" w:rsidR="0096738B" w:rsidRPr="00EF0171" w:rsidRDefault="0096738B" w:rsidP="006007FB">
      <w:pPr>
        <w:pStyle w:val="B4"/>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w:t>
      </w:r>
      <w:proofErr w:type="spellStart"/>
      <w:r w:rsidRPr="00EF0171">
        <w:t>SubNetwork</w:t>
      </w:r>
      <w:proofErr w:type="spellEnd"/>
      <w:r w:rsidRPr="00EF0171">
        <w:t xml:space="preserve"> instance or/and </w:t>
      </w:r>
      <w:proofErr w:type="spellStart"/>
      <w:r w:rsidRPr="00EF0171">
        <w:t>MnS</w:t>
      </w:r>
      <w:proofErr w:type="spellEnd"/>
      <w:r w:rsidRPr="00EF0171">
        <w:t xml:space="preserve"> consumer have no knowledge of the DN of this </w:t>
      </w:r>
      <w:r>
        <w:t>5G</w:t>
      </w:r>
      <w:r w:rsidRPr="00DF656E">
        <w:rPr>
          <w:rFonts w:hint="eastAsia"/>
        </w:rPr>
        <w:t>C</w:t>
      </w:r>
      <w:r w:rsidRPr="00EF0171">
        <w:t xml:space="preserve"> </w:t>
      </w:r>
      <w:proofErr w:type="spellStart"/>
      <w:r w:rsidRPr="00EF0171">
        <w:t>SubNetwork</w:t>
      </w:r>
      <w:proofErr w:type="spellEnd"/>
      <w:r w:rsidRPr="00EF0171">
        <w:t xml:space="preserve"> instance, the attribute </w:t>
      </w:r>
      <w:r w:rsidR="001C2595">
        <w:t>"</w:t>
      </w:r>
      <w:proofErr w:type="spellStart"/>
      <w:r w:rsidRPr="00EF0171">
        <w:t>objectType</w:t>
      </w:r>
      <w:proofErr w:type="spellEnd"/>
      <w:r w:rsidR="001C2595">
        <w:t>"</w:t>
      </w:r>
      <w:r w:rsidRPr="00EF0171">
        <w:t xml:space="preserve"> needs to be specified.</w:t>
      </w:r>
    </w:p>
    <w:p w14:paraId="2D3C469A" w14:textId="65417E13" w:rsidR="0096738B" w:rsidRPr="00DF656E" w:rsidRDefault="0096738B" w:rsidP="006007FB">
      <w:pPr>
        <w:pStyle w:val="B4"/>
      </w:pPr>
      <w:r w:rsidRPr="00EF0171">
        <w:t>-</w:t>
      </w:r>
      <w:r w:rsidRPr="00EF0171">
        <w:tab/>
        <w:t xml:space="preserve">In case of the intent expectation is for a specific </w:t>
      </w:r>
      <w:r>
        <w:t>5G</w:t>
      </w:r>
      <w:r w:rsidRPr="00DF656E">
        <w:rPr>
          <w:rFonts w:hint="eastAsia"/>
        </w:rPr>
        <w:t>C</w:t>
      </w:r>
      <w:r w:rsidRPr="00EF0171">
        <w:t xml:space="preserve"> </w:t>
      </w:r>
      <w:proofErr w:type="spellStart"/>
      <w:r w:rsidRPr="00EF0171">
        <w:t>SubNetwork</w:t>
      </w:r>
      <w:proofErr w:type="spellEnd"/>
      <w:r w:rsidRPr="00EF0171">
        <w:t xml:space="preserve"> instance and </w:t>
      </w:r>
      <w:proofErr w:type="spellStart"/>
      <w:r w:rsidRPr="00EF0171">
        <w:t>MnS</w:t>
      </w:r>
      <w:proofErr w:type="spellEnd"/>
      <w:r w:rsidRPr="00EF0171">
        <w:t xml:space="preserve"> consumer have the knowledge of the DN of this </w:t>
      </w:r>
      <w:r>
        <w:t>5GC</w:t>
      </w:r>
      <w:r w:rsidRPr="00EF0171">
        <w:t xml:space="preserve"> </w:t>
      </w:r>
      <w:proofErr w:type="spellStart"/>
      <w:r w:rsidRPr="00EF0171">
        <w:t>SubNetwork</w:t>
      </w:r>
      <w:proofErr w:type="spellEnd"/>
      <w:r w:rsidRPr="00EF0171">
        <w:t xml:space="preserve"> instance, the attribute </w:t>
      </w:r>
      <w:r w:rsidR="001C2595">
        <w:t>"</w:t>
      </w:r>
      <w:proofErr w:type="spellStart"/>
      <w:r w:rsidRPr="00EF0171">
        <w:t>objectInstance</w:t>
      </w:r>
      <w:proofErr w:type="spellEnd"/>
      <w:r w:rsidR="001C2595">
        <w:t>"</w:t>
      </w:r>
      <w:r w:rsidRPr="00EF0171">
        <w:t xml:space="preserve"> needs to </w:t>
      </w:r>
      <w:proofErr w:type="gramStart"/>
      <w:r w:rsidRPr="00EF0171">
        <w:t>specified</w:t>
      </w:r>
      <w:proofErr w:type="gramEnd"/>
      <w:r w:rsidRPr="00EF0171">
        <w:t>.</w:t>
      </w:r>
    </w:p>
    <w:p w14:paraId="7C6D3EDC" w14:textId="0CD6503B" w:rsidR="0096738B" w:rsidRPr="00EF0171" w:rsidRDefault="0096738B" w:rsidP="00E03106">
      <w:pPr>
        <w:pStyle w:val="H6"/>
      </w:pPr>
      <w:bookmarkStart w:id="874" w:name="_CR6_2_2_1_4_2"/>
      <w:r w:rsidRPr="00EF0171">
        <w:rPr>
          <w:lang w:eastAsia="zh-CN"/>
        </w:rPr>
        <w:t>6.2.2.1.</w:t>
      </w:r>
      <w:r w:rsidR="00991E7D">
        <w:rPr>
          <w:lang w:eastAsia="zh-CN"/>
        </w:rPr>
        <w:t>4</w:t>
      </w:r>
      <w:r w:rsidRPr="00EF0171">
        <w:rPr>
          <w:lang w:eastAsia="zh-CN"/>
        </w:rPr>
        <w:t>.2</w:t>
      </w:r>
      <w:r w:rsidRPr="00EF0171">
        <w:rPr>
          <w:lang w:eastAsia="zh-CN"/>
        </w:rPr>
        <w:tab/>
      </w:r>
      <w:proofErr w:type="spellStart"/>
      <w:r w:rsidRPr="00EF0171">
        <w:rPr>
          <w:lang w:eastAsia="zh-CN"/>
        </w:rPr>
        <w:t>ObjectContexts</w:t>
      </w:r>
      <w:proofErr w:type="spellEnd"/>
    </w:p>
    <w:bookmarkEnd w:id="874"/>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ObjectContexts</w:t>
      </w:r>
      <w:proofErr w:type="spellEnd"/>
      <w:r w:rsidRPr="00EF0171">
        <w:rPr>
          <w:rFonts w:eastAsia="Liberation Sans"/>
          <w:lang w:eastAsia="zh-CN"/>
        </w:rPr>
        <w:t xml:space="preserve">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w:t>
      </w:r>
      <w:proofErr w:type="spellStart"/>
      <w:r w:rsidRPr="00EF0171">
        <w:rPr>
          <w:rFonts w:eastAsia="Liberation Sans"/>
          <w:lang w:eastAsia="zh-CN"/>
        </w:rPr>
        <w:t>ObjectContext</w:t>
      </w:r>
      <w:proofErr w:type="spellEnd"/>
      <w:r w:rsidRPr="00EF0171">
        <w:rPr>
          <w:rFonts w:eastAsia="Liberation Sans"/>
          <w:lang w:eastAsia="zh-CN"/>
        </w:rPr>
        <w:t xml:space="preserve">. The properties of the attributes in the following table should be same with properties of </w:t>
      </w:r>
      <w:proofErr w:type="spellStart"/>
      <w:r w:rsidRPr="00EF0171">
        <w:rPr>
          <w:rFonts w:eastAsia="Liberation Sans"/>
          <w:lang w:eastAsia="zh-CN"/>
        </w:rPr>
        <w:t>ObjectContexts</w:t>
      </w:r>
      <w:proofErr w:type="spellEnd"/>
      <w:r w:rsidRPr="00EF0171">
        <w:rPr>
          <w:rFonts w:eastAsia="Liberation Sans"/>
          <w:lang w:eastAsia="zh-CN"/>
        </w:rPr>
        <w:t xml:space="preserve">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6007FB">
            <w:pPr>
              <w:pStyle w:val="TAH"/>
            </w:pPr>
            <w:proofErr w:type="spellStart"/>
            <w:r w:rsidRPr="00EF0171">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6007FB">
            <w:pPr>
              <w:pStyle w:val="TAH"/>
            </w:pPr>
            <w:proofErr w:type="spellStart"/>
            <w:r w:rsidRPr="00EF0171">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6007FB">
            <w:pPr>
              <w:pStyle w:val="TAH"/>
            </w:pPr>
            <w:proofErr w:type="spellStart"/>
            <w:r w:rsidRPr="00EF0171">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6007FB">
            <w:pPr>
              <w:pStyle w:val="TAH"/>
            </w:pPr>
            <w:proofErr w:type="spellStart"/>
            <w:r w:rsidRPr="00EF0171">
              <w:t>isNotifyable</w:t>
            </w:r>
            <w:proofErr w:type="spellEnd"/>
          </w:p>
        </w:tc>
      </w:tr>
      <w:tr w:rsidR="0096738B" w:rsidRPr="00EF0171" w14:paraId="4A27BA5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Pr="006007FB" w:rsidRDefault="0096738B" w:rsidP="006007FB">
            <w:pPr>
              <w:pStyle w:val="TAL"/>
              <w:rPr>
                <w:rFonts w:ascii="Courier New" w:hAnsi="Courier New" w:cs="Courier New"/>
                <w:lang w:eastAsia="zh-CN"/>
              </w:rPr>
            </w:pPr>
            <w:bookmarkStart w:id="875" w:name="_Hlk140155574"/>
            <w:proofErr w:type="spellStart"/>
            <w:r w:rsidRPr="006007FB">
              <w:rPr>
                <w:rFonts w:ascii="Courier New" w:hAnsi="Courier New" w:cs="Courier New"/>
                <w:lang w:eastAsia="zh-CN"/>
              </w:rPr>
              <w:t>nfTypeContext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3C6B90D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Pr="006007FB" w:rsidRDefault="0096738B" w:rsidP="006007FB">
            <w:pPr>
              <w:pStyle w:val="TAL"/>
              <w:rPr>
                <w:rFonts w:ascii="Courier New" w:hAnsi="Courier New" w:cs="Courier New"/>
                <w:lang w:eastAsia="zh-CN"/>
              </w:rPr>
            </w:pPr>
            <w:proofErr w:type="spellStart"/>
            <w:r w:rsidRPr="006007FB">
              <w:rPr>
                <w:rFonts w:ascii="Courier New" w:hAnsi="Courier New" w:cs="Courier New"/>
                <w:lang w:eastAsia="zh-CN"/>
              </w:rPr>
              <w:t>nfInstanceLocationContext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61245F3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6007FB" w:rsidRDefault="0096738B" w:rsidP="006007FB">
            <w:pPr>
              <w:pStyle w:val="TAL"/>
              <w:rPr>
                <w:rFonts w:ascii="Courier New" w:hAnsi="Courier New" w:cs="Courier New"/>
              </w:rPr>
            </w:pPr>
            <w:proofErr w:type="spellStart"/>
            <w:r w:rsidRPr="006007FB">
              <w:rPr>
                <w:rFonts w:ascii="Courier New" w:hAnsi="Courier New" w:cs="Courier New"/>
              </w:rPr>
              <w:t>pLMNContext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72F3685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6007FB" w:rsidRDefault="0096738B" w:rsidP="006007FB">
            <w:pPr>
              <w:pStyle w:val="TAL"/>
              <w:rPr>
                <w:rFonts w:ascii="Courier New" w:hAnsi="Courier New" w:cs="Courier New"/>
              </w:rPr>
            </w:pPr>
            <w:proofErr w:type="spellStart"/>
            <w:r w:rsidRPr="006007FB">
              <w:rPr>
                <w:rFonts w:ascii="Courier New" w:hAnsi="Courier New" w:cs="Courier New"/>
                <w:szCs w:val="18"/>
              </w:rPr>
              <w:t>tai</w:t>
            </w:r>
            <w:r w:rsidRPr="006007FB">
              <w:rPr>
                <w:rFonts w:ascii="Courier New" w:hAnsi="Courier New" w:cs="Courier New"/>
                <w:szCs w:val="18"/>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6007FB">
            <w:pPr>
              <w:pStyle w:val="TAC"/>
              <w:rPr>
                <w:rFonts w:cs="Arial"/>
                <w:lang w:eastAsia="zh-CN"/>
              </w:rPr>
            </w:pPr>
            <w:r w:rsidRPr="00EF0171">
              <w:rPr>
                <w:rFonts w:cs="Arial"/>
                <w:lang w:eastAsia="zh-CN"/>
              </w:rPr>
              <w:t>F</w:t>
            </w:r>
          </w:p>
        </w:tc>
      </w:tr>
      <w:tr w:rsidR="000B3B1F" w:rsidRPr="00EF0171" w14:paraId="55B5073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Pr="006007FB" w:rsidRDefault="000B3B1F" w:rsidP="006007FB">
            <w:pPr>
              <w:pStyle w:val="TAL"/>
              <w:rPr>
                <w:rFonts w:ascii="Courier New" w:hAnsi="Courier New" w:cs="Courier New"/>
                <w:szCs w:val="18"/>
              </w:rPr>
            </w:pPr>
            <w:proofErr w:type="spellStart"/>
            <w:r w:rsidRPr="006007FB">
              <w:rPr>
                <w:rFonts w:ascii="Courier New" w:hAnsi="Courier New" w:cs="Courier New"/>
                <w:szCs w:val="18"/>
                <w:lang w:eastAsia="zh-CN"/>
              </w:rPr>
              <w:t>servingScopeContext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6007FB">
            <w:pPr>
              <w:pStyle w:val="TAC"/>
              <w:rPr>
                <w:rFonts w:cs="Arial"/>
                <w:lang w:eastAsia="zh-CN"/>
              </w:rPr>
            </w:pPr>
            <w:r w:rsidRPr="00EF0171">
              <w:rPr>
                <w:rFonts w:cs="Arial"/>
                <w:lang w:eastAsia="zh-CN"/>
              </w:rPr>
              <w:t>F</w:t>
            </w:r>
          </w:p>
        </w:tc>
      </w:tr>
      <w:tr w:rsidR="000B3B1F" w:rsidRPr="00EF0171" w14:paraId="4B400C4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Pr="006007FB" w:rsidRDefault="000B3B1F" w:rsidP="006007FB">
            <w:pPr>
              <w:pStyle w:val="TAL"/>
              <w:rPr>
                <w:rFonts w:ascii="Courier New" w:hAnsi="Courier New" w:cs="Courier New"/>
                <w:szCs w:val="18"/>
              </w:rPr>
            </w:pPr>
            <w:proofErr w:type="spellStart"/>
            <w:r w:rsidRPr="006007FB">
              <w:rPr>
                <w:rFonts w:ascii="Courier New" w:hAnsi="Courier New" w:cs="Courier New"/>
                <w:szCs w:val="18"/>
                <w:lang w:eastAsia="zh-CN"/>
              </w:rPr>
              <w:t>dnnContext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6007FB">
            <w:pPr>
              <w:pStyle w:val="TAC"/>
              <w:rPr>
                <w:rFonts w:cs="Arial"/>
                <w:lang w:eastAsia="zh-CN"/>
              </w:rPr>
            </w:pPr>
            <w:r w:rsidRPr="00EF0171">
              <w:rPr>
                <w:rFonts w:cs="Arial"/>
                <w:lang w:eastAsia="zh-CN"/>
              </w:rPr>
              <w:t>F</w:t>
            </w:r>
          </w:p>
        </w:tc>
      </w:tr>
      <w:bookmarkEnd w:id="875"/>
    </w:tbl>
    <w:p w14:paraId="7EF64863" w14:textId="77777777" w:rsidR="0096738B" w:rsidRPr="00EF0171" w:rsidRDefault="0096738B" w:rsidP="0096738B">
      <w:pPr>
        <w:rPr>
          <w:lang w:eastAsia="zh-CN"/>
        </w:rPr>
      </w:pPr>
    </w:p>
    <w:p w14:paraId="4943F121" w14:textId="44CE4C9B" w:rsidR="0096738B" w:rsidRPr="00EF0171" w:rsidRDefault="0096738B" w:rsidP="00E03106">
      <w:pPr>
        <w:pStyle w:val="H6"/>
      </w:pPr>
      <w:bookmarkStart w:id="876" w:name="_CR6_2_2_1_4_3"/>
      <w:r w:rsidRPr="00EF0171">
        <w:rPr>
          <w:lang w:eastAsia="zh-CN"/>
        </w:rPr>
        <w:t>6.2.2.1.</w:t>
      </w:r>
      <w:r w:rsidR="00991E7D">
        <w:rPr>
          <w:lang w:eastAsia="zh-CN"/>
        </w:rPr>
        <w:t>4</w:t>
      </w:r>
      <w:r w:rsidRPr="00EF0171">
        <w:rPr>
          <w:lang w:eastAsia="zh-CN"/>
        </w:rPr>
        <w:t>.3</w:t>
      </w:r>
      <w:r w:rsidRPr="00EF0171">
        <w:rPr>
          <w:lang w:eastAsia="zh-CN"/>
        </w:rPr>
        <w:tab/>
      </w:r>
      <w:proofErr w:type="spellStart"/>
      <w:r w:rsidRPr="00EF0171">
        <w:rPr>
          <w:lang w:eastAsia="zh-CN"/>
        </w:rPr>
        <w:t>ExpectationTargets</w:t>
      </w:r>
      <w:proofErr w:type="spellEnd"/>
    </w:p>
    <w:bookmarkEnd w:id="876"/>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ExpectationTargets</w:t>
      </w:r>
      <w:proofErr w:type="spellEnd"/>
      <w:r w:rsidRPr="00EF0171">
        <w:rPr>
          <w:rFonts w:eastAsia="Liberation Sans"/>
          <w:lang w:eastAsia="zh-CN"/>
        </w:rPr>
        <w:t xml:space="preserve">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w:t>
      </w:r>
      <w:proofErr w:type="spellStart"/>
      <w:r w:rsidRPr="00EF0171">
        <w:rPr>
          <w:rFonts w:eastAsia="Liberation Sans"/>
          <w:lang w:eastAsia="zh-CN"/>
        </w:rPr>
        <w:t>ExpectationTarget</w:t>
      </w:r>
      <w:proofErr w:type="spellEnd"/>
      <w:r w:rsidRPr="00EF0171">
        <w:rPr>
          <w:rFonts w:eastAsia="Liberation Sans"/>
          <w:lang w:eastAsia="zh-CN"/>
        </w:rPr>
        <w:t xml:space="preserve">. The properties of the attributes in the following table should be </w:t>
      </w:r>
      <w:r w:rsidR="00FE09FA">
        <w:rPr>
          <w:rFonts w:eastAsia="Liberation Sans"/>
          <w:lang w:eastAsia="zh-CN"/>
        </w:rPr>
        <w:t xml:space="preserve">the </w:t>
      </w:r>
      <w:r w:rsidRPr="00EF0171">
        <w:rPr>
          <w:rFonts w:eastAsia="Liberation Sans"/>
          <w:lang w:eastAsia="zh-CN"/>
        </w:rPr>
        <w:t xml:space="preserve">same with properties of </w:t>
      </w:r>
      <w:proofErr w:type="spellStart"/>
      <w:r w:rsidRPr="00EF0171">
        <w:rPr>
          <w:rFonts w:eastAsia="Liberation Sans"/>
          <w:lang w:eastAsia="zh-CN"/>
        </w:rPr>
        <w:t>ExpectationTargets</w:t>
      </w:r>
      <w:proofErr w:type="spellEnd"/>
      <w:r w:rsidRPr="00EF0171">
        <w:rPr>
          <w:rFonts w:eastAsia="Liberation Sans"/>
          <w:lang w:eastAsia="zh-CN"/>
        </w:rPr>
        <w:t xml:space="preserve">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6007FB">
            <w:pPr>
              <w:pStyle w:val="TAH"/>
            </w:pPr>
            <w:proofErr w:type="spellStart"/>
            <w:r w:rsidRPr="00EF0171">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6007FB">
            <w:pPr>
              <w:pStyle w:val="TAH"/>
            </w:pPr>
            <w:proofErr w:type="spellStart"/>
            <w:r w:rsidRPr="00EF0171">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6007FB">
            <w:pPr>
              <w:pStyle w:val="TAH"/>
            </w:pPr>
            <w:proofErr w:type="spellStart"/>
            <w:r w:rsidRPr="00EF0171">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6007FB">
            <w:pPr>
              <w:pStyle w:val="TAH"/>
            </w:pPr>
            <w:proofErr w:type="spellStart"/>
            <w:r w:rsidRPr="00EF0171">
              <w:t>isNotifyable</w:t>
            </w:r>
            <w:proofErr w:type="spellEnd"/>
          </w:p>
        </w:tc>
      </w:tr>
      <w:tr w:rsidR="0096738B" w:rsidRPr="00EF0171" w14:paraId="26B1D4F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6007FB" w:rsidRDefault="0096738B" w:rsidP="006007FB">
            <w:pPr>
              <w:pStyle w:val="TAL"/>
              <w:rPr>
                <w:rFonts w:ascii="Courier New" w:eastAsia="DengXian" w:hAnsi="Courier New" w:cs="Courier New"/>
                <w:lang w:eastAsia="zh-CN"/>
              </w:rPr>
            </w:pPr>
            <w:bookmarkStart w:id="877" w:name="_Hlk140155621"/>
            <w:proofErr w:type="spellStart"/>
            <w:r w:rsidRPr="006007FB">
              <w:rPr>
                <w:rFonts w:ascii="Courier New" w:eastAsia="DengXian" w:hAnsi="Courier New" w:cs="Courier New"/>
                <w:lang w:eastAsia="zh-CN"/>
              </w:rPr>
              <w:t>maxNumberofPDUsessionsTarget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6007FB">
            <w:pPr>
              <w:pStyle w:val="TAC"/>
              <w:rPr>
                <w:rFonts w:cs="Arial"/>
              </w:rPr>
            </w:pPr>
            <w:r w:rsidRPr="00EF0171">
              <w:rPr>
                <w:rFonts w:cs="Arial"/>
              </w:rPr>
              <w:t>F</w:t>
            </w:r>
          </w:p>
        </w:tc>
      </w:tr>
      <w:tr w:rsidR="0096738B" w:rsidRPr="00EF0171" w14:paraId="5147816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6007FB" w:rsidRDefault="0096738B" w:rsidP="006007FB">
            <w:pPr>
              <w:pStyle w:val="TAL"/>
              <w:rPr>
                <w:rFonts w:ascii="Courier New" w:eastAsia="DengXian" w:hAnsi="Courier New" w:cs="Courier New"/>
                <w:lang w:eastAsia="zh-CN"/>
              </w:rPr>
            </w:pPr>
            <w:proofErr w:type="spellStart"/>
            <w:r w:rsidRPr="006007FB">
              <w:rPr>
                <w:rFonts w:ascii="Courier New" w:eastAsia="DengXian" w:hAnsi="Courier New" w:cs="Courier New"/>
                <w:lang w:eastAsia="zh-CN"/>
              </w:rPr>
              <w:t>maxNumberofRegisteredsubscribersTarget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6007FB">
            <w:pPr>
              <w:pStyle w:val="TAC"/>
              <w:rPr>
                <w:rFonts w:cs="Arial"/>
              </w:rPr>
            </w:pPr>
            <w:r w:rsidRPr="00EF0171">
              <w:rPr>
                <w:rFonts w:cs="Arial"/>
              </w:rPr>
              <w:t>F</w:t>
            </w:r>
          </w:p>
        </w:tc>
      </w:tr>
      <w:bookmarkEnd w:id="877"/>
      <w:tr w:rsidR="000B3B1F" w:rsidRPr="00EF0171" w14:paraId="60B0AE4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Pr="006007FB" w:rsidRDefault="000B3B1F" w:rsidP="006007FB">
            <w:pPr>
              <w:pStyle w:val="TAL"/>
              <w:rPr>
                <w:rFonts w:ascii="Courier New" w:eastAsia="DengXian" w:hAnsi="Courier New" w:cs="Courier New"/>
                <w:lang w:eastAsia="zh-CN"/>
              </w:rPr>
            </w:pPr>
            <w:proofErr w:type="spellStart"/>
            <w:r w:rsidRPr="006007FB">
              <w:rPr>
                <w:rFonts w:ascii="Courier New" w:eastAsia="DengXian" w:hAnsi="Courier New" w:cs="Courier New"/>
                <w:lang w:eastAsia="zh-CN"/>
              </w:rPr>
              <w:t>incomingDataTarget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6007FB">
            <w:pPr>
              <w:pStyle w:val="TAC"/>
              <w:rPr>
                <w:rFonts w:cs="Arial"/>
              </w:rPr>
            </w:pPr>
            <w:r w:rsidRPr="00EF0171">
              <w:rPr>
                <w:rFonts w:cs="Arial"/>
              </w:rPr>
              <w:t>F</w:t>
            </w:r>
          </w:p>
        </w:tc>
      </w:tr>
      <w:tr w:rsidR="000B3B1F" w:rsidRPr="00EF0171" w14:paraId="34F4F9A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Pr="006007FB" w:rsidRDefault="000B3B1F" w:rsidP="006007FB">
            <w:pPr>
              <w:pStyle w:val="TAL"/>
              <w:rPr>
                <w:rFonts w:ascii="Courier New" w:eastAsia="DengXian" w:hAnsi="Courier New" w:cs="Courier New"/>
                <w:lang w:eastAsia="zh-CN"/>
              </w:rPr>
            </w:pPr>
            <w:proofErr w:type="spellStart"/>
            <w:r w:rsidRPr="006007FB">
              <w:rPr>
                <w:rFonts w:ascii="Courier New" w:eastAsia="DengXian" w:hAnsi="Courier New" w:cs="Courier New"/>
                <w:lang w:eastAsia="zh-CN"/>
              </w:rPr>
              <w:t>outgoingDataTarget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6007FB">
            <w:pPr>
              <w:pStyle w:val="TAC"/>
              <w:rPr>
                <w:rFonts w:cs="Arial"/>
              </w:rPr>
            </w:pPr>
            <w:r w:rsidRPr="00EF0171">
              <w:rPr>
                <w:rFonts w:cs="Arial"/>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878" w:name="_CR6_2_2_1_4_4"/>
      <w:r w:rsidRPr="00506640">
        <w:t>6.2.2.1.</w:t>
      </w:r>
      <w:r w:rsidR="00991E7D">
        <w:t>4</w:t>
      </w:r>
      <w:r w:rsidRPr="00506640">
        <w:t>.4</w:t>
      </w:r>
      <w:r w:rsidRPr="00506640">
        <w:tab/>
      </w:r>
      <w:proofErr w:type="spellStart"/>
      <w:r w:rsidRPr="00506640">
        <w:t>ExpectationContext</w:t>
      </w:r>
      <w:r>
        <w:t>s</w:t>
      </w:r>
      <w:proofErr w:type="spellEnd"/>
    </w:p>
    <w:bookmarkEnd w:id="878"/>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879" w:name="_CRTable6_2_2_1_4_41"/>
      <w:r w:rsidRPr="00506640">
        <w:rPr>
          <w:rFonts w:eastAsia="Liberation Sans"/>
          <w:lang w:eastAsia="zh-CN"/>
        </w:rPr>
        <w:t xml:space="preserve">Table </w:t>
      </w:r>
      <w:bookmarkEnd w:id="879"/>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AA7276">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AA7276">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AA7276">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AA7276">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AA7276">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AA7276">
            <w:pPr>
              <w:pStyle w:val="TAH"/>
              <w:rPr>
                <w:rFonts w:eastAsia="Courier New"/>
              </w:rPr>
            </w:pPr>
            <w:proofErr w:type="spellStart"/>
            <w:r w:rsidRPr="00506640">
              <w:rPr>
                <w:rFonts w:eastAsia="Courier New"/>
              </w:rPr>
              <w:t>isNotifyable</w:t>
            </w:r>
            <w:proofErr w:type="spellEnd"/>
          </w:p>
        </w:tc>
      </w:tr>
      <w:tr w:rsidR="000B3B1F" w:rsidRPr="00506640" w14:paraId="2DF7913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AA7276">
            <w:pPr>
              <w:keepNext/>
              <w:keepLines/>
              <w:spacing w:after="0"/>
              <w:ind w:right="318"/>
              <w:rPr>
                <w:rFonts w:ascii="Courier New" w:eastAsia="SimSun" w:hAnsi="Courier New" w:cs="Courier New"/>
                <w:sz w:val="18"/>
                <w:szCs w:val="18"/>
              </w:rPr>
            </w:pPr>
            <w:proofErr w:type="spellStart"/>
            <w:r>
              <w:rPr>
                <w:rFonts w:ascii="Courier New" w:eastAsia="SimSun" w:hAnsi="Courier New" w:cs="Courier New"/>
                <w:sz w:val="18"/>
                <w:szCs w:val="18"/>
              </w:rPr>
              <w:t>s</w:t>
            </w:r>
            <w:r w:rsidRPr="00506640">
              <w:rPr>
                <w:rFonts w:ascii="Courier New" w:eastAsia="SimSun" w:hAnsi="Courier New" w:cs="Courier New"/>
                <w:sz w:val="18"/>
                <w:szCs w:val="18"/>
              </w:rPr>
              <w:t>tartTimeContext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007FB">
            <w:pPr>
              <w:pStyle w:val="TAC"/>
              <w:rPr>
                <w:rFonts w:eastAsia="Courier New"/>
                <w:lang w:eastAsia="zh-CN"/>
              </w:rPr>
            </w:pPr>
            <w:r w:rsidRPr="00506640">
              <w:rPr>
                <w:rFonts w:eastAsia="Courier New"/>
                <w:lang w:eastAsia="zh-CN"/>
              </w:rPr>
              <w:t>F</w:t>
            </w:r>
          </w:p>
        </w:tc>
      </w:tr>
      <w:tr w:rsidR="000B3B1F" w:rsidRPr="00506640" w14:paraId="43CCEC94"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AA7276">
            <w:pPr>
              <w:keepNext/>
              <w:keepLines/>
              <w:spacing w:after="0"/>
              <w:ind w:right="318"/>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007FB">
            <w:pPr>
              <w:pStyle w:val="TAC"/>
              <w:rPr>
                <w:rFonts w:eastAsia="Courier New"/>
                <w:lang w:eastAsia="zh-CN"/>
              </w:rPr>
            </w:pPr>
            <w:r w:rsidRPr="00506640">
              <w:rPr>
                <w:rFonts w:eastAsia="Courier New"/>
                <w:lang w:eastAsia="zh-CN"/>
              </w:rPr>
              <w:t>F</w:t>
            </w:r>
          </w:p>
        </w:tc>
      </w:tr>
    </w:tbl>
    <w:p w14:paraId="0A4AAB2F" w14:textId="77777777" w:rsidR="000B3B1F" w:rsidRPr="001632DC" w:rsidRDefault="000B3B1F" w:rsidP="00E03106"/>
    <w:p w14:paraId="3DA62FFB" w14:textId="35322CF1" w:rsidR="002E439F" w:rsidRPr="00EF0171" w:rsidRDefault="002E439F" w:rsidP="002E439F">
      <w:pPr>
        <w:pStyle w:val="Heading5"/>
      </w:pPr>
      <w:bookmarkStart w:id="880" w:name="_CR6_2_2_1_5"/>
      <w:bookmarkStart w:id="881" w:name="_Toc146286115"/>
      <w:bookmarkStart w:id="882" w:name="_Toc212629802"/>
      <w:bookmarkEnd w:id="880"/>
      <w:r w:rsidRPr="00EF0171">
        <w:t>6.2.2.1.</w:t>
      </w:r>
      <w:r w:rsidR="00991E7D">
        <w:t>5</w:t>
      </w:r>
      <w:r w:rsidRPr="00EF0171">
        <w:tab/>
      </w:r>
      <w:r>
        <w:t>Radio Service</w:t>
      </w:r>
      <w:r w:rsidRPr="00EF0171">
        <w:t xml:space="preserve"> Expectation</w:t>
      </w:r>
      <w:bookmarkEnd w:id="881"/>
      <w:bookmarkEnd w:id="882"/>
    </w:p>
    <w:p w14:paraId="2B8B8B26" w14:textId="1EA3E229" w:rsidR="002E439F" w:rsidRPr="00EF0171" w:rsidRDefault="002E439F" w:rsidP="00E03106">
      <w:pPr>
        <w:pStyle w:val="H6"/>
      </w:pPr>
      <w:bookmarkStart w:id="883" w:name="_Toc146286116"/>
      <w:bookmarkStart w:id="884" w:name="_CR6_2_2_1_5_1"/>
      <w:r w:rsidRPr="00EF0171">
        <w:rPr>
          <w:lang w:eastAsia="zh-CN"/>
        </w:rPr>
        <w:t>6.2.2.1.</w:t>
      </w:r>
      <w:r w:rsidR="00991E7D">
        <w:rPr>
          <w:lang w:eastAsia="zh-CN"/>
        </w:rPr>
        <w:t>5</w:t>
      </w:r>
      <w:r w:rsidRPr="00EF0171">
        <w:rPr>
          <w:lang w:eastAsia="zh-CN"/>
        </w:rPr>
        <w:t>.1</w:t>
      </w:r>
      <w:r w:rsidRPr="00EF0171">
        <w:rPr>
          <w:lang w:eastAsia="zh-CN"/>
        </w:rPr>
        <w:tab/>
        <w:t>Definition</w:t>
      </w:r>
      <w:bookmarkEnd w:id="883"/>
    </w:p>
    <w:bookmarkEnd w:id="884"/>
    <w:p w14:paraId="2365F7EA" w14:textId="268D086B" w:rsidR="002E439F" w:rsidRDefault="002E439F" w:rsidP="002E439F">
      <w:pPr>
        <w:rPr>
          <w:lang w:eastAsia="zh-CN"/>
        </w:rPr>
      </w:pPr>
      <w:r>
        <w:rPr>
          <w:rFonts w:hint="eastAsia"/>
          <w:lang w:eastAsia="zh-CN"/>
        </w:rPr>
        <w:t>R</w:t>
      </w:r>
      <w:r>
        <w:rPr>
          <w:lang w:eastAsia="zh-CN"/>
        </w:rPr>
        <w:t xml:space="preserve">adio Service Expectation is an </w:t>
      </w:r>
      <w:proofErr w:type="spellStart"/>
      <w:r>
        <w:rPr>
          <w:lang w:eastAsia="zh-CN"/>
        </w:rPr>
        <w:t>IntentExpectation</w:t>
      </w:r>
      <w:proofErr w:type="spellEnd"/>
      <w:r>
        <w:rPr>
          <w:lang w:eastAsia="zh-CN"/>
        </w:rPr>
        <w:t xml:space="preserve"> which can be used to </w:t>
      </w:r>
      <w:r w:rsidRPr="00EF0171">
        <w:rPr>
          <w:rFonts w:eastAsia="Liberation Sans"/>
          <w:lang w:eastAsia="zh-CN"/>
        </w:rPr>
        <w:t xml:space="preserve">represent </w:t>
      </w:r>
      <w:proofErr w:type="spellStart"/>
      <w:r w:rsidRPr="00EF0171">
        <w:rPr>
          <w:rFonts w:eastAsia="Liberation Sans"/>
          <w:lang w:eastAsia="zh-CN"/>
        </w:rPr>
        <w:t>MnS</w:t>
      </w:r>
      <w:proofErr w:type="spellEnd"/>
      <w:r w:rsidRPr="00EF0171">
        <w:rPr>
          <w:rFonts w:eastAsia="Liberation Sans"/>
          <w:lang w:eastAsia="zh-CN"/>
        </w:rPr>
        <w:t xml:space="preserve"> consumer</w:t>
      </w:r>
      <w:r w:rsidR="001C2595">
        <w:rPr>
          <w:rFonts w:eastAsia="Liberation Sans"/>
          <w:lang w:eastAsia="zh-CN"/>
        </w:rPr>
        <w:t>'</w:t>
      </w:r>
      <w:r w:rsidRPr="00EF0171">
        <w:rPr>
          <w:rFonts w:eastAsia="Liberation Sans"/>
          <w:lang w:eastAsia="zh-CN"/>
        </w:rPr>
        <w:t>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 xml:space="preserve">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885" w:name="_CRTable6_2_2_1_5_11"/>
      <w:r w:rsidRPr="00506640">
        <w:rPr>
          <w:rFonts w:eastAsia="Liberation Sans"/>
          <w:lang w:eastAsia="zh-CN"/>
        </w:rPr>
        <w:t xml:space="preserve">Table </w:t>
      </w:r>
      <w:bookmarkEnd w:id="885"/>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AA7276">
            <w:pPr>
              <w:pStyle w:val="TAH"/>
              <w:rPr>
                <w:rFonts w:eastAsia="DengXian"/>
                <w:lang w:eastAsia="zh-CN"/>
              </w:rPr>
            </w:pPr>
            <w:r w:rsidRPr="00506640">
              <w:rPr>
                <w:rFonts w:eastAsia="DengXian"/>
                <w:lang w:eastAsia="zh-CN"/>
              </w:rPr>
              <w:t>Allowed Values</w:t>
            </w:r>
          </w:p>
        </w:tc>
      </w:tr>
      <w:tr w:rsidR="002E439F" w:rsidRPr="00506640" w14:paraId="3587C01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2C58FDE6" w:rsidR="002E439F" w:rsidRPr="00506640" w:rsidRDefault="002E439F" w:rsidP="00AA7276">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objectType</w:t>
            </w:r>
            <w:proofErr w:type="spellEnd"/>
          </w:p>
        </w:tc>
        <w:tc>
          <w:tcPr>
            <w:tcW w:w="6808" w:type="dxa"/>
            <w:tcBorders>
              <w:top w:val="single" w:sz="4" w:space="0" w:color="auto"/>
              <w:left w:val="single" w:sz="4" w:space="0" w:color="auto"/>
              <w:bottom w:val="single" w:sz="4" w:space="0" w:color="auto"/>
              <w:right w:val="single" w:sz="4" w:space="0" w:color="auto"/>
            </w:tcBorders>
          </w:tcPr>
          <w:p w14:paraId="3B1BD359" w14:textId="4C052D17" w:rsidR="002E439F" w:rsidRPr="00506640" w:rsidRDefault="00580731" w:rsidP="00AA7276">
            <w:pPr>
              <w:pStyle w:val="TAL"/>
              <w:rPr>
                <w:rFonts w:eastAsia="DengXian"/>
                <w:bCs/>
                <w:lang w:eastAsia="zh-CN"/>
              </w:rPr>
            </w:pPr>
            <w:r>
              <w:rPr>
                <w:lang w:eastAsia="de-DE"/>
              </w:rPr>
              <w:t>RADIO_SERVICE</w:t>
            </w:r>
          </w:p>
        </w:tc>
      </w:tr>
    </w:tbl>
    <w:p w14:paraId="60749418" w14:textId="735D6EAC" w:rsidR="002E439F" w:rsidRDefault="002E439F" w:rsidP="00E03106"/>
    <w:p w14:paraId="73625101" w14:textId="3573B08B" w:rsidR="002E439F" w:rsidRPr="00506640" w:rsidRDefault="002E439F" w:rsidP="002E439F">
      <w:pPr>
        <w:pStyle w:val="H6"/>
        <w:rPr>
          <w:lang w:eastAsia="zh-CN"/>
        </w:rPr>
      </w:pPr>
      <w:bookmarkStart w:id="886" w:name="_CR6_2_2_1_5_2"/>
      <w:r w:rsidRPr="00506640">
        <w:rPr>
          <w:lang w:eastAsia="zh-CN"/>
        </w:rPr>
        <w:t>6.2.2.1.</w:t>
      </w:r>
      <w:r w:rsidR="00991E7D">
        <w:rPr>
          <w:lang w:eastAsia="zh-CN"/>
        </w:rPr>
        <w:t>5</w:t>
      </w:r>
      <w:r w:rsidRPr="00506640">
        <w:rPr>
          <w:lang w:eastAsia="zh-CN"/>
        </w:rPr>
        <w:t>.2</w:t>
      </w:r>
      <w:r w:rsidRPr="00506640">
        <w:rPr>
          <w:lang w:eastAsia="zh-CN"/>
        </w:rPr>
        <w:tab/>
      </w:r>
      <w:proofErr w:type="spellStart"/>
      <w:r w:rsidRPr="00506640">
        <w:rPr>
          <w:lang w:eastAsia="zh-CN"/>
        </w:rPr>
        <w:t>ObjectContexts</w:t>
      </w:r>
      <w:proofErr w:type="spellEnd"/>
    </w:p>
    <w:bookmarkEnd w:id="886"/>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p>
    <w:p w14:paraId="7F01F9A0" w14:textId="32488396" w:rsidR="002E439F" w:rsidRPr="00506640" w:rsidRDefault="002E439F" w:rsidP="002E439F">
      <w:pPr>
        <w:pStyle w:val="TH"/>
        <w:rPr>
          <w:rFonts w:eastAsia="Liberation Sans"/>
          <w:lang w:eastAsia="zh-CN"/>
        </w:rPr>
      </w:pPr>
      <w:bookmarkStart w:id="887" w:name="_CRTable6_2_2_1_5_21"/>
      <w:r w:rsidRPr="00506640">
        <w:rPr>
          <w:rFonts w:eastAsia="Liberation Sans"/>
          <w:lang w:eastAsia="zh-CN"/>
        </w:rPr>
        <w:t xml:space="preserve">Table </w:t>
      </w:r>
      <w:bookmarkEnd w:id="887"/>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AA7276">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AA7276">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AA7276">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AA7276">
            <w:pPr>
              <w:pStyle w:val="TAH"/>
            </w:pPr>
            <w:proofErr w:type="spellStart"/>
            <w:r w:rsidRPr="00506640">
              <w:t>isNotifyable</w:t>
            </w:r>
            <w:proofErr w:type="spellEnd"/>
          </w:p>
        </w:tc>
      </w:tr>
      <w:tr w:rsidR="002E439F" w:rsidRPr="00506640" w14:paraId="720F2EC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AA7276">
            <w:pPr>
              <w:pStyle w:val="TAL"/>
              <w:ind w:right="318"/>
              <w:rPr>
                <w:rFonts w:ascii="Courier New" w:hAnsi="Courier New" w:cs="Courier New"/>
                <w:lang w:eastAsia="zh-CN"/>
              </w:rPr>
            </w:pPr>
            <w:proofErr w:type="spellStart"/>
            <w:r w:rsidRPr="00506640">
              <w:rPr>
                <w:rFonts w:ascii="Courier New" w:hAnsi="Courier New" w:cs="Courier New"/>
              </w:rPr>
              <w:t>coverageAreaPolygonContext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50B7027" w14:textId="5F4F0043" w:rsidR="002E439F" w:rsidRPr="00506640" w:rsidRDefault="004D64D4" w:rsidP="006007FB">
            <w:pPr>
              <w:pStyle w:val="TAC"/>
            </w:pPr>
            <w:r>
              <w:t>C</w:t>
            </w:r>
            <w:r w:rsidR="002E439F">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007FB">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007FB">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007FB">
            <w:pPr>
              <w:pStyle w:val="TAC"/>
            </w:pPr>
            <w:r w:rsidRPr="00506640">
              <w:rPr>
                <w:lang w:eastAsia="zh-CN"/>
              </w:rPr>
              <w:t>F</w:t>
            </w:r>
          </w:p>
        </w:tc>
      </w:tr>
      <w:tr w:rsidR="004D64D4" w:rsidRPr="00506640" w14:paraId="5EB5A5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9EF7165" w14:textId="0AD2D561" w:rsidR="004D64D4" w:rsidRDefault="004D64D4" w:rsidP="004D64D4">
            <w:pPr>
              <w:pStyle w:val="TAL"/>
              <w:ind w:right="318"/>
              <w:rPr>
                <w:rFonts w:ascii="Courier New" w:hAnsi="Courier New" w:cs="Courier New"/>
                <w:lang w:eastAsia="zh-CN"/>
              </w:rPr>
            </w:pPr>
            <w:proofErr w:type="spellStart"/>
            <w:r w:rsidRPr="003D1FB6">
              <w:rPr>
                <w:rFonts w:ascii="Courier New" w:hAnsi="Courier New" w:cs="Courier New"/>
              </w:rPr>
              <w:t>dlFrequencyContext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61DDF406" w14:textId="55509984"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1AE77D32" w14:textId="101E4E6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DBABA09" w14:textId="75B252AD"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F7FC110" w14:textId="551ABCD2"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31E5BD4" w14:textId="7DCA956F" w:rsidR="004D64D4" w:rsidRPr="00506640" w:rsidRDefault="004D64D4" w:rsidP="004D64D4">
            <w:pPr>
              <w:pStyle w:val="TAC"/>
            </w:pPr>
            <w:r>
              <w:rPr>
                <w:lang w:eastAsia="zh-CN"/>
              </w:rPr>
              <w:t>F</w:t>
            </w:r>
          </w:p>
        </w:tc>
      </w:tr>
      <w:tr w:rsidR="004D64D4" w:rsidRPr="00506640" w14:paraId="1843D29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4507BCC" w14:textId="5FD3B8A9" w:rsidR="004D64D4" w:rsidRDefault="004D64D4" w:rsidP="004D64D4">
            <w:pPr>
              <w:pStyle w:val="TAL"/>
              <w:ind w:right="318"/>
              <w:rPr>
                <w:rFonts w:ascii="Courier New" w:hAnsi="Courier New" w:cs="Courier New"/>
                <w:lang w:eastAsia="zh-CN"/>
              </w:rPr>
            </w:pPr>
            <w:proofErr w:type="spellStart"/>
            <w:r w:rsidRPr="003D1FB6">
              <w:rPr>
                <w:rFonts w:ascii="Courier New" w:hAnsi="Courier New" w:cs="Courier New"/>
              </w:rPr>
              <w:t>ulFrequencyContext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2EAA2CDC" w14:textId="5860169E"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5187AF0A" w14:textId="7950827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D52F889" w14:textId="20A9EB9F"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3157ACE" w14:textId="31C0E4E4"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A152545" w14:textId="5019C629" w:rsidR="004D64D4" w:rsidRPr="00506640" w:rsidRDefault="004D64D4" w:rsidP="004D64D4">
            <w:pPr>
              <w:pStyle w:val="TAC"/>
            </w:pPr>
            <w:r>
              <w:rPr>
                <w:lang w:eastAsia="zh-CN"/>
              </w:rPr>
              <w:t>F</w:t>
            </w:r>
          </w:p>
        </w:tc>
      </w:tr>
      <w:tr w:rsidR="004D64D4" w:rsidRPr="00506640" w14:paraId="2A46FFF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2D2036E" w14:textId="07D3E9BD" w:rsidR="004D64D4" w:rsidRDefault="004D64D4" w:rsidP="004D64D4">
            <w:pPr>
              <w:pStyle w:val="TAL"/>
              <w:ind w:right="318"/>
              <w:rPr>
                <w:rFonts w:ascii="Courier New" w:hAnsi="Courier New" w:cs="Courier New"/>
                <w:lang w:eastAsia="zh-CN"/>
              </w:rPr>
            </w:pPr>
            <w:proofErr w:type="spellStart"/>
            <w:r w:rsidRPr="003D1FB6">
              <w:rPr>
                <w:rFonts w:ascii="Courier New" w:hAnsi="Courier New" w:cs="Courier New"/>
              </w:rPr>
              <w:t>cellContext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5DDA7F15" w14:textId="67BABF24" w:rsidR="004D64D4" w:rsidRDefault="004D64D4" w:rsidP="004D64D4">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224A2697" w14:textId="0243ACDC"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11B74028" w14:textId="794B3328"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E24F514" w14:textId="54F6916C"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ADAE319" w14:textId="1235D1CD" w:rsidR="004D64D4" w:rsidRPr="00506640" w:rsidRDefault="004D64D4" w:rsidP="004D64D4">
            <w:pPr>
              <w:pStyle w:val="TAC"/>
            </w:pPr>
            <w:r>
              <w:rPr>
                <w:lang w:eastAsia="zh-CN"/>
              </w:rPr>
              <w:t>F</w:t>
            </w:r>
          </w:p>
        </w:tc>
      </w:tr>
      <w:tr w:rsidR="00580731" w:rsidRPr="00506640" w14:paraId="7D42D9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8CDFA80" w14:textId="3FBAB267" w:rsidR="00580731" w:rsidRDefault="00580731" w:rsidP="00580731">
            <w:pPr>
              <w:pStyle w:val="TAL"/>
              <w:ind w:right="318"/>
              <w:rPr>
                <w:rFonts w:ascii="Courier New" w:hAnsi="Courier New" w:cs="Courier New"/>
                <w:lang w:eastAsia="zh-CN"/>
              </w:rPr>
            </w:pPr>
            <w:proofErr w:type="spellStart"/>
            <w:r w:rsidRPr="00807B69">
              <w:rPr>
                <w:rFonts w:ascii="Courier New" w:hAnsi="Courier New" w:cs="Courier New"/>
                <w:lang w:eastAsia="zh-CN"/>
              </w:rPr>
              <w:t>geoCoordinateContext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510FC5A8" w14:textId="1C870907" w:rsidR="00580731" w:rsidRDefault="00E422D1" w:rsidP="00580731">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651EB0F8" w14:textId="55B70B30" w:rsidR="00580731" w:rsidRPr="00506640" w:rsidRDefault="00580731" w:rsidP="00580731">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5780C5C" w14:textId="6A351D02" w:rsidR="00580731" w:rsidRPr="00506640" w:rsidRDefault="00580731" w:rsidP="00580731">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97EFF56" w14:textId="12A6B723" w:rsidR="00580731" w:rsidRPr="00506640" w:rsidRDefault="00580731" w:rsidP="00580731">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28165EE2" w14:textId="20CC724A" w:rsidR="00580731" w:rsidRPr="00506640" w:rsidRDefault="00580731" w:rsidP="00580731">
            <w:pPr>
              <w:pStyle w:val="TAC"/>
            </w:pPr>
            <w:r w:rsidRPr="00807B69">
              <w:rPr>
                <w:rFonts w:hint="eastAsia"/>
              </w:rPr>
              <w:t>F</w:t>
            </w:r>
          </w:p>
        </w:tc>
      </w:tr>
      <w:tr w:rsidR="00580731" w:rsidRPr="00506640" w14:paraId="68A54DA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580731" w:rsidRPr="00506640" w:rsidRDefault="00580731" w:rsidP="00580731">
            <w:pPr>
              <w:pStyle w:val="TAL"/>
              <w:ind w:right="318"/>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erviceTypeContext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580731" w:rsidRPr="00506640" w:rsidRDefault="00580731" w:rsidP="00580731">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580731" w:rsidRPr="00506640" w:rsidRDefault="00580731" w:rsidP="00580731">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580731" w:rsidRPr="00506640" w:rsidRDefault="00580731" w:rsidP="00580731">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580731" w:rsidRPr="00506640" w:rsidRDefault="00580731" w:rsidP="00580731">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580731" w:rsidRPr="00506640" w:rsidRDefault="00580731" w:rsidP="00580731">
            <w:pPr>
              <w:pStyle w:val="TAC"/>
              <w:rPr>
                <w:lang w:eastAsia="zh-CN"/>
              </w:rPr>
            </w:pPr>
            <w:r w:rsidRPr="00506640">
              <w:t>F</w:t>
            </w:r>
          </w:p>
        </w:tc>
      </w:tr>
      <w:tr w:rsidR="00580731" w:rsidRPr="00506640" w14:paraId="413D88E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D60D5F6" w14:textId="6C42FA7D" w:rsidR="00580731" w:rsidRDefault="00580731" w:rsidP="00580731">
            <w:pPr>
              <w:pStyle w:val="TAL"/>
              <w:ind w:right="318"/>
              <w:rPr>
                <w:rFonts w:ascii="Courier New" w:hAnsi="Courier New" w:cs="Courier New"/>
                <w:lang w:eastAsia="zh-CN"/>
              </w:rPr>
            </w:pPr>
            <w:proofErr w:type="spellStart"/>
            <w:r>
              <w:rPr>
                <w:rFonts w:ascii="Courier New" w:hAnsi="Courier New" w:cs="Courier New"/>
                <w:lang w:eastAsia="zh-CN"/>
              </w:rPr>
              <w:t>uEGroupContext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6FD3BE0" w14:textId="79A7F8E4" w:rsidR="00580731" w:rsidRDefault="00580731" w:rsidP="00580731">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3BEEBD71" w14:textId="3C042EE0" w:rsidR="00580731" w:rsidRPr="00506640" w:rsidRDefault="00580731" w:rsidP="00580731">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0E67350" w14:textId="07871E85" w:rsidR="00580731" w:rsidRPr="00506640" w:rsidRDefault="00580731" w:rsidP="00580731">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3E2A70B" w14:textId="65AA914E" w:rsidR="00580731" w:rsidRPr="00506640" w:rsidRDefault="00580731" w:rsidP="00580731">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92F28D1" w14:textId="5B9557FE" w:rsidR="00580731" w:rsidRPr="00506640" w:rsidRDefault="00580731" w:rsidP="00580731">
            <w:pPr>
              <w:pStyle w:val="TAC"/>
            </w:pPr>
            <w:r>
              <w:rPr>
                <w:rFonts w:hint="eastAsia"/>
                <w:lang w:eastAsia="zh-CN"/>
              </w:rPr>
              <w:t>F</w:t>
            </w:r>
          </w:p>
        </w:tc>
      </w:tr>
    </w:tbl>
    <w:p w14:paraId="28A1B653" w14:textId="77777777" w:rsidR="002E439F" w:rsidRPr="00506640" w:rsidRDefault="002E439F" w:rsidP="002E439F">
      <w:pPr>
        <w:rPr>
          <w:lang w:eastAsia="zh-CN"/>
        </w:rPr>
      </w:pPr>
    </w:p>
    <w:p w14:paraId="78C11CF3" w14:textId="77777777" w:rsidR="004D64D4" w:rsidRDefault="004D64D4" w:rsidP="004D64D4">
      <w:pPr>
        <w:pStyle w:val="NO"/>
        <w:rPr>
          <w:lang w:eastAsia="zh-CN"/>
        </w:rPr>
      </w:pPr>
      <w:bookmarkStart w:id="888" w:name="_CR6_2_2_1_5_3"/>
      <w:r>
        <w:rPr>
          <w:lang w:eastAsia="zh-CN"/>
        </w:rPr>
        <w:t>NOTE:</w:t>
      </w:r>
      <w:r>
        <w:rPr>
          <w:lang w:eastAsia="zh-CN"/>
        </w:rPr>
        <w:tab/>
        <w:t>Following are the qualifier description for above attributes:</w:t>
      </w:r>
    </w:p>
    <w:p w14:paraId="779E2443" w14:textId="77777777" w:rsidR="004D64D4" w:rsidRDefault="004D64D4" w:rsidP="004D64D4">
      <w:pPr>
        <w:pStyle w:val="B4"/>
        <w:rPr>
          <w:lang w:eastAsia="zh-CN"/>
        </w:rPr>
      </w:pPr>
      <w:r>
        <w:rPr>
          <w:lang w:eastAsia="zh-CN"/>
        </w:rPr>
        <w:t>-</w:t>
      </w:r>
      <w:r>
        <w:rPr>
          <w:lang w:eastAsia="zh-CN"/>
        </w:rPr>
        <w:tab/>
        <w:t>In case of a coverage area described in the form of polygon, the attribute "</w:t>
      </w:r>
      <w:proofErr w:type="spellStart"/>
      <w:r>
        <w:rPr>
          <w:lang w:eastAsia="zh-CN"/>
        </w:rPr>
        <w:t>coverageAreaPolygonContext</w:t>
      </w:r>
      <w:proofErr w:type="spellEnd"/>
      <w:r>
        <w:rPr>
          <w:lang w:eastAsia="zh-CN"/>
        </w:rPr>
        <w:t>" needs to be supported. In additional, the attribute "</w:t>
      </w:r>
      <w:proofErr w:type="spellStart"/>
      <w:r>
        <w:rPr>
          <w:lang w:eastAsia="zh-CN"/>
        </w:rPr>
        <w:t>dlFrequencyContext</w:t>
      </w:r>
      <w:proofErr w:type="spellEnd"/>
      <w:r>
        <w:rPr>
          <w:lang w:eastAsia="zh-CN"/>
        </w:rPr>
        <w:t>" and "</w:t>
      </w:r>
      <w:proofErr w:type="spellStart"/>
      <w:r>
        <w:rPr>
          <w:lang w:eastAsia="zh-CN"/>
        </w:rPr>
        <w:t>ulFrequencyContext</w:t>
      </w:r>
      <w:proofErr w:type="spellEnd"/>
      <w:r>
        <w:rPr>
          <w:lang w:eastAsia="zh-CN"/>
        </w:rPr>
        <w:t>" need to be supported when the radio service intent is applied for a specific frequency of the specified coverage area.</w:t>
      </w:r>
    </w:p>
    <w:p w14:paraId="60486AF8" w14:textId="77777777" w:rsidR="004D64D4" w:rsidRDefault="004D64D4" w:rsidP="004D64D4">
      <w:pPr>
        <w:pStyle w:val="B4"/>
        <w:rPr>
          <w:lang w:eastAsia="zh-CN"/>
        </w:rPr>
      </w:pPr>
      <w:r>
        <w:rPr>
          <w:lang w:eastAsia="zh-CN"/>
        </w:rPr>
        <w:t>-</w:t>
      </w:r>
      <w:r>
        <w:rPr>
          <w:lang w:eastAsia="zh-CN"/>
        </w:rPr>
        <w:tab/>
        <w:t>In case of a coverage area described in the form of a list of cells, the attribute "</w:t>
      </w:r>
      <w:proofErr w:type="spellStart"/>
      <w:r>
        <w:rPr>
          <w:lang w:eastAsia="zh-CN"/>
        </w:rPr>
        <w:t>cellContext</w:t>
      </w:r>
      <w:proofErr w:type="spellEnd"/>
      <w:r>
        <w:rPr>
          <w:lang w:eastAsia="zh-CN"/>
        </w:rPr>
        <w:t>" needs to be supported.</w:t>
      </w:r>
    </w:p>
    <w:p w14:paraId="0ABD3880" w14:textId="6540F58F" w:rsidR="00E422D1" w:rsidRDefault="00E422D1" w:rsidP="00E422D1">
      <w:pPr>
        <w:pStyle w:val="B4"/>
        <w:rPr>
          <w:lang w:eastAsia="zh-CN"/>
        </w:rPr>
      </w:pPr>
      <w:r>
        <w:rPr>
          <w:rFonts w:hint="eastAsia"/>
          <w:lang w:eastAsia="zh-CN"/>
        </w:rPr>
        <w:t>-</w:t>
      </w:r>
      <w:r>
        <w:rPr>
          <w:lang w:eastAsia="zh-CN"/>
        </w:rPr>
        <w:tab/>
        <w:t xml:space="preserve">In case of coverage area described in the form of </w:t>
      </w:r>
      <w:r w:rsidRPr="00EC161F">
        <w:rPr>
          <w:lang w:eastAsia="zh-CN"/>
        </w:rPr>
        <w:t>geocoordinate</w:t>
      </w:r>
      <w:r>
        <w:rPr>
          <w:lang w:eastAsia="zh-CN"/>
        </w:rPr>
        <w:t>, the attribute "</w:t>
      </w:r>
      <w:proofErr w:type="spellStart"/>
      <w:r w:rsidRPr="00EC161F">
        <w:rPr>
          <w:lang w:eastAsia="zh-CN"/>
        </w:rPr>
        <w:t>geoCoordinateContext</w:t>
      </w:r>
      <w:proofErr w:type="spellEnd"/>
      <w:r>
        <w:rPr>
          <w:lang w:eastAsia="zh-CN"/>
        </w:rPr>
        <w:t>" needs to be supported.</w:t>
      </w: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r>
      <w:proofErr w:type="spellStart"/>
      <w:r w:rsidRPr="00506640">
        <w:rPr>
          <w:lang w:eastAsia="zh-CN"/>
        </w:rPr>
        <w:t>ExpectationTargets</w:t>
      </w:r>
      <w:proofErr w:type="spellEnd"/>
    </w:p>
    <w:bookmarkEnd w:id="888"/>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p>
    <w:p w14:paraId="20E450B2" w14:textId="75B6B16D" w:rsidR="002E439F" w:rsidRPr="00506640" w:rsidRDefault="002E439F" w:rsidP="002E439F">
      <w:pPr>
        <w:pStyle w:val="TH"/>
        <w:rPr>
          <w:rFonts w:eastAsia="Liberation Sans"/>
          <w:lang w:eastAsia="zh-CN"/>
        </w:rPr>
      </w:pPr>
      <w:bookmarkStart w:id="889" w:name="_CRTable6_2_2_1_5_31"/>
      <w:r w:rsidRPr="00506640">
        <w:rPr>
          <w:rFonts w:eastAsia="Liberation Sans"/>
          <w:lang w:eastAsia="zh-CN"/>
        </w:rPr>
        <w:t xml:space="preserve">Table </w:t>
      </w:r>
      <w:bookmarkEnd w:id="889"/>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AA7276">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AA7276">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AA7276">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AA7276">
            <w:pPr>
              <w:pStyle w:val="TAH"/>
            </w:pPr>
            <w:proofErr w:type="spellStart"/>
            <w:r w:rsidRPr="00506640">
              <w:t>isNotifyable</w:t>
            </w:r>
            <w:proofErr w:type="spellEnd"/>
          </w:p>
        </w:tc>
      </w:tr>
      <w:tr w:rsidR="002E439F" w:rsidRPr="00506640" w14:paraId="09943B6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AA7276">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007FB">
            <w:pPr>
              <w:pStyle w:val="TAC"/>
            </w:pPr>
            <w:r w:rsidRPr="00506640">
              <w:t>F</w:t>
            </w:r>
          </w:p>
        </w:tc>
      </w:tr>
      <w:tr w:rsidR="002E439F" w:rsidRPr="00506640" w14:paraId="36BC12B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AA7276">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uLLatencyTarget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007FB">
            <w:pPr>
              <w:pStyle w:val="TAC"/>
            </w:pPr>
            <w:r w:rsidRPr="00506640">
              <w:t>F</w:t>
            </w:r>
          </w:p>
        </w:tc>
      </w:tr>
      <w:tr w:rsidR="002E439F" w:rsidRPr="00506640" w14:paraId="7D171E4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AA7276">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007FB">
            <w:pPr>
              <w:pStyle w:val="TAC"/>
            </w:pPr>
            <w:r w:rsidRPr="00506640">
              <w:t>F</w:t>
            </w:r>
          </w:p>
        </w:tc>
      </w:tr>
      <w:tr w:rsidR="002E439F" w:rsidRPr="00506640" w14:paraId="1EDE45B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AA7276">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007FB">
            <w:pPr>
              <w:pStyle w:val="TAC"/>
            </w:pPr>
            <w:r w:rsidRPr="00506640">
              <w:t>F</w:t>
            </w:r>
          </w:p>
        </w:tc>
      </w:tr>
      <w:tr w:rsidR="00D2237A" w:rsidRPr="00506640" w14:paraId="46F5EE3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80E85FC" w14:textId="24E63FE1" w:rsidR="00D2237A" w:rsidRPr="005C6968" w:rsidRDefault="00D2237A" w:rsidP="00D2237A">
            <w:pPr>
              <w:pStyle w:val="TAL"/>
              <w:ind w:right="318"/>
              <w:rPr>
                <w:rFonts w:ascii="Courier New" w:eastAsia="DengXian" w:hAnsi="Courier New" w:cs="Courier New"/>
                <w:bCs/>
                <w:lang w:eastAsia="zh-CN"/>
              </w:rPr>
            </w:pPr>
            <w:proofErr w:type="spellStart"/>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036E145" w14:textId="302D71BB" w:rsidR="00D2237A" w:rsidRPr="00506640" w:rsidRDefault="00D2237A" w:rsidP="006007FB">
            <w:pPr>
              <w:pStyle w:val="TAC"/>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46D1446" w14:textId="5A70E85A" w:rsidR="00D2237A" w:rsidRPr="00506640" w:rsidRDefault="00D2237A" w:rsidP="006007FB">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7AF6CD0" w14:textId="388EA13C" w:rsidR="00D2237A" w:rsidRPr="00506640" w:rsidRDefault="00D2237A" w:rsidP="006007FB">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FEE47EB" w14:textId="52CC3AC9" w:rsidR="00D2237A" w:rsidRPr="00506640" w:rsidRDefault="00D2237A" w:rsidP="006007FB">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349F2D8" w14:textId="7FF80F80" w:rsidR="00D2237A" w:rsidRPr="00506640" w:rsidRDefault="00D2237A" w:rsidP="006007FB">
            <w:pPr>
              <w:pStyle w:val="TAC"/>
            </w:pPr>
            <w:r>
              <w:rPr>
                <w:rFonts w:hint="eastAsia"/>
                <w:lang w:eastAsia="zh-CN"/>
              </w:rPr>
              <w:t>F</w:t>
            </w:r>
          </w:p>
        </w:tc>
      </w:tr>
    </w:tbl>
    <w:p w14:paraId="50256D46" w14:textId="77777777" w:rsidR="002E439F" w:rsidRDefault="002E439F" w:rsidP="002E439F">
      <w:pPr>
        <w:rPr>
          <w:lang w:eastAsia="zh-CN"/>
        </w:rPr>
      </w:pPr>
    </w:p>
    <w:p w14:paraId="46DDF091" w14:textId="0E925AE8" w:rsidR="002E439F" w:rsidRPr="00506640" w:rsidRDefault="002E439F" w:rsidP="002E439F">
      <w:pPr>
        <w:pStyle w:val="NO"/>
        <w:rPr>
          <w:lang w:eastAsia="zh-CN"/>
        </w:rPr>
      </w:pPr>
      <w:r>
        <w:rPr>
          <w:rFonts w:hint="eastAsia"/>
          <w:lang w:eastAsia="zh-CN"/>
        </w:rPr>
        <w:t>N</w:t>
      </w:r>
      <w:r>
        <w:rPr>
          <w:lang w:eastAsia="zh-CN"/>
        </w:rPr>
        <w:t>OTE:</w:t>
      </w:r>
      <w:r w:rsidR="004D64D4">
        <w:rPr>
          <w:lang w:eastAsia="zh-CN"/>
        </w:rPr>
        <w:tab/>
      </w:r>
      <w:r>
        <w:rPr>
          <w:lang w:eastAsia="zh-CN"/>
        </w:rPr>
        <w:t>At least one of above targets needs to be supported.</w:t>
      </w:r>
    </w:p>
    <w:p w14:paraId="147E6B35" w14:textId="3918C2E1" w:rsidR="009D3F1D" w:rsidRDefault="009D3F1D" w:rsidP="009D3F1D">
      <w:pPr>
        <w:pStyle w:val="H6"/>
        <w:rPr>
          <w:lang w:eastAsia="zh-CN"/>
        </w:rPr>
      </w:pPr>
      <w:bookmarkStart w:id="890" w:name="_CR6_2_2_1_5_4"/>
      <w:r>
        <w:rPr>
          <w:lang w:eastAsia="zh-CN"/>
        </w:rPr>
        <w:t>6.2.2.1.5.</w:t>
      </w:r>
      <w:r>
        <w:rPr>
          <w:rFonts w:eastAsiaTheme="minorEastAsia" w:hint="eastAsia"/>
          <w:lang w:eastAsia="zh-CN"/>
        </w:rPr>
        <w:t>4</w:t>
      </w:r>
      <w:r>
        <w:rPr>
          <w:lang w:eastAsia="zh-CN"/>
        </w:rPr>
        <w:tab/>
      </w:r>
      <w:proofErr w:type="spellStart"/>
      <w:r>
        <w:rPr>
          <w:lang w:eastAsia="zh-CN"/>
        </w:rPr>
        <w:t>ExpectationContexts</w:t>
      </w:r>
      <w:proofErr w:type="spellEnd"/>
    </w:p>
    <w:bookmarkEnd w:id="890"/>
    <w:p w14:paraId="50E39231" w14:textId="77777777" w:rsidR="009D3F1D" w:rsidRDefault="009D3F1D" w:rsidP="009D3F1D">
      <w:pPr>
        <w:rPr>
          <w:rFonts w:eastAsia="Liberation Sans"/>
          <w:lang w:eastAsia="zh-CN"/>
        </w:rPr>
      </w:pPr>
      <w:r>
        <w:rPr>
          <w:rFonts w:eastAsia="Liberation Sans"/>
          <w:lang w:eastAsia="zh-CN"/>
        </w:rPr>
        <w:t xml:space="preserve">Following provides the concrete </w:t>
      </w:r>
      <w:proofErr w:type="spellStart"/>
      <w:r>
        <w:rPr>
          <w:rFonts w:eastAsia="Liberation Sans"/>
          <w:lang w:eastAsia="zh-CN"/>
        </w:rPr>
        <w:t>ExpectationContexts</w:t>
      </w:r>
      <w:proofErr w:type="spellEnd"/>
      <w:r>
        <w:rPr>
          <w:rFonts w:eastAsia="Liberation Sans"/>
          <w:lang w:eastAsia="zh-CN"/>
        </w:rPr>
        <w:t xml:space="preserve"> for Radio Service Expectation based on the common structure of </w:t>
      </w:r>
      <w:proofErr w:type="spellStart"/>
      <w:r>
        <w:rPr>
          <w:rFonts w:eastAsia="Liberation Sans"/>
          <w:lang w:eastAsia="zh-CN"/>
        </w:rPr>
        <w:t>ExpectationContext</w:t>
      </w:r>
      <w:proofErr w:type="spellEnd"/>
      <w:r>
        <w:rPr>
          <w:rFonts w:eastAsia="Liberation Sans"/>
          <w:lang w:eastAsia="zh-CN"/>
        </w:rPr>
        <w:t xml:space="preserve">. The attribute properties defined in the table below should be the same as the properties defined for </w:t>
      </w:r>
      <w:proofErr w:type="spellStart"/>
      <w:r>
        <w:rPr>
          <w:rFonts w:eastAsia="Liberation Sans"/>
          <w:lang w:eastAsia="zh-CN"/>
        </w:rPr>
        <w:t>ExpectationContexts</w:t>
      </w:r>
      <w:proofErr w:type="spellEnd"/>
      <w:r>
        <w:rPr>
          <w:rFonts w:eastAsia="Liberation Sans"/>
          <w:lang w:eastAsia="zh-CN"/>
        </w:rPr>
        <w:t xml:space="preserve">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9D3F1D" w14:paraId="19920F0F"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456C35A5" w14:textId="77777777" w:rsidR="009D3F1D" w:rsidRDefault="009D3F1D" w:rsidP="00AA7276">
            <w:pPr>
              <w:pStyle w:val="TAH"/>
              <w:rPr>
                <w:rFonts w:eastAsia="Courier New"/>
              </w:rPr>
            </w:pPr>
            <w:r>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352DE98" w14:textId="77777777" w:rsidR="009D3F1D" w:rsidRDefault="009D3F1D" w:rsidP="00AA7276">
            <w:pPr>
              <w:pStyle w:val="TAH"/>
              <w:rPr>
                <w:rFonts w:eastAsia="Courier New"/>
              </w:rPr>
            </w:pPr>
            <w:r>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7D325D62" w14:textId="77777777" w:rsidR="009D3F1D" w:rsidRDefault="009D3F1D" w:rsidP="00AA7276">
            <w:pPr>
              <w:pStyle w:val="TAH"/>
              <w:rPr>
                <w:rFonts w:eastAsia="Courier New"/>
              </w:rPr>
            </w:pPr>
            <w:proofErr w:type="spellStart"/>
            <w:r>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0357596" w14:textId="77777777" w:rsidR="009D3F1D" w:rsidRDefault="009D3F1D" w:rsidP="00AA7276">
            <w:pPr>
              <w:pStyle w:val="TAH"/>
              <w:rPr>
                <w:rFonts w:eastAsia="Courier New"/>
              </w:rPr>
            </w:pPr>
            <w:proofErr w:type="spellStart"/>
            <w:r>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DECAE11" w14:textId="77777777" w:rsidR="009D3F1D" w:rsidRDefault="009D3F1D" w:rsidP="00AA7276">
            <w:pPr>
              <w:pStyle w:val="TAH"/>
              <w:rPr>
                <w:rFonts w:eastAsia="Courier New"/>
              </w:rPr>
            </w:pPr>
            <w:proofErr w:type="spellStart"/>
            <w:r>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2BDEB352" w14:textId="77777777" w:rsidR="009D3F1D" w:rsidRDefault="009D3F1D" w:rsidP="00AA7276">
            <w:pPr>
              <w:pStyle w:val="TAH"/>
              <w:rPr>
                <w:rFonts w:eastAsia="Courier New"/>
              </w:rPr>
            </w:pPr>
            <w:proofErr w:type="spellStart"/>
            <w:r>
              <w:rPr>
                <w:rFonts w:eastAsia="Courier New"/>
              </w:rPr>
              <w:t>isNotifyable</w:t>
            </w:r>
            <w:proofErr w:type="spellEnd"/>
          </w:p>
        </w:tc>
      </w:tr>
      <w:tr w:rsidR="009D3F1D" w14:paraId="2F5331CE"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35863C1" w14:textId="77777777" w:rsidR="009D3F1D" w:rsidRPr="006007FB" w:rsidRDefault="009D3F1D" w:rsidP="006007FB">
            <w:pPr>
              <w:pStyle w:val="TAL"/>
              <w:rPr>
                <w:rFonts w:ascii="Courier New" w:hAnsi="Courier New" w:cs="Courier New"/>
                <w:lang w:eastAsia="zh-CN"/>
              </w:rPr>
            </w:pPr>
            <w:proofErr w:type="spellStart"/>
            <w:r w:rsidRPr="006007FB">
              <w:rPr>
                <w:rFonts w:ascii="Courier New" w:hAnsi="Courier New" w:cs="Courier New"/>
                <w:lang w:eastAsia="zh-CN"/>
              </w:rPr>
              <w:t>schedulingTimeContext</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40F7AA85" w14:textId="77777777" w:rsidR="009D3F1D" w:rsidRDefault="009D3F1D" w:rsidP="006007FB">
            <w:pPr>
              <w:pStyle w:val="TAC"/>
              <w:rPr>
                <w:rFonts w:eastAsia="Courier New"/>
                <w:lang w:eastAsia="zh-CN"/>
              </w:rPr>
            </w:pPr>
            <w:r>
              <w:t>O</w:t>
            </w:r>
          </w:p>
        </w:tc>
        <w:tc>
          <w:tcPr>
            <w:tcW w:w="1156" w:type="dxa"/>
            <w:tcBorders>
              <w:top w:val="single" w:sz="4" w:space="0" w:color="auto"/>
              <w:left w:val="single" w:sz="4" w:space="0" w:color="auto"/>
              <w:bottom w:val="single" w:sz="4" w:space="0" w:color="auto"/>
              <w:right w:val="single" w:sz="4" w:space="0" w:color="auto"/>
            </w:tcBorders>
            <w:hideMark/>
          </w:tcPr>
          <w:p w14:paraId="78558E20" w14:textId="77777777" w:rsidR="009D3F1D" w:rsidRDefault="009D3F1D" w:rsidP="006007FB">
            <w:pPr>
              <w:pStyle w:val="TAC"/>
              <w:rPr>
                <w:rFonts w:eastAsia="Courier New"/>
                <w:lang w:eastAsia="zh-CN"/>
              </w:rPr>
            </w:pPr>
            <w:r>
              <w:t>T</w:t>
            </w:r>
          </w:p>
        </w:tc>
        <w:tc>
          <w:tcPr>
            <w:tcW w:w="1072" w:type="dxa"/>
            <w:tcBorders>
              <w:top w:val="single" w:sz="4" w:space="0" w:color="auto"/>
              <w:left w:val="single" w:sz="4" w:space="0" w:color="auto"/>
              <w:bottom w:val="single" w:sz="4" w:space="0" w:color="auto"/>
              <w:right w:val="single" w:sz="4" w:space="0" w:color="auto"/>
            </w:tcBorders>
            <w:hideMark/>
          </w:tcPr>
          <w:p w14:paraId="053A4B5A" w14:textId="77777777" w:rsidR="009D3F1D" w:rsidRDefault="009D3F1D" w:rsidP="006007FB">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hideMark/>
          </w:tcPr>
          <w:p w14:paraId="28697A90" w14:textId="77777777" w:rsidR="009D3F1D" w:rsidRDefault="009D3F1D" w:rsidP="006007FB">
            <w:pPr>
              <w:pStyle w:val="TAC"/>
              <w:rPr>
                <w:rFonts w:eastAsia="Courier New"/>
                <w:lang w:eastAsia="zh-CN"/>
              </w:rPr>
            </w:pPr>
            <w:r>
              <w:t>F</w:t>
            </w:r>
          </w:p>
        </w:tc>
        <w:tc>
          <w:tcPr>
            <w:tcW w:w="1228" w:type="dxa"/>
            <w:tcBorders>
              <w:top w:val="single" w:sz="4" w:space="0" w:color="auto"/>
              <w:left w:val="single" w:sz="4" w:space="0" w:color="auto"/>
              <w:bottom w:val="single" w:sz="4" w:space="0" w:color="auto"/>
              <w:right w:val="single" w:sz="4" w:space="0" w:color="auto"/>
            </w:tcBorders>
            <w:hideMark/>
          </w:tcPr>
          <w:p w14:paraId="718FA8FF" w14:textId="77777777" w:rsidR="009D3F1D" w:rsidRDefault="009D3F1D" w:rsidP="006007FB">
            <w:pPr>
              <w:pStyle w:val="TAC"/>
              <w:rPr>
                <w:lang w:eastAsia="zh-CN"/>
              </w:rPr>
            </w:pPr>
            <w:r>
              <w:rPr>
                <w:lang w:eastAsia="zh-CN"/>
              </w:rPr>
              <w:t>F</w:t>
            </w:r>
          </w:p>
        </w:tc>
      </w:tr>
    </w:tbl>
    <w:p w14:paraId="5C4B79BF" w14:textId="77777777" w:rsidR="001E3756" w:rsidRDefault="001E3756" w:rsidP="00E03106">
      <w:pPr>
        <w:keepNext/>
        <w:keepLines/>
        <w:spacing w:before="120"/>
        <w:ind w:left="1701" w:hanging="1701"/>
        <w:rPr>
          <w:rFonts w:ascii="Arial" w:eastAsiaTheme="minorEastAsia" w:hAnsi="Arial"/>
          <w:lang w:eastAsia="zh-CN"/>
        </w:rPr>
      </w:pPr>
    </w:p>
    <w:p w14:paraId="6BC345C0" w14:textId="1860C014" w:rsidR="003A1828" w:rsidRDefault="003A1828" w:rsidP="00E03106">
      <w:pPr>
        <w:keepNext/>
        <w:keepLines/>
        <w:spacing w:before="120"/>
        <w:ind w:left="1701" w:hanging="1701"/>
        <w:rPr>
          <w:rFonts w:ascii="Arial" w:hAnsi="Arial"/>
        </w:rPr>
      </w:pPr>
      <w:r w:rsidRPr="00291884">
        <w:rPr>
          <w:rFonts w:ascii="Arial" w:hAnsi="Arial"/>
        </w:rPr>
        <w:t>6.2.2.1</w:t>
      </w:r>
      <w:r>
        <w:rPr>
          <w:rFonts w:ascii="Arial" w:hAnsi="Arial"/>
        </w:rPr>
        <w:t>.</w:t>
      </w:r>
      <w:r w:rsidR="00723A3B">
        <w:rPr>
          <w:rFonts w:ascii="Arial" w:eastAsiaTheme="minorEastAsia" w:hAnsi="Arial" w:hint="eastAsia"/>
          <w:lang w:eastAsia="zh-CN"/>
        </w:rPr>
        <w:t>6</w:t>
      </w:r>
      <w:r w:rsidRPr="00291884">
        <w:rPr>
          <w:rFonts w:ascii="Arial" w:hAnsi="Arial"/>
        </w:rPr>
        <w:tab/>
      </w:r>
      <w:r>
        <w:rPr>
          <w:rFonts w:ascii="Arial" w:hAnsi="Arial"/>
        </w:rPr>
        <w:t>Network Maintenance Expectation</w:t>
      </w:r>
    </w:p>
    <w:p w14:paraId="3D57D2C2" w14:textId="030E7319"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.1</w:t>
      </w:r>
      <w:r w:rsidRPr="006012DC">
        <w:rPr>
          <w:rFonts w:ascii="Arial" w:hAnsi="Arial"/>
          <w:lang w:eastAsia="zh-CN"/>
        </w:rPr>
        <w:tab/>
        <w:t>Definition</w:t>
      </w:r>
    </w:p>
    <w:p w14:paraId="6D3D27A1" w14:textId="37508CD8" w:rsidR="003A1828" w:rsidRDefault="003A1828" w:rsidP="003A1828">
      <w:r w:rsidRPr="00DA0F3E">
        <w:t xml:space="preserve">Network Maintenance Expectation is an </w:t>
      </w:r>
      <w:proofErr w:type="spellStart"/>
      <w:r w:rsidRPr="00DA0F3E">
        <w:t>IntentExpectation</w:t>
      </w:r>
      <w:proofErr w:type="spellEnd"/>
      <w:r w:rsidRPr="00DA0F3E">
        <w:t xml:space="preserve"> which can be used to represent </w:t>
      </w:r>
      <w:proofErr w:type="spellStart"/>
      <w:r w:rsidRPr="00DA0F3E">
        <w:t>MnS</w:t>
      </w:r>
      <w:proofErr w:type="spellEnd"/>
      <w:r w:rsidRPr="00DA0F3E">
        <w:t xml:space="preserve"> consumer</w:t>
      </w:r>
      <w:r w:rsidR="001C2595">
        <w:t>'</w:t>
      </w:r>
      <w:r>
        <w:t>s expectation for maintaining a network.</w:t>
      </w:r>
    </w:p>
    <w:p w14:paraId="5E262C72" w14:textId="77777777" w:rsidR="003A1828" w:rsidRDefault="003A1828" w:rsidP="003A1828">
      <w:r>
        <w:t xml:space="preserve">The Network Maintenance Expectation is defined by utilizing the construct of the generic </w:t>
      </w:r>
      <w:proofErr w:type="spellStart"/>
      <w:r>
        <w:t>IntentExpectation</w:t>
      </w:r>
      <w:proofErr w:type="spellEnd"/>
      <w:r>
        <w:t xml:space="preserve"> &lt;&lt;</w:t>
      </w:r>
      <w:proofErr w:type="spellStart"/>
      <w:r>
        <w:t>dataType</w:t>
      </w:r>
      <w:proofErr w:type="spellEnd"/>
      <w:r>
        <w:t xml:space="preserve">&gt;&gt; with a set of allowed valued and concrete </w:t>
      </w:r>
      <w:proofErr w:type="spellStart"/>
      <w:r>
        <w:t>dataTypes</w:t>
      </w:r>
      <w:proofErr w:type="spellEnd"/>
      <w:r>
        <w:t xml:space="preserve"> specified. </w:t>
      </w:r>
    </w:p>
    <w:p w14:paraId="7983ED0C" w14:textId="77777777" w:rsidR="003A1828" w:rsidRDefault="003A1828" w:rsidP="003A1828">
      <w:r>
        <w:t xml:space="preserve">Following are the specific allowed values when implemented the </w:t>
      </w:r>
      <w:proofErr w:type="spellStart"/>
      <w:r>
        <w:t>IntentExpectation</w:t>
      </w:r>
      <w:proofErr w:type="spellEnd"/>
      <w:r>
        <w:t xml:space="preserve"> for Network Maintenance.</w:t>
      </w:r>
    </w:p>
    <w:p w14:paraId="5529EB2E" w14:textId="7553A6F4" w:rsidR="003A1828" w:rsidRPr="00506640" w:rsidRDefault="003A1828" w:rsidP="003A1828">
      <w:pPr>
        <w:pStyle w:val="TH"/>
        <w:rPr>
          <w:rFonts w:eastAsia="DengXian"/>
          <w:lang w:eastAsia="zh-CN"/>
        </w:rPr>
      </w:pPr>
      <w:bookmarkStart w:id="891" w:name="_CRTable6_2_2_1_6_11"/>
      <w:r w:rsidRPr="00506640">
        <w:rPr>
          <w:rFonts w:eastAsia="Liberation Sans"/>
          <w:lang w:eastAsia="zh-CN"/>
        </w:rPr>
        <w:t xml:space="preserve">Table </w:t>
      </w:r>
      <w:bookmarkEnd w:id="891"/>
      <w:r w:rsidRPr="00506640">
        <w:rPr>
          <w:rFonts w:eastAsia="Liberation Sans"/>
          <w:lang w:eastAsia="zh-CN"/>
        </w:rPr>
        <w:t>6.2.2.1.</w:t>
      </w:r>
      <w:r w:rsidR="00723A3B">
        <w:rPr>
          <w:rFonts w:eastAsiaTheme="minorEastAsia"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A1828" w:rsidRPr="00506640" w14:paraId="04EF8A6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4302D6F" w14:textId="77777777" w:rsidR="003A1828" w:rsidRPr="00506640" w:rsidRDefault="003A1828"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74BE07B" w14:textId="77777777" w:rsidR="003A1828" w:rsidRPr="00506640" w:rsidRDefault="003A1828" w:rsidP="00AA7276">
            <w:pPr>
              <w:pStyle w:val="TAH"/>
              <w:rPr>
                <w:rFonts w:eastAsia="DengXian"/>
                <w:lang w:eastAsia="zh-CN"/>
              </w:rPr>
            </w:pPr>
            <w:r w:rsidRPr="00506640">
              <w:rPr>
                <w:rFonts w:eastAsia="DengXian"/>
                <w:lang w:eastAsia="zh-CN"/>
              </w:rPr>
              <w:t>Allowed Values</w:t>
            </w:r>
          </w:p>
        </w:tc>
      </w:tr>
      <w:tr w:rsidR="003A1828" w:rsidRPr="00506640" w14:paraId="2B2044C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49D6256" w14:textId="77777777" w:rsidR="003A1828" w:rsidRPr="00506640" w:rsidRDefault="003A1828" w:rsidP="00AA7276">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objectInstance</w:t>
            </w:r>
            <w:proofErr w:type="spellEnd"/>
            <w:r w:rsidRPr="00506640">
              <w:rPr>
                <w:rFonts w:ascii="Courier New" w:eastAsia="Courier New" w:hAnsi="Courier New" w:cs="Courier New"/>
                <w:lang w:eastAsia="zh-CN"/>
              </w:rPr>
              <w:t xml:space="preserve"> (M)</w:t>
            </w:r>
          </w:p>
        </w:tc>
        <w:tc>
          <w:tcPr>
            <w:tcW w:w="6808" w:type="dxa"/>
            <w:tcBorders>
              <w:top w:val="single" w:sz="4" w:space="0" w:color="auto"/>
              <w:left w:val="single" w:sz="4" w:space="0" w:color="auto"/>
              <w:bottom w:val="single" w:sz="4" w:space="0" w:color="auto"/>
              <w:right w:val="single" w:sz="4" w:space="0" w:color="auto"/>
            </w:tcBorders>
          </w:tcPr>
          <w:p w14:paraId="54D2840A" w14:textId="77777777" w:rsidR="003A1828" w:rsidRPr="00506640" w:rsidRDefault="003A1828" w:rsidP="00AA7276">
            <w:pPr>
              <w:pStyle w:val="TAL"/>
              <w:rPr>
                <w:lang w:eastAsia="de-DE"/>
              </w:rPr>
            </w:pPr>
            <w:r w:rsidRPr="00506640">
              <w:rPr>
                <w:lang w:eastAsia="de-DE"/>
              </w:rPr>
              <w:t xml:space="preserve">DN of the </w:t>
            </w:r>
            <w:proofErr w:type="spellStart"/>
            <w:r w:rsidRPr="00506640">
              <w:rPr>
                <w:lang w:eastAsia="de-DE"/>
              </w:rPr>
              <w:t>SubNetwork</w:t>
            </w:r>
            <w:proofErr w:type="spellEnd"/>
          </w:p>
        </w:tc>
      </w:tr>
    </w:tbl>
    <w:p w14:paraId="0FFB7BA2" w14:textId="77777777" w:rsidR="003A1828" w:rsidRPr="00506640" w:rsidRDefault="003A1828" w:rsidP="003A1828">
      <w:pPr>
        <w:rPr>
          <w:rFonts w:eastAsia="Liberation Sans"/>
          <w:lang w:eastAsia="zh-CN"/>
        </w:rPr>
      </w:pPr>
    </w:p>
    <w:p w14:paraId="3DC2BA90" w14:textId="76B963BC" w:rsidR="003A1828" w:rsidRPr="00FC5F7D" w:rsidRDefault="003A1828" w:rsidP="003A1828">
      <w:pPr>
        <w:pStyle w:val="NO"/>
        <w:rPr>
          <w:rFonts w:eastAsia="Liberation Sans"/>
          <w:lang w:eastAsia="zh-CN"/>
        </w:rPr>
      </w:pPr>
      <w:r w:rsidRPr="00FC5F7D">
        <w:rPr>
          <w:rFonts w:eastAsia="Liberation Sans"/>
          <w:lang w:eastAsia="zh-CN"/>
        </w:rPr>
        <w:t>NOTE:</w:t>
      </w:r>
      <w:r w:rsidRPr="00FC5F7D">
        <w:rPr>
          <w:rFonts w:eastAsia="Liberation Sans"/>
          <w:lang w:eastAsia="zh-CN"/>
        </w:rPr>
        <w:tab/>
        <w:t xml:space="preserve">Following are the qualifier description for attribute </w:t>
      </w:r>
      <w:r w:rsidR="001C2595">
        <w:rPr>
          <w:rFonts w:eastAsia="Liberation Sans"/>
          <w:lang w:eastAsia="zh-CN"/>
        </w:rPr>
        <w:t>"</w:t>
      </w:r>
      <w:proofErr w:type="spellStart"/>
      <w:r w:rsidRPr="00FC5F7D">
        <w:rPr>
          <w:rFonts w:eastAsia="Liberation Sans"/>
          <w:lang w:eastAsia="zh-CN"/>
        </w:rPr>
        <w:t>objectInstance</w:t>
      </w:r>
      <w:proofErr w:type="spellEnd"/>
      <w:r w:rsidR="001C2595">
        <w:rPr>
          <w:rFonts w:eastAsia="Liberation Sans"/>
          <w:lang w:eastAsia="zh-CN"/>
        </w:rPr>
        <w:t>"</w:t>
      </w:r>
      <w:r w:rsidRPr="00FC5F7D">
        <w:rPr>
          <w:rFonts w:eastAsia="Liberation Sans"/>
          <w:lang w:eastAsia="zh-CN"/>
        </w:rPr>
        <w:t>:</w:t>
      </w:r>
    </w:p>
    <w:p w14:paraId="727BEF71" w14:textId="44686BF8" w:rsidR="003A1828" w:rsidRDefault="003A1828" w:rsidP="003A1828">
      <w:pPr>
        <w:pStyle w:val="B4"/>
      </w:pPr>
      <w:r w:rsidRPr="00FC5F7D">
        <w:t>-</w:t>
      </w:r>
      <w:r w:rsidRPr="00FC5F7D">
        <w:tab/>
      </w:r>
      <w:r>
        <w:t xml:space="preserve">Network maintenance </w:t>
      </w:r>
      <w:r w:rsidRPr="00FC5F7D">
        <w:t xml:space="preserve">expectation is for a specific </w:t>
      </w:r>
      <w:proofErr w:type="spellStart"/>
      <w:r w:rsidRPr="00FC5F7D">
        <w:t>SubNetwork</w:t>
      </w:r>
      <w:proofErr w:type="spellEnd"/>
      <w:r w:rsidRPr="00FC5F7D">
        <w:t xml:space="preserve"> instance and </w:t>
      </w:r>
      <w:proofErr w:type="spellStart"/>
      <w:r w:rsidRPr="00FC5F7D">
        <w:t>MnS</w:t>
      </w:r>
      <w:proofErr w:type="spellEnd"/>
      <w:r w:rsidRPr="00FC5F7D">
        <w:t xml:space="preserve"> consumer</w:t>
      </w:r>
      <w:r>
        <w:t xml:space="preserve"> has</w:t>
      </w:r>
      <w:r w:rsidRPr="00FC5F7D">
        <w:t xml:space="preserve"> the knowledge of the DN of this </w:t>
      </w:r>
      <w:proofErr w:type="spellStart"/>
      <w:r w:rsidRPr="00FC5F7D">
        <w:t>SubNetwork</w:t>
      </w:r>
      <w:proofErr w:type="spellEnd"/>
      <w:r w:rsidRPr="00FC5F7D">
        <w:t xml:space="preserve"> instance, the attribute </w:t>
      </w:r>
      <w:r w:rsidR="001C2595">
        <w:t>"</w:t>
      </w:r>
      <w:proofErr w:type="spellStart"/>
      <w:r w:rsidRPr="00FC5F7D">
        <w:t>objectInstance</w:t>
      </w:r>
      <w:proofErr w:type="spellEnd"/>
      <w:r w:rsidR="001C2595">
        <w:t>"</w:t>
      </w:r>
      <w:r w:rsidRPr="00FC5F7D">
        <w:t xml:space="preserve"> needs to be specified.</w:t>
      </w:r>
    </w:p>
    <w:p w14:paraId="179DA6AF" w14:textId="4E5520E0"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.2</w:t>
      </w:r>
      <w:r w:rsidRPr="006012DC">
        <w:rPr>
          <w:rFonts w:ascii="Arial" w:hAnsi="Arial"/>
          <w:lang w:eastAsia="zh-CN"/>
        </w:rPr>
        <w:tab/>
      </w:r>
      <w:proofErr w:type="spellStart"/>
      <w:r w:rsidRPr="006012DC">
        <w:rPr>
          <w:rFonts w:ascii="Arial" w:hAnsi="Arial"/>
          <w:lang w:eastAsia="zh-CN"/>
        </w:rPr>
        <w:t>ObjectContexts</w:t>
      </w:r>
      <w:proofErr w:type="spellEnd"/>
    </w:p>
    <w:p w14:paraId="161038F4" w14:textId="77777777" w:rsidR="003A1828" w:rsidRDefault="003A1828" w:rsidP="002A1ADC">
      <w:pPr>
        <w:rPr>
          <w:rFonts w:eastAsia="Liberation Sans"/>
          <w:lang w:eastAsia="zh-CN"/>
        </w:rPr>
      </w:pPr>
      <w:r>
        <w:rPr>
          <w:rFonts w:eastAsia="Liberation Sans"/>
          <w:lang w:eastAsia="zh-CN"/>
        </w:rPr>
        <w:t xml:space="preserve">Based on common structure of </w:t>
      </w:r>
      <w:proofErr w:type="spellStart"/>
      <w:r>
        <w:rPr>
          <w:rFonts w:eastAsia="Liberation Sans"/>
          <w:lang w:eastAsia="zh-CN"/>
        </w:rPr>
        <w:t>ObjectContexts</w:t>
      </w:r>
      <w:proofErr w:type="spellEnd"/>
      <w:r>
        <w:rPr>
          <w:rFonts w:eastAsia="Liberation Sans"/>
          <w:lang w:eastAsia="zh-CN"/>
        </w:rPr>
        <w:t xml:space="preserve">, the concrete </w:t>
      </w:r>
      <w:proofErr w:type="spellStart"/>
      <w:r>
        <w:rPr>
          <w:rFonts w:eastAsia="Liberation Sans"/>
          <w:lang w:eastAsia="zh-CN"/>
        </w:rPr>
        <w:t>ObjectContext</w:t>
      </w:r>
      <w:proofErr w:type="spellEnd"/>
      <w:r>
        <w:rPr>
          <w:rFonts w:eastAsia="Liberation Sans"/>
          <w:lang w:eastAsia="zh-CN"/>
        </w:rPr>
        <w:t xml:space="preserve"> for Network Maintenance Expectation is the:</w:t>
      </w:r>
    </w:p>
    <w:p w14:paraId="0765B705" w14:textId="2E0FF87C" w:rsidR="003A1828" w:rsidRPr="00057E0B" w:rsidRDefault="00057E0B" w:rsidP="00057E0B">
      <w:pPr>
        <w:pStyle w:val="B1"/>
      </w:pPr>
      <w:r w:rsidRPr="003B3C4F">
        <w:rPr>
          <w:rFonts w:ascii="Arial" w:eastAsiaTheme="minorEastAsia" w:hAnsi="Arial" w:cs="Arial"/>
        </w:rPr>
        <w:t>-</w:t>
      </w:r>
      <w:r w:rsidRPr="003B3C4F">
        <w:rPr>
          <w:rFonts w:ascii="Arial" w:eastAsiaTheme="minorEastAsia" w:hAnsi="Arial" w:cs="Arial"/>
        </w:rPr>
        <w:tab/>
      </w:r>
      <w:proofErr w:type="spellStart"/>
      <w:r w:rsidR="003A1828" w:rsidRPr="00057E0B">
        <w:rPr>
          <w:rFonts w:eastAsia="Liberation Sans"/>
          <w:lang w:eastAsia="zh-CN"/>
        </w:rPr>
        <w:t>ObjectContext</w:t>
      </w:r>
      <w:proofErr w:type="spellEnd"/>
      <w:r w:rsidR="003A1828" w:rsidRPr="00057E0B">
        <w:rPr>
          <w:rFonts w:eastAsia="Liberation Sans"/>
          <w:lang w:eastAsia="zh-CN"/>
        </w:rPr>
        <w:t xml:space="preserve"> defined for RAN in clause 6.2.2.1.1.2, including </w:t>
      </w:r>
      <w:proofErr w:type="spellStart"/>
      <w:r w:rsidR="003A1828" w:rsidRPr="00057E0B">
        <w:t>coverageAreaPolygonContext</w:t>
      </w:r>
      <w:proofErr w:type="spellEnd"/>
      <w:r w:rsidR="003A1828" w:rsidRPr="00057E0B">
        <w:t>,</w:t>
      </w:r>
      <w:r w:rsidR="003A1828" w:rsidRPr="00057E0B">
        <w:rPr>
          <w:rFonts w:eastAsia="Liberation Sans"/>
          <w:lang w:eastAsia="zh-CN"/>
        </w:rPr>
        <w:t xml:space="preserve"> </w:t>
      </w:r>
      <w:proofErr w:type="spellStart"/>
      <w:r w:rsidR="003A1828" w:rsidRPr="00057E0B">
        <w:t>coverageTACContext</w:t>
      </w:r>
      <w:proofErr w:type="spellEnd"/>
      <w:r w:rsidR="003A1828" w:rsidRPr="00057E0B">
        <w:rPr>
          <w:rFonts w:eastAsia="Liberation Sans"/>
          <w:lang w:eastAsia="zh-CN"/>
        </w:rPr>
        <w:t xml:space="preserve">, </w:t>
      </w:r>
      <w:proofErr w:type="spellStart"/>
      <w:r w:rsidR="003A1828" w:rsidRPr="00057E0B">
        <w:t>pLMNContext</w:t>
      </w:r>
      <w:proofErr w:type="spellEnd"/>
      <w:r w:rsidR="003A1828" w:rsidRPr="00057E0B">
        <w:rPr>
          <w:rFonts w:eastAsia="Liberation Sans"/>
          <w:lang w:eastAsia="zh-CN"/>
        </w:rPr>
        <w:t xml:space="preserve">, </w:t>
      </w:r>
      <w:proofErr w:type="spellStart"/>
      <w:r w:rsidR="003A1828" w:rsidRPr="00057E0B">
        <w:t>dlFrequencyContext</w:t>
      </w:r>
      <w:proofErr w:type="spellEnd"/>
      <w:r w:rsidR="003A1828" w:rsidRPr="00057E0B">
        <w:t>,</w:t>
      </w:r>
      <w:r w:rsidR="003A1828" w:rsidRPr="00057E0B">
        <w:rPr>
          <w:rFonts w:hint="eastAsia"/>
        </w:rPr>
        <w:t xml:space="preserve"> </w:t>
      </w:r>
      <w:proofErr w:type="spellStart"/>
      <w:r w:rsidR="003A1828" w:rsidRPr="00057E0B">
        <w:rPr>
          <w:rFonts w:hint="eastAsia"/>
        </w:rPr>
        <w:t>u</w:t>
      </w:r>
      <w:r w:rsidR="003A1828" w:rsidRPr="00057E0B">
        <w:t>lFrequencyContex</w:t>
      </w:r>
      <w:proofErr w:type="spellEnd"/>
      <w:r w:rsidR="003A1828" w:rsidRPr="00057E0B">
        <w:t xml:space="preserve">, </w:t>
      </w:r>
      <w:r w:rsidR="003A1828" w:rsidRPr="00057E0B">
        <w:rPr>
          <w:rFonts w:eastAsia="Liberation Sans"/>
          <w:lang w:eastAsia="zh-CN"/>
        </w:rPr>
        <w:t xml:space="preserve">or </w:t>
      </w:r>
    </w:p>
    <w:p w14:paraId="642AEE24" w14:textId="61833E44" w:rsidR="003A1828" w:rsidRPr="00057E0B" w:rsidRDefault="00057E0B" w:rsidP="00057E0B">
      <w:pPr>
        <w:pStyle w:val="B1"/>
      </w:pPr>
      <w:r w:rsidRPr="009D60F4">
        <w:rPr>
          <w:rFonts w:ascii="Arial" w:eastAsiaTheme="minorEastAsia" w:hAnsi="Arial" w:cs="Arial"/>
        </w:rPr>
        <w:t>-</w:t>
      </w:r>
      <w:r w:rsidRPr="009D60F4">
        <w:rPr>
          <w:rFonts w:ascii="Arial" w:eastAsiaTheme="minorEastAsia" w:hAnsi="Arial" w:cs="Arial"/>
        </w:rPr>
        <w:tab/>
      </w:r>
      <w:proofErr w:type="spellStart"/>
      <w:r w:rsidR="003A1828" w:rsidRPr="00057E0B">
        <w:rPr>
          <w:rFonts w:eastAsia="Liberation Sans"/>
          <w:lang w:eastAsia="zh-CN"/>
        </w:rPr>
        <w:t>ObjectContext</w:t>
      </w:r>
      <w:proofErr w:type="spellEnd"/>
      <w:r w:rsidR="003A1828" w:rsidRPr="00057E0B">
        <w:rPr>
          <w:rFonts w:eastAsia="Liberation Sans"/>
          <w:lang w:eastAsia="zh-CN"/>
        </w:rPr>
        <w:t xml:space="preserve"> defined for the 5GC in clause in 6.2.2.1.4.2, including </w:t>
      </w:r>
      <w:proofErr w:type="spellStart"/>
      <w:r w:rsidR="003A1828" w:rsidRPr="00057E0B">
        <w:t>nfTypeContext</w:t>
      </w:r>
      <w:proofErr w:type="spellEnd"/>
      <w:r w:rsidR="003A1828" w:rsidRPr="00057E0B">
        <w:t xml:space="preserve">, </w:t>
      </w:r>
      <w:proofErr w:type="spellStart"/>
      <w:r w:rsidR="003A1828" w:rsidRPr="00057E0B">
        <w:t>nfInstanceLocationContext</w:t>
      </w:r>
      <w:proofErr w:type="spellEnd"/>
      <w:r w:rsidR="003A1828" w:rsidRPr="00057E0B">
        <w:t xml:space="preserve">, </w:t>
      </w:r>
      <w:proofErr w:type="spellStart"/>
      <w:r w:rsidR="003A1828" w:rsidRPr="00057E0B">
        <w:t>pLMNContext</w:t>
      </w:r>
      <w:proofErr w:type="spellEnd"/>
      <w:r w:rsidR="003A1828" w:rsidRPr="00057E0B">
        <w:t xml:space="preserve">, </w:t>
      </w:r>
      <w:proofErr w:type="spellStart"/>
      <w:r w:rsidR="003A1828" w:rsidRPr="00057E0B">
        <w:t>taiContext</w:t>
      </w:r>
      <w:proofErr w:type="spellEnd"/>
      <w:r w:rsidR="003A1828" w:rsidRPr="00057E0B">
        <w:t xml:space="preserve">, </w:t>
      </w:r>
      <w:proofErr w:type="spellStart"/>
      <w:r w:rsidR="003A1828" w:rsidRPr="00057E0B">
        <w:t>servingScopeContext</w:t>
      </w:r>
      <w:proofErr w:type="spellEnd"/>
      <w:r w:rsidR="003A1828" w:rsidRPr="00057E0B">
        <w:t xml:space="preserve"> </w:t>
      </w:r>
      <w:r w:rsidR="003A1828" w:rsidRPr="00057E0B">
        <w:rPr>
          <w:rFonts w:eastAsia="Liberation Sans"/>
          <w:lang w:eastAsia="zh-CN"/>
        </w:rPr>
        <w:t>and</w:t>
      </w:r>
      <w:r w:rsidR="003A1828" w:rsidRPr="00057E0B">
        <w:t xml:space="preserve"> </w:t>
      </w:r>
      <w:proofErr w:type="spellStart"/>
      <w:r w:rsidR="003A1828" w:rsidRPr="00057E0B">
        <w:rPr>
          <w:rFonts w:hint="eastAsia"/>
        </w:rPr>
        <w:t>d</w:t>
      </w:r>
      <w:r w:rsidR="003A1828" w:rsidRPr="00057E0B">
        <w:t>nnContext</w:t>
      </w:r>
      <w:proofErr w:type="spellEnd"/>
      <w:r w:rsidR="003A1828" w:rsidRPr="00057E0B">
        <w:t>.</w:t>
      </w:r>
    </w:p>
    <w:p w14:paraId="11DF30FB" w14:textId="26F25CDF" w:rsidR="003A1828" w:rsidRPr="00CF4C61" w:rsidRDefault="003A1828" w:rsidP="002A1ADC">
      <w:pPr>
        <w:rPr>
          <w:rFonts w:eastAsia="SimSun"/>
          <w:lang w:eastAsia="zh-CN"/>
        </w:rPr>
      </w:pPr>
      <w:r>
        <w:rPr>
          <w:rFonts w:eastAsia="Liberation Sans"/>
          <w:lang w:eastAsia="zh-CN"/>
        </w:rPr>
        <w:t>F</w:t>
      </w:r>
      <w:r w:rsidRPr="00CF4C61">
        <w:rPr>
          <w:rFonts w:eastAsia="Liberation Sans"/>
          <w:lang w:eastAsia="zh-CN"/>
        </w:rPr>
        <w:t>ollowing attributes provided in Table 6.2.2.1.</w:t>
      </w:r>
      <w:r w:rsidR="00723A3B">
        <w:rPr>
          <w:rFonts w:eastAsiaTheme="minorEastAsia"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w:t>
      </w:r>
      <w:proofErr w:type="spellStart"/>
      <w:r w:rsidRPr="00CF4C61">
        <w:rPr>
          <w:rFonts w:eastAsia="Liberation Sans"/>
          <w:lang w:eastAsia="zh-CN"/>
        </w:rPr>
        <w:t>ObjectContext</w:t>
      </w:r>
      <w:proofErr w:type="spellEnd"/>
      <w:r>
        <w:rPr>
          <w:rFonts w:eastAsia="Liberation Sans"/>
          <w:lang w:eastAsia="zh-CN"/>
        </w:rPr>
        <w:t xml:space="preserve"> is applied for both RAN and 5GC. </w:t>
      </w:r>
      <w:r w:rsidRPr="00CF4C61">
        <w:rPr>
          <w:rFonts w:eastAsia="Liberation Sans"/>
          <w:lang w:eastAsia="zh-CN"/>
        </w:rPr>
        <w:t xml:space="preserve">The properties of the attributes in the following table should be same with properties of </w:t>
      </w:r>
      <w:proofErr w:type="spellStart"/>
      <w:r w:rsidRPr="00CF4C61">
        <w:rPr>
          <w:rFonts w:eastAsia="Liberation Sans"/>
          <w:lang w:eastAsia="zh-CN"/>
        </w:rPr>
        <w:t>ObjectContexts</w:t>
      </w:r>
      <w:proofErr w:type="spellEnd"/>
      <w:r w:rsidRPr="00CF4C61">
        <w:rPr>
          <w:rFonts w:eastAsia="Liberation Sans"/>
          <w:lang w:eastAsia="zh-CN"/>
        </w:rPr>
        <w:t xml:space="preserve"> defined in clause 6.2.1.3.4. The usage of following contexts for corresponding use cases, see Table 8.1 Guidelines for using scenario specific intent expectation for intent driven use cases.</w:t>
      </w:r>
    </w:p>
    <w:p w14:paraId="3A66DAA9" w14:textId="25F68AD8" w:rsidR="003A1828" w:rsidRPr="006012DC"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A1E5A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DF5831"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1471EA1"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06EBD42" w14:textId="77777777" w:rsidR="003A1828" w:rsidRPr="006012DC" w:rsidRDefault="003A1828" w:rsidP="006007FB">
            <w:pPr>
              <w:pStyle w:val="TAH"/>
            </w:pPr>
            <w:proofErr w:type="spellStart"/>
            <w:r w:rsidRPr="006012DC">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35F84B6" w14:textId="77777777" w:rsidR="003A1828" w:rsidRPr="006012DC" w:rsidRDefault="003A1828" w:rsidP="006007FB">
            <w:pPr>
              <w:pStyle w:val="TAH"/>
            </w:pPr>
            <w:proofErr w:type="spellStart"/>
            <w:r w:rsidRPr="006012DC">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31E25" w14:textId="77777777" w:rsidR="003A1828" w:rsidRPr="006012DC" w:rsidRDefault="003A1828" w:rsidP="006007FB">
            <w:pPr>
              <w:pStyle w:val="TAH"/>
            </w:pPr>
            <w:proofErr w:type="spellStart"/>
            <w:r w:rsidRPr="006012DC">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5585E16" w14:textId="77777777" w:rsidR="003A1828" w:rsidRPr="006012DC" w:rsidRDefault="003A1828" w:rsidP="006007FB">
            <w:pPr>
              <w:pStyle w:val="TAH"/>
            </w:pPr>
            <w:proofErr w:type="spellStart"/>
            <w:r w:rsidRPr="006012DC">
              <w:t>isNotifyable</w:t>
            </w:r>
            <w:proofErr w:type="spellEnd"/>
          </w:p>
        </w:tc>
      </w:tr>
      <w:tr w:rsidR="003A1828" w:rsidRPr="006012DC" w14:paraId="7C48EC1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7DA309" w14:textId="77777777" w:rsidR="003A1828" w:rsidRPr="006007FB" w:rsidRDefault="003A1828" w:rsidP="006007FB">
            <w:pPr>
              <w:pStyle w:val="TAL"/>
              <w:rPr>
                <w:rFonts w:ascii="Courier New" w:hAnsi="Courier New" w:cs="Courier New"/>
                <w:lang w:eastAsia="zh-CN"/>
              </w:rPr>
            </w:pPr>
            <w:proofErr w:type="spellStart"/>
            <w:r w:rsidRPr="006007FB">
              <w:rPr>
                <w:rFonts w:ascii="Courier New" w:hAnsi="Courier New" w:cs="Courier New"/>
              </w:rPr>
              <w:t>maintenanceVersionContext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3E476C6" w14:textId="77777777" w:rsidR="003A1828" w:rsidRPr="006012DC" w:rsidRDefault="003A1828" w:rsidP="006007FB">
            <w:pPr>
              <w:pStyle w:val="TAC"/>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EAD4FFD" w14:textId="77777777" w:rsidR="003A1828" w:rsidRPr="006012DC" w:rsidRDefault="003A1828" w:rsidP="006007FB">
            <w:pPr>
              <w:pStyle w:val="TAC"/>
              <w:rPr>
                <w:lang w:eastAsia="zh-CN"/>
              </w:rPr>
            </w:pPr>
            <w:r w:rsidRPr="006012DC">
              <w:t>T</w:t>
            </w:r>
          </w:p>
        </w:tc>
        <w:tc>
          <w:tcPr>
            <w:tcW w:w="1185" w:type="dxa"/>
            <w:tcBorders>
              <w:top w:val="single" w:sz="4" w:space="0" w:color="auto"/>
              <w:left w:val="single" w:sz="4" w:space="0" w:color="auto"/>
              <w:bottom w:val="single" w:sz="4" w:space="0" w:color="auto"/>
              <w:right w:val="single" w:sz="4" w:space="0" w:color="auto"/>
            </w:tcBorders>
          </w:tcPr>
          <w:p w14:paraId="49E27061"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0EFE206B" w14:textId="77777777" w:rsidR="003A1828" w:rsidRPr="006012DC" w:rsidRDefault="003A1828" w:rsidP="006007FB">
            <w:pPr>
              <w:pStyle w:val="TAC"/>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62E60EB" w14:textId="77777777" w:rsidR="003A1828" w:rsidRPr="006012DC" w:rsidRDefault="003A1828" w:rsidP="006007FB">
            <w:pPr>
              <w:pStyle w:val="TAC"/>
              <w:rPr>
                <w:lang w:eastAsia="zh-CN"/>
              </w:rPr>
            </w:pPr>
            <w:r w:rsidRPr="006012DC">
              <w:rPr>
                <w:lang w:eastAsia="zh-CN"/>
              </w:rPr>
              <w:t>F</w:t>
            </w:r>
          </w:p>
        </w:tc>
      </w:tr>
      <w:tr w:rsidR="003A1828" w:rsidRPr="006012DC" w14:paraId="7696D85B"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496FF16" w14:textId="77777777" w:rsidR="003A1828" w:rsidRPr="006007FB" w:rsidRDefault="003A1828" w:rsidP="006007FB">
            <w:pPr>
              <w:pStyle w:val="TAL"/>
              <w:rPr>
                <w:rFonts w:ascii="Courier New" w:hAnsi="Courier New" w:cs="Courier New"/>
              </w:rPr>
            </w:pPr>
            <w:proofErr w:type="spellStart"/>
            <w:r w:rsidRPr="006007FB">
              <w:rPr>
                <w:rFonts w:ascii="Courier New" w:hAnsi="Courier New" w:cs="Courier New"/>
              </w:rPr>
              <w:t>maintenanceOrderContext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FC4ADDA" w14:textId="77777777" w:rsidR="003A1828" w:rsidRPr="006012DC" w:rsidRDefault="003A1828" w:rsidP="006007FB">
            <w:pPr>
              <w:pStyle w:val="TAC"/>
              <w:rPr>
                <w:lang w:eastAsia="zh-CN"/>
              </w:rPr>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74E939C" w14:textId="77777777" w:rsidR="003A1828" w:rsidRPr="006012DC" w:rsidRDefault="003A1828" w:rsidP="006007FB">
            <w:pPr>
              <w:pStyle w:val="TAC"/>
            </w:pPr>
            <w:r w:rsidRPr="006012DC">
              <w:t>T</w:t>
            </w:r>
          </w:p>
        </w:tc>
        <w:tc>
          <w:tcPr>
            <w:tcW w:w="1185" w:type="dxa"/>
            <w:tcBorders>
              <w:top w:val="single" w:sz="4" w:space="0" w:color="auto"/>
              <w:left w:val="single" w:sz="4" w:space="0" w:color="auto"/>
              <w:bottom w:val="single" w:sz="4" w:space="0" w:color="auto"/>
              <w:right w:val="single" w:sz="4" w:space="0" w:color="auto"/>
            </w:tcBorders>
          </w:tcPr>
          <w:p w14:paraId="5C81949F"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722F8681" w14:textId="77777777" w:rsidR="003A1828" w:rsidRPr="006012DC" w:rsidRDefault="003A1828" w:rsidP="006007FB">
            <w:pPr>
              <w:pStyle w:val="TAC"/>
              <w:rPr>
                <w:lang w:eastAsia="zh-CN"/>
              </w:rPr>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447EE8A" w14:textId="77777777" w:rsidR="003A1828" w:rsidRPr="006012DC" w:rsidRDefault="003A1828" w:rsidP="006007FB">
            <w:pPr>
              <w:pStyle w:val="TAC"/>
              <w:rPr>
                <w:lang w:eastAsia="zh-CN"/>
              </w:rPr>
            </w:pPr>
            <w:r w:rsidRPr="006012DC">
              <w:rPr>
                <w:lang w:eastAsia="zh-CN"/>
              </w:rPr>
              <w:t>F</w:t>
            </w:r>
          </w:p>
        </w:tc>
      </w:tr>
      <w:tr w:rsidR="00291BCB" w:rsidRPr="006012DC" w14:paraId="21D44DB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E0C8288" w14:textId="0D17F37E" w:rsidR="00291BCB" w:rsidRPr="006007FB" w:rsidRDefault="00291BCB" w:rsidP="00291BCB">
            <w:pPr>
              <w:pStyle w:val="TAL"/>
              <w:rPr>
                <w:rFonts w:ascii="Courier New" w:hAnsi="Courier New" w:cs="Courier New"/>
              </w:rPr>
            </w:pPr>
            <w:proofErr w:type="spellStart"/>
            <w:r w:rsidRPr="004D5946">
              <w:rPr>
                <w:rFonts w:ascii="Courier New" w:hAnsi="Courier New" w:cs="Courier New"/>
              </w:rPr>
              <w:t>maintenanceTypeContext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0F86357" w14:textId="6AE4D7A4" w:rsidR="00291BCB" w:rsidRPr="006012DC" w:rsidRDefault="00291BCB" w:rsidP="00291BCB">
            <w:pPr>
              <w:pStyle w:val="TAC"/>
              <w:rPr>
                <w:lang w:eastAsia="zh-CN"/>
              </w:rPr>
            </w:pPr>
            <w:r w:rsidRPr="004D5946">
              <w:t>O</w:t>
            </w:r>
          </w:p>
        </w:tc>
        <w:tc>
          <w:tcPr>
            <w:tcW w:w="1180" w:type="dxa"/>
            <w:tcBorders>
              <w:top w:val="single" w:sz="4" w:space="0" w:color="auto"/>
              <w:left w:val="single" w:sz="4" w:space="0" w:color="auto"/>
              <w:bottom w:val="single" w:sz="4" w:space="0" w:color="auto"/>
              <w:right w:val="single" w:sz="4" w:space="0" w:color="auto"/>
            </w:tcBorders>
          </w:tcPr>
          <w:p w14:paraId="2407C278" w14:textId="68318CE0" w:rsidR="00291BCB" w:rsidRPr="006012DC" w:rsidRDefault="00291BCB" w:rsidP="00291BCB">
            <w:pPr>
              <w:pStyle w:val="TAC"/>
            </w:pPr>
            <w:r w:rsidRPr="004D5946">
              <w:t>T</w:t>
            </w:r>
          </w:p>
        </w:tc>
        <w:tc>
          <w:tcPr>
            <w:tcW w:w="1185" w:type="dxa"/>
            <w:tcBorders>
              <w:top w:val="single" w:sz="4" w:space="0" w:color="auto"/>
              <w:left w:val="single" w:sz="4" w:space="0" w:color="auto"/>
              <w:bottom w:val="single" w:sz="4" w:space="0" w:color="auto"/>
              <w:right w:val="single" w:sz="4" w:space="0" w:color="auto"/>
            </w:tcBorders>
          </w:tcPr>
          <w:p w14:paraId="58BC4278" w14:textId="4FF64AF6" w:rsidR="00291BCB" w:rsidRPr="006012DC" w:rsidRDefault="00291BCB" w:rsidP="00291BCB">
            <w:pPr>
              <w:pStyle w:val="TAC"/>
            </w:pPr>
            <w:r w:rsidRPr="004D5946">
              <w:t>T</w:t>
            </w:r>
          </w:p>
        </w:tc>
        <w:tc>
          <w:tcPr>
            <w:tcW w:w="1179" w:type="dxa"/>
            <w:tcBorders>
              <w:top w:val="single" w:sz="4" w:space="0" w:color="auto"/>
              <w:left w:val="single" w:sz="4" w:space="0" w:color="auto"/>
              <w:bottom w:val="single" w:sz="4" w:space="0" w:color="auto"/>
              <w:right w:val="single" w:sz="4" w:space="0" w:color="auto"/>
            </w:tcBorders>
          </w:tcPr>
          <w:p w14:paraId="494EDD5F" w14:textId="36A69430" w:rsidR="00291BCB" w:rsidRPr="006012DC" w:rsidRDefault="00291BCB" w:rsidP="00291BCB">
            <w:pPr>
              <w:pStyle w:val="TAC"/>
              <w:rPr>
                <w:lang w:eastAsia="zh-CN"/>
              </w:rPr>
            </w:pPr>
            <w:r w:rsidRPr="004D5946">
              <w:t>F</w:t>
            </w:r>
          </w:p>
        </w:tc>
        <w:tc>
          <w:tcPr>
            <w:tcW w:w="1361" w:type="dxa"/>
            <w:tcBorders>
              <w:top w:val="single" w:sz="4" w:space="0" w:color="auto"/>
              <w:left w:val="single" w:sz="4" w:space="0" w:color="auto"/>
              <w:bottom w:val="single" w:sz="4" w:space="0" w:color="auto"/>
              <w:right w:val="single" w:sz="4" w:space="0" w:color="auto"/>
            </w:tcBorders>
          </w:tcPr>
          <w:p w14:paraId="718F4EF0" w14:textId="2F8FC098" w:rsidR="00291BCB" w:rsidRPr="006012DC" w:rsidRDefault="00291BCB" w:rsidP="00291BCB">
            <w:pPr>
              <w:pStyle w:val="TAC"/>
              <w:rPr>
                <w:lang w:eastAsia="zh-CN"/>
              </w:rPr>
            </w:pPr>
            <w:r w:rsidRPr="004D5946">
              <w:t>F</w:t>
            </w:r>
          </w:p>
        </w:tc>
      </w:tr>
    </w:tbl>
    <w:p w14:paraId="13F70C0E" w14:textId="77777777" w:rsidR="003A1828" w:rsidRPr="00FC5F7D" w:rsidRDefault="003A1828" w:rsidP="003A1828">
      <w:pPr>
        <w:pStyle w:val="B4"/>
        <w:ind w:left="0" w:firstLine="0"/>
        <w:rPr>
          <w:rFonts w:eastAsia="Liberation Sans"/>
          <w:lang w:eastAsia="zh-CN"/>
        </w:rPr>
      </w:pPr>
    </w:p>
    <w:p w14:paraId="07962545" w14:textId="71E7F6E0" w:rsidR="003A1828" w:rsidRPr="003C5585" w:rsidRDefault="003A1828" w:rsidP="00E03106">
      <w:pPr>
        <w:pStyle w:val="H6"/>
      </w:pPr>
      <w:bookmarkStart w:id="892" w:name="_CR6_2_2_1_6_3"/>
      <w:r w:rsidRPr="003C5585">
        <w:t>6.2.2.1.</w:t>
      </w:r>
      <w:r w:rsidR="00723A3B">
        <w:rPr>
          <w:rFonts w:eastAsiaTheme="minorEastAsia" w:hint="eastAsia"/>
          <w:lang w:eastAsia="zh-CN"/>
        </w:rPr>
        <w:t>6</w:t>
      </w:r>
      <w:r w:rsidRPr="003C5585">
        <w:t>.3</w:t>
      </w:r>
      <w:r w:rsidRPr="003C5585">
        <w:tab/>
      </w:r>
      <w:proofErr w:type="spellStart"/>
      <w:r w:rsidRPr="003C5585">
        <w:t>ExpectationTargets</w:t>
      </w:r>
      <w:proofErr w:type="spellEnd"/>
    </w:p>
    <w:bookmarkEnd w:id="892"/>
    <w:p w14:paraId="262073AD" w14:textId="77777777" w:rsidR="003A1828" w:rsidRDefault="003A1828" w:rsidP="002A1ADC">
      <w:pPr>
        <w:rPr>
          <w:rFonts w:eastAsia="Liberation Sans"/>
          <w:lang w:eastAsia="zh-CN"/>
        </w:rPr>
      </w:pPr>
      <w:r>
        <w:rPr>
          <w:rFonts w:eastAsia="Liberation Sans"/>
          <w:lang w:eastAsia="zh-CN"/>
        </w:rPr>
        <w:t>B</w:t>
      </w:r>
      <w:r w:rsidRPr="003C5585">
        <w:rPr>
          <w:rFonts w:eastAsia="Liberation Sans"/>
          <w:lang w:eastAsia="zh-CN"/>
        </w:rPr>
        <w:t xml:space="preserve">ased on the common structure of </w:t>
      </w:r>
      <w:proofErr w:type="spellStart"/>
      <w:r w:rsidRPr="003C5585">
        <w:rPr>
          <w:rFonts w:eastAsia="Liberation Sans"/>
          <w:lang w:eastAsia="zh-CN"/>
        </w:rPr>
        <w:t>ExpectationTarget</w:t>
      </w:r>
      <w:r>
        <w:rPr>
          <w:rFonts w:eastAsia="Liberation Sans"/>
          <w:lang w:eastAsia="zh-CN"/>
        </w:rPr>
        <w:t>s</w:t>
      </w:r>
      <w:proofErr w:type="spellEnd"/>
      <w:r>
        <w:rPr>
          <w:rFonts w:eastAsia="Liberation Sans"/>
          <w:lang w:eastAsia="zh-CN"/>
        </w:rPr>
        <w:t xml:space="preserve">, the concrete </w:t>
      </w:r>
      <w:proofErr w:type="spellStart"/>
      <w:r>
        <w:rPr>
          <w:rFonts w:eastAsia="Liberation Sans"/>
          <w:lang w:eastAsia="zh-CN"/>
        </w:rPr>
        <w:t>ExpectationTarget</w:t>
      </w:r>
      <w:proofErr w:type="spellEnd"/>
      <w:r>
        <w:rPr>
          <w:rFonts w:eastAsia="Liberation Sans"/>
          <w:lang w:eastAsia="zh-CN"/>
        </w:rPr>
        <w:t xml:space="preserve"> for Network Maintenance Expectation is the:</w:t>
      </w:r>
    </w:p>
    <w:p w14:paraId="460282BF" w14:textId="71F06227" w:rsidR="003A1828" w:rsidRPr="00057E0B" w:rsidRDefault="00057E0B" w:rsidP="00057E0B">
      <w:pPr>
        <w:pStyle w:val="B1"/>
        <w:rPr>
          <w:rFonts w:eastAsia="Liberation Sans"/>
          <w:lang w:eastAsia="zh-CN"/>
        </w:rPr>
      </w:pPr>
      <w:r>
        <w:rPr>
          <w:rFonts w:eastAsia="Liberation Sans"/>
          <w:lang w:eastAsia="zh-CN"/>
        </w:rPr>
        <w:t>-</w:t>
      </w:r>
      <w:r>
        <w:rPr>
          <w:rFonts w:eastAsia="Liberation Sans"/>
          <w:lang w:eastAsia="zh-CN"/>
        </w:rPr>
        <w:tab/>
      </w:r>
      <w:proofErr w:type="spellStart"/>
      <w:r w:rsidR="003A1828" w:rsidRPr="00057E0B">
        <w:rPr>
          <w:rFonts w:eastAsia="Liberation Sans"/>
          <w:lang w:eastAsia="zh-CN"/>
        </w:rPr>
        <w:t>ExpectationTarget</w:t>
      </w:r>
      <w:proofErr w:type="spellEnd"/>
      <w:r w:rsidR="003A1828" w:rsidRPr="00057E0B">
        <w:rPr>
          <w:rFonts w:eastAsia="Liberation Sans"/>
          <w:lang w:eastAsia="zh-CN"/>
        </w:rPr>
        <w:t xml:space="preserve"> defined for RAN in clause 6.2.2.1.1.3, or,</w:t>
      </w:r>
    </w:p>
    <w:p w14:paraId="695EBD7D" w14:textId="1446F3C7" w:rsidR="003A1828" w:rsidRPr="00057E0B" w:rsidRDefault="00057E0B" w:rsidP="00057E0B">
      <w:pPr>
        <w:pStyle w:val="B1"/>
        <w:rPr>
          <w:rFonts w:eastAsia="Liberation Sans"/>
          <w:lang w:eastAsia="zh-CN"/>
        </w:rPr>
      </w:pPr>
      <w:r w:rsidRPr="006643EA">
        <w:rPr>
          <w:rFonts w:eastAsia="Liberation Sans"/>
          <w:lang w:eastAsia="zh-CN"/>
        </w:rPr>
        <w:t>-</w:t>
      </w:r>
      <w:r w:rsidRPr="006643EA">
        <w:rPr>
          <w:rFonts w:eastAsia="Liberation Sans"/>
          <w:lang w:eastAsia="zh-CN"/>
        </w:rPr>
        <w:tab/>
      </w:r>
      <w:proofErr w:type="spellStart"/>
      <w:r w:rsidR="003A1828" w:rsidRPr="00057E0B">
        <w:rPr>
          <w:rFonts w:eastAsia="Liberation Sans"/>
          <w:lang w:eastAsia="zh-CN"/>
        </w:rPr>
        <w:t>ExpectationTarget</w:t>
      </w:r>
      <w:proofErr w:type="spellEnd"/>
      <w:r w:rsidR="003A1828" w:rsidRPr="00057E0B">
        <w:rPr>
          <w:rFonts w:eastAsia="Liberation Sans"/>
          <w:lang w:eastAsia="zh-CN"/>
        </w:rPr>
        <w:t xml:space="preserve"> defined for 5GC in clause 6.2.2.1.4.3.</w:t>
      </w:r>
    </w:p>
    <w:p w14:paraId="72985806" w14:textId="77777777" w:rsidR="003A1828" w:rsidRDefault="003A1828" w:rsidP="003A1828">
      <w:pPr>
        <w:pStyle w:val="ListParagraph"/>
        <w:ind w:left="360"/>
        <w:jc w:val="both"/>
        <w:rPr>
          <w:rFonts w:eastAsia="SimSun"/>
          <w:lang w:eastAsia="zh-CN"/>
        </w:rPr>
      </w:pPr>
    </w:p>
    <w:p w14:paraId="5975C26F" w14:textId="4D97F194" w:rsidR="003A1828" w:rsidRPr="00DF0B68" w:rsidRDefault="003A1828" w:rsidP="002A1ADC">
      <w:pPr>
        <w:rPr>
          <w:rFonts w:eastAsia="Liberation Sans"/>
          <w:lang w:eastAsia="zh-CN"/>
        </w:rPr>
      </w:pPr>
      <w:r w:rsidRPr="00DF0B68">
        <w:rPr>
          <w:rFonts w:eastAsia="Liberation Sans"/>
          <w:lang w:eastAsia="zh-CN"/>
        </w:rPr>
        <w:t>The following attribute properties provided in Table 6.2.2.1.</w:t>
      </w:r>
      <w:r w:rsidR="00723A3B">
        <w:rPr>
          <w:rFonts w:eastAsiaTheme="minorEastAsia" w:hint="eastAsia"/>
          <w:lang w:eastAsia="zh-CN"/>
        </w:rPr>
        <w:t>6</w:t>
      </w:r>
      <w:r w:rsidRPr="00DF0B68">
        <w:rPr>
          <w:rFonts w:eastAsia="Liberation Sans"/>
          <w:lang w:eastAsia="zh-CN"/>
        </w:rPr>
        <w:t xml:space="preserve">.3-1 based on common structure of </w:t>
      </w:r>
      <w:proofErr w:type="spellStart"/>
      <w:r w:rsidRPr="00DF0B68">
        <w:rPr>
          <w:rFonts w:eastAsia="Liberation Sans"/>
          <w:lang w:eastAsia="zh-CN"/>
        </w:rPr>
        <w:t>ExpectationTarget</w:t>
      </w:r>
      <w:proofErr w:type="spellEnd"/>
      <w:r w:rsidRPr="00DF0B68">
        <w:rPr>
          <w:rFonts w:eastAsia="Liberation Sans"/>
          <w:lang w:eastAsia="zh-CN"/>
        </w:rPr>
        <w:t xml:space="preserve"> are applied for both RAN and 5GC. The properties of the attributes in the following table should be the same with the </w:t>
      </w:r>
      <w:r w:rsidRPr="00CB4A6B">
        <w:rPr>
          <w:rFonts w:eastAsia="Liberation Sans"/>
          <w:lang w:eastAsia="zh-CN"/>
        </w:rPr>
        <w:t xml:space="preserve">properties defined for </w:t>
      </w:r>
      <w:proofErr w:type="spellStart"/>
      <w:r w:rsidRPr="00CB4A6B">
        <w:rPr>
          <w:rFonts w:eastAsia="Liberation Sans"/>
          <w:lang w:eastAsia="zh-CN"/>
        </w:rPr>
        <w:t>ExpectationTargets</w:t>
      </w:r>
      <w:proofErr w:type="spellEnd"/>
      <w:r w:rsidRPr="00CB4A6B">
        <w:rPr>
          <w:rFonts w:eastAsia="Liberation Sans"/>
          <w:lang w:eastAsia="zh-CN"/>
        </w:rPr>
        <w:t xml:space="preserve"> in clause 6.2.1.3.3. The usage of following targets for corresponding use cases, see Table 8.1 Guidelines for using scenario specific intent expectation for intent driven use cases.</w:t>
      </w:r>
    </w:p>
    <w:p w14:paraId="15B0F7AA" w14:textId="0DEE16AE"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3</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69A4D750"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119F85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C591BA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871E7A" w14:textId="77777777" w:rsidR="003A1828" w:rsidRPr="006012DC" w:rsidRDefault="003A1828" w:rsidP="006007FB">
            <w:pPr>
              <w:pStyle w:val="TAH"/>
            </w:pPr>
            <w:proofErr w:type="spellStart"/>
            <w:r w:rsidRPr="006012DC">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7A9005E" w14:textId="77777777" w:rsidR="003A1828" w:rsidRPr="006012DC" w:rsidRDefault="003A1828" w:rsidP="006007FB">
            <w:pPr>
              <w:pStyle w:val="TAH"/>
            </w:pPr>
            <w:proofErr w:type="spellStart"/>
            <w:r w:rsidRPr="006012DC">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7FEC05" w14:textId="77777777" w:rsidR="003A1828" w:rsidRPr="006012DC" w:rsidRDefault="003A1828" w:rsidP="006007FB">
            <w:pPr>
              <w:pStyle w:val="TAH"/>
            </w:pPr>
            <w:proofErr w:type="spellStart"/>
            <w:r w:rsidRPr="006012DC">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B8E3571" w14:textId="77777777" w:rsidR="003A1828" w:rsidRPr="006012DC" w:rsidRDefault="003A1828" w:rsidP="006007FB">
            <w:pPr>
              <w:pStyle w:val="TAH"/>
            </w:pPr>
            <w:proofErr w:type="spellStart"/>
            <w:r w:rsidRPr="006012DC">
              <w:t>isNotifyable</w:t>
            </w:r>
            <w:proofErr w:type="spellEnd"/>
          </w:p>
        </w:tc>
      </w:tr>
      <w:tr w:rsidR="003A1828" w:rsidRPr="006012DC" w14:paraId="6800E8A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3E4F8CB" w14:textId="77777777" w:rsidR="003A1828" w:rsidRPr="006007FB" w:rsidRDefault="003A1828" w:rsidP="006007FB">
            <w:pPr>
              <w:pStyle w:val="TAL"/>
              <w:rPr>
                <w:rFonts w:ascii="Courier New" w:hAnsi="Courier New" w:cs="Courier New"/>
                <w:lang w:eastAsia="zh-CN"/>
              </w:rPr>
            </w:pPr>
            <w:proofErr w:type="spellStart"/>
            <w:r w:rsidRPr="006007FB">
              <w:rPr>
                <w:rFonts w:ascii="Courier New" w:hAnsi="Courier New" w:cs="Courier New"/>
              </w:rPr>
              <w:t>maintenanceVersionTarget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22970B1"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D51455"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79FF82"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24BF72A"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755F766" w14:textId="77777777" w:rsidR="003A1828" w:rsidRPr="006012DC" w:rsidRDefault="003A1828" w:rsidP="006007FB">
            <w:pPr>
              <w:pStyle w:val="TAC"/>
              <w:rPr>
                <w:rFonts w:cs="Arial"/>
                <w:lang w:eastAsia="zh-CN"/>
              </w:rPr>
            </w:pPr>
            <w:r w:rsidRPr="006012DC">
              <w:rPr>
                <w:rFonts w:cs="Arial"/>
                <w:lang w:eastAsia="zh-CN"/>
              </w:rPr>
              <w:t>F</w:t>
            </w:r>
          </w:p>
        </w:tc>
      </w:tr>
    </w:tbl>
    <w:p w14:paraId="05EB593F" w14:textId="77777777" w:rsidR="003A1828" w:rsidRPr="00DA0F3E" w:rsidRDefault="003A1828" w:rsidP="003A1828"/>
    <w:p w14:paraId="30CB66EE" w14:textId="4AFB72D4" w:rsidR="003A1828" w:rsidRPr="003C5585" w:rsidRDefault="003A1828" w:rsidP="00E03106">
      <w:pPr>
        <w:pStyle w:val="H6"/>
      </w:pPr>
      <w:bookmarkStart w:id="893" w:name="_CR6_2_2_1_6_4"/>
      <w:r w:rsidRPr="003C5585">
        <w:t>6.2.2.1.</w:t>
      </w:r>
      <w:r w:rsidR="00723A3B">
        <w:rPr>
          <w:rFonts w:eastAsiaTheme="minorEastAsia" w:hint="eastAsia"/>
          <w:lang w:eastAsia="zh-CN"/>
        </w:rPr>
        <w:t>6</w:t>
      </w:r>
      <w:r w:rsidRPr="003C5585">
        <w:t>.</w:t>
      </w:r>
      <w:r>
        <w:t>4</w:t>
      </w:r>
      <w:r w:rsidRPr="003C5585">
        <w:tab/>
      </w:r>
      <w:proofErr w:type="spellStart"/>
      <w:r w:rsidRPr="003C5585">
        <w:t>Expectation</w:t>
      </w:r>
      <w:r>
        <w:t>Contexts</w:t>
      </w:r>
      <w:proofErr w:type="spellEnd"/>
    </w:p>
    <w:bookmarkEnd w:id="893"/>
    <w:p w14:paraId="06389646" w14:textId="77777777" w:rsidR="003A1828" w:rsidRDefault="003A1828" w:rsidP="002A1ADC">
      <w:pPr>
        <w:rPr>
          <w:rFonts w:eastAsia="Liberation Sans"/>
          <w:lang w:eastAsia="zh-CN"/>
        </w:rPr>
      </w:pPr>
      <w:r>
        <w:rPr>
          <w:rFonts w:eastAsia="Liberation Sans"/>
          <w:lang w:eastAsia="zh-CN"/>
        </w:rPr>
        <w:t xml:space="preserve">Following provides the concrete </w:t>
      </w:r>
      <w:proofErr w:type="spellStart"/>
      <w:r>
        <w:rPr>
          <w:rFonts w:eastAsia="Liberation Sans"/>
          <w:lang w:eastAsia="zh-CN"/>
        </w:rPr>
        <w:t>ExpectationContexts</w:t>
      </w:r>
      <w:proofErr w:type="spellEnd"/>
      <w:r>
        <w:rPr>
          <w:rFonts w:eastAsia="Liberation Sans"/>
          <w:lang w:eastAsia="zh-CN"/>
        </w:rPr>
        <w:t xml:space="preserve"> for Network Maintenance Expectation based on common structure of </w:t>
      </w:r>
      <w:proofErr w:type="spellStart"/>
      <w:r>
        <w:rPr>
          <w:rFonts w:eastAsia="Liberation Sans"/>
          <w:lang w:eastAsia="zh-CN"/>
        </w:rPr>
        <w:t>ExpectationContext</w:t>
      </w:r>
      <w:proofErr w:type="spellEnd"/>
      <w:r>
        <w:rPr>
          <w:rFonts w:eastAsia="Liberation Sans"/>
          <w:lang w:eastAsia="zh-CN"/>
        </w:rPr>
        <w:t xml:space="preserve">. The attribute properties defined in the table below should be the same as the properties defined for </w:t>
      </w:r>
      <w:proofErr w:type="spellStart"/>
      <w:r>
        <w:rPr>
          <w:rFonts w:eastAsia="Liberation Sans"/>
          <w:lang w:eastAsia="zh-CN"/>
        </w:rPr>
        <w:t>ExpectationContext</w:t>
      </w:r>
      <w:proofErr w:type="spellEnd"/>
      <w:r>
        <w:rPr>
          <w:rFonts w:eastAsia="Liberation Sans"/>
          <w:lang w:eastAsia="zh-CN"/>
        </w:rPr>
        <w:t xml:space="preserve"> in Clause 6.2.1.3.</w:t>
      </w:r>
    </w:p>
    <w:p w14:paraId="43E9BECA" w14:textId="07B509A1"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4</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4B1298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949308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7D7D9D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ECD5130" w14:textId="77777777" w:rsidR="003A1828" w:rsidRPr="006012DC" w:rsidRDefault="003A1828" w:rsidP="006007FB">
            <w:pPr>
              <w:pStyle w:val="TAH"/>
            </w:pPr>
            <w:proofErr w:type="spellStart"/>
            <w:r w:rsidRPr="006012DC">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5B0AC34" w14:textId="77777777" w:rsidR="003A1828" w:rsidRPr="006012DC" w:rsidRDefault="003A1828" w:rsidP="006007FB">
            <w:pPr>
              <w:pStyle w:val="TAH"/>
            </w:pPr>
            <w:proofErr w:type="spellStart"/>
            <w:r w:rsidRPr="006012DC">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5CB13D9" w14:textId="77777777" w:rsidR="003A1828" w:rsidRPr="006012DC" w:rsidRDefault="003A1828" w:rsidP="006007FB">
            <w:pPr>
              <w:pStyle w:val="TAH"/>
            </w:pPr>
            <w:proofErr w:type="spellStart"/>
            <w:r w:rsidRPr="006012DC">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AC50DD9" w14:textId="77777777" w:rsidR="003A1828" w:rsidRPr="006012DC" w:rsidRDefault="003A1828" w:rsidP="006007FB">
            <w:pPr>
              <w:pStyle w:val="TAH"/>
            </w:pPr>
            <w:proofErr w:type="spellStart"/>
            <w:r w:rsidRPr="006012DC">
              <w:t>isNotifyable</w:t>
            </w:r>
            <w:proofErr w:type="spellEnd"/>
          </w:p>
        </w:tc>
      </w:tr>
      <w:tr w:rsidR="003A1828" w:rsidRPr="006012DC" w14:paraId="0B9E601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B921461" w14:textId="77777777" w:rsidR="003A1828" w:rsidRPr="006007FB" w:rsidRDefault="003A1828" w:rsidP="006007FB">
            <w:pPr>
              <w:pStyle w:val="TAL"/>
              <w:rPr>
                <w:rFonts w:ascii="Courier New" w:hAnsi="Courier New" w:cs="Courier New"/>
                <w:lang w:eastAsia="zh-CN"/>
              </w:rPr>
            </w:pPr>
            <w:proofErr w:type="spellStart"/>
            <w:r w:rsidRPr="006007FB">
              <w:rPr>
                <w:rFonts w:ascii="Courier New" w:hAnsi="Courier New" w:cs="Courier New"/>
              </w:rPr>
              <w:t>maintenanceTimeContext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E2490E7"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BD7A237"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770FF1"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4AB630B"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E039CAD" w14:textId="77777777" w:rsidR="003A1828" w:rsidRPr="006012DC" w:rsidRDefault="003A1828" w:rsidP="006007FB">
            <w:pPr>
              <w:pStyle w:val="TAC"/>
              <w:rPr>
                <w:rFonts w:cs="Arial"/>
                <w:lang w:eastAsia="zh-CN"/>
              </w:rPr>
            </w:pPr>
            <w:r w:rsidRPr="006012DC">
              <w:rPr>
                <w:rFonts w:cs="Arial"/>
                <w:lang w:eastAsia="zh-CN"/>
              </w:rPr>
              <w:t>F</w:t>
            </w:r>
          </w:p>
        </w:tc>
      </w:tr>
    </w:tbl>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894" w:name="_CR6_2_2_2"/>
      <w:bookmarkStart w:id="895" w:name="_Toc106192972"/>
      <w:bookmarkStart w:id="896" w:name="_Toc212629803"/>
      <w:bookmarkStart w:id="897" w:name="MCCQCTEMPBM_00000172"/>
      <w:bookmarkEnd w:id="894"/>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895"/>
      <w:bookmarkEnd w:id="896"/>
    </w:p>
    <w:p w14:paraId="1FDF3761" w14:textId="442A21F5" w:rsidR="00C12B51" w:rsidRPr="00506640" w:rsidRDefault="00C12B51" w:rsidP="000B1F58">
      <w:pPr>
        <w:pStyle w:val="TH"/>
        <w:rPr>
          <w:rFonts w:eastAsia="SimSun"/>
          <w:lang w:eastAsia="zh-CN"/>
        </w:rPr>
      </w:pPr>
      <w:bookmarkStart w:id="898" w:name="_CRTable6_2_2_21"/>
      <w:r w:rsidRPr="00506640">
        <w:rPr>
          <w:rFonts w:eastAsia="SimSun"/>
          <w:lang w:eastAsia="zh-CN"/>
        </w:rPr>
        <w:t xml:space="preserve">Table </w:t>
      </w:r>
      <w:bookmarkEnd w:id="898"/>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897"/>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899" w:name="MCCQCTEMPBM_00000153"/>
            <w:proofErr w:type="spellStart"/>
            <w:r w:rsidRPr="00506640">
              <w:rPr>
                <w:rFonts w:ascii="Courier New" w:eastAsia="SimSun" w:hAnsi="Courier New" w:cs="Courier New"/>
                <w:lang w:eastAsia="de-DE"/>
              </w:rPr>
              <w:t>coverageAreaPolygonContext</w:t>
            </w:r>
            <w:bookmarkEnd w:id="899"/>
            <w:proofErr w:type="spellEnd"/>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w:t>
            </w:r>
            <w:r w:rsidR="001042F4" w:rsidRPr="001042F4">
              <w:rPr>
                <w:rFonts w:eastAsia="SimSun"/>
                <w:lang w:eastAsia="de-DE"/>
              </w:rPr>
              <w:t>t</w:t>
            </w:r>
            <w:r w:rsidRPr="00506640">
              <w:rPr>
                <w:rFonts w:eastAsia="SimSun"/>
                <w:lang w:eastAsia="de-DE"/>
              </w:rPr>
              <w: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089B4963"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001C2595">
              <w:rPr>
                <w:rFonts w:eastAsia="SimSun"/>
                <w:lang w:eastAsia="de-DE"/>
              </w:rPr>
              <w:t>"</w:t>
            </w:r>
            <w:proofErr w:type="spellStart"/>
            <w:r w:rsidR="001042F4" w:rsidRPr="001042F4">
              <w:rPr>
                <w:rFonts w:eastAsia="SimSun"/>
                <w:lang w:eastAsia="de-DE"/>
              </w:rPr>
              <w:t>c</w:t>
            </w:r>
            <w:r w:rsidRPr="00506640">
              <w:rPr>
                <w:rFonts w:eastAsia="SimSun"/>
                <w:lang w:eastAsia="de-DE"/>
              </w:rPr>
              <w:t>overageAreaPolygon</w:t>
            </w:r>
            <w:proofErr w:type="spellEnd"/>
            <w:r w:rsidR="001C2595">
              <w:rPr>
                <w:rFonts w:eastAsia="SimSun"/>
                <w:lang w:eastAsia="de-DE"/>
              </w:rPr>
              <w:t>"</w:t>
            </w:r>
          </w:p>
          <w:p w14:paraId="4B2BDC16" w14:textId="6ECC095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6CA710B4" w14:textId="475C239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proofErr w:type="spellStart"/>
            <w:r w:rsidR="00E121FC">
              <w:rPr>
                <w:rFonts w:eastAsia="SimSun"/>
                <w:lang w:eastAsia="de-DE"/>
              </w:rPr>
              <w:t>Geo</w:t>
            </w:r>
            <w:r w:rsidR="00E121FC" w:rsidRPr="00506640">
              <w:rPr>
                <w:rFonts w:eastAsia="SimSun"/>
                <w:lang w:eastAsia="de-DE"/>
              </w:rPr>
              <w:t>Area</w:t>
            </w:r>
            <w:proofErr w:type="spellEnd"/>
            <w:r w:rsidR="00E121FC"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proofErr w:type="spellStart"/>
            <w:r w:rsidRPr="00506640">
              <w:rPr>
                <w:rFonts w:ascii="Courier New" w:eastAsia="SimSun" w:hAnsi="Courier New" w:cs="Courier New"/>
                <w:lang w:eastAsia="de-DE"/>
              </w:rPr>
              <w:t>coverageTACContext</w:t>
            </w:r>
            <w:proofErr w:type="spellEnd"/>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CoverageTACContext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1DE78A7E"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001C2595">
              <w:rPr>
                <w:rFonts w:eastAsia="SimSun"/>
                <w:lang w:eastAsia="de-DE"/>
              </w:rPr>
              <w:t>"</w:t>
            </w:r>
            <w:proofErr w:type="spellStart"/>
            <w:r w:rsidR="001042F4">
              <w:rPr>
                <w:rFonts w:eastAsia="SimSun"/>
                <w:lang w:eastAsia="de-DE"/>
              </w:rPr>
              <w:t>c</w:t>
            </w:r>
            <w:r w:rsidR="001042F4" w:rsidRPr="00506640">
              <w:rPr>
                <w:rFonts w:eastAsia="SimSun"/>
                <w:lang w:eastAsia="de-DE"/>
              </w:rPr>
              <w:t>overageTAC</w:t>
            </w:r>
            <w:proofErr w:type="spellEnd"/>
            <w:r w:rsidR="001C2595">
              <w:rPr>
                <w:rFonts w:eastAsia="SimSun"/>
                <w:lang w:eastAsia="de-DE"/>
              </w:rPr>
              <w:t>"</w:t>
            </w:r>
          </w:p>
          <w:p w14:paraId="7873D7DA" w14:textId="6BE2980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4256F927" w14:textId="1090FE50"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8639C1" w:rsidRPr="00506640" w14:paraId="33A866D0" w14:textId="77777777" w:rsidTr="00AA7276">
        <w:trPr>
          <w:jc w:val="center"/>
        </w:trPr>
        <w:tc>
          <w:tcPr>
            <w:tcW w:w="1188" w:type="pct"/>
          </w:tcPr>
          <w:p w14:paraId="1E2AA67F" w14:textId="65C3C830" w:rsidR="008639C1" w:rsidRPr="00506640" w:rsidRDefault="008639C1" w:rsidP="008639C1">
            <w:pPr>
              <w:pStyle w:val="TAL"/>
              <w:keepNext w:val="0"/>
              <w:keepLines w:val="0"/>
              <w:rPr>
                <w:rFonts w:ascii="Courier New" w:eastAsia="SimSun" w:hAnsi="Courier New" w:cs="Courier New"/>
                <w:lang w:eastAsia="de-DE"/>
              </w:rPr>
            </w:pPr>
            <w:proofErr w:type="spellStart"/>
            <w:r w:rsidRPr="00290E83">
              <w:rPr>
                <w:rFonts w:ascii="Courier New" w:hAnsi="Courier New" w:cs="Courier New"/>
                <w:lang w:eastAsia="de-DE"/>
              </w:rPr>
              <w:t>timeBasedAreaContext</w:t>
            </w:r>
            <w:proofErr w:type="spellEnd"/>
          </w:p>
        </w:tc>
        <w:tc>
          <w:tcPr>
            <w:tcW w:w="2992" w:type="pct"/>
          </w:tcPr>
          <w:p w14:paraId="22E3CCFB" w14:textId="77777777" w:rsidR="008639C1" w:rsidRDefault="008639C1" w:rsidP="008639C1">
            <w:pPr>
              <w:pStyle w:val="TAL"/>
              <w:rPr>
                <w:lang w:eastAsia="zh-CN"/>
              </w:rPr>
            </w:pPr>
            <w:r w:rsidRPr="00E90C6C">
              <w:rPr>
                <w:lang w:eastAsia="zh-CN"/>
              </w:rPr>
              <w:t>It describes the areas for specific times</w:t>
            </w:r>
            <w:r>
              <w:rPr>
                <w:lang w:eastAsia="zh-CN"/>
              </w:rPr>
              <w:t xml:space="preserve"> </w:t>
            </w:r>
            <w:r w:rsidRPr="00E90C6C">
              <w:rPr>
                <w:lang w:eastAsia="zh-CN"/>
              </w:rPr>
              <w:t xml:space="preserve">for the RAN </w:t>
            </w:r>
            <w:proofErr w:type="spellStart"/>
            <w:r w:rsidRPr="00E90C6C">
              <w:rPr>
                <w:lang w:eastAsia="zh-CN"/>
              </w:rPr>
              <w:t>SubNetwork</w:t>
            </w:r>
            <w:proofErr w:type="spellEnd"/>
            <w:r w:rsidRPr="00E90C6C">
              <w:rPr>
                <w:lang w:eastAsia="zh-CN"/>
              </w:rPr>
              <w:t xml:space="preserve"> that the intent expectation is applied in the form of a &lt;</w:t>
            </w:r>
            <w:proofErr w:type="spellStart"/>
            <w:r w:rsidRPr="00E90C6C">
              <w:rPr>
                <w:lang w:eastAsia="zh-CN"/>
              </w:rPr>
              <w:t>GeoArea</w:t>
            </w:r>
            <w:proofErr w:type="spellEnd"/>
            <w:r w:rsidRPr="00E90C6C">
              <w:rPr>
                <w:lang w:eastAsia="zh-CN"/>
              </w:rPr>
              <w:t xml:space="preserve">, </w:t>
            </w:r>
            <w:proofErr w:type="spellStart"/>
            <w:r w:rsidRPr="00E90C6C">
              <w:rPr>
                <w:lang w:eastAsia="zh-CN"/>
              </w:rPr>
              <w:t>TimeWindow</w:t>
            </w:r>
            <w:proofErr w:type="spellEnd"/>
            <w:r w:rsidRPr="00E90C6C">
              <w:rPr>
                <w:lang w:eastAsia="zh-CN"/>
              </w:rPr>
              <w:t>&gt;</w:t>
            </w:r>
            <w:r>
              <w:rPr>
                <w:lang w:eastAsia="zh-CN"/>
              </w:rPr>
              <w:t xml:space="preserve"> list</w:t>
            </w:r>
            <w:r w:rsidRPr="00E90C6C">
              <w:rPr>
                <w:lang w:eastAsia="zh-CN"/>
              </w:rPr>
              <w:t>.</w:t>
            </w:r>
          </w:p>
          <w:p w14:paraId="183B701C" w14:textId="77777777" w:rsidR="008639C1" w:rsidRDefault="008639C1" w:rsidP="008639C1">
            <w:pPr>
              <w:pStyle w:val="TAL"/>
              <w:rPr>
                <w:lang w:eastAsia="zh-CN"/>
              </w:rPr>
            </w:pPr>
          </w:p>
          <w:p w14:paraId="3B489B1E" w14:textId="77777777" w:rsidR="008639C1" w:rsidRPr="001E0A83" w:rsidRDefault="008639C1" w:rsidP="008639C1">
            <w:pPr>
              <w:pStyle w:val="TAL"/>
              <w:rPr>
                <w:lang w:eastAsia="zh-CN"/>
              </w:rPr>
            </w:pPr>
            <w:proofErr w:type="spellStart"/>
            <w:r>
              <w:rPr>
                <w:lang w:eastAsia="zh-CN"/>
              </w:rPr>
              <w:t>T</w:t>
            </w:r>
            <w:r w:rsidRPr="002E5B34">
              <w:rPr>
                <w:lang w:eastAsia="zh-CN"/>
              </w:rPr>
              <w:t>imeBasedAreaContext</w:t>
            </w:r>
            <w:proofErr w:type="spellEnd"/>
            <w:r w:rsidRPr="001E0A83">
              <w:rPr>
                <w:lang w:eastAsia="zh-CN"/>
              </w:rPr>
              <w:t xml:space="preserve"> is a Context including attributes: </w:t>
            </w:r>
            <w:proofErr w:type="spellStart"/>
            <w:r w:rsidRPr="001E0A83">
              <w:rPr>
                <w:lang w:eastAsia="zh-CN"/>
              </w:rPr>
              <w:t>contextAttribute</w:t>
            </w:r>
            <w:proofErr w:type="spellEnd"/>
            <w:r w:rsidRPr="001E0A83">
              <w:rPr>
                <w:lang w:eastAsia="zh-CN"/>
              </w:rPr>
              <w:t xml:space="preserve">, </w:t>
            </w:r>
            <w:proofErr w:type="spellStart"/>
            <w:r w:rsidRPr="001E0A83">
              <w:rPr>
                <w:lang w:eastAsia="zh-CN"/>
              </w:rPr>
              <w:t>contextCondition</w:t>
            </w:r>
            <w:proofErr w:type="spellEnd"/>
            <w:r w:rsidRPr="001E0A83">
              <w:rPr>
                <w:lang w:eastAsia="zh-CN"/>
              </w:rPr>
              <w:t xml:space="preserve"> and </w:t>
            </w:r>
            <w:proofErr w:type="spellStart"/>
            <w:r w:rsidRPr="001E0A83">
              <w:rPr>
                <w:lang w:eastAsia="zh-CN"/>
              </w:rPr>
              <w:t>contextValueRange</w:t>
            </w:r>
            <w:proofErr w:type="spellEnd"/>
            <w:r w:rsidRPr="001E0A83">
              <w:rPr>
                <w:lang w:eastAsia="zh-CN"/>
              </w:rPr>
              <w:t>.</w:t>
            </w:r>
          </w:p>
          <w:p w14:paraId="6B73A989" w14:textId="77777777" w:rsidR="008639C1" w:rsidRPr="001E0A83" w:rsidRDefault="008639C1" w:rsidP="008639C1">
            <w:pPr>
              <w:pStyle w:val="TAL"/>
              <w:rPr>
                <w:lang w:eastAsia="zh-CN"/>
              </w:rPr>
            </w:pPr>
          </w:p>
          <w:p w14:paraId="4F3BCC3A" w14:textId="77777777" w:rsidR="008639C1" w:rsidRPr="001E0A83" w:rsidRDefault="008639C1" w:rsidP="008639C1">
            <w:pPr>
              <w:pStyle w:val="TAL"/>
              <w:rPr>
                <w:lang w:eastAsia="zh-CN"/>
              </w:rPr>
            </w:pPr>
            <w:r w:rsidRPr="001E0A83">
              <w:rPr>
                <w:lang w:eastAsia="zh-CN"/>
              </w:rPr>
              <w:t>Following are the allowed values:</w:t>
            </w:r>
          </w:p>
          <w:p w14:paraId="4416B6CB" w14:textId="77777777" w:rsidR="008639C1" w:rsidRPr="001E0A83" w:rsidRDefault="008639C1" w:rsidP="008639C1">
            <w:pPr>
              <w:pStyle w:val="TAL"/>
              <w:rPr>
                <w:lang w:eastAsia="zh-CN"/>
              </w:rPr>
            </w:pPr>
            <w:r w:rsidRPr="001E0A83">
              <w:rPr>
                <w:lang w:eastAsia="zh-CN"/>
              </w:rPr>
              <w:t>-</w:t>
            </w:r>
            <w:r w:rsidRPr="001E0A83">
              <w:rPr>
                <w:lang w:eastAsia="zh-CN"/>
              </w:rPr>
              <w:tab/>
            </w:r>
            <w:proofErr w:type="spellStart"/>
            <w:r w:rsidRPr="001E0A83">
              <w:rPr>
                <w:lang w:eastAsia="zh-CN"/>
              </w:rPr>
              <w:t>contextAttribute</w:t>
            </w:r>
            <w:proofErr w:type="spellEnd"/>
            <w:r w:rsidRPr="001E0A83">
              <w:rPr>
                <w:lang w:eastAsia="zh-CN"/>
              </w:rPr>
              <w:t>: "</w:t>
            </w:r>
            <w:r w:rsidRPr="00017CE7">
              <w:rPr>
                <w:lang w:eastAsia="zh-CN"/>
              </w:rPr>
              <w:t xml:space="preserve"> </w:t>
            </w:r>
            <w:proofErr w:type="spellStart"/>
            <w:r w:rsidRPr="002E5B34">
              <w:rPr>
                <w:lang w:eastAsia="zh-CN"/>
              </w:rPr>
              <w:t>timeBasedAreaContext</w:t>
            </w:r>
            <w:proofErr w:type="spellEnd"/>
            <w:r w:rsidRPr="002E5B34">
              <w:rPr>
                <w:lang w:eastAsia="zh-CN"/>
              </w:rPr>
              <w:t xml:space="preserve"> </w:t>
            </w:r>
            <w:r w:rsidRPr="001E0A83">
              <w:rPr>
                <w:lang w:eastAsia="zh-CN"/>
              </w:rPr>
              <w:t>"</w:t>
            </w:r>
          </w:p>
          <w:p w14:paraId="366F6EE6" w14:textId="77777777" w:rsidR="008639C1" w:rsidRPr="001E0A83" w:rsidRDefault="008639C1" w:rsidP="008639C1">
            <w:pPr>
              <w:pStyle w:val="TAL"/>
              <w:rPr>
                <w:lang w:eastAsia="zh-CN"/>
              </w:rPr>
            </w:pPr>
            <w:r w:rsidRPr="001E0A83">
              <w:rPr>
                <w:lang w:eastAsia="zh-CN"/>
              </w:rPr>
              <w:t>-</w:t>
            </w:r>
            <w:r w:rsidRPr="001E0A83">
              <w:rPr>
                <w:lang w:eastAsia="zh-CN"/>
              </w:rPr>
              <w:tab/>
            </w:r>
            <w:proofErr w:type="spellStart"/>
            <w:r w:rsidRPr="001E0A83">
              <w:rPr>
                <w:lang w:eastAsia="zh-CN"/>
              </w:rPr>
              <w:t>contextCondition</w:t>
            </w:r>
            <w:proofErr w:type="spellEnd"/>
            <w:r w:rsidRPr="001E0A83">
              <w:rPr>
                <w:lang w:eastAsia="zh-CN"/>
              </w:rPr>
              <w:t>: "IS_ALL_OF"</w:t>
            </w:r>
          </w:p>
          <w:p w14:paraId="468771BA" w14:textId="30D5956E" w:rsidR="008639C1" w:rsidRPr="00506640" w:rsidRDefault="008639C1" w:rsidP="008639C1">
            <w:pPr>
              <w:pStyle w:val="TAL"/>
              <w:keepNext w:val="0"/>
              <w:keepLines w:val="0"/>
              <w:ind w:left="611" w:hanging="284"/>
              <w:rPr>
                <w:rFonts w:eastAsia="SimSun"/>
                <w:lang w:eastAsia="de-DE"/>
              </w:rPr>
            </w:pPr>
            <w:r w:rsidRPr="001E0A83">
              <w:rPr>
                <w:lang w:eastAsia="zh-CN"/>
              </w:rPr>
              <w:t>-</w:t>
            </w:r>
            <w:r w:rsidRPr="001E0A83">
              <w:rPr>
                <w:lang w:eastAsia="zh-CN"/>
              </w:rPr>
              <w:tab/>
            </w:r>
            <w:proofErr w:type="spellStart"/>
            <w:r w:rsidRPr="001E0A83">
              <w:rPr>
                <w:lang w:eastAsia="zh-CN"/>
              </w:rPr>
              <w:t>contextValueRange</w:t>
            </w:r>
            <w:proofErr w:type="spellEnd"/>
            <w:r w:rsidRPr="001E0A83">
              <w:rPr>
                <w:lang w:eastAsia="zh-CN"/>
              </w:rPr>
              <w:t xml:space="preserve">: a list of </w:t>
            </w:r>
            <w:proofErr w:type="spellStart"/>
            <w:r w:rsidRPr="002E5B34">
              <w:rPr>
                <w:lang w:eastAsia="zh-CN"/>
              </w:rPr>
              <w:t>GeoArea</w:t>
            </w:r>
            <w:proofErr w:type="spellEnd"/>
            <w:r w:rsidRPr="002E5B34">
              <w:rPr>
                <w:lang w:eastAsia="zh-CN"/>
              </w:rPr>
              <w:t xml:space="preserve"> and </w:t>
            </w:r>
            <w:proofErr w:type="spellStart"/>
            <w:r w:rsidRPr="002E5B34">
              <w:rPr>
                <w:lang w:eastAsia="zh-CN"/>
              </w:rPr>
              <w:t>TimeWindow</w:t>
            </w:r>
            <w:proofErr w:type="spellEnd"/>
            <w:r w:rsidRPr="002E5B34">
              <w:rPr>
                <w:lang w:eastAsia="zh-CN"/>
              </w:rPr>
              <w:t xml:space="preserve"> pairs</w:t>
            </w:r>
            <w:r>
              <w:rPr>
                <w:lang w:eastAsia="zh-CN"/>
              </w:rPr>
              <w:t xml:space="preserve">, where </w:t>
            </w:r>
            <w:proofErr w:type="spellStart"/>
            <w:r w:rsidRPr="002E5B34">
              <w:rPr>
                <w:lang w:eastAsia="zh-CN"/>
              </w:rPr>
              <w:t>GeoArea</w:t>
            </w:r>
            <w:proofErr w:type="spellEnd"/>
            <w:r w:rsidRPr="002E5B34">
              <w:rPr>
                <w:lang w:eastAsia="zh-CN"/>
              </w:rPr>
              <w:t xml:space="preserve"> and </w:t>
            </w:r>
            <w:proofErr w:type="spellStart"/>
            <w:r w:rsidRPr="002E5B34">
              <w:rPr>
                <w:lang w:eastAsia="zh-CN"/>
              </w:rPr>
              <w:t>TimeWindow</w:t>
            </w:r>
            <w:proofErr w:type="spellEnd"/>
            <w:r w:rsidRPr="002E5B34">
              <w:rPr>
                <w:lang w:eastAsia="zh-CN"/>
              </w:rPr>
              <w:t xml:space="preserve"> </w:t>
            </w:r>
            <w:r>
              <w:rPr>
                <w:lang w:eastAsia="zh-CN"/>
              </w:rPr>
              <w:t xml:space="preserve">is </w:t>
            </w:r>
            <w:r w:rsidRPr="001E0A83">
              <w:rPr>
                <w:lang w:eastAsia="zh-CN"/>
              </w:rPr>
              <w:t>defined in 3GPP TS 28.622 [6]</w:t>
            </w:r>
          </w:p>
        </w:tc>
        <w:tc>
          <w:tcPr>
            <w:tcW w:w="820" w:type="pct"/>
          </w:tcPr>
          <w:p w14:paraId="1641F124" w14:textId="77777777" w:rsidR="008639C1" w:rsidRPr="00E90C6C" w:rsidRDefault="008639C1" w:rsidP="008639C1">
            <w:pPr>
              <w:pStyle w:val="TAL"/>
              <w:rPr>
                <w:snapToGrid w:val="0"/>
              </w:rPr>
            </w:pPr>
            <w:r w:rsidRPr="00E90C6C">
              <w:rPr>
                <w:snapToGrid w:val="0"/>
              </w:rPr>
              <w:t>type: Context</w:t>
            </w:r>
          </w:p>
          <w:p w14:paraId="7ACCAC25" w14:textId="77777777" w:rsidR="008639C1" w:rsidRPr="00E90C6C" w:rsidRDefault="008639C1" w:rsidP="008639C1">
            <w:pPr>
              <w:pStyle w:val="TAL"/>
              <w:rPr>
                <w:snapToGrid w:val="0"/>
              </w:rPr>
            </w:pPr>
            <w:r w:rsidRPr="00E90C6C">
              <w:rPr>
                <w:snapToGrid w:val="0"/>
              </w:rPr>
              <w:t>multiplicity: 1</w:t>
            </w:r>
          </w:p>
          <w:p w14:paraId="18F4FEE1" w14:textId="77777777" w:rsidR="008639C1" w:rsidRPr="00E90C6C" w:rsidRDefault="008639C1" w:rsidP="008639C1">
            <w:pPr>
              <w:pStyle w:val="TAL"/>
              <w:rPr>
                <w:snapToGrid w:val="0"/>
              </w:rPr>
            </w:pPr>
            <w:proofErr w:type="spellStart"/>
            <w:r w:rsidRPr="00E90C6C">
              <w:rPr>
                <w:snapToGrid w:val="0"/>
              </w:rPr>
              <w:t>isOrdered</w:t>
            </w:r>
            <w:proofErr w:type="spellEnd"/>
            <w:r w:rsidRPr="00E90C6C">
              <w:rPr>
                <w:snapToGrid w:val="0"/>
              </w:rPr>
              <w:t>: N/A</w:t>
            </w:r>
          </w:p>
          <w:p w14:paraId="09E2C5E6" w14:textId="77777777" w:rsidR="008639C1" w:rsidRPr="00E90C6C" w:rsidRDefault="008639C1" w:rsidP="008639C1">
            <w:pPr>
              <w:pStyle w:val="TAL"/>
              <w:rPr>
                <w:snapToGrid w:val="0"/>
              </w:rPr>
            </w:pPr>
            <w:proofErr w:type="spellStart"/>
            <w:r w:rsidRPr="00E90C6C">
              <w:rPr>
                <w:snapToGrid w:val="0"/>
              </w:rPr>
              <w:t>isUnique</w:t>
            </w:r>
            <w:proofErr w:type="spellEnd"/>
            <w:r w:rsidRPr="00E90C6C">
              <w:rPr>
                <w:snapToGrid w:val="0"/>
              </w:rPr>
              <w:t>: N/A</w:t>
            </w:r>
          </w:p>
          <w:p w14:paraId="5BCEB8F5" w14:textId="77777777" w:rsidR="008639C1" w:rsidRPr="00E90C6C" w:rsidRDefault="008639C1" w:rsidP="008639C1">
            <w:pPr>
              <w:pStyle w:val="TAL"/>
              <w:rPr>
                <w:snapToGrid w:val="0"/>
              </w:rPr>
            </w:pPr>
            <w:proofErr w:type="spellStart"/>
            <w:r w:rsidRPr="00E90C6C">
              <w:rPr>
                <w:snapToGrid w:val="0"/>
              </w:rPr>
              <w:t>defaultValue</w:t>
            </w:r>
            <w:proofErr w:type="spellEnd"/>
            <w:r w:rsidRPr="00E90C6C">
              <w:rPr>
                <w:snapToGrid w:val="0"/>
              </w:rPr>
              <w:t>: None</w:t>
            </w:r>
          </w:p>
          <w:p w14:paraId="36B0B1F9" w14:textId="249A75E2" w:rsidR="008639C1" w:rsidRPr="00506640" w:rsidRDefault="008639C1" w:rsidP="008639C1">
            <w:pPr>
              <w:pStyle w:val="TAL"/>
              <w:keepNext w:val="0"/>
              <w:keepLines w:val="0"/>
              <w:rPr>
                <w:rFonts w:eastAsia="SimSun"/>
                <w:snapToGrid w:val="0"/>
              </w:rPr>
            </w:pPr>
            <w:proofErr w:type="spellStart"/>
            <w:r w:rsidRPr="00E90C6C">
              <w:rPr>
                <w:snapToGrid w:val="0"/>
              </w:rPr>
              <w:t>isNullable</w:t>
            </w:r>
            <w:proofErr w:type="spellEnd"/>
            <w:r w:rsidRPr="00E90C6C">
              <w:rPr>
                <w:snapToGrid w:val="0"/>
              </w:rPr>
              <w:t>: True</w:t>
            </w:r>
          </w:p>
        </w:tc>
      </w:tr>
      <w:tr w:rsidR="008639C1" w:rsidRPr="00506640" w14:paraId="723C6E71" w14:textId="77777777" w:rsidTr="004E524F">
        <w:trPr>
          <w:jc w:val="center"/>
        </w:trPr>
        <w:tc>
          <w:tcPr>
            <w:tcW w:w="1188" w:type="pct"/>
          </w:tcPr>
          <w:p w14:paraId="07B89DCB" w14:textId="11CAE1B0" w:rsidR="008639C1" w:rsidRPr="00506640" w:rsidRDefault="008639C1" w:rsidP="008639C1">
            <w:pPr>
              <w:pStyle w:val="TAL"/>
              <w:keepNext w:val="0"/>
              <w:keepLines w:val="0"/>
              <w:rPr>
                <w:rFonts w:ascii="Courier New" w:eastAsia="SimSun" w:hAnsi="Courier New" w:cs="Courier New"/>
                <w:lang w:eastAsia="de-DE"/>
              </w:rPr>
            </w:pPr>
            <w:proofErr w:type="spellStart"/>
            <w:r>
              <w:rPr>
                <w:rFonts w:ascii="Courier New" w:hAnsi="Courier New" w:cs="Courier New"/>
                <w:lang w:eastAsia="zh-CN"/>
              </w:rPr>
              <w:t>plMNContext</w:t>
            </w:r>
            <w:proofErr w:type="spellEnd"/>
          </w:p>
        </w:tc>
        <w:tc>
          <w:tcPr>
            <w:tcW w:w="2992" w:type="pct"/>
          </w:tcPr>
          <w:p w14:paraId="2F40D090" w14:textId="77777777" w:rsidR="008639C1" w:rsidRDefault="008639C1" w:rsidP="008639C1">
            <w:pPr>
              <w:pStyle w:val="TAL"/>
              <w:keepNext w:val="0"/>
              <w:keepLines w:val="0"/>
              <w:rPr>
                <w:lang w:eastAsia="zh-CN"/>
              </w:rPr>
            </w:pPr>
            <w:r>
              <w:rPr>
                <w:lang w:eastAsia="zh-CN"/>
              </w:rPr>
              <w:t xml:space="preserve">It describes the PLMN(s) supported by the RAN </w:t>
            </w:r>
            <w:proofErr w:type="spellStart"/>
            <w:r>
              <w:rPr>
                <w:lang w:eastAsia="zh-CN"/>
              </w:rPr>
              <w:t>SubNetwork</w:t>
            </w:r>
            <w:proofErr w:type="spellEnd"/>
            <w:r>
              <w:rPr>
                <w:lang w:eastAsia="zh-CN"/>
              </w:rPr>
              <w:t xml:space="preserve"> that the intent expectation is applied.</w:t>
            </w:r>
          </w:p>
          <w:p w14:paraId="648E03EB" w14:textId="77777777" w:rsidR="008639C1" w:rsidRDefault="008639C1" w:rsidP="008639C1">
            <w:pPr>
              <w:pStyle w:val="TAL"/>
              <w:keepNext w:val="0"/>
              <w:keepLines w:val="0"/>
              <w:rPr>
                <w:lang w:eastAsia="zh-CN"/>
              </w:rPr>
            </w:pPr>
          </w:p>
          <w:p w14:paraId="373945E2" w14:textId="77777777" w:rsidR="008639C1" w:rsidRDefault="008639C1" w:rsidP="008639C1">
            <w:pPr>
              <w:pStyle w:val="TAL"/>
              <w:keepNext w:val="0"/>
              <w:keepLines w:val="0"/>
              <w:rPr>
                <w:lang w:eastAsia="de-DE"/>
              </w:rPr>
            </w:pPr>
            <w:proofErr w:type="spellStart"/>
            <w:r>
              <w:rPr>
                <w:lang w:eastAsia="zh-CN"/>
              </w:rPr>
              <w:t>PLMNContext</w:t>
            </w:r>
            <w:proofErr w:type="spellEnd"/>
            <w:r>
              <w:rPr>
                <w:lang w:eastAsia="zh-CN"/>
              </w:rPr>
              <w:t xml:space="preserve"> </w:t>
            </w:r>
            <w:r>
              <w:rPr>
                <w:lang w:eastAsia="de-DE"/>
              </w:rPr>
              <w:t xml:space="preserve">is a Context including attributes: </w:t>
            </w:r>
            <w:proofErr w:type="spellStart"/>
            <w:r>
              <w:rPr>
                <w:lang w:eastAsia="de-DE"/>
              </w:rPr>
              <w:t>contextAttribute</w:t>
            </w:r>
            <w:proofErr w:type="spellEnd"/>
            <w:r>
              <w:rPr>
                <w:lang w:eastAsia="de-DE"/>
              </w:rPr>
              <w:t xml:space="preserve">, </w:t>
            </w:r>
            <w:proofErr w:type="spellStart"/>
            <w:r>
              <w:rPr>
                <w:lang w:eastAsia="de-DE"/>
              </w:rPr>
              <w:t>contextCondition</w:t>
            </w:r>
            <w:proofErr w:type="spellEnd"/>
            <w:r>
              <w:rPr>
                <w:lang w:eastAsia="de-DE"/>
              </w:rPr>
              <w:t xml:space="preserve"> and </w:t>
            </w:r>
            <w:proofErr w:type="spellStart"/>
            <w:r>
              <w:rPr>
                <w:lang w:eastAsia="de-DE"/>
              </w:rPr>
              <w:t>contextValueRange</w:t>
            </w:r>
            <w:proofErr w:type="spellEnd"/>
            <w:r>
              <w:rPr>
                <w:lang w:eastAsia="de-DE"/>
              </w:rPr>
              <w:t>.</w:t>
            </w:r>
          </w:p>
          <w:p w14:paraId="2B3ABE14" w14:textId="77777777" w:rsidR="008639C1" w:rsidRDefault="008639C1" w:rsidP="008639C1">
            <w:pPr>
              <w:pStyle w:val="TAL"/>
              <w:keepNext w:val="0"/>
              <w:keepLines w:val="0"/>
              <w:rPr>
                <w:lang w:eastAsia="de-DE"/>
              </w:rPr>
            </w:pPr>
          </w:p>
          <w:p w14:paraId="079AC9FB" w14:textId="77777777" w:rsidR="008639C1" w:rsidRDefault="008639C1" w:rsidP="008639C1">
            <w:pPr>
              <w:pStyle w:val="TAL"/>
              <w:keepNext w:val="0"/>
              <w:keepLines w:val="0"/>
              <w:rPr>
                <w:lang w:eastAsia="zh-CN"/>
              </w:rPr>
            </w:pPr>
            <w:r>
              <w:rPr>
                <w:lang w:eastAsia="de-DE"/>
              </w:rPr>
              <w:t>Following are the allowed values:</w:t>
            </w:r>
          </w:p>
          <w:p w14:paraId="584344F3" w14:textId="3631DB43" w:rsidR="008639C1" w:rsidRDefault="008639C1" w:rsidP="008639C1">
            <w:pPr>
              <w:pStyle w:val="TAL"/>
              <w:keepNext w:val="0"/>
              <w:keepLines w:val="0"/>
              <w:ind w:left="611" w:hanging="284"/>
              <w:rPr>
                <w:lang w:eastAsia="de-DE"/>
              </w:rPr>
            </w:pPr>
            <w:r>
              <w:rPr>
                <w:lang w:eastAsia="de-DE"/>
              </w:rPr>
              <w:t>-</w:t>
            </w:r>
            <w:r>
              <w:rPr>
                <w:lang w:eastAsia="de-DE"/>
              </w:rPr>
              <w:tab/>
            </w:r>
            <w:proofErr w:type="spellStart"/>
            <w:r>
              <w:rPr>
                <w:lang w:eastAsia="de-DE"/>
              </w:rPr>
              <w:t>contextAttribute</w:t>
            </w:r>
            <w:proofErr w:type="spellEnd"/>
            <w:r>
              <w:rPr>
                <w:lang w:eastAsia="de-DE"/>
              </w:rPr>
              <w:t>: "</w:t>
            </w:r>
            <w:proofErr w:type="spellStart"/>
            <w:r>
              <w:rPr>
                <w:lang w:eastAsia="de-DE"/>
              </w:rPr>
              <w:t>pLMN</w:t>
            </w:r>
            <w:proofErr w:type="spellEnd"/>
            <w:r>
              <w:rPr>
                <w:lang w:eastAsia="de-DE"/>
              </w:rPr>
              <w:t>"</w:t>
            </w:r>
          </w:p>
          <w:p w14:paraId="27B902E8" w14:textId="69EB20E1" w:rsidR="008639C1" w:rsidRDefault="008639C1" w:rsidP="008639C1">
            <w:pPr>
              <w:pStyle w:val="TAL"/>
              <w:keepNext w:val="0"/>
              <w:keepLines w:val="0"/>
              <w:ind w:left="611" w:hanging="284"/>
              <w:rPr>
                <w:lang w:eastAsia="de-DE"/>
              </w:rPr>
            </w:pPr>
            <w:r>
              <w:rPr>
                <w:lang w:eastAsia="de-DE"/>
              </w:rPr>
              <w:t>-</w:t>
            </w:r>
            <w:r>
              <w:rPr>
                <w:lang w:eastAsia="de-DE"/>
              </w:rPr>
              <w:tab/>
            </w:r>
            <w:proofErr w:type="spellStart"/>
            <w:r>
              <w:rPr>
                <w:lang w:eastAsia="de-DE"/>
              </w:rPr>
              <w:t>contextCondition</w:t>
            </w:r>
            <w:proofErr w:type="spellEnd"/>
            <w:r>
              <w:rPr>
                <w:lang w:eastAsia="de-DE"/>
              </w:rPr>
              <w:t>: "IS_ALL_OF"</w:t>
            </w:r>
          </w:p>
          <w:p w14:paraId="508A334F" w14:textId="795155DC" w:rsidR="008639C1" w:rsidRPr="00506640" w:rsidRDefault="008639C1" w:rsidP="008639C1">
            <w:pPr>
              <w:pStyle w:val="TAL"/>
              <w:keepNext w:val="0"/>
              <w:keepLines w:val="0"/>
              <w:rPr>
                <w:rFonts w:eastAsia="SimSun"/>
                <w:lang w:eastAsia="zh-CN"/>
              </w:rPr>
            </w:pPr>
            <w:r>
              <w:rPr>
                <w:lang w:eastAsia="de-DE"/>
              </w:rPr>
              <w:t>-</w:t>
            </w:r>
            <w:r>
              <w:rPr>
                <w:lang w:eastAsia="de-DE"/>
              </w:rPr>
              <w:tab/>
            </w:r>
            <w:proofErr w:type="spellStart"/>
            <w:r>
              <w:rPr>
                <w:lang w:eastAsia="de-DE"/>
              </w:rPr>
              <w:t>contextValueRange</w:t>
            </w:r>
            <w:proofErr w:type="spellEnd"/>
            <w:r>
              <w:rPr>
                <w:lang w:eastAsia="de-DE"/>
              </w:rPr>
              <w:t xml:space="preserve">: a list of </w:t>
            </w:r>
            <w:proofErr w:type="spellStart"/>
            <w:r>
              <w:rPr>
                <w:lang w:eastAsia="de-DE"/>
              </w:rPr>
              <w:t>PLMNId</w:t>
            </w:r>
            <w:proofErr w:type="spellEnd"/>
            <w:r>
              <w:rPr>
                <w:lang w:eastAsia="de-DE"/>
              </w:rPr>
              <w:t xml:space="preserve"> defined in TS 28.622 [6]</w:t>
            </w:r>
          </w:p>
        </w:tc>
        <w:tc>
          <w:tcPr>
            <w:tcW w:w="820" w:type="pct"/>
          </w:tcPr>
          <w:p w14:paraId="513B12AF" w14:textId="77777777" w:rsidR="008639C1" w:rsidRDefault="008639C1" w:rsidP="008639C1">
            <w:pPr>
              <w:pStyle w:val="TAL"/>
              <w:keepNext w:val="0"/>
              <w:keepLines w:val="0"/>
              <w:rPr>
                <w:snapToGrid w:val="0"/>
              </w:rPr>
            </w:pPr>
            <w:r>
              <w:rPr>
                <w:snapToGrid w:val="0"/>
              </w:rPr>
              <w:t>type: Context</w:t>
            </w:r>
          </w:p>
          <w:p w14:paraId="6248A175" w14:textId="77777777" w:rsidR="008639C1" w:rsidRDefault="008639C1" w:rsidP="008639C1">
            <w:pPr>
              <w:pStyle w:val="TAL"/>
              <w:keepNext w:val="0"/>
              <w:keepLines w:val="0"/>
              <w:rPr>
                <w:snapToGrid w:val="0"/>
              </w:rPr>
            </w:pPr>
            <w:r>
              <w:rPr>
                <w:snapToGrid w:val="0"/>
              </w:rPr>
              <w:t>multiplicity: 1</w:t>
            </w:r>
          </w:p>
          <w:p w14:paraId="1766F633" w14:textId="77777777" w:rsidR="008639C1" w:rsidRDefault="008639C1" w:rsidP="008639C1">
            <w:pPr>
              <w:pStyle w:val="TAL"/>
              <w:keepNext w:val="0"/>
              <w:keepLines w:val="0"/>
              <w:rPr>
                <w:snapToGrid w:val="0"/>
              </w:rPr>
            </w:pPr>
            <w:proofErr w:type="spellStart"/>
            <w:r>
              <w:rPr>
                <w:snapToGrid w:val="0"/>
              </w:rPr>
              <w:t>isOrdered</w:t>
            </w:r>
            <w:proofErr w:type="spellEnd"/>
            <w:r>
              <w:rPr>
                <w:snapToGrid w:val="0"/>
              </w:rPr>
              <w:t>: N/A</w:t>
            </w:r>
          </w:p>
          <w:p w14:paraId="63FFBD32" w14:textId="77777777" w:rsidR="008639C1" w:rsidRDefault="008639C1" w:rsidP="008639C1">
            <w:pPr>
              <w:pStyle w:val="TAL"/>
              <w:keepNext w:val="0"/>
              <w:keepLines w:val="0"/>
              <w:rPr>
                <w:snapToGrid w:val="0"/>
              </w:rPr>
            </w:pPr>
            <w:proofErr w:type="spellStart"/>
            <w:r>
              <w:rPr>
                <w:snapToGrid w:val="0"/>
              </w:rPr>
              <w:t>isUnique</w:t>
            </w:r>
            <w:proofErr w:type="spellEnd"/>
            <w:r>
              <w:rPr>
                <w:snapToGrid w:val="0"/>
              </w:rPr>
              <w:t>: N/A</w:t>
            </w:r>
          </w:p>
          <w:p w14:paraId="650A099E" w14:textId="77777777" w:rsidR="008639C1" w:rsidRDefault="008639C1" w:rsidP="008639C1">
            <w:pPr>
              <w:pStyle w:val="TAL"/>
              <w:keepNext w:val="0"/>
              <w:keepLines w:val="0"/>
              <w:rPr>
                <w:snapToGrid w:val="0"/>
              </w:rPr>
            </w:pPr>
            <w:proofErr w:type="spellStart"/>
            <w:r>
              <w:rPr>
                <w:snapToGrid w:val="0"/>
              </w:rPr>
              <w:t>defaultValue</w:t>
            </w:r>
            <w:proofErr w:type="spellEnd"/>
            <w:r>
              <w:rPr>
                <w:snapToGrid w:val="0"/>
              </w:rPr>
              <w:t>: None</w:t>
            </w:r>
          </w:p>
          <w:p w14:paraId="60DF513D" w14:textId="4D1FE62A" w:rsidR="008639C1" w:rsidRPr="00506640" w:rsidRDefault="008639C1" w:rsidP="008639C1">
            <w:pPr>
              <w:pStyle w:val="TAL"/>
              <w:keepNext w:val="0"/>
              <w:keepLines w:val="0"/>
              <w:rPr>
                <w:rFonts w:eastAsia="SimSun"/>
                <w:snapToGrid w:val="0"/>
              </w:rPr>
            </w:pPr>
            <w:proofErr w:type="spellStart"/>
            <w:r>
              <w:rPr>
                <w:snapToGrid w:val="0"/>
              </w:rPr>
              <w:t>isNullable</w:t>
            </w:r>
            <w:proofErr w:type="spellEnd"/>
            <w:r>
              <w:rPr>
                <w:snapToGrid w:val="0"/>
              </w:rPr>
              <w:t>: True</w:t>
            </w:r>
          </w:p>
        </w:tc>
      </w:tr>
      <w:tr w:rsidR="008639C1" w:rsidRPr="00506640" w14:paraId="02EDB8F4" w14:textId="77777777" w:rsidTr="004E524F">
        <w:trPr>
          <w:jc w:val="center"/>
        </w:trPr>
        <w:tc>
          <w:tcPr>
            <w:tcW w:w="1188" w:type="pct"/>
          </w:tcPr>
          <w:p w14:paraId="138A8BBE" w14:textId="3905E9D6" w:rsidR="008639C1" w:rsidRDefault="008639C1" w:rsidP="008639C1">
            <w:pPr>
              <w:pStyle w:val="TAL"/>
              <w:keepNext w:val="0"/>
              <w:keepLines w:val="0"/>
              <w:rPr>
                <w:rFonts w:ascii="Courier New" w:hAnsi="Courier New" w:cs="Courier New"/>
                <w:lang w:eastAsia="zh-CN"/>
              </w:rPr>
            </w:pPr>
            <w:proofErr w:type="spellStart"/>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roofErr w:type="spellEnd"/>
          </w:p>
        </w:tc>
        <w:tc>
          <w:tcPr>
            <w:tcW w:w="2992" w:type="pct"/>
          </w:tcPr>
          <w:p w14:paraId="32E891EE" w14:textId="77777777" w:rsidR="008639C1" w:rsidRDefault="008639C1" w:rsidP="008639C1">
            <w:pPr>
              <w:pStyle w:val="TAL"/>
              <w:keepNext w:val="0"/>
              <w:keepLines w:val="0"/>
              <w:rPr>
                <w:lang w:eastAsia="zh-CN"/>
              </w:rPr>
            </w:pPr>
            <w:r w:rsidRPr="00531FF6">
              <w:rPr>
                <w:lang w:eastAsia="zh-CN"/>
              </w:rPr>
              <w:t xml:space="preserve">It describes the coverage areas for the RAN </w:t>
            </w:r>
            <w:proofErr w:type="spellStart"/>
            <w:r w:rsidRPr="00531FF6">
              <w:rPr>
                <w:lang w:eastAsia="zh-CN"/>
              </w:rPr>
              <w:t>SubNetwork</w:t>
            </w:r>
            <w:proofErr w:type="spellEnd"/>
            <w:r w:rsidRPr="00531FF6">
              <w:rPr>
                <w:lang w:eastAsia="zh-CN"/>
              </w:rPr>
              <w:t xml:space="preserve">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1F33337A" w14:textId="77777777" w:rsidR="008639C1" w:rsidRDefault="008639C1" w:rsidP="008639C1">
            <w:pPr>
              <w:pStyle w:val="TAL"/>
              <w:keepNext w:val="0"/>
              <w:keepLines w:val="0"/>
              <w:rPr>
                <w:lang w:eastAsia="zh-CN"/>
              </w:rPr>
            </w:pPr>
          </w:p>
          <w:p w14:paraId="0A4A84E6" w14:textId="77777777" w:rsidR="008639C1" w:rsidRPr="00506640" w:rsidRDefault="008639C1" w:rsidP="008639C1">
            <w:pPr>
              <w:pStyle w:val="TAL"/>
              <w:keepNext w:val="0"/>
              <w:keepLines w:val="0"/>
              <w:rPr>
                <w:lang w:eastAsia="de-DE"/>
              </w:rPr>
            </w:pPr>
            <w:proofErr w:type="spellStart"/>
            <w:r w:rsidRPr="00506640">
              <w:rPr>
                <w:lang w:eastAsia="de-DE"/>
              </w:rPr>
              <w:t>C</w:t>
            </w:r>
            <w:r>
              <w:rPr>
                <w:lang w:eastAsia="de-DE"/>
              </w:rPr>
              <w:t>ell</w:t>
            </w:r>
            <w:r w:rsidRPr="00506640">
              <w:rPr>
                <w:lang w:eastAsia="de-DE"/>
              </w:rPr>
              <w:t>Context</w:t>
            </w:r>
            <w:proofErr w:type="spellEnd"/>
            <w:r w:rsidRPr="00506640">
              <w:rPr>
                <w:lang w:eastAsia="de-DE"/>
              </w:rPr>
              <w:t xml:space="preserve"> is a Context including attributes: </w:t>
            </w:r>
            <w:proofErr w:type="spellStart"/>
            <w:r w:rsidRPr="00506640">
              <w:rPr>
                <w:lang w:eastAsia="de-DE"/>
              </w:rPr>
              <w:t>contextAttribute</w:t>
            </w:r>
            <w:proofErr w:type="spellEnd"/>
            <w:r w:rsidRPr="00506640">
              <w:rPr>
                <w:lang w:eastAsia="de-DE"/>
              </w:rPr>
              <w:t xml:space="preserve">, </w:t>
            </w:r>
            <w:proofErr w:type="spellStart"/>
            <w:r w:rsidRPr="00506640">
              <w:rPr>
                <w:lang w:eastAsia="de-DE"/>
              </w:rPr>
              <w:t>contextCondition</w:t>
            </w:r>
            <w:proofErr w:type="spellEnd"/>
            <w:r w:rsidRPr="00506640">
              <w:rPr>
                <w:lang w:eastAsia="de-DE"/>
              </w:rPr>
              <w:t xml:space="preserve"> and </w:t>
            </w:r>
            <w:proofErr w:type="spellStart"/>
            <w:r w:rsidRPr="00506640">
              <w:rPr>
                <w:lang w:eastAsia="de-DE"/>
              </w:rPr>
              <w:t>contextValueRange</w:t>
            </w:r>
            <w:proofErr w:type="spellEnd"/>
            <w:r w:rsidRPr="00506640">
              <w:rPr>
                <w:lang w:eastAsia="de-DE"/>
              </w:rPr>
              <w:t>.</w:t>
            </w:r>
          </w:p>
          <w:p w14:paraId="67D91A28" w14:textId="77777777" w:rsidR="008639C1" w:rsidRPr="00531FF6" w:rsidRDefault="008639C1" w:rsidP="008639C1">
            <w:pPr>
              <w:pStyle w:val="TAL"/>
              <w:keepNext w:val="0"/>
              <w:keepLines w:val="0"/>
              <w:rPr>
                <w:lang w:eastAsia="zh-CN"/>
              </w:rPr>
            </w:pPr>
          </w:p>
          <w:p w14:paraId="0ECD6FFD" w14:textId="77777777" w:rsidR="008639C1" w:rsidRDefault="008639C1" w:rsidP="008639C1">
            <w:pPr>
              <w:pStyle w:val="TAL"/>
              <w:keepNext w:val="0"/>
              <w:keepLines w:val="0"/>
              <w:rPr>
                <w:lang w:eastAsia="zh-CN"/>
              </w:rPr>
            </w:pPr>
          </w:p>
          <w:p w14:paraId="7A4DEF42" w14:textId="77777777" w:rsidR="008639C1" w:rsidRPr="00506640" w:rsidRDefault="008639C1" w:rsidP="008639C1">
            <w:pPr>
              <w:pStyle w:val="TAL"/>
              <w:keepNext w:val="0"/>
              <w:keepLines w:val="0"/>
              <w:rPr>
                <w:lang w:eastAsia="de-DE"/>
              </w:rPr>
            </w:pPr>
            <w:r w:rsidRPr="00506640">
              <w:rPr>
                <w:lang w:eastAsia="de-DE"/>
              </w:rPr>
              <w:t>Following are the allowed values:</w:t>
            </w:r>
          </w:p>
          <w:p w14:paraId="1AE0B994" w14:textId="7ADAFE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contextAttribute</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3A3C2D52" w14:textId="399C0DF3"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contextCondition</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451FC3C7" w14:textId="02405442" w:rsidR="008639C1" w:rsidRDefault="008639C1" w:rsidP="008639C1">
            <w:pPr>
              <w:pStyle w:val="B1"/>
              <w:spacing w:after="0"/>
              <w:rPr>
                <w:lang w:eastAsia="zh-CN"/>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contextValueRange</w:t>
            </w:r>
            <w:proofErr w:type="spellEnd"/>
            <w:r w:rsidRPr="00057E0B">
              <w:rPr>
                <w:rFonts w:ascii="Arial" w:hAnsi="Arial"/>
                <w:sz w:val="18"/>
                <w:lang w:eastAsia="de-DE"/>
              </w:rPr>
              <w:t xml:space="preserve">: a list of </w:t>
            </w:r>
            <w:proofErr w:type="spellStart"/>
            <w:r w:rsidRPr="00057E0B">
              <w:rPr>
                <w:rFonts w:ascii="Arial" w:hAnsi="Arial"/>
                <w:sz w:val="18"/>
                <w:lang w:eastAsia="de-DE"/>
              </w:rPr>
              <w:t>EutraCellId</w:t>
            </w:r>
            <w:proofErr w:type="spellEnd"/>
            <w:r w:rsidRPr="00057E0B">
              <w:rPr>
                <w:rFonts w:ascii="Arial" w:hAnsi="Arial"/>
                <w:sz w:val="18"/>
                <w:lang w:eastAsia="de-DE"/>
              </w:rPr>
              <w:t xml:space="preserve"> or </w:t>
            </w:r>
            <w:proofErr w:type="spellStart"/>
            <w:r w:rsidRPr="00057E0B">
              <w:rPr>
                <w:rFonts w:ascii="Arial" w:hAnsi="Arial"/>
                <w:sz w:val="18"/>
                <w:lang w:eastAsia="de-DE"/>
              </w:rPr>
              <w:t>NrCellId</w:t>
            </w:r>
            <w:proofErr w:type="spellEnd"/>
            <w:r w:rsidRPr="00057E0B">
              <w:rPr>
                <w:rFonts w:ascii="Arial" w:hAnsi="Arial"/>
                <w:sz w:val="18"/>
                <w:lang w:eastAsia="de-DE"/>
              </w:rPr>
              <w:t xml:space="preserve"> defined in 3GPP TS </w:t>
            </w:r>
            <w:r>
              <w:rPr>
                <w:rFonts w:ascii="Arial" w:hAnsi="Arial"/>
                <w:sz w:val="18"/>
                <w:lang w:eastAsia="de-DE"/>
              </w:rPr>
              <w:t>28.622</w:t>
            </w:r>
            <w:r w:rsidRPr="00057E0B">
              <w:rPr>
                <w:rFonts w:ascii="Arial" w:hAnsi="Arial"/>
                <w:sz w:val="18"/>
                <w:lang w:eastAsia="de-DE"/>
              </w:rPr>
              <w:t> [6]</w:t>
            </w:r>
          </w:p>
        </w:tc>
        <w:tc>
          <w:tcPr>
            <w:tcW w:w="820" w:type="pct"/>
          </w:tcPr>
          <w:p w14:paraId="66672FE0" w14:textId="77777777" w:rsidR="008639C1" w:rsidRPr="00506640" w:rsidRDefault="008639C1" w:rsidP="008639C1">
            <w:pPr>
              <w:pStyle w:val="TAL"/>
              <w:keepNext w:val="0"/>
              <w:keepLines w:val="0"/>
              <w:rPr>
                <w:snapToGrid w:val="0"/>
              </w:rPr>
            </w:pPr>
            <w:r w:rsidRPr="00506640">
              <w:rPr>
                <w:snapToGrid w:val="0"/>
              </w:rPr>
              <w:t>type: Context</w:t>
            </w:r>
          </w:p>
          <w:p w14:paraId="1FA49944" w14:textId="77777777" w:rsidR="008639C1" w:rsidRPr="00506640" w:rsidRDefault="008639C1" w:rsidP="008639C1">
            <w:pPr>
              <w:pStyle w:val="TAL"/>
              <w:keepNext w:val="0"/>
              <w:keepLines w:val="0"/>
              <w:rPr>
                <w:snapToGrid w:val="0"/>
              </w:rPr>
            </w:pPr>
            <w:r w:rsidRPr="00506640">
              <w:rPr>
                <w:snapToGrid w:val="0"/>
              </w:rPr>
              <w:t>multiplicity: 1</w:t>
            </w:r>
          </w:p>
          <w:p w14:paraId="089886F8" w14:textId="77777777"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5E7E9396" w14:textId="77777777"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38F0C3E0" w14:textId="77777777"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6EA67545" w14:textId="07972ED0" w:rsidR="008639C1" w:rsidRDefault="008639C1" w:rsidP="008639C1">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8639C1" w:rsidRPr="00506640" w14:paraId="1DE39E7B" w14:textId="77777777" w:rsidTr="004E524F">
        <w:trPr>
          <w:jc w:val="center"/>
        </w:trPr>
        <w:tc>
          <w:tcPr>
            <w:tcW w:w="1188" w:type="pct"/>
          </w:tcPr>
          <w:p w14:paraId="706EE0B0" w14:textId="3EC97E98" w:rsidR="008639C1" w:rsidRPr="00506640" w:rsidRDefault="008639C1" w:rsidP="008639C1">
            <w:pPr>
              <w:pStyle w:val="TAL"/>
              <w:keepNext w:val="0"/>
              <w:keepLines w:val="0"/>
              <w:rPr>
                <w:rFonts w:ascii="Courier New" w:eastAsia="SimSun" w:hAnsi="Courier New" w:cs="Courier New"/>
                <w:lang w:eastAsia="zh-CN"/>
              </w:rPr>
            </w:pPr>
            <w:proofErr w:type="spellStart"/>
            <w:r>
              <w:rPr>
                <w:rFonts w:ascii="Courier New" w:eastAsia="SimSun" w:hAnsi="Courier New" w:cs="Courier New"/>
                <w:bCs/>
                <w:color w:val="333333"/>
                <w:lang w:eastAsia="zh-CN"/>
              </w:rPr>
              <w:t>dlFrequency</w:t>
            </w:r>
            <w:r w:rsidRPr="00506640">
              <w:rPr>
                <w:rFonts w:ascii="Courier New" w:eastAsia="SimSun" w:hAnsi="Courier New" w:cs="Courier New"/>
                <w:bCs/>
                <w:color w:val="333333"/>
                <w:lang w:eastAsia="zh-CN"/>
              </w:rPr>
              <w:t>Context</w:t>
            </w:r>
            <w:proofErr w:type="spellEnd"/>
          </w:p>
        </w:tc>
        <w:tc>
          <w:tcPr>
            <w:tcW w:w="2992" w:type="pct"/>
          </w:tcPr>
          <w:p w14:paraId="68AEA949" w14:textId="2E2DEF4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downlink frequency information (RF </w:t>
            </w:r>
            <w:r w:rsidRPr="009A6AB8">
              <w:rPr>
                <w:rFonts w:eastAsia="SimSun"/>
                <w:lang w:eastAsia="zh-CN"/>
              </w:rPr>
              <w:t>reference frequencies</w:t>
            </w:r>
            <w:r>
              <w:rPr>
                <w:rFonts w:eastAsia="SimSun"/>
                <w:lang w:eastAsia="zh-CN"/>
              </w:rPr>
              <w:t xml:space="preserve"> and/or </w:t>
            </w:r>
            <w:r>
              <w:t>the frequency operating band)</w:t>
            </w:r>
            <w:r w:rsidRPr="00506640">
              <w:rPr>
                <w:rFonts w:eastAsia="SimSun"/>
                <w:lang w:eastAsia="zh-CN"/>
              </w:rPr>
              <w:t xml:space="preserve"> supported by the RAN </w:t>
            </w:r>
            <w:proofErr w:type="spellStart"/>
            <w:r w:rsidRPr="00506640">
              <w:rPr>
                <w:rFonts w:eastAsia="SimSun"/>
                <w:lang w:eastAsia="zh-CN"/>
              </w:rPr>
              <w:t>SubNetwork</w:t>
            </w:r>
            <w:proofErr w:type="spellEnd"/>
            <w:r w:rsidRPr="00506640">
              <w:rPr>
                <w:rFonts w:eastAsia="SimSun"/>
                <w:lang w:eastAsia="zh-CN"/>
              </w:rPr>
              <w:t xml:space="preserve"> that the intent expectation is applied.</w:t>
            </w:r>
          </w:p>
          <w:p w14:paraId="0FA13E59" w14:textId="77777777" w:rsidR="008639C1" w:rsidRPr="00506640" w:rsidRDefault="008639C1" w:rsidP="008639C1">
            <w:pPr>
              <w:pStyle w:val="TAL"/>
              <w:keepNext w:val="0"/>
              <w:keepLines w:val="0"/>
              <w:rPr>
                <w:rFonts w:eastAsia="SimSun"/>
                <w:lang w:eastAsia="zh-CN"/>
              </w:rPr>
            </w:pPr>
          </w:p>
          <w:p w14:paraId="37E1943B" w14:textId="5031F252" w:rsidR="008639C1" w:rsidRPr="00506640" w:rsidRDefault="008639C1" w:rsidP="008639C1">
            <w:pPr>
              <w:pStyle w:val="TAL"/>
              <w:keepNext w:val="0"/>
              <w:keepLines w:val="0"/>
              <w:rPr>
                <w:rFonts w:eastAsia="SimSun"/>
                <w:lang w:eastAsia="de-DE"/>
              </w:rPr>
            </w:pPr>
            <w:proofErr w:type="spellStart"/>
            <w:r>
              <w:rPr>
                <w:rFonts w:eastAsia="SimSun"/>
                <w:lang w:eastAsia="de-DE"/>
              </w:rPr>
              <w:t>dLFrequency</w:t>
            </w:r>
            <w:r w:rsidRPr="00506640">
              <w:rPr>
                <w:rFonts w:eastAsia="SimSun"/>
                <w:lang w:eastAsia="de-DE"/>
              </w:rPr>
              <w: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6400623D" w14:textId="77777777" w:rsidR="008639C1" w:rsidRPr="00506640" w:rsidRDefault="008639C1" w:rsidP="008639C1">
            <w:pPr>
              <w:pStyle w:val="TAL"/>
              <w:keepNext w:val="0"/>
              <w:keepLines w:val="0"/>
              <w:rPr>
                <w:rFonts w:eastAsia="SimSun"/>
                <w:lang w:eastAsia="de-DE"/>
              </w:rPr>
            </w:pPr>
          </w:p>
          <w:p w14:paraId="7DC5B0F2" w14:textId="7A68BF4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4223E9C" w14:textId="2270BA6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dLFrequency</w:t>
            </w:r>
            <w:proofErr w:type="spellEnd"/>
            <w:r>
              <w:rPr>
                <w:rFonts w:eastAsia="SimSun"/>
                <w:lang w:eastAsia="de-DE"/>
              </w:rPr>
              <w:t>"</w:t>
            </w:r>
          </w:p>
          <w:p w14:paraId="50C8A28A" w14:textId="2934DB7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5C4BF676" w14:textId="73024D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693B050D" w14:textId="59F4D65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83DAB0D" w14:textId="712B074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0D7D7B5" w14:textId="77BC516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37B0741" w14:textId="13820D9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D233E9" w14:textId="01B579E0"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81E4FAE" w14:textId="5BB7F6F5"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66979C2" w14:textId="77777777" w:rsidTr="004E524F">
        <w:trPr>
          <w:jc w:val="center"/>
        </w:trPr>
        <w:tc>
          <w:tcPr>
            <w:tcW w:w="1188" w:type="pct"/>
          </w:tcPr>
          <w:p w14:paraId="399865A2" w14:textId="65D0ACCA" w:rsidR="008639C1" w:rsidRDefault="008639C1" w:rsidP="008639C1">
            <w:pPr>
              <w:pStyle w:val="TAL"/>
              <w:keepNext w:val="0"/>
              <w:keepLines w:val="0"/>
              <w:rPr>
                <w:rFonts w:ascii="Courier New" w:eastAsia="SimSun" w:hAnsi="Courier New" w:cs="Courier New"/>
                <w:bCs/>
                <w:color w:val="333333"/>
                <w:lang w:eastAsia="zh-CN"/>
              </w:rPr>
            </w:pPr>
            <w:proofErr w:type="spellStart"/>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roofErr w:type="spellEnd"/>
          </w:p>
        </w:tc>
        <w:tc>
          <w:tcPr>
            <w:tcW w:w="2992" w:type="pct"/>
          </w:tcPr>
          <w:p w14:paraId="11819B8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 xml:space="preserve">supported by the RAN </w:t>
            </w:r>
            <w:proofErr w:type="spellStart"/>
            <w:r w:rsidRPr="00506640">
              <w:rPr>
                <w:rFonts w:eastAsia="SimSun"/>
                <w:lang w:eastAsia="zh-CN"/>
              </w:rPr>
              <w:t>SubNetwork</w:t>
            </w:r>
            <w:proofErr w:type="spellEnd"/>
            <w:r w:rsidRPr="00506640">
              <w:rPr>
                <w:rFonts w:eastAsia="SimSun"/>
                <w:lang w:eastAsia="zh-CN"/>
              </w:rPr>
              <w:t xml:space="preserve"> that the intent expectation is applied.</w:t>
            </w:r>
          </w:p>
          <w:p w14:paraId="34382ADD" w14:textId="77777777" w:rsidR="008639C1" w:rsidRPr="00C035B2" w:rsidRDefault="008639C1" w:rsidP="008639C1">
            <w:pPr>
              <w:pStyle w:val="TAL"/>
              <w:keepNext w:val="0"/>
              <w:keepLines w:val="0"/>
              <w:rPr>
                <w:rFonts w:eastAsia="SimSun"/>
                <w:lang w:eastAsia="zh-CN"/>
              </w:rPr>
            </w:pPr>
          </w:p>
          <w:p w14:paraId="69D12930" w14:textId="77777777" w:rsidR="008639C1" w:rsidRPr="00506640" w:rsidRDefault="008639C1" w:rsidP="008639C1">
            <w:pPr>
              <w:pStyle w:val="TAL"/>
              <w:keepNext w:val="0"/>
              <w:keepLines w:val="0"/>
              <w:rPr>
                <w:rFonts w:eastAsia="SimSun"/>
                <w:lang w:eastAsia="de-DE"/>
              </w:rPr>
            </w:pPr>
            <w:proofErr w:type="spellStart"/>
            <w:r>
              <w:rPr>
                <w:rFonts w:eastAsia="SimSun"/>
                <w:lang w:eastAsia="de-DE"/>
              </w:rPr>
              <w:t>uLFrequency</w:t>
            </w:r>
            <w:r w:rsidRPr="00506640">
              <w:rPr>
                <w:rFonts w:eastAsia="SimSun"/>
                <w:lang w:eastAsia="de-DE"/>
              </w:rPr>
              <w: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8260C87" w14:textId="77777777" w:rsidR="008639C1" w:rsidRPr="00D5308B" w:rsidRDefault="008639C1" w:rsidP="008639C1">
            <w:pPr>
              <w:pStyle w:val="TAL"/>
              <w:keepNext w:val="0"/>
              <w:keepLines w:val="0"/>
              <w:rPr>
                <w:rFonts w:eastAsia="SimSun"/>
                <w:lang w:eastAsia="de-DE"/>
              </w:rPr>
            </w:pPr>
          </w:p>
          <w:p w14:paraId="06BB54B6"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BAD9066" w14:textId="44281AB5"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proofErr w:type="spellStart"/>
            <w:r>
              <w:rPr>
                <w:rFonts w:eastAsia="SimSun"/>
                <w:lang w:eastAsia="de-DE"/>
              </w:rPr>
              <w:t>uLFrequency</w:t>
            </w:r>
            <w:proofErr w:type="spellEnd"/>
            <w:r>
              <w:rPr>
                <w:rFonts w:eastAsia="SimSun"/>
                <w:lang w:eastAsia="de-DE"/>
              </w:rPr>
              <w:t>"</w:t>
            </w:r>
          </w:p>
          <w:p w14:paraId="2C89816E" w14:textId="462AF20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267FD73D" w14:textId="28F150B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32032DC"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54BEE93"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0C5045"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C70633A"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170FB68" w14:textId="4E9B5ACC"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7BDB0BD8" w14:textId="77777777" w:rsidTr="004E524F">
        <w:trPr>
          <w:jc w:val="center"/>
        </w:trPr>
        <w:tc>
          <w:tcPr>
            <w:tcW w:w="1188" w:type="pct"/>
          </w:tcPr>
          <w:p w14:paraId="4043871C" w14:textId="77777777" w:rsidR="008639C1" w:rsidRPr="00506640" w:rsidRDefault="008639C1" w:rsidP="008639C1">
            <w:pPr>
              <w:pStyle w:val="TAL"/>
              <w:keepNext w:val="0"/>
              <w:keepLines w:val="0"/>
              <w:rPr>
                <w:rFonts w:ascii="Courier New" w:eastAsia="SimSun" w:hAnsi="Courier New" w:cs="Courier New"/>
                <w:bCs/>
                <w:color w:val="333333"/>
                <w:lang w:eastAsia="zh-CN"/>
              </w:rPr>
            </w:pPr>
            <w:proofErr w:type="spellStart"/>
            <w:r w:rsidRPr="00506640">
              <w:rPr>
                <w:rFonts w:ascii="Courier New" w:eastAsia="SimSun" w:hAnsi="Courier New" w:cs="Courier New"/>
                <w:bCs/>
                <w:color w:val="333333"/>
                <w:lang w:eastAsia="zh-CN"/>
              </w:rPr>
              <w:t>rATContext</w:t>
            </w:r>
            <w:proofErr w:type="spellEnd"/>
          </w:p>
        </w:tc>
        <w:tc>
          <w:tcPr>
            <w:tcW w:w="2992" w:type="pct"/>
          </w:tcPr>
          <w:p w14:paraId="79A32060" w14:textId="5E40EBEA" w:rsidR="008639C1" w:rsidRPr="00506640" w:rsidRDefault="008639C1" w:rsidP="008639C1">
            <w:pPr>
              <w:pStyle w:val="TAL"/>
              <w:keepNext w:val="0"/>
              <w:keepLines w:val="0"/>
              <w:rPr>
                <w:rFonts w:eastAsia="SimSun"/>
              </w:rPr>
            </w:pPr>
            <w:r w:rsidRPr="00506640">
              <w:rPr>
                <w:rFonts w:eastAsia="SimSun"/>
                <w:lang w:eastAsia="zh-CN"/>
              </w:rPr>
              <w:t xml:space="preserve">It describes the RAT supported by the RAN </w:t>
            </w:r>
            <w:proofErr w:type="spellStart"/>
            <w:r w:rsidRPr="00506640">
              <w:rPr>
                <w:rFonts w:eastAsia="SimSun"/>
                <w:lang w:eastAsia="zh-CN"/>
              </w:rPr>
              <w:t>SubNetwork</w:t>
            </w:r>
            <w:proofErr w:type="spellEnd"/>
            <w:r w:rsidRPr="00506640">
              <w:rPr>
                <w:rFonts w:eastAsia="SimSun"/>
                <w:lang w:eastAsia="zh-CN"/>
              </w:rPr>
              <w:t xml:space="preserve"> that the intent expectation is applied.</w:t>
            </w:r>
          </w:p>
          <w:p w14:paraId="021DEF9A" w14:textId="77777777" w:rsidR="008639C1" w:rsidRPr="00506640" w:rsidRDefault="008639C1" w:rsidP="008639C1">
            <w:pPr>
              <w:pStyle w:val="TAL"/>
              <w:keepNext w:val="0"/>
              <w:keepLines w:val="0"/>
              <w:rPr>
                <w:rFonts w:eastAsia="SimSun"/>
                <w:lang w:eastAsia="zh-CN"/>
              </w:rPr>
            </w:pPr>
          </w:p>
          <w:p w14:paraId="517D89A3" w14:textId="2FD42167"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RATContext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58160FE0" w14:textId="77777777" w:rsidR="008639C1" w:rsidRPr="00506640" w:rsidRDefault="008639C1" w:rsidP="008639C1">
            <w:pPr>
              <w:pStyle w:val="TAL"/>
              <w:keepNext w:val="0"/>
              <w:keepLines w:val="0"/>
              <w:rPr>
                <w:rFonts w:eastAsia="SimSun"/>
                <w:lang w:eastAsia="de-DE"/>
              </w:rPr>
            </w:pPr>
          </w:p>
          <w:p w14:paraId="616BF72A" w14:textId="36F4B8E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5F5EA97" w14:textId="5E9C315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r</w:t>
            </w:r>
            <w:r w:rsidRPr="00506640">
              <w:rPr>
                <w:rFonts w:eastAsia="SimSun"/>
                <w:lang w:eastAsia="de-DE"/>
              </w:rPr>
              <w:t>AT</w:t>
            </w:r>
            <w:proofErr w:type="spellEnd"/>
            <w:r>
              <w:rPr>
                <w:rFonts w:eastAsia="SimSun"/>
                <w:lang w:eastAsia="de-DE"/>
              </w:rPr>
              <w:t>"</w:t>
            </w:r>
          </w:p>
          <w:p w14:paraId="46355EA6" w14:textId="13F4C97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087CDE33" w14:textId="10962A2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r w:rsidRPr="00506640">
              <w:rPr>
                <w:rFonts w:eastAsia="SimSun"/>
                <w:lang w:eastAsia="zh-CN"/>
              </w:rPr>
              <w:t>ENUM with allowed value: UTRAN, EUTRAN and NR</w:t>
            </w:r>
          </w:p>
        </w:tc>
        <w:tc>
          <w:tcPr>
            <w:tcW w:w="820" w:type="pct"/>
          </w:tcPr>
          <w:p w14:paraId="3965007A" w14:textId="75F46B5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2D019C4" w14:textId="593707D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795F0D" w14:textId="7F3F27D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2F405076" w14:textId="504B157C"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15B976F" w14:textId="2A113548"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1CD4BA0" w14:textId="33D4180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0B239822" w14:textId="77777777" w:rsidTr="004E524F">
        <w:trPr>
          <w:jc w:val="center"/>
        </w:trPr>
        <w:tc>
          <w:tcPr>
            <w:tcW w:w="1188" w:type="pct"/>
          </w:tcPr>
          <w:p w14:paraId="69488241" w14:textId="498978D8" w:rsidR="008639C1" w:rsidRPr="00506640" w:rsidRDefault="008639C1" w:rsidP="008639C1">
            <w:pPr>
              <w:pStyle w:val="TAL"/>
              <w:keepNext w:val="0"/>
              <w:keepLines w:val="0"/>
              <w:rPr>
                <w:rFonts w:ascii="Courier New" w:eastAsia="SimSun" w:hAnsi="Courier New" w:cs="Courier New"/>
                <w:bCs/>
                <w:color w:val="333333"/>
                <w:lang w:eastAsia="zh-CN"/>
              </w:rPr>
            </w:pPr>
            <w:proofErr w:type="spellStart"/>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roofErr w:type="spellEnd"/>
          </w:p>
        </w:tc>
        <w:tc>
          <w:tcPr>
            <w:tcW w:w="2992" w:type="pct"/>
          </w:tcPr>
          <w:p w14:paraId="39EDDE05" w14:textId="77777777" w:rsidR="008639C1" w:rsidRDefault="008639C1" w:rsidP="008639C1">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8639C1" w:rsidRPr="00DA418A" w:rsidRDefault="008639C1" w:rsidP="008639C1">
            <w:pPr>
              <w:pStyle w:val="TAL"/>
              <w:keepNext w:val="0"/>
              <w:keepLines w:val="0"/>
              <w:rPr>
                <w:rFonts w:eastAsia="SimSun"/>
                <w:lang w:eastAsia="de-DE"/>
              </w:rPr>
            </w:pPr>
          </w:p>
          <w:p w14:paraId="2E9E1FE5" w14:textId="77777777" w:rsidR="008639C1" w:rsidRDefault="008639C1" w:rsidP="008639C1">
            <w:pPr>
              <w:pStyle w:val="TAL"/>
              <w:keepNext w:val="0"/>
              <w:keepLines w:val="0"/>
              <w:rPr>
                <w:rFonts w:eastAsia="SimSun"/>
                <w:lang w:eastAsia="de-DE"/>
              </w:rPr>
            </w:pPr>
            <w:proofErr w:type="spellStart"/>
            <w:r>
              <w:rPr>
                <w:rFonts w:eastAsia="SimSun"/>
                <w:lang w:eastAsia="de-DE"/>
              </w:rPr>
              <w:t>U</w:t>
            </w:r>
            <w:r>
              <w:rPr>
                <w:rFonts w:eastAsia="SimSun" w:hint="eastAsia"/>
                <w:lang w:eastAsia="zh-CN"/>
              </w:rPr>
              <w:t>E</w:t>
            </w:r>
            <w:r>
              <w:rPr>
                <w:rFonts w:eastAsia="SimSun"/>
                <w:lang w:eastAsia="de-DE"/>
              </w:rPr>
              <w:t>GroupContext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33A5A41" w14:textId="77777777" w:rsidR="008639C1" w:rsidRDefault="008639C1" w:rsidP="008639C1">
            <w:pPr>
              <w:pStyle w:val="TAL"/>
              <w:keepNext w:val="0"/>
              <w:keepLines w:val="0"/>
              <w:rPr>
                <w:rFonts w:eastAsia="SimSun"/>
                <w:lang w:eastAsia="de-DE"/>
              </w:rPr>
            </w:pPr>
          </w:p>
          <w:p w14:paraId="70A51CB8"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94BA607" w14:textId="71D362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Pr>
                <w:rFonts w:eastAsia="SimSun"/>
                <w:lang w:eastAsia="de-DE"/>
              </w:rPr>
              <w:t>UEGroup</w:t>
            </w:r>
            <w:proofErr w:type="spellEnd"/>
            <w:r>
              <w:rPr>
                <w:rFonts w:eastAsia="SimSun"/>
                <w:lang w:eastAsia="de-DE"/>
              </w:rPr>
              <w:t>"</w:t>
            </w:r>
          </w:p>
          <w:p w14:paraId="362D033B" w14:textId="4C5AF83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p>
          <w:p w14:paraId="77E1BA1C" w14:textId="77777777" w:rsidR="008639C1" w:rsidRDefault="008639C1" w:rsidP="008639C1">
            <w:pPr>
              <w:pStyle w:val="TAL"/>
              <w:keepNext w:val="0"/>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w:t>
            </w:r>
            <w:proofErr w:type="spellStart"/>
            <w:r>
              <w:rPr>
                <w:rFonts w:eastAsia="SimSun"/>
                <w:lang w:eastAsia="zh-CN"/>
              </w:rPr>
              <w:t>UEGroup</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&gt;&gt;</w:t>
            </w:r>
          </w:p>
          <w:p w14:paraId="29ADAF8C" w14:textId="77777777" w:rsidR="008639C1" w:rsidRDefault="008639C1" w:rsidP="008639C1">
            <w:pPr>
              <w:pStyle w:val="TAL"/>
              <w:keepNext w:val="0"/>
              <w:keepLines w:val="0"/>
              <w:rPr>
                <w:rFonts w:eastAsia="SimSun"/>
                <w:lang w:eastAsia="de-DE"/>
              </w:rPr>
            </w:pPr>
          </w:p>
          <w:p w14:paraId="1DB9D8DF" w14:textId="1D8CC9AE" w:rsidR="008639C1" w:rsidRPr="00506640" w:rsidRDefault="008639C1" w:rsidP="008639C1">
            <w:pPr>
              <w:pStyle w:val="TAL"/>
              <w:keepNext w:val="0"/>
              <w:keepLines w:val="0"/>
              <w:rPr>
                <w:rFonts w:eastAsia="SimSun"/>
                <w:lang w:eastAsia="zh-CN"/>
              </w:rPr>
            </w:pPr>
          </w:p>
        </w:tc>
        <w:tc>
          <w:tcPr>
            <w:tcW w:w="820" w:type="pct"/>
          </w:tcPr>
          <w:p w14:paraId="50485121" w14:textId="77777777" w:rsidR="008639C1" w:rsidRDefault="008639C1" w:rsidP="008639C1">
            <w:pPr>
              <w:pStyle w:val="TAL"/>
              <w:keepNext w:val="0"/>
              <w:keepLines w:val="0"/>
              <w:rPr>
                <w:rFonts w:eastAsia="SimSun"/>
                <w:snapToGrid w:val="0"/>
              </w:rPr>
            </w:pPr>
            <w:r>
              <w:rPr>
                <w:rFonts w:eastAsia="SimSun"/>
                <w:snapToGrid w:val="0"/>
              </w:rPr>
              <w:t>type: Context</w:t>
            </w:r>
          </w:p>
          <w:p w14:paraId="015D377C" w14:textId="77777777" w:rsidR="008639C1" w:rsidRDefault="008639C1" w:rsidP="008639C1">
            <w:pPr>
              <w:pStyle w:val="TAL"/>
              <w:keepNext w:val="0"/>
              <w:keepLines w:val="0"/>
              <w:rPr>
                <w:rFonts w:eastAsia="SimSun"/>
                <w:snapToGrid w:val="0"/>
              </w:rPr>
            </w:pPr>
            <w:r>
              <w:rPr>
                <w:rFonts w:eastAsia="SimSun"/>
                <w:snapToGrid w:val="0"/>
              </w:rPr>
              <w:t>multiplicity: 1</w:t>
            </w:r>
          </w:p>
          <w:p w14:paraId="70263103"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333D4D"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3CC35FB5"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DC1B401" w14:textId="2E3B6717"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7E14DAE8" w14:textId="77777777" w:rsidTr="008A71FE">
        <w:trPr>
          <w:jc w:val="center"/>
        </w:trPr>
        <w:tc>
          <w:tcPr>
            <w:tcW w:w="1188" w:type="pct"/>
            <w:vAlign w:val="center"/>
          </w:tcPr>
          <w:p w14:paraId="798C4CC1" w14:textId="4ED35D48" w:rsidR="008639C1" w:rsidRDefault="008639C1" w:rsidP="008639C1">
            <w:pPr>
              <w:pStyle w:val="TAL"/>
              <w:keepNext w:val="0"/>
              <w:keepLines w:val="0"/>
              <w:rPr>
                <w:rFonts w:ascii="Courier New" w:hAnsi="Courier New" w:cs="Courier New"/>
                <w:bCs/>
                <w:color w:val="333333"/>
                <w:lang w:eastAsia="zh-CN"/>
              </w:rPr>
            </w:pPr>
            <w:proofErr w:type="spellStart"/>
            <w:r w:rsidRPr="001D119A">
              <w:rPr>
                <w:rFonts w:ascii="Courier New" w:eastAsia="DengXian" w:hAnsi="Courier New" w:cs="Courier New"/>
                <w:bCs/>
                <w:lang w:eastAsia="zh-CN"/>
              </w:rPr>
              <w:t>targetAssuranceTimeContext</w:t>
            </w:r>
            <w:proofErr w:type="spellEnd"/>
          </w:p>
        </w:tc>
        <w:tc>
          <w:tcPr>
            <w:tcW w:w="2992" w:type="pct"/>
          </w:tcPr>
          <w:p w14:paraId="1DAE7012" w14:textId="77777777" w:rsidR="008639C1" w:rsidRDefault="008639C1" w:rsidP="008639C1">
            <w:pPr>
              <w:pStyle w:val="TAL"/>
              <w:keepNext w:val="0"/>
              <w:keepLines w:val="0"/>
              <w:rPr>
                <w:rFonts w:eastAsia="SimSun"/>
                <w:lang w:eastAsia="zh-CN"/>
              </w:rPr>
            </w:pPr>
            <w:r>
              <w:rPr>
                <w:rFonts w:eastAsia="SimSun" w:hint="eastAsia"/>
                <w:lang w:eastAsia="zh-CN"/>
              </w:rPr>
              <w:t>I</w:t>
            </w:r>
            <w:r>
              <w:rPr>
                <w:rFonts w:eastAsia="SimSun"/>
                <w:lang w:eastAsia="zh-CN"/>
              </w:rPr>
              <w:t xml:space="preserve">t describes the </w:t>
            </w:r>
            <w:proofErr w:type="spellStart"/>
            <w:r>
              <w:rPr>
                <w:rFonts w:eastAsia="SimSun"/>
                <w:lang w:eastAsia="zh-CN"/>
              </w:rPr>
              <w:t>timeWindows</w:t>
            </w:r>
            <w:proofErr w:type="spellEnd"/>
            <w:r>
              <w:t xml:space="preserve"> (including </w:t>
            </w:r>
            <w:proofErr w:type="spellStart"/>
            <w:r>
              <w:t>startTime</w:t>
            </w:r>
            <w:proofErr w:type="spellEnd"/>
            <w:r>
              <w:t xml:space="preserve">, </w:t>
            </w:r>
            <w:proofErr w:type="spellStart"/>
            <w:r>
              <w:t>endTime</w:t>
            </w:r>
            <w:proofErr w:type="spellEnd"/>
            <w:r>
              <w:t>)</w:t>
            </w:r>
            <w:r>
              <w:rPr>
                <w:rFonts w:eastAsia="SimSun"/>
                <w:lang w:eastAsia="zh-CN"/>
              </w:rPr>
              <w:t xml:space="preserve"> when the targets in the Intent Expectation need to be assured.</w:t>
            </w:r>
          </w:p>
          <w:p w14:paraId="480E1F02" w14:textId="65AB3C1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Pr>
                <w:rFonts w:eastAsia="SimSun"/>
                <w:lang w:eastAsia="zh-CN"/>
              </w:rPr>
              <w:t>c</w:t>
            </w:r>
            <w:r w:rsidRPr="00506640">
              <w:rPr>
                <w:rFonts w:eastAsia="SimSun"/>
                <w:lang w:eastAsia="de-DE"/>
              </w:rPr>
              <w:t>onte</w:t>
            </w:r>
            <w:r w:rsidRPr="00506640">
              <w:rPr>
                <w:rFonts w:eastAsia="SimSun"/>
                <w:lang w:eastAsia="zh-CN"/>
              </w:rPr>
              <w:t>xtAttribute</w:t>
            </w:r>
            <w:proofErr w:type="spellEnd"/>
            <w:r w:rsidRPr="00506640">
              <w:rPr>
                <w:rFonts w:eastAsia="SimSun"/>
                <w:lang w:eastAsia="zh-CN"/>
              </w:rPr>
              <w:t xml:space="preserve">: </w:t>
            </w:r>
            <w:r>
              <w:rPr>
                <w:rFonts w:eastAsia="SimSun"/>
                <w:lang w:eastAsia="zh-CN"/>
              </w:rPr>
              <w:t>"</w:t>
            </w:r>
            <w:proofErr w:type="spellStart"/>
            <w:r w:rsidRPr="001D119A">
              <w:rPr>
                <w:rFonts w:eastAsia="SimSun"/>
                <w:lang w:eastAsia="zh-CN"/>
              </w:rPr>
              <w:t>targetAssuranceTime</w:t>
            </w:r>
            <w:proofErr w:type="spellEnd"/>
            <w:r>
              <w:rPr>
                <w:rFonts w:eastAsia="SimSun"/>
                <w:lang w:eastAsia="zh-CN"/>
              </w:rPr>
              <w:t>"</w:t>
            </w:r>
          </w:p>
          <w:p w14:paraId="4EF4924A" w14:textId="2F5E75B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7E0880">
              <w:rPr>
                <w:rFonts w:eastAsia="SimSun"/>
                <w:lang w:eastAsia="zh-CN"/>
              </w:rPr>
              <w:t>c</w:t>
            </w:r>
            <w:r w:rsidRPr="007E0880">
              <w:rPr>
                <w:rFonts w:eastAsia="SimSun"/>
                <w:lang w:eastAsia="de-DE"/>
              </w:rPr>
              <w:t>onte</w:t>
            </w:r>
            <w:r w:rsidRPr="007E0880">
              <w:rPr>
                <w:rFonts w:eastAsia="SimSun"/>
                <w:lang w:eastAsia="zh-CN"/>
              </w:rPr>
              <w:t>xt</w:t>
            </w:r>
            <w:r w:rsidRPr="00506640">
              <w:rPr>
                <w:rFonts w:eastAsia="SimSun"/>
                <w:lang w:eastAsia="zh-CN"/>
              </w:rPr>
              <w: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w:t>
            </w:r>
            <w:r>
              <w:rPr>
                <w:rFonts w:eastAsia="SimSun"/>
                <w:lang w:eastAsia="zh-CN"/>
              </w:rPr>
              <w:t>EQUAL_TO"</w:t>
            </w:r>
          </w:p>
          <w:p w14:paraId="16699236" w14:textId="49F5CDA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7E0880">
              <w:rPr>
                <w:rFonts w:eastAsia="SimSun"/>
                <w:lang w:eastAsia="zh-CN"/>
              </w:rPr>
              <w:t>c</w:t>
            </w:r>
            <w:r w:rsidRPr="007E0880">
              <w:rPr>
                <w:rFonts w:eastAsia="SimSun"/>
                <w:lang w:eastAsia="de-DE"/>
              </w:rPr>
              <w:t>onte</w:t>
            </w:r>
            <w:r w:rsidRPr="007E0880">
              <w:rPr>
                <w:rFonts w:eastAsia="SimSun"/>
                <w:lang w:eastAsia="zh-CN"/>
              </w:rPr>
              <w:t>xt</w:t>
            </w:r>
            <w:r>
              <w:rPr>
                <w:rFonts w:eastAsia="SimSun"/>
                <w:lang w:eastAsia="zh-CN"/>
              </w:rPr>
              <w:t>ValueRange</w:t>
            </w:r>
            <w:proofErr w:type="spellEnd"/>
            <w:r w:rsidRPr="00506640">
              <w:rPr>
                <w:rFonts w:eastAsia="SimSun"/>
                <w:lang w:eastAsia="zh-CN"/>
              </w:rPr>
              <w:t xml:space="preserve">: </w:t>
            </w:r>
            <w:r>
              <w:t xml:space="preserve">a list of </w:t>
            </w:r>
            <w:proofErr w:type="spellStart"/>
            <w:r>
              <w:rPr>
                <w:szCs w:val="18"/>
              </w:rPr>
              <w:t>TimeWindow</w:t>
            </w:r>
            <w:proofErr w:type="spellEnd"/>
            <w:r>
              <w:rPr>
                <w:szCs w:val="18"/>
              </w:rPr>
              <w:t>(s) defined in TS 28.622 [6].</w:t>
            </w:r>
          </w:p>
        </w:tc>
        <w:tc>
          <w:tcPr>
            <w:tcW w:w="820" w:type="pct"/>
          </w:tcPr>
          <w:p w14:paraId="20B86203"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C94D83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xml:space="preserve">: </w:t>
            </w:r>
            <w:r>
              <w:rPr>
                <w:rFonts w:eastAsia="SimSun"/>
                <w:snapToGrid w:val="0"/>
              </w:rPr>
              <w:t>False</w:t>
            </w:r>
          </w:p>
          <w:p w14:paraId="7A9DBD47"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xml:space="preserve">: </w:t>
            </w:r>
            <w:r>
              <w:rPr>
                <w:rFonts w:eastAsia="SimSun"/>
                <w:snapToGrid w:val="0"/>
              </w:rPr>
              <w:t>True</w:t>
            </w:r>
          </w:p>
          <w:p w14:paraId="107354CB"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B1ACC19" w14:textId="338896EF" w:rsidR="008639C1"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7422660E" w14:textId="77777777" w:rsidTr="004E524F">
        <w:trPr>
          <w:jc w:val="center"/>
        </w:trPr>
        <w:tc>
          <w:tcPr>
            <w:tcW w:w="1188" w:type="pct"/>
          </w:tcPr>
          <w:p w14:paraId="1D624BB1" w14:textId="77777777" w:rsidR="008639C1" w:rsidRPr="00506640" w:rsidRDefault="008639C1" w:rsidP="008639C1">
            <w:pPr>
              <w:pStyle w:val="TAL"/>
              <w:rPr>
                <w:rFonts w:ascii="Courier New" w:eastAsia="SimSun" w:hAnsi="Courier New" w:cs="Courier New"/>
                <w:lang w:eastAsia="de-DE"/>
              </w:rPr>
            </w:pPr>
            <w:proofErr w:type="spellStart"/>
            <w:r w:rsidRPr="00506640">
              <w:rPr>
                <w:rFonts w:ascii="Courier New" w:eastAsia="SimSun" w:hAnsi="Courier New" w:cs="Courier New"/>
                <w:lang w:eastAsia="de-DE"/>
              </w:rPr>
              <w:t>weakRSRPRatioTarget</w:t>
            </w:r>
            <w:proofErr w:type="spellEnd"/>
          </w:p>
        </w:tc>
        <w:tc>
          <w:tcPr>
            <w:tcW w:w="2992" w:type="pct"/>
          </w:tcPr>
          <w:p w14:paraId="5EFE8045" w14:textId="1CCC61F5" w:rsidR="008639C1" w:rsidRPr="00506640" w:rsidRDefault="008639C1" w:rsidP="008639C1">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Pr>
                <w:rFonts w:eastAsia="SimSun" w:hint="eastAsia"/>
                <w:lang w:eastAsia="zh-CN"/>
              </w:rPr>
              <w:t xml:space="preserve"> The</w:t>
            </w:r>
            <w:r>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8639C1" w:rsidRPr="00506640" w:rsidRDefault="008639C1" w:rsidP="008639C1">
            <w:pPr>
              <w:pStyle w:val="TAL"/>
              <w:rPr>
                <w:rFonts w:eastAsia="SimSun"/>
                <w:lang w:eastAsia="de-DE"/>
              </w:rPr>
            </w:pPr>
          </w:p>
          <w:p w14:paraId="5DC6A92F" w14:textId="48DFF742" w:rsidR="008639C1" w:rsidRPr="00506640" w:rsidRDefault="008639C1" w:rsidP="008639C1">
            <w:pPr>
              <w:pStyle w:val="TAL"/>
              <w:rPr>
                <w:rFonts w:eastAsia="SimSun"/>
                <w:lang w:eastAsia="de-DE"/>
              </w:rPr>
            </w:pPr>
            <w:proofErr w:type="spellStart"/>
            <w:r w:rsidRPr="00506640">
              <w:rPr>
                <w:rFonts w:eastAsia="SimSun"/>
                <w:lang w:eastAsia="de-DE"/>
              </w:rPr>
              <w:t>WeakRSRPRatioTarget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r w:rsidR="003B1B05">
              <w:rPr>
                <w:lang w:eastAsia="zh-CN"/>
              </w:rPr>
              <w:t xml:space="preserve"> Multiple </w:t>
            </w:r>
            <w:proofErr w:type="spellStart"/>
            <w:r w:rsidR="003B1B05" w:rsidRPr="006231A3">
              <w:rPr>
                <w:lang w:eastAsia="zh-CN"/>
              </w:rPr>
              <w:t>weakRSRPRatioTarget</w:t>
            </w:r>
            <w:r w:rsidR="003B1B05">
              <w:rPr>
                <w:lang w:eastAsia="zh-CN"/>
              </w:rPr>
              <w:t>s</w:t>
            </w:r>
            <w:proofErr w:type="spellEnd"/>
            <w:r w:rsidR="003B1B05">
              <w:rPr>
                <w:lang w:eastAsia="zh-CN"/>
              </w:rPr>
              <w:t xml:space="preserve"> can be included in the same </w:t>
            </w:r>
            <w:proofErr w:type="spellStart"/>
            <w:r w:rsidR="003B1B05">
              <w:rPr>
                <w:lang w:eastAsia="zh-CN"/>
              </w:rPr>
              <w:t>RadioNetworkExpectation</w:t>
            </w:r>
            <w:proofErr w:type="spellEnd"/>
            <w:r w:rsidR="003B1B05">
              <w:rPr>
                <w:lang w:eastAsia="zh-CN"/>
              </w:rPr>
              <w:t xml:space="preserve"> with different </w:t>
            </w:r>
            <w:proofErr w:type="spellStart"/>
            <w:r w:rsidR="003B1B05" w:rsidRPr="00506640">
              <w:rPr>
                <w:lang w:eastAsia="de-DE"/>
              </w:rPr>
              <w:t>targetValueRange</w:t>
            </w:r>
            <w:r w:rsidR="003B1B05">
              <w:rPr>
                <w:lang w:eastAsia="de-DE"/>
              </w:rPr>
              <w:t>s</w:t>
            </w:r>
            <w:proofErr w:type="spellEnd"/>
            <w:r w:rsidR="003B1B05">
              <w:rPr>
                <w:lang w:eastAsia="de-DE"/>
              </w:rPr>
              <w:t xml:space="preserve"> and corresponding </w:t>
            </w:r>
            <w:proofErr w:type="spellStart"/>
            <w:r w:rsidR="003B1B05" w:rsidRPr="00506640">
              <w:rPr>
                <w:lang w:eastAsia="de-DE"/>
              </w:rPr>
              <w:t>WeakRSRPContext</w:t>
            </w:r>
            <w:r w:rsidR="003B1B05">
              <w:rPr>
                <w:lang w:eastAsia="de-DE"/>
              </w:rPr>
              <w:t>s</w:t>
            </w:r>
            <w:proofErr w:type="spellEnd"/>
            <w:r w:rsidR="003B1B05">
              <w:rPr>
                <w:lang w:eastAsia="de-DE"/>
              </w:rPr>
              <w:t>.</w:t>
            </w:r>
          </w:p>
          <w:p w14:paraId="295563C4" w14:textId="77777777" w:rsidR="008639C1" w:rsidRPr="00506640" w:rsidRDefault="008639C1" w:rsidP="008639C1">
            <w:pPr>
              <w:pStyle w:val="TAL"/>
              <w:rPr>
                <w:rFonts w:eastAsia="SimSun"/>
                <w:lang w:eastAsia="de-DE"/>
              </w:rPr>
            </w:pPr>
          </w:p>
          <w:p w14:paraId="4BE11B10" w14:textId="37708272"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5D80BE2" w14:textId="0A219500"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w</w:t>
            </w:r>
            <w:r w:rsidRPr="00506640">
              <w:rPr>
                <w:rFonts w:eastAsia="SimSun"/>
                <w:lang w:eastAsia="de-DE"/>
              </w:rPr>
              <w:t>eakRSRPRatio</w:t>
            </w:r>
            <w:proofErr w:type="spellEnd"/>
            <w:r>
              <w:rPr>
                <w:rFonts w:eastAsia="SimSun"/>
                <w:lang w:eastAsia="de-DE"/>
              </w:rPr>
              <w:t>"</w:t>
            </w:r>
          </w:p>
          <w:p w14:paraId="1C4C9321" w14:textId="5B7C3A1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40B50B0A" w14:textId="5D1D77E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Pr>
                <w:rFonts w:eastAsia="SimSun"/>
                <w:lang w:eastAsia="de-DE"/>
              </w:rPr>
              <w:t xml:space="preserve"> </w:t>
            </w:r>
            <w:r>
              <w:rPr>
                <w:rFonts w:eastAsia="SimSun" w:hint="eastAsia"/>
                <w:lang w:eastAsia="zh-CN"/>
              </w:rPr>
              <w:t>%</w:t>
            </w:r>
          </w:p>
          <w:p w14:paraId="3EBE5563" w14:textId="6DFB38C3"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WeakRSRPContext</w:t>
            </w:r>
            <w:proofErr w:type="spellEnd"/>
          </w:p>
        </w:tc>
        <w:tc>
          <w:tcPr>
            <w:tcW w:w="820" w:type="pct"/>
          </w:tcPr>
          <w:p w14:paraId="26DE7E39" w14:textId="1C2D7A1C" w:rsidR="008639C1" w:rsidRPr="00506640" w:rsidRDefault="008639C1" w:rsidP="008639C1">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409D2095" w14:textId="53998491" w:rsidR="008639C1" w:rsidRPr="00506640" w:rsidRDefault="008639C1" w:rsidP="008639C1">
            <w:pPr>
              <w:pStyle w:val="TAL"/>
              <w:rPr>
                <w:rFonts w:eastAsia="SimSun"/>
                <w:snapToGrid w:val="0"/>
              </w:rPr>
            </w:pPr>
            <w:r w:rsidRPr="00506640">
              <w:rPr>
                <w:rFonts w:eastAsia="SimSun"/>
                <w:snapToGrid w:val="0"/>
              </w:rPr>
              <w:t xml:space="preserve">multiplicity: </w:t>
            </w:r>
            <w:proofErr w:type="gramStart"/>
            <w:r w:rsidRPr="00506640">
              <w:rPr>
                <w:rFonts w:eastAsia="SimSun"/>
                <w:snapToGrid w:val="0"/>
              </w:rPr>
              <w:t>1</w:t>
            </w:r>
            <w:r w:rsidR="003B1B05">
              <w:rPr>
                <w:snapToGrid w:val="0"/>
              </w:rPr>
              <w:t>..</w:t>
            </w:r>
            <w:proofErr w:type="gramEnd"/>
            <w:r w:rsidR="003B1B05">
              <w:rPr>
                <w:snapToGrid w:val="0"/>
              </w:rPr>
              <w:t>*</w:t>
            </w:r>
          </w:p>
          <w:p w14:paraId="66F7BFBB" w14:textId="1DEB7013" w:rsidR="008639C1" w:rsidRPr="00506640" w:rsidRDefault="008639C1" w:rsidP="008639C1">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9834D56" w14:textId="221EF85B" w:rsidR="008639C1" w:rsidRPr="00506640" w:rsidRDefault="008639C1" w:rsidP="008639C1">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4D3AC55E" w14:textId="7135D9C1" w:rsidR="008639C1" w:rsidRPr="00506640" w:rsidRDefault="008639C1" w:rsidP="008639C1">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B27AEB" w14:textId="1E2ACD88" w:rsidR="008639C1" w:rsidRPr="00506640" w:rsidRDefault="008639C1" w:rsidP="008639C1">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5811B28D" w14:textId="77777777" w:rsidTr="004E524F">
        <w:trPr>
          <w:jc w:val="center"/>
        </w:trPr>
        <w:tc>
          <w:tcPr>
            <w:tcW w:w="1188" w:type="pct"/>
          </w:tcPr>
          <w:p w14:paraId="66B21B5F" w14:textId="6194E578" w:rsidR="008639C1" w:rsidRPr="00506640" w:rsidRDefault="008639C1" w:rsidP="008639C1">
            <w:pPr>
              <w:pStyle w:val="TAL"/>
              <w:keepNext w:val="0"/>
              <w:keepLines w:val="0"/>
              <w:rPr>
                <w:rFonts w:ascii="Courier New" w:eastAsia="SimSun" w:hAnsi="Courier New" w:cs="Courier New"/>
                <w:lang w:eastAsia="de-DE"/>
              </w:rPr>
            </w:pPr>
            <w:proofErr w:type="spellStart"/>
            <w:r>
              <w:rPr>
                <w:rFonts w:ascii="Courier New" w:eastAsia="SimSun" w:hAnsi="Courier New" w:cs="Courier New"/>
                <w:lang w:eastAsia="de-DE"/>
              </w:rPr>
              <w:t>w</w:t>
            </w:r>
            <w:r w:rsidRPr="00506640">
              <w:rPr>
                <w:rFonts w:ascii="Courier New" w:eastAsia="SimSun" w:hAnsi="Courier New" w:cs="Courier New"/>
                <w:lang w:eastAsia="de-DE"/>
              </w:rPr>
              <w:t>eakRSRPRatioTarget.weakRSRPContext</w:t>
            </w:r>
            <w:proofErr w:type="spellEnd"/>
          </w:p>
          <w:p w14:paraId="59D1081E" w14:textId="77777777" w:rsidR="008639C1" w:rsidRPr="00506640" w:rsidRDefault="008639C1" w:rsidP="008639C1">
            <w:pPr>
              <w:pStyle w:val="TAL"/>
              <w:keepNext w:val="0"/>
              <w:keepLines w:val="0"/>
              <w:rPr>
                <w:rFonts w:ascii="Courier New" w:eastAsia="SimSun" w:hAnsi="Courier New" w:cs="Courier New"/>
                <w:lang w:eastAsia="de-DE"/>
              </w:rPr>
            </w:pPr>
          </w:p>
        </w:tc>
        <w:tc>
          <w:tcPr>
            <w:tcW w:w="2992" w:type="pct"/>
          </w:tcPr>
          <w:p w14:paraId="4331435C" w14:textId="30202FF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Pr>
                <w:rFonts w:eastAsia="SimSun"/>
                <w:lang w:eastAsia="de-DE"/>
              </w:rPr>
              <w:t xml:space="preserve">cells (see </w:t>
            </w:r>
            <w:r>
              <w:rPr>
                <w:lang w:val="en-US" w:eastAsia="zh-CN"/>
              </w:rPr>
              <w:t>RSRP</w:t>
            </w:r>
            <w:r>
              <w:t xml:space="preserve"> measurements in TS 28.552 [6]</w:t>
            </w:r>
            <w:r>
              <w:rPr>
                <w:rFonts w:eastAsia="SimSun"/>
                <w:lang w:eastAsia="de-DE"/>
              </w:rPr>
              <w:t xml:space="preserve">) of the </w:t>
            </w:r>
            <w:r w:rsidRPr="00506640">
              <w:rPr>
                <w:rFonts w:eastAsia="SimSun"/>
                <w:lang w:eastAsia="de-DE"/>
              </w:rPr>
              <w:t xml:space="preserve">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53F1FFCE" w14:textId="77777777" w:rsidR="008639C1" w:rsidRPr="00506640" w:rsidRDefault="008639C1" w:rsidP="008639C1">
            <w:pPr>
              <w:pStyle w:val="TAL"/>
              <w:keepNext w:val="0"/>
              <w:keepLines w:val="0"/>
              <w:rPr>
                <w:rFonts w:eastAsia="SimSun"/>
                <w:lang w:eastAsia="de-DE"/>
              </w:rPr>
            </w:pPr>
          </w:p>
          <w:p w14:paraId="05EF6472" w14:textId="7DD9C964"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WeakRSRPContext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BED1E63" w14:textId="77777777" w:rsidR="008639C1" w:rsidRPr="00506640" w:rsidRDefault="008639C1" w:rsidP="008639C1">
            <w:pPr>
              <w:pStyle w:val="TAL"/>
              <w:keepNext w:val="0"/>
              <w:keepLines w:val="0"/>
              <w:rPr>
                <w:rFonts w:eastAsia="SimSun"/>
                <w:lang w:eastAsia="de-DE"/>
              </w:rPr>
            </w:pPr>
          </w:p>
          <w:p w14:paraId="62B3A5E9" w14:textId="7AB40F9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0F0D5B4" w14:textId="00A7465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w</w:t>
            </w:r>
            <w:r w:rsidRPr="00506640">
              <w:rPr>
                <w:rFonts w:eastAsia="SimSun"/>
                <w:lang w:eastAsia="de-DE"/>
              </w:rPr>
              <w:t>eakRSRPThreshold</w:t>
            </w:r>
            <w:proofErr w:type="spellEnd"/>
            <w:r>
              <w:rPr>
                <w:rFonts w:eastAsia="SimSun"/>
                <w:lang w:eastAsia="de-DE"/>
              </w:rPr>
              <w:t>"</w:t>
            </w:r>
          </w:p>
          <w:p w14:paraId="5243301C" w14:textId="7CB3E7D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780C5E35" w14:textId="448FB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0D871DC1" w14:textId="7CEF4298"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38D2A64" w14:textId="3D2D4129"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99FF76D" w14:textId="2FC4AC7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8E3D3CE" w14:textId="76BF133D"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741836A" w14:textId="39EFC6B6"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75B63D6" w14:textId="6C67643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50E1D010" w14:textId="77777777" w:rsidTr="004E524F">
        <w:trPr>
          <w:jc w:val="center"/>
        </w:trPr>
        <w:tc>
          <w:tcPr>
            <w:tcW w:w="1188" w:type="pct"/>
          </w:tcPr>
          <w:p w14:paraId="39FBB2B3" w14:textId="2834283A" w:rsidR="008639C1" w:rsidRPr="00506640" w:rsidRDefault="008639C1" w:rsidP="008639C1">
            <w:pPr>
              <w:pStyle w:val="TAL"/>
              <w:keepNext w:val="0"/>
              <w:keepLines w:val="0"/>
              <w:rPr>
                <w:rFonts w:ascii="Courier New" w:eastAsia="SimSun" w:hAnsi="Courier New" w:cs="Courier New"/>
                <w:lang w:eastAsia="de-DE"/>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owSINRRatioTarget</w:t>
            </w:r>
            <w:proofErr w:type="spellEnd"/>
          </w:p>
        </w:tc>
        <w:tc>
          <w:tcPr>
            <w:tcW w:w="2992" w:type="pct"/>
          </w:tcPr>
          <w:p w14:paraId="080350F3" w14:textId="3575BCEB"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low SINR, and the denominator is the total number of cells of the RAN Subnetwork in the specified area.</w:t>
            </w:r>
          </w:p>
          <w:p w14:paraId="02453E8B" w14:textId="77777777" w:rsidR="008639C1" w:rsidRPr="00506640" w:rsidRDefault="008639C1" w:rsidP="008639C1">
            <w:pPr>
              <w:pStyle w:val="TAL"/>
              <w:keepNext w:val="0"/>
              <w:keepLines w:val="0"/>
              <w:rPr>
                <w:rFonts w:eastAsia="SimSun"/>
                <w:lang w:eastAsia="de-DE"/>
              </w:rPr>
            </w:pPr>
          </w:p>
          <w:p w14:paraId="357CF9D1" w14:textId="2504B65A"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LowSINRRatioTarget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targetContxt</w:t>
            </w:r>
            <w:proofErr w:type="spellEnd"/>
            <w:r w:rsidRPr="00506640">
              <w:rPr>
                <w:rFonts w:eastAsia="SimSun"/>
                <w:lang w:eastAsia="de-DE"/>
              </w:rPr>
              <w:t>.</w:t>
            </w:r>
          </w:p>
          <w:p w14:paraId="16889DEC" w14:textId="3690B9F8" w:rsidR="008639C1" w:rsidRDefault="003B1B05" w:rsidP="008639C1">
            <w:pPr>
              <w:pStyle w:val="TAL"/>
              <w:keepNext w:val="0"/>
              <w:keepLines w:val="0"/>
              <w:rPr>
                <w:rFonts w:eastAsia="SimSun"/>
                <w:lang w:eastAsia="de-DE"/>
              </w:rPr>
            </w:pPr>
            <w:r>
              <w:rPr>
                <w:lang w:eastAsia="zh-CN"/>
              </w:rPr>
              <w:t xml:space="preserve">Multiple </w:t>
            </w:r>
            <w:proofErr w:type="spellStart"/>
            <w:r w:rsidRPr="006231A3">
              <w:rPr>
                <w:lang w:eastAsia="zh-CN"/>
              </w:rPr>
              <w:t>lowSINRRatioTarget</w:t>
            </w:r>
            <w:r>
              <w:rPr>
                <w:lang w:eastAsia="zh-CN"/>
              </w:rPr>
              <w:t>s</w:t>
            </w:r>
            <w:proofErr w:type="spellEnd"/>
            <w:r w:rsidRPr="006231A3">
              <w:rPr>
                <w:lang w:eastAsia="zh-CN"/>
              </w:rPr>
              <w:t xml:space="preserve"> </w:t>
            </w:r>
            <w:r>
              <w:rPr>
                <w:lang w:eastAsia="zh-CN"/>
              </w:rPr>
              <w:t xml:space="preserve">can be included in the same </w:t>
            </w:r>
            <w:proofErr w:type="spellStart"/>
            <w:r>
              <w:rPr>
                <w:lang w:eastAsia="zh-CN"/>
              </w:rPr>
              <w:t>RadioNetworkExpectation</w:t>
            </w:r>
            <w:proofErr w:type="spellEnd"/>
            <w:r>
              <w:rPr>
                <w:lang w:eastAsia="zh-CN"/>
              </w:rPr>
              <w:t xml:space="preserve"> with different </w:t>
            </w:r>
            <w:proofErr w:type="spellStart"/>
            <w:r w:rsidRPr="00506640">
              <w:rPr>
                <w:lang w:eastAsia="de-DE"/>
              </w:rPr>
              <w:t>targetValueRange</w:t>
            </w:r>
            <w:r>
              <w:rPr>
                <w:lang w:eastAsia="de-DE"/>
              </w:rPr>
              <w:t>s</w:t>
            </w:r>
            <w:proofErr w:type="spellEnd"/>
            <w:r>
              <w:rPr>
                <w:lang w:eastAsia="de-DE"/>
              </w:rPr>
              <w:t xml:space="preserve"> and corresponding </w:t>
            </w:r>
            <w:proofErr w:type="spellStart"/>
            <w:r w:rsidRPr="00506640">
              <w:rPr>
                <w:lang w:eastAsia="de-DE"/>
              </w:rPr>
              <w:t>LowSINRContext</w:t>
            </w:r>
            <w:r>
              <w:rPr>
                <w:lang w:eastAsia="de-DE"/>
              </w:rPr>
              <w:t>s</w:t>
            </w:r>
            <w:proofErr w:type="spellEnd"/>
            <w:r>
              <w:rPr>
                <w:lang w:eastAsia="de-DE"/>
              </w:rPr>
              <w:t>.</w:t>
            </w:r>
          </w:p>
          <w:p w14:paraId="56864C6A" w14:textId="77777777" w:rsidR="003B1B05" w:rsidRPr="00506640" w:rsidRDefault="003B1B05" w:rsidP="008639C1">
            <w:pPr>
              <w:pStyle w:val="TAL"/>
              <w:keepNext w:val="0"/>
              <w:keepLines w:val="0"/>
              <w:rPr>
                <w:rFonts w:eastAsia="SimSun"/>
                <w:lang w:eastAsia="de-DE"/>
              </w:rPr>
            </w:pPr>
          </w:p>
          <w:p w14:paraId="121F2CCC" w14:textId="0C6C2C7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1063B37" w14:textId="548644B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l</w:t>
            </w:r>
            <w:r w:rsidRPr="00FF1FCE">
              <w:rPr>
                <w:rFonts w:eastAsia="SimSun"/>
                <w:lang w:eastAsia="de-DE"/>
              </w:rPr>
              <w:t>owSINRRatio</w:t>
            </w:r>
            <w:proofErr w:type="spellEnd"/>
            <w:r>
              <w:rPr>
                <w:rFonts w:eastAsia="SimSun"/>
                <w:lang w:eastAsia="de-DE"/>
              </w:rPr>
              <w:t>"</w:t>
            </w:r>
          </w:p>
          <w:p w14:paraId="771A9427" w14:textId="68A1C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51B2A0F1" w14:textId="68A5DB3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252BB1CC" w14:textId="6BD3CF2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LowSINRContext</w:t>
            </w:r>
            <w:proofErr w:type="spellEnd"/>
          </w:p>
        </w:tc>
        <w:tc>
          <w:tcPr>
            <w:tcW w:w="820" w:type="pct"/>
          </w:tcPr>
          <w:p w14:paraId="18509DD4" w14:textId="77777777" w:rsidR="008639C1" w:rsidRPr="00506640" w:rsidRDefault="008639C1" w:rsidP="008639C1">
            <w:pPr>
              <w:pStyle w:val="TAL"/>
              <w:keepNext w:val="0"/>
              <w:keepLines w:val="0"/>
              <w:rPr>
                <w:rFonts w:eastAsia="SimSun"/>
                <w:snapToGrid w:val="0"/>
              </w:rPr>
            </w:pPr>
            <w:proofErr w:type="spellStart"/>
            <w:proofErr w:type="gramStart"/>
            <w:r w:rsidRPr="00506640">
              <w:rPr>
                <w:rFonts w:eastAsia="SimSun"/>
                <w:snapToGrid w:val="0"/>
              </w:rPr>
              <w:t>type:ExpectationTarget</w:t>
            </w:r>
            <w:proofErr w:type="spellEnd"/>
            <w:proofErr w:type="gramEnd"/>
          </w:p>
          <w:p w14:paraId="67C382C3" w14:textId="505BE720" w:rsidR="008639C1" w:rsidRPr="00506640" w:rsidRDefault="008639C1" w:rsidP="008639C1">
            <w:pPr>
              <w:pStyle w:val="TAL"/>
              <w:keepNext w:val="0"/>
              <w:keepLines w:val="0"/>
              <w:rPr>
                <w:rFonts w:eastAsia="SimSun"/>
                <w:snapToGrid w:val="0"/>
              </w:rPr>
            </w:pPr>
            <w:r w:rsidRPr="00506640">
              <w:rPr>
                <w:rFonts w:eastAsia="SimSun"/>
                <w:snapToGrid w:val="0"/>
              </w:rPr>
              <w:t xml:space="preserve">multiplicity: </w:t>
            </w:r>
            <w:proofErr w:type="gramStart"/>
            <w:r w:rsidRPr="00506640">
              <w:rPr>
                <w:rFonts w:eastAsia="SimSun"/>
                <w:snapToGrid w:val="0"/>
              </w:rPr>
              <w:t>1</w:t>
            </w:r>
            <w:r w:rsidR="003B1B05">
              <w:rPr>
                <w:snapToGrid w:val="0"/>
              </w:rPr>
              <w:t>..</w:t>
            </w:r>
            <w:proofErr w:type="gramEnd"/>
            <w:r w:rsidR="003B1B05">
              <w:rPr>
                <w:snapToGrid w:val="0"/>
              </w:rPr>
              <w:t>*</w:t>
            </w:r>
          </w:p>
          <w:p w14:paraId="527C6E3F" w14:textId="2EB62285"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9E46F3" w14:textId="525F316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5148681" w14:textId="290BCA79"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F7905D7" w14:textId="4542C36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09C9F340" w14:textId="77777777" w:rsidTr="004E524F">
        <w:trPr>
          <w:jc w:val="center"/>
        </w:trPr>
        <w:tc>
          <w:tcPr>
            <w:tcW w:w="1188" w:type="pct"/>
          </w:tcPr>
          <w:p w14:paraId="01F7D02E" w14:textId="73F807AB" w:rsidR="008639C1" w:rsidRPr="00506640" w:rsidRDefault="008639C1" w:rsidP="008639C1">
            <w:pPr>
              <w:pStyle w:val="TAL"/>
              <w:keepNext w:val="0"/>
              <w:keepLines w:val="0"/>
              <w:rPr>
                <w:rFonts w:ascii="Courier New" w:eastAsia="SimSun" w:hAnsi="Courier New" w:cs="Courier New"/>
                <w:color w:val="000000"/>
                <w:szCs w:val="18"/>
                <w:lang w:eastAsia="zh-CN"/>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owSINRRatioTarget.lowSINRContext</w:t>
            </w:r>
            <w:proofErr w:type="spellEnd"/>
          </w:p>
        </w:tc>
        <w:tc>
          <w:tcPr>
            <w:tcW w:w="2992" w:type="pct"/>
          </w:tcPr>
          <w:p w14:paraId="1AFA2A70" w14:textId="3D21DA39"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Pr>
                <w:rFonts w:eastAsia="SimSun"/>
                <w:lang w:eastAsia="de-DE"/>
              </w:rPr>
              <w:t xml:space="preserve">of the cells (see </w:t>
            </w:r>
            <w:r>
              <w:rPr>
                <w:lang w:val="en-US" w:eastAsia="zh-CN"/>
              </w:rPr>
              <w:t>SINR measurements in TS 28.552 [6]</w:t>
            </w:r>
            <w:r>
              <w:rPr>
                <w:rFonts w:eastAsia="SimSun"/>
                <w:lang w:eastAsia="de-DE"/>
              </w:rPr>
              <w:t>) of the</w:t>
            </w:r>
            <w:r w:rsidRPr="00506640">
              <w:rPr>
                <w:rFonts w:eastAsia="SimSun"/>
                <w:lang w:eastAsia="de-DE"/>
              </w:rPr>
              <w:t xml:space="preserv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0A3AC73C" w14:textId="77777777" w:rsidR="008639C1" w:rsidRPr="00506640" w:rsidRDefault="008639C1" w:rsidP="008639C1">
            <w:pPr>
              <w:pStyle w:val="TAL"/>
              <w:keepNext w:val="0"/>
              <w:keepLines w:val="0"/>
              <w:rPr>
                <w:rFonts w:eastAsia="SimSun"/>
                <w:lang w:eastAsia="de-DE"/>
              </w:rPr>
            </w:pPr>
          </w:p>
          <w:p w14:paraId="0BFA0A4A" w14:textId="2B614F38"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LowSINRContext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26962EC" w14:textId="77777777" w:rsidR="008639C1" w:rsidRPr="00506640" w:rsidRDefault="008639C1" w:rsidP="008639C1">
            <w:pPr>
              <w:pStyle w:val="TAL"/>
              <w:keepNext w:val="0"/>
              <w:keepLines w:val="0"/>
              <w:rPr>
                <w:rFonts w:eastAsia="SimSun"/>
                <w:lang w:eastAsia="de-DE"/>
              </w:rPr>
            </w:pPr>
          </w:p>
          <w:p w14:paraId="7004A763" w14:textId="7E99C592"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D966EE2" w14:textId="4F48B8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l</w:t>
            </w:r>
            <w:r w:rsidRPr="00506640">
              <w:rPr>
                <w:rFonts w:eastAsia="SimSun"/>
                <w:lang w:eastAsia="de-DE"/>
              </w:rPr>
              <w:t>owSINRThreshold</w:t>
            </w:r>
            <w:proofErr w:type="spellEnd"/>
            <w:r>
              <w:rPr>
                <w:rFonts w:eastAsia="SimSun"/>
                <w:lang w:eastAsia="de-DE"/>
              </w:rPr>
              <w:t>"</w:t>
            </w:r>
          </w:p>
          <w:p w14:paraId="0F28BFED" w14:textId="0929619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230531BA" w14:textId="4BE6BFC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integer</w:t>
            </w:r>
          </w:p>
        </w:tc>
        <w:tc>
          <w:tcPr>
            <w:tcW w:w="820" w:type="pct"/>
          </w:tcPr>
          <w:p w14:paraId="195183DD" w14:textId="3212A6B2"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73C8036" w14:textId="41B5570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70F8A09" w14:textId="5AD2645E"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A2F3CC2" w14:textId="33B0849E"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3AAEE1" w14:textId="446342AC"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3539D65" w14:textId="676FEC1F"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7EB9EDCE" w14:textId="77777777" w:rsidTr="004E524F">
        <w:trPr>
          <w:jc w:val="center"/>
        </w:trPr>
        <w:tc>
          <w:tcPr>
            <w:tcW w:w="1188" w:type="pct"/>
          </w:tcPr>
          <w:p w14:paraId="2385A3A3" w14:textId="77777777"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aveULRANUEThptTarget</w:t>
            </w:r>
            <w:proofErr w:type="spellEnd"/>
          </w:p>
        </w:tc>
        <w:tc>
          <w:tcPr>
            <w:tcW w:w="2992" w:type="pct"/>
          </w:tcPr>
          <w:p w14:paraId="26BF327C"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 xml:space="preserve">It describes the average UL RAN UE throughput target for RAN </w:t>
            </w:r>
            <w:proofErr w:type="spellStart"/>
            <w:r w:rsidRPr="009B661C">
              <w:rPr>
                <w:rFonts w:ascii="Arial" w:hAnsi="Arial" w:cs="Arial"/>
                <w:sz w:val="18"/>
                <w:lang w:eastAsia="de-DE"/>
              </w:rPr>
              <w:t>SubNetwork</w:t>
            </w:r>
            <w:proofErr w:type="spellEnd"/>
            <w:r w:rsidRPr="009B661C">
              <w:rPr>
                <w:rFonts w:ascii="Arial" w:hAnsi="Arial" w:cs="Arial"/>
                <w:sz w:val="18"/>
                <w:lang w:eastAsia="de-DE"/>
              </w:rPr>
              <w:t xml:space="preserve"> (see UL RAN UE throughput for a sub-network in TS 28.554[11]) that the intent expectation is applied.</w:t>
            </w:r>
          </w:p>
          <w:p w14:paraId="10009358" w14:textId="77777777" w:rsidR="008639C1" w:rsidRPr="009B661C" w:rsidRDefault="008639C1" w:rsidP="008639C1">
            <w:pPr>
              <w:spacing w:after="0"/>
              <w:rPr>
                <w:rFonts w:ascii="Arial" w:hAnsi="Arial" w:cs="Arial"/>
                <w:sz w:val="18"/>
                <w:lang w:eastAsia="de-DE"/>
              </w:rPr>
            </w:pPr>
          </w:p>
          <w:p w14:paraId="70AB59F0" w14:textId="092A9488" w:rsidR="003B1B05" w:rsidRDefault="008639C1" w:rsidP="003B1B05">
            <w:pPr>
              <w:pStyle w:val="TAL"/>
              <w:rPr>
                <w:lang w:eastAsia="de-DE"/>
              </w:rPr>
            </w:pPr>
            <w:proofErr w:type="spellStart"/>
            <w:r w:rsidRPr="009B661C">
              <w:rPr>
                <w:lang w:eastAsia="de-DE"/>
              </w:rPr>
              <w:t>AveULRANUEThptTarget</w:t>
            </w:r>
            <w:proofErr w:type="spellEnd"/>
            <w:r w:rsidRPr="009B661C">
              <w:rPr>
                <w:lang w:eastAsia="de-DE"/>
              </w:rPr>
              <w:t xml:space="preserve"> is an </w:t>
            </w:r>
            <w:proofErr w:type="spellStart"/>
            <w:r w:rsidRPr="009B661C">
              <w:rPr>
                <w:lang w:eastAsia="de-DE"/>
              </w:rPr>
              <w:t>ExpectationTarget</w:t>
            </w:r>
            <w:proofErr w:type="spellEnd"/>
            <w:r w:rsidRPr="009B661C">
              <w:rPr>
                <w:lang w:eastAsia="de-DE"/>
              </w:rPr>
              <w:t xml:space="preserve"> including attributes: </w:t>
            </w:r>
            <w:proofErr w:type="spellStart"/>
            <w:r w:rsidRPr="009B661C">
              <w:rPr>
                <w:lang w:eastAsia="de-DE"/>
              </w:rPr>
              <w:t>targetName</w:t>
            </w:r>
            <w:proofErr w:type="spellEnd"/>
            <w:r w:rsidRPr="009B661C">
              <w:rPr>
                <w:lang w:eastAsia="de-DE"/>
              </w:rPr>
              <w:t xml:space="preserve">, </w:t>
            </w:r>
            <w:proofErr w:type="spellStart"/>
            <w:r w:rsidRPr="009B661C">
              <w:rPr>
                <w:lang w:eastAsia="de-DE"/>
              </w:rPr>
              <w:t>targetCondition</w:t>
            </w:r>
            <w:proofErr w:type="spellEnd"/>
            <w:r w:rsidR="003B1B05">
              <w:rPr>
                <w:lang w:eastAsia="de-DE"/>
              </w:rPr>
              <w:t>,</w:t>
            </w:r>
            <w:r w:rsidRPr="009B661C">
              <w:rPr>
                <w:lang w:eastAsia="de-DE"/>
              </w:rPr>
              <w:t xml:space="preserve"> </w:t>
            </w:r>
            <w:proofErr w:type="spellStart"/>
            <w:r w:rsidRPr="009B661C">
              <w:rPr>
                <w:lang w:eastAsia="de-DE"/>
              </w:rPr>
              <w:t>targetValueRange</w:t>
            </w:r>
            <w:proofErr w:type="spellEnd"/>
            <w:r w:rsidR="003B1B05" w:rsidRPr="00506640">
              <w:rPr>
                <w:lang w:eastAsia="de-DE"/>
              </w:rPr>
              <w:t xml:space="preserve"> and </w:t>
            </w:r>
            <w:proofErr w:type="spellStart"/>
            <w:r w:rsidR="003B1B05" w:rsidRPr="00506640">
              <w:rPr>
                <w:lang w:eastAsia="de-DE"/>
              </w:rPr>
              <w:t>targetContxt</w:t>
            </w:r>
            <w:proofErr w:type="spellEnd"/>
            <w:r w:rsidR="003B1B05" w:rsidRPr="009B661C">
              <w:rPr>
                <w:lang w:eastAsia="de-DE"/>
              </w:rPr>
              <w:t>.</w:t>
            </w:r>
          </w:p>
          <w:p w14:paraId="012157B6" w14:textId="20F34F82" w:rsidR="008639C1" w:rsidRPr="009B661C" w:rsidRDefault="003B1B05" w:rsidP="003B1B05">
            <w:pPr>
              <w:pStyle w:val="TAL"/>
              <w:rPr>
                <w:lang w:eastAsia="de-DE"/>
              </w:rPr>
            </w:pPr>
            <w:r>
              <w:rPr>
                <w:lang w:eastAsia="zh-CN"/>
              </w:rPr>
              <w:t xml:space="preserve">Multiple </w:t>
            </w:r>
            <w:proofErr w:type="spellStart"/>
            <w:r>
              <w:rPr>
                <w:lang w:eastAsia="zh-CN"/>
              </w:rPr>
              <w:t>aveULRANUEThptTaregts</w:t>
            </w:r>
            <w:proofErr w:type="spellEnd"/>
            <w:r>
              <w:rPr>
                <w:lang w:eastAsia="zh-CN"/>
              </w:rPr>
              <w:t xml:space="preserve"> can be included in the same </w:t>
            </w:r>
            <w:proofErr w:type="spellStart"/>
            <w:r>
              <w:rPr>
                <w:lang w:eastAsia="zh-CN"/>
              </w:rPr>
              <w:t>RadioNetworkExpectations</w:t>
            </w:r>
            <w:proofErr w:type="spellEnd"/>
            <w:r>
              <w:rPr>
                <w:lang w:eastAsia="zh-CN"/>
              </w:rPr>
              <w:t xml:space="preserve"> with different </w:t>
            </w:r>
            <w:proofErr w:type="spellStart"/>
            <w:r>
              <w:rPr>
                <w:lang w:eastAsia="zh-CN"/>
              </w:rPr>
              <w:t>targetValueRanges</w:t>
            </w:r>
            <w:proofErr w:type="spellEnd"/>
            <w:r>
              <w:rPr>
                <w:lang w:eastAsia="zh-CN"/>
              </w:rPr>
              <w:t xml:space="preserve"> and corresponding </w:t>
            </w:r>
            <w:proofErr w:type="spellStart"/>
            <w:r w:rsidRPr="001778ED">
              <w:rPr>
                <w:lang w:eastAsia="zh-CN"/>
              </w:rPr>
              <w:t>ulFrequencyContexts</w:t>
            </w:r>
            <w:proofErr w:type="spellEnd"/>
            <w:r w:rsidRPr="001778ED">
              <w:rPr>
                <w:lang w:eastAsia="zh-CN"/>
              </w:rPr>
              <w:t xml:space="preserve"> or </w:t>
            </w:r>
            <w:proofErr w:type="spellStart"/>
            <w:r w:rsidRPr="001778ED">
              <w:rPr>
                <w:lang w:eastAsia="zh-CN"/>
              </w:rPr>
              <w:t>rATContexts</w:t>
            </w:r>
            <w:proofErr w:type="spellEnd"/>
            <w:r w:rsidR="008639C1" w:rsidRPr="009B661C">
              <w:rPr>
                <w:lang w:eastAsia="de-DE"/>
              </w:rPr>
              <w:t>.</w:t>
            </w:r>
          </w:p>
          <w:p w14:paraId="104B2D8A" w14:textId="77777777" w:rsidR="00DF0792" w:rsidRDefault="00DF0792" w:rsidP="00DF0792">
            <w:pPr>
              <w:spacing w:after="0"/>
              <w:rPr>
                <w:rFonts w:ascii="Arial" w:hAnsi="Arial" w:cs="Arial"/>
                <w:sz w:val="18"/>
                <w:lang w:eastAsia="de-DE"/>
              </w:rPr>
            </w:pPr>
          </w:p>
          <w:p w14:paraId="50AB6108"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59B63F41" w14:textId="6E913FC9"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r>
              <w:rPr>
                <w:rFonts w:ascii="Arial" w:hAnsi="Arial" w:cs="Arial"/>
                <w:sz w:val="18"/>
                <w:lang w:eastAsia="de-DE"/>
              </w:rPr>
              <w:t>"</w:t>
            </w:r>
            <w:proofErr w:type="spellStart"/>
            <w:r w:rsidRPr="009B661C">
              <w:rPr>
                <w:rFonts w:ascii="Arial" w:hAnsi="Arial" w:cs="Arial"/>
                <w:sz w:val="18"/>
                <w:lang w:eastAsia="de-DE"/>
              </w:rPr>
              <w:t>aveULRANUEThpt</w:t>
            </w:r>
            <w:proofErr w:type="spellEnd"/>
            <w:r>
              <w:rPr>
                <w:rFonts w:ascii="Arial" w:hAnsi="Arial" w:cs="Arial"/>
                <w:sz w:val="18"/>
                <w:lang w:eastAsia="de-DE"/>
              </w:rPr>
              <w:t>"</w:t>
            </w:r>
          </w:p>
          <w:p w14:paraId="3FA5882A" w14:textId="7D84C0DC"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targetCondition</w:t>
            </w:r>
            <w:proofErr w:type="spellEnd"/>
            <w:r w:rsidRPr="009B661C">
              <w:rPr>
                <w:rFonts w:ascii="Arial" w:hAnsi="Arial" w:cs="Arial"/>
                <w:sz w:val="18"/>
                <w:lang w:eastAsia="de-DE"/>
              </w:rPr>
              <w:t xml:space="preserve">: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C658E25"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targetValueRange</w:t>
            </w:r>
            <w:proofErr w:type="spellEnd"/>
            <w:r w:rsidRPr="009B661C">
              <w:rPr>
                <w:rFonts w:ascii="Arial" w:hAnsi="Arial" w:cs="Arial"/>
                <w:sz w:val="18"/>
                <w:lang w:eastAsia="de-DE"/>
              </w:rPr>
              <w:t>: integer</w:t>
            </w:r>
          </w:p>
          <w:p w14:paraId="4F479DC3" w14:textId="6F0B07F1"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r>
            <w:proofErr w:type="spellStart"/>
            <w:r w:rsidRPr="009B661C">
              <w:rPr>
                <w:rFonts w:cs="Arial"/>
                <w:lang w:eastAsia="de-DE"/>
              </w:rPr>
              <w:t>target</w:t>
            </w:r>
            <w:r>
              <w:rPr>
                <w:rFonts w:cs="Arial" w:hint="eastAsia"/>
                <w:lang w:eastAsia="zh-CN"/>
              </w:rPr>
              <w:t>Context</w:t>
            </w:r>
            <w:proofErr w:type="spellEnd"/>
            <w:r w:rsidRPr="009B661C">
              <w:rPr>
                <w:rFonts w:cs="Arial"/>
                <w:lang w:eastAsia="de-DE"/>
              </w:rPr>
              <w:t xml:space="preserve">: </w:t>
            </w:r>
            <w:proofErr w:type="spellStart"/>
            <w:r w:rsidRPr="006F1CC9">
              <w:rPr>
                <w:rFonts w:cs="Arial"/>
                <w:lang w:eastAsia="de-DE"/>
              </w:rPr>
              <w:t>ulFrequencyContext</w:t>
            </w:r>
            <w:proofErr w:type="spellEnd"/>
            <w:r w:rsidRPr="006F1CC9">
              <w:rPr>
                <w:rFonts w:cs="Arial"/>
                <w:lang w:eastAsia="de-DE"/>
              </w:rPr>
              <w:t xml:space="preserve"> </w:t>
            </w:r>
            <w:r>
              <w:rPr>
                <w:rFonts w:cs="Arial"/>
                <w:lang w:eastAsia="de-DE"/>
              </w:rPr>
              <w:t>or</w:t>
            </w:r>
            <w:r w:rsidRPr="006F1CC9">
              <w:rPr>
                <w:rFonts w:cs="Arial"/>
                <w:lang w:eastAsia="de-DE"/>
              </w:rPr>
              <w:t xml:space="preserve"> </w:t>
            </w:r>
            <w:proofErr w:type="spellStart"/>
            <w:r w:rsidRPr="006F1CC9">
              <w:rPr>
                <w:rFonts w:cs="Arial"/>
                <w:lang w:eastAsia="de-DE"/>
              </w:rPr>
              <w:t>rATContext</w:t>
            </w:r>
            <w:proofErr w:type="spellEnd"/>
          </w:p>
        </w:tc>
        <w:tc>
          <w:tcPr>
            <w:tcW w:w="820" w:type="pct"/>
          </w:tcPr>
          <w:p w14:paraId="097C2712" w14:textId="766E7819"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AF3A039" w14:textId="6623D434" w:rsidR="008639C1" w:rsidRPr="00506640" w:rsidRDefault="008639C1" w:rsidP="008639C1">
            <w:pPr>
              <w:pStyle w:val="TAL"/>
              <w:keepNext w:val="0"/>
              <w:keepLines w:val="0"/>
              <w:rPr>
                <w:rFonts w:eastAsia="SimSun"/>
                <w:snapToGrid w:val="0"/>
              </w:rPr>
            </w:pPr>
            <w:r w:rsidRPr="00506640">
              <w:rPr>
                <w:rFonts w:eastAsia="SimSun"/>
                <w:snapToGrid w:val="0"/>
              </w:rPr>
              <w:t xml:space="preserve">multiplicity: </w:t>
            </w:r>
            <w:proofErr w:type="gramStart"/>
            <w:r w:rsidRPr="00506640">
              <w:rPr>
                <w:rFonts w:eastAsia="SimSun"/>
                <w:snapToGrid w:val="0"/>
              </w:rPr>
              <w:t>1</w:t>
            </w:r>
            <w:r w:rsidR="003B1B05">
              <w:rPr>
                <w:snapToGrid w:val="0"/>
              </w:rPr>
              <w:t>..</w:t>
            </w:r>
            <w:proofErr w:type="gramEnd"/>
            <w:r w:rsidR="003B1B05">
              <w:rPr>
                <w:snapToGrid w:val="0"/>
              </w:rPr>
              <w:t>*</w:t>
            </w:r>
          </w:p>
          <w:p w14:paraId="6F569DDF" w14:textId="4F07A31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8F354E4" w14:textId="0AB15F7E"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0CA9C9" w14:textId="2F019B99"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2DA60A2" w14:textId="4D4FF0D5"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5050288" w14:textId="77777777" w:rsidTr="004E524F">
        <w:trPr>
          <w:jc w:val="center"/>
        </w:trPr>
        <w:tc>
          <w:tcPr>
            <w:tcW w:w="1188" w:type="pct"/>
          </w:tcPr>
          <w:p w14:paraId="3DE4F890" w14:textId="77777777" w:rsidR="008639C1" w:rsidRPr="00506640" w:rsidRDefault="008639C1" w:rsidP="008639C1">
            <w:pPr>
              <w:pStyle w:val="TAL"/>
              <w:keepNext w:val="0"/>
              <w:keepLines w:val="0"/>
              <w:rPr>
                <w:rFonts w:ascii="Courier New" w:eastAsia="SimSun" w:hAnsi="Courier New" w:cs="Courier New"/>
                <w:lang w:eastAsia="zh-CN"/>
              </w:rPr>
            </w:pPr>
            <w:proofErr w:type="spellStart"/>
            <w:r w:rsidRPr="00506640">
              <w:rPr>
                <w:rFonts w:ascii="Courier New" w:eastAsia="SimSun" w:hAnsi="Courier New" w:cs="Courier New"/>
                <w:lang w:eastAsia="zh-CN"/>
              </w:rPr>
              <w:t>aveDLRANUEThptTarget</w:t>
            </w:r>
            <w:proofErr w:type="spellEnd"/>
          </w:p>
        </w:tc>
        <w:tc>
          <w:tcPr>
            <w:tcW w:w="2992" w:type="pct"/>
          </w:tcPr>
          <w:p w14:paraId="42C196C8"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 xml:space="preserve">It describes the average DL RAN UE throughput target for RAN </w:t>
            </w:r>
            <w:proofErr w:type="spellStart"/>
            <w:r w:rsidRPr="009B661C">
              <w:rPr>
                <w:rFonts w:ascii="Arial" w:hAnsi="Arial" w:cs="Arial"/>
                <w:sz w:val="18"/>
                <w:lang w:eastAsia="de-DE"/>
              </w:rPr>
              <w:t>SubNetwork</w:t>
            </w:r>
            <w:proofErr w:type="spellEnd"/>
            <w:r w:rsidRPr="009B661C">
              <w:rPr>
                <w:rFonts w:ascii="Arial" w:hAnsi="Arial" w:cs="Arial"/>
                <w:sz w:val="18"/>
                <w:lang w:eastAsia="de-DE"/>
              </w:rPr>
              <w:t xml:space="preserve"> (see DL RAN UE throughput for a sub-network in TS 28.554[11]) that the intent expectation is applied.</w:t>
            </w:r>
          </w:p>
          <w:p w14:paraId="17C24675" w14:textId="77777777" w:rsidR="008639C1" w:rsidRPr="009B661C" w:rsidRDefault="008639C1" w:rsidP="008639C1">
            <w:pPr>
              <w:spacing w:after="0"/>
              <w:rPr>
                <w:rFonts w:ascii="Arial" w:hAnsi="Arial" w:cs="Arial"/>
                <w:sz w:val="18"/>
                <w:lang w:eastAsia="de-DE"/>
              </w:rPr>
            </w:pPr>
          </w:p>
          <w:p w14:paraId="1315BB24" w14:textId="4190E65F" w:rsidR="008639C1" w:rsidRPr="009B661C" w:rsidRDefault="008639C1" w:rsidP="008639C1">
            <w:pPr>
              <w:spacing w:after="0"/>
              <w:rPr>
                <w:rFonts w:ascii="Arial" w:hAnsi="Arial" w:cs="Arial"/>
                <w:sz w:val="18"/>
                <w:lang w:eastAsia="de-DE"/>
              </w:rPr>
            </w:pPr>
            <w:proofErr w:type="spellStart"/>
            <w:r w:rsidRPr="009B661C">
              <w:rPr>
                <w:rFonts w:ascii="Arial" w:hAnsi="Arial" w:cs="Arial"/>
                <w:sz w:val="18"/>
                <w:lang w:eastAsia="de-DE"/>
              </w:rPr>
              <w:t>AveDLRANUEThptTarget</w:t>
            </w:r>
            <w:proofErr w:type="spellEnd"/>
            <w:r w:rsidRPr="009B661C">
              <w:rPr>
                <w:rFonts w:ascii="Arial" w:hAnsi="Arial" w:cs="Arial"/>
                <w:sz w:val="18"/>
                <w:lang w:eastAsia="de-DE"/>
              </w:rPr>
              <w:t xml:space="preserve"> is an </w:t>
            </w:r>
            <w:proofErr w:type="spellStart"/>
            <w:r w:rsidRPr="009B661C">
              <w:rPr>
                <w:rFonts w:ascii="Arial" w:hAnsi="Arial" w:cs="Arial"/>
                <w:sz w:val="18"/>
                <w:lang w:eastAsia="de-DE"/>
              </w:rPr>
              <w:t>ExpectationTarget</w:t>
            </w:r>
            <w:proofErr w:type="spellEnd"/>
            <w:r w:rsidRPr="009B661C">
              <w:rPr>
                <w:rFonts w:ascii="Arial" w:hAnsi="Arial" w:cs="Arial"/>
                <w:sz w:val="18"/>
                <w:lang w:eastAsia="de-DE"/>
              </w:rPr>
              <w:t xml:space="preserve"> including attributes: </w:t>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proofErr w:type="spellStart"/>
            <w:r w:rsidRPr="009B661C">
              <w:rPr>
                <w:rFonts w:ascii="Arial" w:hAnsi="Arial" w:cs="Arial"/>
                <w:sz w:val="18"/>
                <w:lang w:eastAsia="de-DE"/>
              </w:rPr>
              <w:t>targetCondition</w:t>
            </w:r>
            <w:proofErr w:type="spellEnd"/>
            <w:r w:rsidR="00DF0792">
              <w:rPr>
                <w:rFonts w:ascii="Arial" w:hAnsi="Arial" w:cs="Arial"/>
                <w:sz w:val="18"/>
                <w:lang w:eastAsia="de-DE"/>
              </w:rPr>
              <w:t>,</w:t>
            </w:r>
            <w:r w:rsidRPr="009B661C">
              <w:rPr>
                <w:rFonts w:ascii="Arial" w:hAnsi="Arial" w:cs="Arial"/>
                <w:sz w:val="18"/>
                <w:lang w:eastAsia="de-DE"/>
              </w:rPr>
              <w:t xml:space="preserve"> </w:t>
            </w:r>
            <w:proofErr w:type="spellStart"/>
            <w:r w:rsidRPr="009B661C">
              <w:rPr>
                <w:rFonts w:ascii="Arial" w:hAnsi="Arial" w:cs="Arial"/>
                <w:sz w:val="18"/>
                <w:lang w:eastAsia="de-DE"/>
              </w:rPr>
              <w:t>targetValueRange</w:t>
            </w:r>
            <w:proofErr w:type="spellEnd"/>
            <w:r w:rsidR="00DF0792">
              <w:rPr>
                <w:rFonts w:ascii="Arial" w:hAnsi="Arial" w:cs="Arial"/>
                <w:sz w:val="18"/>
                <w:lang w:eastAsia="de-DE"/>
              </w:rPr>
              <w:t xml:space="preserve"> and </w:t>
            </w:r>
            <w:proofErr w:type="spellStart"/>
            <w:r w:rsidR="00DF0792">
              <w:rPr>
                <w:rFonts w:ascii="Arial" w:hAnsi="Arial" w:cs="Arial"/>
                <w:sz w:val="18"/>
                <w:lang w:eastAsia="de-DE"/>
              </w:rPr>
              <w:t>targetContext</w:t>
            </w:r>
            <w:proofErr w:type="spellEnd"/>
            <w:r w:rsidRPr="009B661C">
              <w:rPr>
                <w:rFonts w:ascii="Arial" w:hAnsi="Arial" w:cs="Arial"/>
                <w:sz w:val="18"/>
                <w:lang w:eastAsia="de-DE"/>
              </w:rPr>
              <w:t>.</w:t>
            </w:r>
          </w:p>
          <w:p w14:paraId="43B9163D" w14:textId="77777777" w:rsidR="008639C1" w:rsidRPr="009B661C" w:rsidRDefault="008639C1" w:rsidP="008639C1">
            <w:pPr>
              <w:spacing w:after="0"/>
              <w:rPr>
                <w:rFonts w:ascii="Arial" w:hAnsi="Arial" w:cs="Arial"/>
                <w:sz w:val="18"/>
                <w:lang w:eastAsia="de-DE"/>
              </w:rPr>
            </w:pPr>
          </w:p>
          <w:p w14:paraId="59D936DB" w14:textId="77777777" w:rsidR="00C35325" w:rsidRPr="006231A3" w:rsidRDefault="00C35325" w:rsidP="00C35325">
            <w:pPr>
              <w:spacing w:after="0"/>
              <w:rPr>
                <w:rFonts w:ascii="Arial" w:hAnsi="Arial"/>
                <w:sz w:val="18"/>
                <w:lang w:eastAsia="zh-CN"/>
              </w:rPr>
            </w:pPr>
            <w:r>
              <w:rPr>
                <w:rFonts w:ascii="Arial" w:hAnsi="Arial"/>
                <w:sz w:val="18"/>
                <w:lang w:eastAsia="zh-CN"/>
              </w:rPr>
              <w:t xml:space="preserve">Multiple </w:t>
            </w:r>
            <w:proofErr w:type="spellStart"/>
            <w:r>
              <w:rPr>
                <w:rFonts w:ascii="Arial" w:hAnsi="Arial"/>
                <w:sz w:val="18"/>
                <w:lang w:eastAsia="zh-CN"/>
              </w:rPr>
              <w:t>aveDLRANUEThptTaregts</w:t>
            </w:r>
            <w:proofErr w:type="spellEnd"/>
            <w:r>
              <w:rPr>
                <w:rFonts w:ascii="Arial" w:hAnsi="Arial"/>
                <w:sz w:val="18"/>
                <w:lang w:eastAsia="zh-CN"/>
              </w:rPr>
              <w:t xml:space="preserve"> can be included in the same </w:t>
            </w:r>
            <w:proofErr w:type="spellStart"/>
            <w:r>
              <w:rPr>
                <w:rFonts w:ascii="Arial" w:hAnsi="Arial"/>
                <w:sz w:val="18"/>
                <w:lang w:eastAsia="zh-CN"/>
              </w:rPr>
              <w:t>RadioNetworkExpectations</w:t>
            </w:r>
            <w:proofErr w:type="spellEnd"/>
            <w:r>
              <w:rPr>
                <w:rFonts w:ascii="Arial" w:hAnsi="Arial"/>
                <w:sz w:val="18"/>
                <w:lang w:eastAsia="zh-CN"/>
              </w:rPr>
              <w:t xml:space="preserve"> with different </w:t>
            </w:r>
            <w:proofErr w:type="spellStart"/>
            <w:r>
              <w:rPr>
                <w:rFonts w:ascii="Arial" w:hAnsi="Arial"/>
                <w:sz w:val="18"/>
                <w:lang w:eastAsia="zh-CN"/>
              </w:rPr>
              <w:t>targetValueRanges</w:t>
            </w:r>
            <w:proofErr w:type="spellEnd"/>
            <w:r>
              <w:rPr>
                <w:rFonts w:ascii="Arial" w:hAnsi="Arial"/>
                <w:sz w:val="18"/>
                <w:lang w:eastAsia="zh-CN"/>
              </w:rPr>
              <w:t xml:space="preserve"> and corresponding </w:t>
            </w:r>
            <w:proofErr w:type="spellStart"/>
            <w:r w:rsidRPr="001778ED">
              <w:rPr>
                <w:rFonts w:ascii="Arial" w:hAnsi="Arial"/>
                <w:sz w:val="18"/>
                <w:lang w:eastAsia="zh-CN"/>
              </w:rPr>
              <w:t>ulFrequencyContexts</w:t>
            </w:r>
            <w:proofErr w:type="spellEnd"/>
            <w:r w:rsidRPr="001778ED">
              <w:rPr>
                <w:rFonts w:ascii="Arial" w:hAnsi="Arial"/>
                <w:sz w:val="18"/>
                <w:lang w:eastAsia="zh-CN"/>
              </w:rPr>
              <w:t xml:space="preserve"> or </w:t>
            </w:r>
            <w:proofErr w:type="spellStart"/>
            <w:r w:rsidRPr="001778ED">
              <w:rPr>
                <w:rFonts w:ascii="Arial" w:hAnsi="Arial"/>
                <w:sz w:val="18"/>
                <w:lang w:eastAsia="zh-CN"/>
              </w:rPr>
              <w:t>rATContexts</w:t>
            </w:r>
            <w:proofErr w:type="spellEnd"/>
            <w:r>
              <w:rPr>
                <w:rFonts w:ascii="Arial" w:hAnsi="Arial"/>
                <w:sz w:val="18"/>
                <w:lang w:eastAsia="zh-CN"/>
              </w:rPr>
              <w:t>.</w:t>
            </w:r>
          </w:p>
          <w:p w14:paraId="7D1A61F8" w14:textId="77777777" w:rsidR="00C35325" w:rsidRPr="009B661C" w:rsidRDefault="00C35325" w:rsidP="00C35325">
            <w:pPr>
              <w:spacing w:after="0"/>
              <w:rPr>
                <w:rFonts w:ascii="Arial" w:hAnsi="Arial" w:cs="Arial"/>
                <w:sz w:val="18"/>
                <w:lang w:eastAsia="de-DE"/>
              </w:rPr>
            </w:pPr>
          </w:p>
          <w:p w14:paraId="2E970AE9"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738A63EF" w14:textId="3D733AAE"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r>
              <w:rPr>
                <w:rFonts w:ascii="Arial" w:hAnsi="Arial" w:cs="Arial"/>
                <w:sz w:val="18"/>
                <w:lang w:eastAsia="de-DE"/>
              </w:rPr>
              <w:t>"</w:t>
            </w:r>
            <w:proofErr w:type="spellStart"/>
            <w:r w:rsidRPr="009B661C">
              <w:rPr>
                <w:rFonts w:ascii="Arial" w:hAnsi="Arial" w:cs="Arial"/>
                <w:sz w:val="18"/>
                <w:lang w:eastAsia="de-DE"/>
              </w:rPr>
              <w:t>aveDLRANUEThpt</w:t>
            </w:r>
            <w:proofErr w:type="spellEnd"/>
            <w:r>
              <w:rPr>
                <w:rFonts w:ascii="Arial" w:hAnsi="Arial" w:cs="Arial"/>
                <w:sz w:val="18"/>
                <w:lang w:eastAsia="de-DE"/>
              </w:rPr>
              <w:t>"</w:t>
            </w:r>
          </w:p>
          <w:p w14:paraId="1F28B91E" w14:textId="43B27A65"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targetCondition</w:t>
            </w:r>
            <w:proofErr w:type="spellEnd"/>
            <w:r w:rsidRPr="009B661C">
              <w:rPr>
                <w:rFonts w:ascii="Arial" w:hAnsi="Arial" w:cs="Arial"/>
                <w:sz w:val="18"/>
                <w:lang w:eastAsia="de-DE"/>
              </w:rPr>
              <w:t xml:space="preserve">: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78527FF3"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targetValueRange</w:t>
            </w:r>
            <w:proofErr w:type="spellEnd"/>
            <w:r w:rsidRPr="009B661C">
              <w:rPr>
                <w:rFonts w:ascii="Arial" w:hAnsi="Arial" w:cs="Arial"/>
                <w:sz w:val="18"/>
                <w:lang w:eastAsia="de-DE"/>
              </w:rPr>
              <w:t>: integer</w:t>
            </w:r>
          </w:p>
          <w:p w14:paraId="616E7E93" w14:textId="10037522"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r>
            <w:proofErr w:type="spellStart"/>
            <w:r w:rsidRPr="009B661C">
              <w:rPr>
                <w:rFonts w:cs="Arial"/>
                <w:lang w:eastAsia="de-DE"/>
              </w:rPr>
              <w:t>target</w:t>
            </w:r>
            <w:r>
              <w:rPr>
                <w:rFonts w:cs="Arial" w:hint="eastAsia"/>
                <w:lang w:eastAsia="zh-CN"/>
              </w:rPr>
              <w:t>Context</w:t>
            </w:r>
            <w:proofErr w:type="spellEnd"/>
            <w:r w:rsidRPr="009B661C">
              <w:rPr>
                <w:rFonts w:cs="Arial"/>
                <w:lang w:eastAsia="de-DE"/>
              </w:rPr>
              <w:t xml:space="preserve">: </w:t>
            </w:r>
            <w:proofErr w:type="spellStart"/>
            <w:r>
              <w:rPr>
                <w:rFonts w:cs="Arial" w:hint="eastAsia"/>
                <w:lang w:eastAsia="zh-CN"/>
              </w:rPr>
              <w:t>d</w:t>
            </w:r>
            <w:r w:rsidRPr="006F1CC9">
              <w:rPr>
                <w:rFonts w:cs="Arial"/>
                <w:lang w:eastAsia="de-DE"/>
              </w:rPr>
              <w:t>lFrequencyContext</w:t>
            </w:r>
            <w:proofErr w:type="spellEnd"/>
            <w:r w:rsidRPr="006F1CC9">
              <w:rPr>
                <w:rFonts w:cs="Arial"/>
                <w:lang w:eastAsia="de-DE"/>
              </w:rPr>
              <w:t xml:space="preserve"> </w:t>
            </w:r>
            <w:r>
              <w:rPr>
                <w:rFonts w:cs="Arial"/>
                <w:lang w:eastAsia="de-DE"/>
              </w:rPr>
              <w:t>or</w:t>
            </w:r>
            <w:r w:rsidRPr="006F1CC9">
              <w:rPr>
                <w:rFonts w:cs="Arial"/>
                <w:lang w:eastAsia="de-DE"/>
              </w:rPr>
              <w:t xml:space="preserve"> </w:t>
            </w:r>
            <w:proofErr w:type="spellStart"/>
            <w:r w:rsidRPr="006F1CC9">
              <w:rPr>
                <w:rFonts w:cs="Arial"/>
                <w:lang w:eastAsia="de-DE"/>
              </w:rPr>
              <w:t>rATContext</w:t>
            </w:r>
            <w:proofErr w:type="spellEnd"/>
          </w:p>
        </w:tc>
        <w:tc>
          <w:tcPr>
            <w:tcW w:w="820" w:type="pct"/>
          </w:tcPr>
          <w:p w14:paraId="66FAB480" w14:textId="2B79BFE6"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3AEB904E" w14:textId="01F5D18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A0BD933" w14:textId="506B2FF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39863B4" w14:textId="278D1629"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835B2B3" w14:textId="6BBB11A0"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F1573B7" w14:textId="4B03942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5C75C5E" w14:textId="77777777" w:rsidTr="004E524F">
        <w:trPr>
          <w:jc w:val="center"/>
        </w:trPr>
        <w:tc>
          <w:tcPr>
            <w:tcW w:w="1188" w:type="pct"/>
          </w:tcPr>
          <w:p w14:paraId="1C3EE716" w14:textId="77777777" w:rsidR="008639C1" w:rsidRPr="00506640" w:rsidRDefault="008639C1" w:rsidP="008639C1">
            <w:pPr>
              <w:pStyle w:val="TAL"/>
              <w:rPr>
                <w:rFonts w:ascii="Courier New" w:eastAsia="SimSun" w:hAnsi="Courier New" w:cs="Courier New"/>
                <w:lang w:eastAsia="de-DE"/>
              </w:rPr>
            </w:pPr>
            <w:proofErr w:type="spellStart"/>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roofErr w:type="spellEnd"/>
          </w:p>
        </w:tc>
        <w:tc>
          <w:tcPr>
            <w:tcW w:w="2992" w:type="pct"/>
          </w:tcPr>
          <w:p w14:paraId="6C052F1E" w14:textId="77777777"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Pr>
                <w:rFonts w:eastAsia="SimSun" w:hint="eastAsia"/>
                <w:lang w:eastAsia="zh-CN"/>
              </w:rPr>
              <w:t xml:space="preserve"> The</w:t>
            </w:r>
            <w:r>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8639C1" w:rsidRPr="00506640" w:rsidRDefault="008639C1" w:rsidP="008639C1">
            <w:pPr>
              <w:pStyle w:val="TAL"/>
              <w:rPr>
                <w:rFonts w:eastAsia="SimSun"/>
                <w:lang w:eastAsia="de-DE"/>
              </w:rPr>
            </w:pPr>
          </w:p>
          <w:p w14:paraId="49577101" w14:textId="77777777" w:rsidR="008639C1" w:rsidRPr="00506640" w:rsidRDefault="008639C1" w:rsidP="008639C1">
            <w:pPr>
              <w:pStyle w:val="TAL"/>
              <w:rPr>
                <w:rFonts w:eastAsia="SimSun"/>
                <w:lang w:eastAsia="de-DE"/>
              </w:rPr>
            </w:pPr>
          </w:p>
          <w:p w14:paraId="4F07DF64" w14:textId="29AFFBE4" w:rsidR="008639C1" w:rsidRPr="00506640" w:rsidRDefault="008639C1" w:rsidP="008639C1">
            <w:pPr>
              <w:pStyle w:val="TAL"/>
              <w:rPr>
                <w:rFonts w:eastAsia="SimSun"/>
                <w:lang w:eastAsia="de-DE"/>
              </w:rPr>
            </w:pPr>
            <w:proofErr w:type="spellStart"/>
            <w:r w:rsidRPr="00506640">
              <w:rPr>
                <w:rFonts w:eastAsia="SimSun"/>
                <w:lang w:eastAsia="de-DE"/>
              </w:rPr>
              <w:t>LowULRANUEThptRatioTarget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7C11DF02" w14:textId="77777777" w:rsidR="008639C1" w:rsidRPr="00506640" w:rsidRDefault="008639C1" w:rsidP="008639C1">
            <w:pPr>
              <w:pStyle w:val="TAL"/>
              <w:rPr>
                <w:rFonts w:eastAsia="SimSun"/>
                <w:lang w:eastAsia="de-DE"/>
              </w:rPr>
            </w:pPr>
          </w:p>
          <w:p w14:paraId="54A54E34" w14:textId="062667A6" w:rsidR="008639C1" w:rsidRPr="00506640" w:rsidRDefault="008639C1" w:rsidP="008639C1">
            <w:pPr>
              <w:pStyle w:val="TAL"/>
              <w:rPr>
                <w:rFonts w:eastAsia="SimSun"/>
                <w:lang w:eastAsia="zh-CN"/>
              </w:rPr>
            </w:pPr>
            <w:r w:rsidRPr="00506640">
              <w:rPr>
                <w:rFonts w:eastAsia="SimSun"/>
                <w:lang w:eastAsia="de-DE"/>
              </w:rPr>
              <w:t>Following are the allowed values:</w:t>
            </w:r>
          </w:p>
          <w:p w14:paraId="64B6121B" w14:textId="47D7402A"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l</w:t>
            </w:r>
            <w:r w:rsidRPr="00506640">
              <w:rPr>
                <w:rFonts w:eastAsia="SimSun"/>
                <w:lang w:eastAsia="de-DE"/>
              </w:rPr>
              <w:t>owULRANUEThptRatio</w:t>
            </w:r>
            <w:proofErr w:type="spellEnd"/>
            <w:r>
              <w:rPr>
                <w:rFonts w:eastAsia="SimSun"/>
                <w:lang w:eastAsia="de-DE"/>
              </w:rPr>
              <w:t>"</w:t>
            </w:r>
          </w:p>
          <w:p w14:paraId="37E18142" w14:textId="2C0AFAA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61288695" w14:textId="6FCC0D5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Pr>
                <w:rFonts w:eastAsia="SimSun"/>
                <w:lang w:eastAsia="de-DE"/>
              </w:rPr>
              <w:t xml:space="preserve"> </w:t>
            </w:r>
            <w:r>
              <w:rPr>
                <w:rFonts w:eastAsia="SimSun" w:hint="eastAsia"/>
                <w:lang w:eastAsia="zh-CN"/>
              </w:rPr>
              <w:t>%</w:t>
            </w:r>
          </w:p>
          <w:p w14:paraId="61ADB97E" w14:textId="75FE308F"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LowULRANUEThptContext</w:t>
            </w:r>
            <w:proofErr w:type="spellEnd"/>
          </w:p>
        </w:tc>
        <w:tc>
          <w:tcPr>
            <w:tcW w:w="820" w:type="pct"/>
          </w:tcPr>
          <w:p w14:paraId="60B1F2EF" w14:textId="1642632E" w:rsidR="008639C1" w:rsidRPr="00506640" w:rsidRDefault="008639C1" w:rsidP="008639C1">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5C1A4B3" w14:textId="36B376AF" w:rsidR="008639C1" w:rsidRPr="00506640" w:rsidRDefault="008639C1" w:rsidP="008639C1">
            <w:pPr>
              <w:pStyle w:val="TAL"/>
              <w:rPr>
                <w:rFonts w:eastAsia="SimSun"/>
                <w:snapToGrid w:val="0"/>
              </w:rPr>
            </w:pPr>
            <w:r w:rsidRPr="00506640">
              <w:rPr>
                <w:rFonts w:eastAsia="SimSun"/>
                <w:snapToGrid w:val="0"/>
              </w:rPr>
              <w:t>multiplicity: 1</w:t>
            </w:r>
          </w:p>
          <w:p w14:paraId="10D833C2" w14:textId="3F7CA8CF" w:rsidR="008639C1" w:rsidRPr="00506640" w:rsidRDefault="008639C1" w:rsidP="008639C1">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464CF4" w14:textId="37E046B5" w:rsidR="008639C1" w:rsidRPr="00506640" w:rsidRDefault="008639C1" w:rsidP="008639C1">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02FE51" w14:textId="02A00730" w:rsidR="008639C1" w:rsidRPr="00506640" w:rsidRDefault="008639C1" w:rsidP="008639C1">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AE31C74" w14:textId="5DF2D6A3" w:rsidR="008639C1" w:rsidRPr="00506640" w:rsidRDefault="008639C1" w:rsidP="008639C1">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71EF4D97" w14:textId="77777777" w:rsidTr="004E524F">
        <w:trPr>
          <w:jc w:val="center"/>
        </w:trPr>
        <w:tc>
          <w:tcPr>
            <w:tcW w:w="1188" w:type="pct"/>
          </w:tcPr>
          <w:p w14:paraId="3C2F4DE7" w14:textId="15265F38" w:rsidR="008639C1" w:rsidRPr="00506640" w:rsidRDefault="008639C1" w:rsidP="008639C1">
            <w:pPr>
              <w:pStyle w:val="TAL"/>
              <w:keepNext w:val="0"/>
              <w:keepLines w:val="0"/>
              <w:rPr>
                <w:rFonts w:ascii="Courier New" w:eastAsia="SimSun" w:hAnsi="Courier New" w:cs="Courier New"/>
                <w:lang w:eastAsia="zh-CN"/>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Pr="00506640">
              <w:rPr>
                <w:rFonts w:ascii="Courier New" w:eastAsia="SimSun" w:hAnsi="Courier New" w:cs="Courier New"/>
                <w:lang w:eastAsia="de-DE"/>
              </w:rPr>
              <w:t>.low</w:t>
            </w:r>
            <w:r w:rsidRPr="00506640">
              <w:rPr>
                <w:rFonts w:ascii="Courier New" w:eastAsia="SimSun" w:hAnsi="Courier New" w:cs="Courier New"/>
                <w:lang w:eastAsia="zh-CN"/>
              </w:rPr>
              <w:t>ULRANUEThptContext</w:t>
            </w:r>
            <w:proofErr w:type="spellEnd"/>
          </w:p>
        </w:tc>
        <w:tc>
          <w:tcPr>
            <w:tcW w:w="2992" w:type="pct"/>
          </w:tcPr>
          <w:p w14:paraId="7DCC62E4" w14:textId="26FDACA4"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Pr>
                <w:rFonts w:eastAsia="SimSun"/>
                <w:lang w:eastAsia="de-DE"/>
              </w:rPr>
              <w:t xml:space="preserve"> cells (see a</w:t>
            </w:r>
            <w:r>
              <w:rPr>
                <w:lang w:eastAsia="zh-CN"/>
              </w:rPr>
              <w:t>verage</w:t>
            </w:r>
            <w:r>
              <w:t xml:space="preserve"> UL RAN UE throughput in </w:t>
            </w:r>
            <w:proofErr w:type="spellStart"/>
            <w:r>
              <w:t>gNB</w:t>
            </w:r>
            <w:proofErr w:type="spellEnd"/>
            <w:r>
              <w:t xml:space="preserve"> and d</w:t>
            </w:r>
            <w:r>
              <w:rPr>
                <w:lang w:eastAsia="zh-CN"/>
              </w:rPr>
              <w:t>istribution</w:t>
            </w:r>
            <w:r>
              <w:t xml:space="preserve"> of UL UE throughput in </w:t>
            </w:r>
            <w:proofErr w:type="spellStart"/>
            <w:r>
              <w:t>gNB</w:t>
            </w:r>
            <w:proofErr w:type="spellEnd"/>
            <w:r>
              <w:t xml:space="preserve"> in TS 28.552[6]</w:t>
            </w:r>
            <w:r>
              <w:rPr>
                <w:rFonts w:eastAsia="SimSun"/>
                <w:lang w:eastAsia="de-DE"/>
              </w:rPr>
              <w:t xml:space="preserve">) </w:t>
            </w:r>
            <w:r w:rsidRPr="00506640">
              <w:rPr>
                <w:rFonts w:eastAsia="SimSun"/>
                <w:lang w:eastAsia="de-DE"/>
              </w:rPr>
              <w:t xml:space="preserve">of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p>
          <w:p w14:paraId="24FACC13" w14:textId="77777777" w:rsidR="008639C1" w:rsidRPr="00506640" w:rsidRDefault="008639C1" w:rsidP="008639C1">
            <w:pPr>
              <w:pStyle w:val="TAL"/>
              <w:keepNext w:val="0"/>
              <w:keepLines w:val="0"/>
              <w:rPr>
                <w:rFonts w:eastAsia="SimSun"/>
                <w:lang w:eastAsia="de-DE"/>
              </w:rPr>
            </w:pPr>
          </w:p>
          <w:p w14:paraId="4473C97F" w14:textId="69CAE944"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LowULRANUEThptContext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2905E9C0" w14:textId="77777777" w:rsidR="008639C1" w:rsidRPr="00506640" w:rsidRDefault="008639C1" w:rsidP="008639C1">
            <w:pPr>
              <w:pStyle w:val="TAL"/>
              <w:keepNext w:val="0"/>
              <w:keepLines w:val="0"/>
              <w:rPr>
                <w:rFonts w:eastAsia="SimSun"/>
                <w:lang w:eastAsia="de-DE"/>
              </w:rPr>
            </w:pPr>
          </w:p>
          <w:p w14:paraId="62E531B5" w14:textId="4550F891"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DB0C71F" w14:textId="1018146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l</w:t>
            </w:r>
            <w:r w:rsidRPr="00506640">
              <w:rPr>
                <w:rFonts w:eastAsia="SimSun"/>
                <w:lang w:eastAsia="de-DE"/>
              </w:rPr>
              <w:t>owULRANUEThptThreshold</w:t>
            </w:r>
            <w:proofErr w:type="spellEnd"/>
            <w:r>
              <w:rPr>
                <w:rFonts w:eastAsia="SimSun"/>
                <w:lang w:eastAsia="de-DE"/>
              </w:rPr>
              <w:t>"</w:t>
            </w:r>
          </w:p>
          <w:p w14:paraId="51D3A5FC" w14:textId="7630EB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1C260DFE" w14:textId="1CFE86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7AF37C5F" w14:textId="4A700F9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9F74411" w14:textId="0B40981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DFB2E3F" w14:textId="466B840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29FA35" w14:textId="35E5DE1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D709C7E" w14:textId="50406AD1"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430746D" w14:textId="1E6A41A9"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1AF42764" w14:textId="77777777" w:rsidTr="004E524F">
        <w:trPr>
          <w:jc w:val="center"/>
        </w:trPr>
        <w:tc>
          <w:tcPr>
            <w:tcW w:w="1188" w:type="pct"/>
          </w:tcPr>
          <w:p w14:paraId="04808B73" w14:textId="77777777"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lowDLRANUEThptRatioTarget</w:t>
            </w:r>
            <w:proofErr w:type="spellEnd"/>
          </w:p>
        </w:tc>
        <w:tc>
          <w:tcPr>
            <w:tcW w:w="2992" w:type="pct"/>
          </w:tcPr>
          <w:p w14:paraId="0D18ECFA" w14:textId="0E62FE9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Pr="00384F14">
              <w:rPr>
                <w:rFonts w:eastAsia="SimSun" w:hint="eastAsia"/>
                <w:lang w:eastAsia="zh-CN"/>
              </w:rPr>
              <w:t xml:space="preserve"> The</w:t>
            </w:r>
            <w:r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8639C1" w:rsidRPr="00506640" w:rsidRDefault="008639C1" w:rsidP="008639C1">
            <w:pPr>
              <w:pStyle w:val="TAL"/>
              <w:keepNext w:val="0"/>
              <w:keepLines w:val="0"/>
              <w:rPr>
                <w:rFonts w:eastAsia="SimSun"/>
                <w:lang w:eastAsia="de-DE"/>
              </w:rPr>
            </w:pPr>
          </w:p>
          <w:p w14:paraId="302A10FE" w14:textId="59B873E0"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LowDLRANUEThptRatioTarget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58DAA222" w14:textId="77777777" w:rsidR="008639C1" w:rsidRPr="00506640" w:rsidRDefault="008639C1" w:rsidP="008639C1">
            <w:pPr>
              <w:pStyle w:val="TAL"/>
              <w:keepNext w:val="0"/>
              <w:keepLines w:val="0"/>
              <w:rPr>
                <w:rFonts w:eastAsia="SimSun"/>
                <w:lang w:eastAsia="de-DE"/>
              </w:rPr>
            </w:pPr>
          </w:p>
          <w:p w14:paraId="568AE597" w14:textId="2F661ECA"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996B9A2" w14:textId="2EB9FF7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l</w:t>
            </w:r>
            <w:r w:rsidRPr="00506640">
              <w:rPr>
                <w:rFonts w:eastAsia="SimSun"/>
                <w:lang w:eastAsia="de-DE"/>
              </w:rPr>
              <w:t>owDLRANUEThptRatio</w:t>
            </w:r>
            <w:proofErr w:type="spellEnd"/>
            <w:r>
              <w:rPr>
                <w:rFonts w:eastAsia="SimSun"/>
                <w:lang w:eastAsia="de-DE"/>
              </w:rPr>
              <w:t>"</w:t>
            </w:r>
          </w:p>
          <w:p w14:paraId="165C4549" w14:textId="640EB32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 xml:space="preserve">IS_LESS_THAN </w:t>
            </w:r>
            <w:r>
              <w:rPr>
                <w:rFonts w:eastAsia="SimSun"/>
                <w:lang w:eastAsia="de-DE"/>
              </w:rPr>
              <w:t>"</w:t>
            </w:r>
          </w:p>
          <w:p w14:paraId="6CDAB54B" w14:textId="0C425F4E"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038793CE" w14:textId="6FB9782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LowDLRANUEThptContext</w:t>
            </w:r>
            <w:proofErr w:type="spellEnd"/>
          </w:p>
        </w:tc>
        <w:tc>
          <w:tcPr>
            <w:tcW w:w="820" w:type="pct"/>
          </w:tcPr>
          <w:p w14:paraId="033DFD23" w14:textId="70A7B64F"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C24DD23" w14:textId="2FA3AF15"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D44751D" w14:textId="202F5AE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4DAB95" w14:textId="50AD124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CBC48FF" w14:textId="524EBE7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E493E9F" w14:textId="28F84F7B"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0E1C7E63" w14:textId="77777777" w:rsidTr="004E524F">
        <w:trPr>
          <w:jc w:val="center"/>
        </w:trPr>
        <w:tc>
          <w:tcPr>
            <w:tcW w:w="1188" w:type="pct"/>
          </w:tcPr>
          <w:p w14:paraId="2397E1B3" w14:textId="0186E67E"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roofErr w:type="spellEnd"/>
          </w:p>
        </w:tc>
        <w:tc>
          <w:tcPr>
            <w:tcW w:w="2992" w:type="pct"/>
          </w:tcPr>
          <w:p w14:paraId="14BA569D" w14:textId="39405306"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Pr>
                <w:rFonts w:eastAsia="SimSun"/>
                <w:lang w:eastAsia="de-DE"/>
              </w:rPr>
              <w:t>cells (see a</w:t>
            </w:r>
            <w:r>
              <w:rPr>
                <w:lang w:eastAsia="zh-CN"/>
              </w:rPr>
              <w:t>verage</w:t>
            </w:r>
            <w:r>
              <w:t xml:space="preserve"> DL RAN UE throughput in </w:t>
            </w:r>
            <w:proofErr w:type="spellStart"/>
            <w:r>
              <w:t>gNB</w:t>
            </w:r>
            <w:proofErr w:type="spellEnd"/>
            <w:r>
              <w:t xml:space="preserve"> and d</w:t>
            </w:r>
            <w:r>
              <w:rPr>
                <w:lang w:eastAsia="zh-CN"/>
              </w:rPr>
              <w:t>istribution</w:t>
            </w:r>
            <w:r>
              <w:t xml:space="preserve"> of DL UE throughput in </w:t>
            </w:r>
            <w:proofErr w:type="spellStart"/>
            <w:r>
              <w:t>gNB</w:t>
            </w:r>
            <w:proofErr w:type="spellEnd"/>
            <w:r>
              <w:t xml:space="preserve"> in TS 28.552[6]</w:t>
            </w:r>
            <w:r>
              <w:rPr>
                <w:rFonts w:eastAsia="SimSun"/>
                <w:lang w:eastAsia="de-DE"/>
              </w:rPr>
              <w:t xml:space="preserve">) </w:t>
            </w:r>
            <w:r w:rsidRPr="00384F14">
              <w:rPr>
                <w:rFonts w:eastAsia="SimSun"/>
                <w:lang w:eastAsia="de-DE"/>
              </w:rPr>
              <w:t xml:space="preserve">of the RAN </w:t>
            </w:r>
            <w:proofErr w:type="spellStart"/>
            <w:r w:rsidRPr="00384F14">
              <w:rPr>
                <w:rFonts w:eastAsia="SimSun"/>
                <w:lang w:eastAsia="de-DE"/>
              </w:rPr>
              <w:t>SubNetwork</w:t>
            </w:r>
            <w:proofErr w:type="spellEnd"/>
            <w:r w:rsidRPr="00384F14">
              <w:rPr>
                <w:rFonts w:eastAsia="SimSun"/>
                <w:lang w:eastAsia="de-DE"/>
              </w:rPr>
              <w:t xml:space="preserve"> that the intent expectation is applied</w:t>
            </w:r>
            <w:r>
              <w:rPr>
                <w:rFonts w:eastAsia="SimSun"/>
                <w:lang w:eastAsia="de-DE"/>
              </w:rPr>
              <w:t>.</w:t>
            </w:r>
          </w:p>
          <w:p w14:paraId="4B997C8F" w14:textId="77777777" w:rsidR="008639C1" w:rsidRPr="00506640" w:rsidRDefault="008639C1" w:rsidP="008639C1">
            <w:pPr>
              <w:pStyle w:val="TAL"/>
              <w:keepNext w:val="0"/>
              <w:keepLines w:val="0"/>
              <w:rPr>
                <w:rFonts w:eastAsia="SimSun"/>
                <w:lang w:eastAsia="de-DE"/>
              </w:rPr>
            </w:pPr>
          </w:p>
          <w:p w14:paraId="5A4C4447" w14:textId="2CAA973D"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LowDLRANUEThptContext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3AE438D3" w14:textId="77777777" w:rsidR="008639C1" w:rsidRPr="00506640" w:rsidRDefault="008639C1" w:rsidP="008639C1">
            <w:pPr>
              <w:pStyle w:val="TAL"/>
              <w:keepNext w:val="0"/>
              <w:keepLines w:val="0"/>
              <w:rPr>
                <w:rFonts w:eastAsia="SimSun"/>
                <w:lang w:eastAsia="de-DE"/>
              </w:rPr>
            </w:pPr>
          </w:p>
          <w:p w14:paraId="6064D91B" w14:textId="00363199"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17E9D493" w14:textId="536A69F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l</w:t>
            </w:r>
            <w:r w:rsidRPr="00506640">
              <w:rPr>
                <w:rFonts w:eastAsia="SimSun"/>
                <w:lang w:eastAsia="de-DE"/>
              </w:rPr>
              <w:t>owDLRANUEThptThreshold</w:t>
            </w:r>
            <w:proofErr w:type="spellEnd"/>
            <w:r>
              <w:rPr>
                <w:rFonts w:eastAsia="SimSun"/>
                <w:lang w:eastAsia="de-DE"/>
              </w:rPr>
              <w:t>"</w:t>
            </w:r>
          </w:p>
          <w:p w14:paraId="008CD73C" w14:textId="2335331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7B85F6FF" w14:textId="59B1239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5D619B5B" w14:textId="1AB050C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491E2AE" w14:textId="34649B01"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BB1E0E9" w14:textId="684371B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220E3139" w14:textId="5A3FB216"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58324D0" w14:textId="31EE240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27EF84" w14:textId="53F464F9"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661D0638" w14:textId="77777777" w:rsidTr="004E524F">
        <w:trPr>
          <w:jc w:val="center"/>
        </w:trPr>
        <w:tc>
          <w:tcPr>
            <w:tcW w:w="1188" w:type="pct"/>
          </w:tcPr>
          <w:p w14:paraId="0CBE7681" w14:textId="6FCA73C0" w:rsidR="008639C1" w:rsidRPr="00C43991" w:rsidRDefault="008639C1" w:rsidP="008639C1">
            <w:pPr>
              <w:pStyle w:val="TAL"/>
              <w:keepNext w:val="0"/>
              <w:keepLines w:val="0"/>
              <w:rPr>
                <w:rFonts w:ascii="Courier New" w:eastAsia="SimSun"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roofErr w:type="spellEnd"/>
          </w:p>
        </w:tc>
        <w:tc>
          <w:tcPr>
            <w:tcW w:w="2992" w:type="pct"/>
          </w:tcPr>
          <w:p w14:paraId="44C79100" w14:textId="77777777" w:rsidR="008639C1" w:rsidRPr="00506640" w:rsidRDefault="008639C1" w:rsidP="008639C1">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37127768" w14:textId="77777777" w:rsidR="008639C1" w:rsidRPr="00506640" w:rsidRDefault="008639C1" w:rsidP="008639C1">
            <w:pPr>
              <w:pStyle w:val="TAL"/>
              <w:keepNext w:val="0"/>
              <w:keepLines w:val="0"/>
              <w:rPr>
                <w:lang w:eastAsia="de-DE"/>
              </w:rPr>
            </w:pPr>
          </w:p>
          <w:p w14:paraId="5A7B926B" w14:textId="77777777" w:rsidR="008639C1" w:rsidRPr="00506640" w:rsidRDefault="008639C1" w:rsidP="008639C1">
            <w:pPr>
              <w:pStyle w:val="TAL"/>
              <w:keepNext w:val="0"/>
              <w:keepLines w:val="0"/>
              <w:rPr>
                <w:lang w:eastAsia="de-DE"/>
              </w:rPr>
            </w:pPr>
            <w:proofErr w:type="spellStart"/>
            <w:r w:rsidRPr="008657A4">
              <w:rPr>
                <w:lang w:eastAsia="de-DE"/>
              </w:rPr>
              <w:t>ActiveUEsNumTarget</w:t>
            </w:r>
            <w:proofErr w:type="spellEnd"/>
            <w:r w:rsidRPr="00506640">
              <w:rPr>
                <w:lang w:eastAsia="de-DE"/>
              </w:rPr>
              <w:t xml:space="preserve"> is an </w:t>
            </w:r>
            <w:proofErr w:type="spellStart"/>
            <w:r w:rsidRPr="00506640">
              <w:rPr>
                <w:lang w:eastAsia="de-DE"/>
              </w:rPr>
              <w:t>ExpectationTarget</w:t>
            </w:r>
            <w:proofErr w:type="spellEnd"/>
            <w:r w:rsidRPr="00506640">
              <w:rPr>
                <w:lang w:eastAsia="de-DE"/>
              </w:rPr>
              <w:t xml:space="preserve"> including attributes: </w:t>
            </w:r>
            <w:proofErr w:type="spellStart"/>
            <w:r w:rsidRPr="00506640">
              <w:rPr>
                <w:lang w:eastAsia="de-DE"/>
              </w:rPr>
              <w:t>targetName</w:t>
            </w:r>
            <w:proofErr w:type="spellEnd"/>
            <w:r w:rsidRPr="00506640">
              <w:rPr>
                <w:lang w:eastAsia="de-DE"/>
              </w:rPr>
              <w:t xml:space="preserve">, </w:t>
            </w:r>
            <w:proofErr w:type="spellStart"/>
            <w:r w:rsidRPr="00506640">
              <w:rPr>
                <w:lang w:eastAsia="de-DE"/>
              </w:rPr>
              <w:t>targetCondition</w:t>
            </w:r>
            <w:proofErr w:type="spellEnd"/>
            <w:r w:rsidRPr="00506640">
              <w:rPr>
                <w:lang w:eastAsia="de-DE"/>
              </w:rPr>
              <w:t xml:space="preserve"> and </w:t>
            </w:r>
            <w:proofErr w:type="spellStart"/>
            <w:r w:rsidRPr="00506640">
              <w:rPr>
                <w:lang w:eastAsia="de-DE"/>
              </w:rPr>
              <w:t>targetValueRange</w:t>
            </w:r>
            <w:proofErr w:type="spellEnd"/>
            <w:r w:rsidRPr="00506640">
              <w:rPr>
                <w:lang w:eastAsia="de-DE"/>
              </w:rPr>
              <w:t>.</w:t>
            </w:r>
          </w:p>
          <w:p w14:paraId="51ACF134" w14:textId="77777777" w:rsidR="008639C1" w:rsidRPr="00506640" w:rsidRDefault="008639C1" w:rsidP="008639C1">
            <w:pPr>
              <w:pStyle w:val="TAL"/>
              <w:keepNext w:val="0"/>
              <w:keepLines w:val="0"/>
              <w:rPr>
                <w:lang w:eastAsia="de-DE"/>
              </w:rPr>
            </w:pPr>
          </w:p>
          <w:p w14:paraId="72AE4C07" w14:textId="77777777" w:rsidR="008639C1" w:rsidRPr="00506640" w:rsidRDefault="008639C1" w:rsidP="008639C1">
            <w:pPr>
              <w:pStyle w:val="TAL"/>
              <w:keepNext w:val="0"/>
              <w:keepLines w:val="0"/>
              <w:rPr>
                <w:lang w:eastAsia="zh-CN"/>
              </w:rPr>
            </w:pPr>
            <w:r w:rsidRPr="00506640">
              <w:rPr>
                <w:lang w:eastAsia="de-DE"/>
              </w:rPr>
              <w:t>Following are the allowed values:</w:t>
            </w:r>
          </w:p>
          <w:p w14:paraId="23A79737" w14:textId="76BD55C5"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targetName</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 xml:space="preserve"> </w:t>
            </w:r>
            <w:proofErr w:type="spellStart"/>
            <w:r w:rsidRPr="00057E0B">
              <w:rPr>
                <w:rFonts w:ascii="Arial" w:hAnsi="Arial"/>
                <w:sz w:val="18"/>
                <w:lang w:eastAsia="de-DE"/>
              </w:rPr>
              <w:t>activeUEsNum</w:t>
            </w:r>
            <w:proofErr w:type="spellEnd"/>
            <w:r>
              <w:rPr>
                <w:rFonts w:ascii="Arial" w:hAnsi="Arial"/>
                <w:sz w:val="18"/>
                <w:lang w:eastAsia="de-DE"/>
              </w:rPr>
              <w:t>"</w:t>
            </w:r>
          </w:p>
          <w:p w14:paraId="6F60D765" w14:textId="7A669F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targetCondition</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01D4F148" w14:textId="7134234B" w:rsidR="008639C1" w:rsidRPr="00506640" w:rsidRDefault="008639C1" w:rsidP="008639C1">
            <w:pPr>
              <w:pStyle w:val="B1"/>
              <w:spacing w:after="0"/>
              <w:rPr>
                <w:rFonts w:eastAsia="SimSun"/>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targetValueRange</w:t>
            </w:r>
            <w:proofErr w:type="spellEnd"/>
            <w:r w:rsidRPr="00057E0B">
              <w:rPr>
                <w:rFonts w:ascii="Arial" w:hAnsi="Arial"/>
                <w:sz w:val="18"/>
                <w:lang w:eastAsia="de-DE"/>
              </w:rPr>
              <w:t xml:space="preserv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783AD9C5" w14:textId="77777777" w:rsidR="008639C1" w:rsidRPr="00506640" w:rsidRDefault="008639C1" w:rsidP="008639C1">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04C15F91" w14:textId="77777777" w:rsidR="008639C1" w:rsidRPr="00506640" w:rsidRDefault="008639C1" w:rsidP="008639C1">
            <w:pPr>
              <w:pStyle w:val="TAL"/>
              <w:keepNext w:val="0"/>
              <w:keepLines w:val="0"/>
              <w:rPr>
                <w:snapToGrid w:val="0"/>
              </w:rPr>
            </w:pPr>
            <w:r w:rsidRPr="00506640">
              <w:rPr>
                <w:snapToGrid w:val="0"/>
              </w:rPr>
              <w:t>multiplicity: 1</w:t>
            </w:r>
          </w:p>
          <w:p w14:paraId="097C010A" w14:textId="77777777"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75409B6B" w14:textId="77777777"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4A976051" w14:textId="77777777"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61391665" w14:textId="2C56D46D" w:rsidR="008639C1" w:rsidRPr="00506640" w:rsidRDefault="008639C1" w:rsidP="008639C1">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8639C1" w:rsidRPr="00506640" w14:paraId="2F87305C" w14:textId="77777777" w:rsidTr="00552931">
        <w:trPr>
          <w:jc w:val="center"/>
        </w:trPr>
        <w:tc>
          <w:tcPr>
            <w:tcW w:w="1188" w:type="pct"/>
            <w:vAlign w:val="center"/>
          </w:tcPr>
          <w:p w14:paraId="514EF17A" w14:textId="1A201AA3" w:rsidR="008639C1" w:rsidRPr="00C43991" w:rsidRDefault="008639C1" w:rsidP="008639C1">
            <w:pPr>
              <w:pStyle w:val="TAL"/>
              <w:keepNext w:val="0"/>
              <w:keepLines w:val="0"/>
              <w:rPr>
                <w:rFonts w:ascii="Courier New" w:eastAsia="SimSun"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adioNetworkExpectation</w:t>
            </w:r>
            <w:proofErr w:type="spellEnd"/>
            <w:r>
              <w:rPr>
                <w:rFonts w:ascii="Courier New" w:hAnsi="Courier New" w:cs="Courier New"/>
                <w:lang w:eastAsia="zh-CN"/>
              </w:rPr>
              <w:t>.</w:t>
            </w:r>
            <w:r>
              <w:t xml:space="preserve"> </w:t>
            </w:r>
            <w:proofErr w:type="spellStart"/>
            <w:r w:rsidRPr="00096B0A">
              <w:rPr>
                <w:rFonts w:ascii="Courier New" w:hAnsi="Courier New" w:cs="Courier New"/>
                <w:lang w:eastAsia="zh-CN"/>
              </w:rPr>
              <w:t>schedulingTimeContext</w:t>
            </w:r>
            <w:proofErr w:type="spellEnd"/>
          </w:p>
        </w:tc>
        <w:tc>
          <w:tcPr>
            <w:tcW w:w="2992" w:type="pct"/>
          </w:tcPr>
          <w:p w14:paraId="5CAAAC2A"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proofErr w:type="spellStart"/>
            <w:r w:rsidRPr="00096B0A">
              <w:rPr>
                <w:lang w:eastAsia="zh-CN"/>
              </w:rPr>
              <w:t>SchedulingTime</w:t>
            </w:r>
            <w:proofErr w:type="spellEnd"/>
            <w:r w:rsidRPr="00096B0A">
              <w:rPr>
                <w:lang w:eastAsia="zh-CN"/>
              </w:rPr>
              <w:t xml:space="preserv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1A9BB601" w14:textId="77777777" w:rsidR="008639C1" w:rsidRDefault="008639C1" w:rsidP="008639C1">
            <w:pPr>
              <w:pStyle w:val="TAL"/>
              <w:rPr>
                <w:lang w:eastAsia="zh-CN"/>
              </w:rPr>
            </w:pPr>
          </w:p>
          <w:p w14:paraId="62A209AC" w14:textId="77777777" w:rsidR="008639C1" w:rsidRDefault="008639C1" w:rsidP="008639C1">
            <w:pPr>
              <w:pStyle w:val="TAL"/>
              <w:keepNext w:val="0"/>
              <w:keepLines w:val="0"/>
              <w:rPr>
                <w:lang w:eastAsia="zh-CN"/>
              </w:rPr>
            </w:pPr>
            <w:proofErr w:type="spellStart"/>
            <w:r w:rsidRPr="00096B0A">
              <w:rPr>
                <w:lang w:eastAsia="zh-CN"/>
              </w:rPr>
              <w:t>schedulingTimeContext</w:t>
            </w:r>
            <w:proofErr w:type="spellEnd"/>
            <w:r>
              <w:rPr>
                <w:lang w:eastAsia="zh-CN"/>
              </w:rPr>
              <w:t xml:space="preserve"> is a Context including attributes: </w:t>
            </w:r>
            <w:proofErr w:type="spellStart"/>
            <w:r>
              <w:rPr>
                <w:lang w:eastAsia="zh-CN"/>
              </w:rPr>
              <w:t>contextAttribute</w:t>
            </w:r>
            <w:proofErr w:type="spellEnd"/>
            <w:r>
              <w:rPr>
                <w:lang w:eastAsia="zh-CN"/>
              </w:rPr>
              <w:t xml:space="preserve">, </w:t>
            </w:r>
            <w:proofErr w:type="spellStart"/>
            <w:r>
              <w:rPr>
                <w:lang w:eastAsia="zh-CN"/>
              </w:rPr>
              <w:t>contextCondition</w:t>
            </w:r>
            <w:proofErr w:type="spellEnd"/>
            <w:r>
              <w:rPr>
                <w:lang w:eastAsia="zh-CN"/>
              </w:rPr>
              <w:t xml:space="preserve"> and </w:t>
            </w:r>
            <w:proofErr w:type="spellStart"/>
            <w:r>
              <w:rPr>
                <w:lang w:eastAsia="zh-CN"/>
              </w:rPr>
              <w:t>contextValueRange</w:t>
            </w:r>
            <w:proofErr w:type="spellEnd"/>
            <w:r>
              <w:rPr>
                <w:lang w:eastAsia="zh-CN"/>
              </w:rPr>
              <w:t>.</w:t>
            </w:r>
          </w:p>
          <w:p w14:paraId="7D59E5FF" w14:textId="77777777" w:rsidR="008639C1" w:rsidRDefault="008639C1" w:rsidP="008639C1">
            <w:pPr>
              <w:pStyle w:val="TAL"/>
              <w:keepNext w:val="0"/>
              <w:keepLines w:val="0"/>
              <w:rPr>
                <w:lang w:eastAsia="zh-CN"/>
              </w:rPr>
            </w:pPr>
          </w:p>
          <w:p w14:paraId="7CD951A8" w14:textId="77777777" w:rsidR="008639C1" w:rsidRDefault="008639C1" w:rsidP="008639C1">
            <w:pPr>
              <w:pStyle w:val="TAL"/>
              <w:keepNext w:val="0"/>
              <w:keepLines w:val="0"/>
              <w:rPr>
                <w:lang w:eastAsia="zh-CN"/>
              </w:rPr>
            </w:pPr>
            <w:r>
              <w:rPr>
                <w:lang w:eastAsia="zh-CN"/>
              </w:rPr>
              <w:t>Following are the allowed values:</w:t>
            </w:r>
          </w:p>
          <w:p w14:paraId="381E9B22" w14:textId="0DCF59F2" w:rsidR="008639C1" w:rsidRDefault="008639C1" w:rsidP="008639C1">
            <w:pPr>
              <w:pStyle w:val="TAL"/>
              <w:keepNext w:val="0"/>
              <w:keepLines w:val="0"/>
              <w:ind w:left="611" w:hanging="284"/>
              <w:rPr>
                <w:lang w:eastAsia="zh-CN"/>
              </w:rPr>
            </w:pPr>
            <w:r>
              <w:rPr>
                <w:lang w:eastAsia="zh-CN"/>
              </w:rPr>
              <w:t>-</w:t>
            </w:r>
            <w:r>
              <w:rPr>
                <w:lang w:eastAsia="zh-CN"/>
              </w:rPr>
              <w:tab/>
            </w:r>
            <w:proofErr w:type="spellStart"/>
            <w:r>
              <w:rPr>
                <w:lang w:eastAsia="zh-CN"/>
              </w:rPr>
              <w:t>contextAttribute</w:t>
            </w:r>
            <w:proofErr w:type="spellEnd"/>
            <w:r>
              <w:rPr>
                <w:lang w:eastAsia="zh-CN"/>
              </w:rPr>
              <w:t>: "</w:t>
            </w:r>
            <w:proofErr w:type="spellStart"/>
            <w:r w:rsidRPr="00096B0A">
              <w:rPr>
                <w:lang w:eastAsia="zh-CN"/>
              </w:rPr>
              <w:t>schedulingTime</w:t>
            </w:r>
            <w:proofErr w:type="spellEnd"/>
            <w:r>
              <w:rPr>
                <w:lang w:eastAsia="zh-CN"/>
              </w:rPr>
              <w:t>"</w:t>
            </w:r>
          </w:p>
          <w:p w14:paraId="09323FFF" w14:textId="57067E08" w:rsidR="008639C1" w:rsidRDefault="008639C1" w:rsidP="008639C1">
            <w:pPr>
              <w:pStyle w:val="TAL"/>
              <w:keepNext w:val="0"/>
              <w:keepLines w:val="0"/>
              <w:ind w:left="611" w:hanging="284"/>
              <w:rPr>
                <w:lang w:eastAsia="zh-CN"/>
              </w:rPr>
            </w:pPr>
            <w:r>
              <w:rPr>
                <w:lang w:eastAsia="zh-CN"/>
              </w:rPr>
              <w:t>-</w:t>
            </w:r>
            <w:r>
              <w:rPr>
                <w:lang w:eastAsia="zh-CN"/>
              </w:rPr>
              <w:tab/>
            </w:r>
            <w:proofErr w:type="spellStart"/>
            <w:r>
              <w:rPr>
                <w:lang w:eastAsia="zh-CN"/>
              </w:rPr>
              <w:t>contextCondition</w:t>
            </w:r>
            <w:proofErr w:type="spellEnd"/>
            <w:r>
              <w:rPr>
                <w:lang w:eastAsia="zh-CN"/>
              </w:rPr>
              <w:t>: " IS_ALL_OF "</w:t>
            </w:r>
          </w:p>
          <w:p w14:paraId="67CDC88A"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r>
            <w:proofErr w:type="spellStart"/>
            <w:r>
              <w:rPr>
                <w:lang w:eastAsia="zh-CN"/>
              </w:rPr>
              <w:t>contextValueRange</w:t>
            </w:r>
            <w:proofErr w:type="spellEnd"/>
            <w:r>
              <w:rPr>
                <w:lang w:eastAsia="zh-CN"/>
              </w:rPr>
              <w:t xml:space="preserve">: a list of </w:t>
            </w:r>
            <w:proofErr w:type="spellStart"/>
            <w:r w:rsidRPr="00500D2D">
              <w:rPr>
                <w:lang w:eastAsia="zh-CN"/>
              </w:rPr>
              <w:t>SchedulingTime</w:t>
            </w:r>
            <w:proofErr w:type="spellEnd"/>
            <w:r w:rsidRPr="00500D2D">
              <w:rPr>
                <w:lang w:eastAsia="zh-CN"/>
              </w:rPr>
              <w:t xml:space="preserv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C92A8CA" w14:textId="77777777" w:rsidR="008639C1" w:rsidRPr="00506640" w:rsidRDefault="008639C1" w:rsidP="008639C1">
            <w:pPr>
              <w:pStyle w:val="TAL"/>
              <w:keepNext w:val="0"/>
              <w:keepLines w:val="0"/>
              <w:rPr>
                <w:rFonts w:eastAsia="SimSun"/>
                <w:lang w:eastAsia="de-DE"/>
              </w:rPr>
            </w:pPr>
          </w:p>
        </w:tc>
        <w:tc>
          <w:tcPr>
            <w:tcW w:w="820" w:type="pct"/>
          </w:tcPr>
          <w:p w14:paraId="5C934B18" w14:textId="77777777" w:rsidR="008639C1" w:rsidRDefault="008639C1" w:rsidP="008639C1">
            <w:pPr>
              <w:pStyle w:val="TAL"/>
              <w:keepNext w:val="0"/>
              <w:keepLines w:val="0"/>
              <w:rPr>
                <w:snapToGrid w:val="0"/>
              </w:rPr>
            </w:pPr>
            <w:r>
              <w:rPr>
                <w:snapToGrid w:val="0"/>
              </w:rPr>
              <w:t>type: Context</w:t>
            </w:r>
          </w:p>
          <w:p w14:paraId="19B4C651" w14:textId="77777777" w:rsidR="008639C1" w:rsidRDefault="008639C1" w:rsidP="008639C1">
            <w:pPr>
              <w:pStyle w:val="TAL"/>
              <w:keepNext w:val="0"/>
              <w:keepLines w:val="0"/>
              <w:rPr>
                <w:snapToGrid w:val="0"/>
              </w:rPr>
            </w:pPr>
            <w:r>
              <w:rPr>
                <w:snapToGrid w:val="0"/>
              </w:rPr>
              <w:t>multiplicity: 1</w:t>
            </w:r>
          </w:p>
          <w:p w14:paraId="4728C8CC" w14:textId="77777777" w:rsidR="008639C1" w:rsidRDefault="008639C1" w:rsidP="008639C1">
            <w:pPr>
              <w:pStyle w:val="TAL"/>
              <w:keepNext w:val="0"/>
              <w:keepLines w:val="0"/>
              <w:rPr>
                <w:snapToGrid w:val="0"/>
              </w:rPr>
            </w:pPr>
            <w:proofErr w:type="spellStart"/>
            <w:r>
              <w:rPr>
                <w:snapToGrid w:val="0"/>
              </w:rPr>
              <w:t>isOrdered</w:t>
            </w:r>
            <w:proofErr w:type="spellEnd"/>
            <w:r>
              <w:rPr>
                <w:snapToGrid w:val="0"/>
              </w:rPr>
              <w:t>: N/A</w:t>
            </w:r>
          </w:p>
          <w:p w14:paraId="02AC1CDE" w14:textId="77777777" w:rsidR="008639C1" w:rsidRDefault="008639C1" w:rsidP="008639C1">
            <w:pPr>
              <w:pStyle w:val="TAL"/>
              <w:keepNext w:val="0"/>
              <w:keepLines w:val="0"/>
              <w:rPr>
                <w:snapToGrid w:val="0"/>
              </w:rPr>
            </w:pPr>
            <w:proofErr w:type="spellStart"/>
            <w:r>
              <w:rPr>
                <w:snapToGrid w:val="0"/>
              </w:rPr>
              <w:t>isUnique</w:t>
            </w:r>
            <w:proofErr w:type="spellEnd"/>
            <w:r>
              <w:rPr>
                <w:snapToGrid w:val="0"/>
              </w:rPr>
              <w:t>: N/A</w:t>
            </w:r>
          </w:p>
          <w:p w14:paraId="1FDC3390" w14:textId="77777777" w:rsidR="008639C1" w:rsidRDefault="008639C1" w:rsidP="008639C1">
            <w:pPr>
              <w:pStyle w:val="TAL"/>
              <w:keepNext w:val="0"/>
              <w:keepLines w:val="0"/>
              <w:rPr>
                <w:snapToGrid w:val="0"/>
              </w:rPr>
            </w:pPr>
            <w:proofErr w:type="spellStart"/>
            <w:r>
              <w:rPr>
                <w:snapToGrid w:val="0"/>
              </w:rPr>
              <w:t>defaultValue</w:t>
            </w:r>
            <w:proofErr w:type="spellEnd"/>
            <w:r>
              <w:rPr>
                <w:snapToGrid w:val="0"/>
              </w:rPr>
              <w:t>: None</w:t>
            </w:r>
          </w:p>
          <w:p w14:paraId="01623490" w14:textId="5DB2D6A8" w:rsidR="008639C1" w:rsidRPr="00506640" w:rsidRDefault="008639C1" w:rsidP="008639C1">
            <w:pPr>
              <w:pStyle w:val="TAL"/>
              <w:keepNext w:val="0"/>
              <w:keepLines w:val="0"/>
              <w:rPr>
                <w:rFonts w:eastAsia="SimSun"/>
                <w:snapToGrid w:val="0"/>
              </w:rPr>
            </w:pPr>
            <w:proofErr w:type="spellStart"/>
            <w:r>
              <w:rPr>
                <w:snapToGrid w:val="0"/>
              </w:rPr>
              <w:t>isNullable</w:t>
            </w:r>
            <w:proofErr w:type="spellEnd"/>
            <w:r>
              <w:rPr>
                <w:snapToGrid w:val="0"/>
              </w:rPr>
              <w:t>: True</w:t>
            </w:r>
          </w:p>
        </w:tc>
      </w:tr>
      <w:tr w:rsidR="008639C1" w:rsidRPr="00506640" w14:paraId="1E20897F" w14:textId="77777777" w:rsidTr="004E524F">
        <w:trPr>
          <w:jc w:val="center"/>
        </w:trPr>
        <w:tc>
          <w:tcPr>
            <w:tcW w:w="1188" w:type="pct"/>
          </w:tcPr>
          <w:p w14:paraId="7C59A15E" w14:textId="5BD78C99" w:rsidR="008639C1" w:rsidRPr="00C43991" w:rsidRDefault="008639C1" w:rsidP="008639C1">
            <w:pPr>
              <w:pStyle w:val="TAL"/>
              <w:keepNext w:val="0"/>
              <w:keepLines w:val="0"/>
              <w:rPr>
                <w:rFonts w:ascii="Courier New" w:eastAsia="SimSun" w:hAnsi="Courier New" w:cs="Courier New"/>
                <w:szCs w:val="18"/>
                <w:lang w:eastAsia="zh-CN"/>
              </w:rPr>
            </w:pPr>
            <w:bookmarkStart w:id="900" w:name="OLE_LINK240"/>
            <w:bookmarkStart w:id="901" w:name="OLE_LINK241"/>
            <w:proofErr w:type="spellStart"/>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900"/>
            <w:bookmarkEnd w:id="901"/>
            <w:proofErr w:type="spellEnd"/>
          </w:p>
        </w:tc>
        <w:tc>
          <w:tcPr>
            <w:tcW w:w="2992" w:type="pct"/>
          </w:tcPr>
          <w:p w14:paraId="7739B95F" w14:textId="77777777" w:rsidR="008639C1" w:rsidRDefault="008639C1" w:rsidP="008639C1">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7C897203" w14:textId="77777777" w:rsidR="008639C1" w:rsidRPr="009C1B0D" w:rsidRDefault="008639C1" w:rsidP="008639C1">
            <w:pPr>
              <w:pStyle w:val="TAL"/>
              <w:keepNext w:val="0"/>
              <w:keepLines w:val="0"/>
              <w:rPr>
                <w:rFonts w:eastAsia="SimSun"/>
                <w:lang w:eastAsia="zh-CN"/>
              </w:rPr>
            </w:pPr>
          </w:p>
          <w:p w14:paraId="3FE7CAB6" w14:textId="77777777" w:rsidR="008639C1" w:rsidRDefault="008639C1" w:rsidP="008639C1">
            <w:pPr>
              <w:pStyle w:val="TAL"/>
              <w:keepNext w:val="0"/>
              <w:keepLines w:val="0"/>
              <w:rPr>
                <w:rFonts w:eastAsia="SimSun"/>
                <w:lang w:eastAsia="de-DE"/>
              </w:rPr>
            </w:pPr>
            <w:proofErr w:type="spellStart"/>
            <w:r w:rsidRPr="00D610FA">
              <w:rPr>
                <w:rFonts w:eastAsia="SimSun"/>
                <w:lang w:eastAsia="zh-CN"/>
              </w:rPr>
              <w:t>nfTypeContext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A587811" w14:textId="77777777" w:rsidR="008639C1" w:rsidRPr="00D610FA" w:rsidRDefault="008639C1" w:rsidP="008639C1">
            <w:pPr>
              <w:pStyle w:val="TAL"/>
              <w:keepNext w:val="0"/>
              <w:keepLines w:val="0"/>
              <w:rPr>
                <w:rFonts w:eastAsia="SimSun"/>
                <w:lang w:eastAsia="de-DE"/>
              </w:rPr>
            </w:pPr>
          </w:p>
          <w:p w14:paraId="6F02F6B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FC0DDAB" w14:textId="1B46D70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rPr>
                <w:rFonts w:eastAsia="SimSun"/>
                <w:lang w:eastAsia="zh-CN"/>
              </w:rPr>
              <w:t xml:space="preserve"> </w:t>
            </w:r>
            <w:bookmarkStart w:id="902" w:name="OLE_LINK242"/>
            <w:bookmarkStart w:id="903" w:name="OLE_LINK243"/>
            <w:proofErr w:type="spellStart"/>
            <w:r>
              <w:rPr>
                <w:rFonts w:eastAsia="SimSun"/>
                <w:lang w:eastAsia="zh-CN"/>
              </w:rPr>
              <w:t>nfType</w:t>
            </w:r>
            <w:bookmarkEnd w:id="902"/>
            <w:bookmarkEnd w:id="903"/>
            <w:proofErr w:type="spellEnd"/>
            <w:r>
              <w:rPr>
                <w:rFonts w:eastAsia="SimSun"/>
                <w:lang w:eastAsia="de-DE"/>
              </w:rPr>
              <w:t xml:space="preserve"> "</w:t>
            </w:r>
          </w:p>
          <w:p w14:paraId="0504D2B3" w14:textId="71E7AC2D"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xml:space="preserve">:"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w:t>
            </w:r>
            <w:bookmarkStart w:id="904"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8639C1" w:rsidRPr="00506640" w:rsidRDefault="008639C1" w:rsidP="008639C1">
            <w:pPr>
              <w:pStyle w:val="TAL"/>
              <w:keepNext w:val="0"/>
              <w:keepLines w:val="0"/>
              <w:rPr>
                <w:rFonts w:eastAsia="SimSun"/>
                <w:lang w:eastAsia="de-DE"/>
              </w:rPr>
            </w:pPr>
            <w:r>
              <w:t xml:space="preserve">Enumeration </w:t>
            </w:r>
            <w:proofErr w:type="spellStart"/>
            <w:r>
              <w:t>NFType</w:t>
            </w:r>
            <w:proofErr w:type="spellEnd"/>
            <w:r>
              <w:rPr>
                <w:rFonts w:eastAsia="SimSun"/>
                <w:lang w:eastAsia="zh-CN"/>
              </w:rPr>
              <w:t xml:space="preserve"> in 3GPP TS 29.510[13]</w:t>
            </w:r>
            <w:bookmarkEnd w:id="904"/>
          </w:p>
        </w:tc>
        <w:tc>
          <w:tcPr>
            <w:tcW w:w="820" w:type="pct"/>
          </w:tcPr>
          <w:p w14:paraId="14F104FD" w14:textId="77777777" w:rsidR="008639C1" w:rsidRPr="000E17C6" w:rsidRDefault="008639C1" w:rsidP="008639C1">
            <w:pPr>
              <w:pStyle w:val="TAL"/>
              <w:rPr>
                <w:rFonts w:eastAsia="SimSun"/>
                <w:snapToGrid w:val="0"/>
              </w:rPr>
            </w:pPr>
            <w:r w:rsidRPr="000E17C6">
              <w:rPr>
                <w:rFonts w:eastAsia="SimSun"/>
                <w:snapToGrid w:val="0"/>
              </w:rPr>
              <w:t>type: Context</w:t>
            </w:r>
          </w:p>
          <w:p w14:paraId="7D591F05" w14:textId="77777777" w:rsidR="008639C1" w:rsidRPr="000E17C6" w:rsidRDefault="008639C1" w:rsidP="008639C1">
            <w:pPr>
              <w:pStyle w:val="TAL"/>
              <w:rPr>
                <w:rFonts w:eastAsia="SimSun"/>
                <w:snapToGrid w:val="0"/>
              </w:rPr>
            </w:pPr>
            <w:r w:rsidRPr="000E17C6">
              <w:rPr>
                <w:rFonts w:eastAsia="SimSun"/>
                <w:snapToGrid w:val="0"/>
              </w:rPr>
              <w:t>multiplicity: 1</w:t>
            </w:r>
          </w:p>
          <w:p w14:paraId="5F07FD19" w14:textId="77777777" w:rsidR="008639C1" w:rsidRPr="000E17C6" w:rsidRDefault="008639C1" w:rsidP="008639C1">
            <w:pPr>
              <w:pStyle w:val="TAL"/>
              <w:rPr>
                <w:rFonts w:eastAsia="SimSun"/>
                <w:snapToGrid w:val="0"/>
              </w:rPr>
            </w:pPr>
            <w:proofErr w:type="spellStart"/>
            <w:r w:rsidRPr="000E17C6">
              <w:rPr>
                <w:rFonts w:eastAsia="SimSun"/>
                <w:snapToGrid w:val="0"/>
              </w:rPr>
              <w:t>isOrdered</w:t>
            </w:r>
            <w:proofErr w:type="spellEnd"/>
            <w:r w:rsidRPr="000E17C6">
              <w:rPr>
                <w:rFonts w:eastAsia="SimSun"/>
                <w:snapToGrid w:val="0"/>
              </w:rPr>
              <w:t>: N/A</w:t>
            </w:r>
          </w:p>
          <w:p w14:paraId="508592B4" w14:textId="77777777" w:rsidR="008639C1" w:rsidRPr="000E17C6" w:rsidRDefault="008639C1" w:rsidP="008639C1">
            <w:pPr>
              <w:pStyle w:val="TAL"/>
              <w:rPr>
                <w:rFonts w:eastAsia="SimSun"/>
                <w:snapToGrid w:val="0"/>
              </w:rPr>
            </w:pPr>
            <w:proofErr w:type="spellStart"/>
            <w:r w:rsidRPr="000E17C6">
              <w:rPr>
                <w:rFonts w:eastAsia="SimSun"/>
                <w:snapToGrid w:val="0"/>
              </w:rPr>
              <w:t>isUnique</w:t>
            </w:r>
            <w:proofErr w:type="spellEnd"/>
            <w:r w:rsidRPr="000E17C6">
              <w:rPr>
                <w:rFonts w:eastAsia="SimSun"/>
                <w:snapToGrid w:val="0"/>
              </w:rPr>
              <w:t>: N/A</w:t>
            </w:r>
          </w:p>
          <w:p w14:paraId="2F59EF70" w14:textId="77777777" w:rsidR="008639C1" w:rsidRPr="000E17C6" w:rsidRDefault="008639C1" w:rsidP="008639C1">
            <w:pPr>
              <w:pStyle w:val="TAL"/>
              <w:rPr>
                <w:rFonts w:eastAsia="SimSun"/>
                <w:snapToGrid w:val="0"/>
              </w:rPr>
            </w:pPr>
            <w:proofErr w:type="spellStart"/>
            <w:r w:rsidRPr="000E17C6">
              <w:rPr>
                <w:rFonts w:eastAsia="SimSun"/>
                <w:snapToGrid w:val="0"/>
              </w:rPr>
              <w:t>defaultValue</w:t>
            </w:r>
            <w:proofErr w:type="spellEnd"/>
            <w:r w:rsidRPr="000E17C6">
              <w:rPr>
                <w:rFonts w:eastAsia="SimSun"/>
                <w:snapToGrid w:val="0"/>
              </w:rPr>
              <w:t>: None</w:t>
            </w:r>
          </w:p>
          <w:p w14:paraId="637517D7" w14:textId="284372AE" w:rsidR="008639C1" w:rsidRPr="00506640" w:rsidRDefault="008639C1" w:rsidP="008639C1">
            <w:pPr>
              <w:pStyle w:val="TAL"/>
              <w:keepNext w:val="0"/>
              <w:keepLines w:val="0"/>
              <w:rPr>
                <w:rFonts w:eastAsia="SimSun"/>
                <w:snapToGrid w:val="0"/>
              </w:rPr>
            </w:pPr>
            <w:proofErr w:type="spellStart"/>
            <w:r w:rsidRPr="000E17C6">
              <w:rPr>
                <w:rFonts w:eastAsia="SimSun"/>
                <w:snapToGrid w:val="0"/>
              </w:rPr>
              <w:t>isNullable</w:t>
            </w:r>
            <w:proofErr w:type="spellEnd"/>
            <w:r w:rsidRPr="000E17C6">
              <w:rPr>
                <w:rFonts w:eastAsia="SimSun"/>
                <w:snapToGrid w:val="0"/>
              </w:rPr>
              <w:t>: True</w:t>
            </w:r>
          </w:p>
        </w:tc>
      </w:tr>
      <w:tr w:rsidR="008639C1" w:rsidRPr="00506640" w14:paraId="1C5B6673" w14:textId="77777777" w:rsidTr="004E524F">
        <w:trPr>
          <w:jc w:val="center"/>
        </w:trPr>
        <w:tc>
          <w:tcPr>
            <w:tcW w:w="1188" w:type="pct"/>
          </w:tcPr>
          <w:p w14:paraId="28D44DF1" w14:textId="3E9352A1" w:rsidR="008639C1" w:rsidRPr="00C43991" w:rsidRDefault="008639C1" w:rsidP="008639C1">
            <w:pPr>
              <w:pStyle w:val="TAL"/>
              <w:keepNext w:val="0"/>
              <w:keepLines w:val="0"/>
              <w:rPr>
                <w:rFonts w:ascii="Courier New" w:eastAsia="SimSun" w:hAnsi="Courier New" w:cs="Courier New"/>
                <w:szCs w:val="18"/>
                <w:lang w:eastAsia="zh-CN"/>
              </w:rPr>
            </w:pPr>
            <w:bookmarkStart w:id="905" w:name="OLE_LINK218"/>
            <w:bookmarkStart w:id="906" w:name="OLE_LINK219"/>
            <w:proofErr w:type="spellStart"/>
            <w:r>
              <w:rPr>
                <w:rFonts w:ascii="Courier New" w:eastAsia="SimSun" w:hAnsi="Courier New" w:cs="Courier New"/>
                <w:lang w:eastAsia="zh-CN"/>
              </w:rPr>
              <w:t>nfInstance</w:t>
            </w:r>
            <w:bookmarkEnd w:id="905"/>
            <w:bookmarkEnd w:id="906"/>
            <w:r>
              <w:rPr>
                <w:rFonts w:ascii="Courier New" w:eastAsia="SimSun" w:hAnsi="Courier New" w:cs="Courier New"/>
                <w:lang w:eastAsia="zh-CN"/>
              </w:rPr>
              <w:t>LocationContext</w:t>
            </w:r>
            <w:proofErr w:type="spellEnd"/>
          </w:p>
        </w:tc>
        <w:tc>
          <w:tcPr>
            <w:tcW w:w="2992" w:type="pct"/>
          </w:tcPr>
          <w:p w14:paraId="34D5C707" w14:textId="77777777" w:rsidR="008639C1" w:rsidRDefault="008639C1" w:rsidP="008639C1">
            <w:pPr>
              <w:pStyle w:val="TAL"/>
              <w:keepNext w:val="0"/>
              <w:keepLines w:val="0"/>
              <w:rPr>
                <w:rFonts w:eastAsia="SimSun"/>
                <w:lang w:eastAsia="zh-CN"/>
              </w:rPr>
            </w:pPr>
            <w:r>
              <w:rPr>
                <w:rFonts w:eastAsia="SimSun"/>
                <w:lang w:eastAsia="zh-CN"/>
              </w:rPr>
              <w:t xml:space="preserve">It describes the location of NF instance </w:t>
            </w:r>
            <w:bookmarkStart w:id="907" w:name="OLE_LINK238"/>
            <w:bookmarkStart w:id="908" w:name="OLE_LINK239"/>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bookmarkEnd w:id="907"/>
            <w:bookmarkEnd w:id="908"/>
          </w:p>
          <w:p w14:paraId="08411789" w14:textId="77777777" w:rsidR="008639C1" w:rsidRPr="009C1B0D" w:rsidRDefault="008639C1" w:rsidP="008639C1">
            <w:pPr>
              <w:pStyle w:val="TAL"/>
              <w:keepNext w:val="0"/>
              <w:keepLines w:val="0"/>
              <w:rPr>
                <w:rFonts w:eastAsia="SimSun"/>
                <w:lang w:eastAsia="zh-CN"/>
              </w:rPr>
            </w:pPr>
          </w:p>
          <w:p w14:paraId="44309AE4" w14:textId="77777777" w:rsidR="008639C1" w:rsidRDefault="008639C1" w:rsidP="008639C1">
            <w:pPr>
              <w:pStyle w:val="TAL"/>
              <w:keepNext w:val="0"/>
              <w:keepLines w:val="0"/>
              <w:rPr>
                <w:rFonts w:eastAsia="SimSun"/>
                <w:lang w:eastAsia="de-DE"/>
              </w:rPr>
            </w:pPr>
            <w:bookmarkStart w:id="909" w:name="OLE_LINK220"/>
            <w:bookmarkStart w:id="910" w:name="OLE_LINK221"/>
            <w:proofErr w:type="spellStart"/>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909"/>
            <w:bookmarkEnd w:id="910"/>
            <w:r>
              <w:rPr>
                <w:rFonts w:eastAsia="SimSun"/>
                <w:lang w:eastAsia="zh-CN"/>
              </w:rPr>
              <w:t>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B2F88B" w14:textId="77777777" w:rsidR="008639C1" w:rsidRDefault="008639C1" w:rsidP="008639C1">
            <w:pPr>
              <w:pStyle w:val="TAL"/>
              <w:keepNext w:val="0"/>
              <w:keepLines w:val="0"/>
              <w:rPr>
                <w:rFonts w:eastAsia="SimSun"/>
                <w:lang w:eastAsia="de-DE"/>
              </w:rPr>
            </w:pPr>
          </w:p>
          <w:p w14:paraId="47F5AC8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36E9CF67" w14:textId="4871DEB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2E6401">
              <w:rPr>
                <w:rFonts w:eastAsia="SimSun"/>
                <w:lang w:eastAsia="de-DE"/>
              </w:rPr>
              <w:t>nfInstance</w:t>
            </w:r>
            <w:r>
              <w:rPr>
                <w:rFonts w:eastAsia="SimSun"/>
                <w:lang w:eastAsia="de-DE"/>
              </w:rPr>
              <w:t>L</w:t>
            </w:r>
            <w:r w:rsidRPr="002E6401">
              <w:rPr>
                <w:rFonts w:eastAsia="SimSun"/>
                <w:lang w:eastAsia="de-DE"/>
              </w:rPr>
              <w:t>ocation</w:t>
            </w:r>
            <w:proofErr w:type="spellEnd"/>
            <w:r w:rsidRPr="002E6401">
              <w:rPr>
                <w:rFonts w:eastAsia="SimSun"/>
                <w:lang w:eastAsia="de-DE"/>
              </w:rPr>
              <w:t xml:space="preserve"> </w:t>
            </w:r>
            <w:r>
              <w:rPr>
                <w:rFonts w:eastAsia="SimSun"/>
                <w:lang w:eastAsia="de-DE"/>
              </w:rPr>
              <w:t>"</w:t>
            </w:r>
          </w:p>
          <w:p w14:paraId="42C67A02" w14:textId="1B89F1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53438587" w14:textId="426AA8D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a list of string.</w:t>
            </w:r>
          </w:p>
          <w:p w14:paraId="73BEEFB6" w14:textId="75C29EF8" w:rsidR="008639C1" w:rsidRPr="00506640" w:rsidRDefault="008639C1" w:rsidP="008639C1">
            <w:pPr>
              <w:pStyle w:val="TAL"/>
              <w:keepNext w:val="0"/>
              <w:keepLines w:val="0"/>
              <w:rPr>
                <w:rFonts w:eastAsia="SimSun"/>
                <w:lang w:eastAsia="de-DE"/>
              </w:rPr>
            </w:pPr>
            <w:r>
              <w:t>See Locality</w:t>
            </w:r>
            <w:r>
              <w:rPr>
                <w:rFonts w:eastAsia="SimSun"/>
                <w:lang w:eastAsia="zh-CN"/>
              </w:rPr>
              <w:t xml:space="preserve"> in TS 29.510 [13]</w:t>
            </w:r>
          </w:p>
        </w:tc>
        <w:tc>
          <w:tcPr>
            <w:tcW w:w="820" w:type="pct"/>
          </w:tcPr>
          <w:p w14:paraId="5495D2CE" w14:textId="77777777" w:rsidR="008639C1" w:rsidRDefault="008639C1" w:rsidP="008639C1">
            <w:pPr>
              <w:pStyle w:val="TAL"/>
              <w:keepNext w:val="0"/>
              <w:keepLines w:val="0"/>
              <w:rPr>
                <w:rFonts w:eastAsia="SimSun"/>
                <w:snapToGrid w:val="0"/>
              </w:rPr>
            </w:pPr>
            <w:r>
              <w:rPr>
                <w:rFonts w:eastAsia="SimSun"/>
                <w:snapToGrid w:val="0"/>
              </w:rPr>
              <w:t>type: Context</w:t>
            </w:r>
          </w:p>
          <w:p w14:paraId="12C51184" w14:textId="77777777" w:rsidR="008639C1" w:rsidRDefault="008639C1" w:rsidP="008639C1">
            <w:pPr>
              <w:pStyle w:val="TAL"/>
              <w:keepNext w:val="0"/>
              <w:keepLines w:val="0"/>
              <w:rPr>
                <w:rFonts w:eastAsia="SimSun"/>
                <w:snapToGrid w:val="0"/>
              </w:rPr>
            </w:pPr>
            <w:r>
              <w:rPr>
                <w:rFonts w:eastAsia="SimSun"/>
                <w:snapToGrid w:val="0"/>
              </w:rPr>
              <w:t>multiplicity: 1</w:t>
            </w:r>
          </w:p>
          <w:p w14:paraId="2D3D9EEA"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006460F"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7BBA7920"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EFF1F29" w14:textId="3BC5ABFF"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5F50EC25" w14:textId="77777777" w:rsidTr="004E524F">
        <w:trPr>
          <w:jc w:val="center"/>
        </w:trPr>
        <w:tc>
          <w:tcPr>
            <w:tcW w:w="1188" w:type="pct"/>
          </w:tcPr>
          <w:p w14:paraId="37CE4DEC" w14:textId="29643AB7" w:rsidR="008639C1" w:rsidRPr="00C43991" w:rsidRDefault="008639C1" w:rsidP="008639C1">
            <w:pPr>
              <w:pStyle w:val="TAL"/>
              <w:keepNext w:val="0"/>
              <w:keepLines w:val="0"/>
              <w:rPr>
                <w:rFonts w:ascii="Courier New" w:eastAsia="SimSun" w:hAnsi="Courier New" w:cs="Courier New"/>
                <w:szCs w:val="18"/>
                <w:lang w:eastAsia="zh-CN"/>
              </w:rPr>
            </w:pPr>
            <w:proofErr w:type="spellStart"/>
            <w:r>
              <w:rPr>
                <w:rFonts w:ascii="Courier New" w:hAnsi="Courier New" w:cs="Courier New"/>
                <w:szCs w:val="18"/>
              </w:rPr>
              <w:t>tai</w:t>
            </w:r>
            <w:r>
              <w:rPr>
                <w:rFonts w:ascii="Courier New" w:hAnsi="Courier New" w:cs="Courier New"/>
                <w:szCs w:val="18"/>
                <w:lang w:eastAsia="zh-CN"/>
              </w:rPr>
              <w:t>Context</w:t>
            </w:r>
            <w:proofErr w:type="spellEnd"/>
          </w:p>
        </w:tc>
        <w:tc>
          <w:tcPr>
            <w:tcW w:w="2992" w:type="pct"/>
          </w:tcPr>
          <w:p w14:paraId="052D5999" w14:textId="77777777" w:rsidR="008639C1" w:rsidRDefault="008639C1" w:rsidP="008639C1">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37D2F143" w14:textId="77777777" w:rsidR="008639C1" w:rsidRPr="009C1B0D" w:rsidRDefault="008639C1" w:rsidP="008639C1">
            <w:pPr>
              <w:pStyle w:val="TAL"/>
              <w:keepNext w:val="0"/>
              <w:keepLines w:val="0"/>
              <w:rPr>
                <w:rFonts w:eastAsia="SimSun"/>
                <w:lang w:eastAsia="zh-CN"/>
              </w:rPr>
            </w:pPr>
          </w:p>
          <w:p w14:paraId="327E7766" w14:textId="77777777" w:rsidR="008639C1" w:rsidRDefault="008639C1" w:rsidP="008639C1">
            <w:pPr>
              <w:pStyle w:val="TAL"/>
              <w:keepNext w:val="0"/>
              <w:keepLines w:val="0"/>
              <w:rPr>
                <w:rFonts w:eastAsia="SimSun"/>
                <w:lang w:eastAsia="de-DE"/>
              </w:rPr>
            </w:pPr>
            <w:proofErr w:type="spellStart"/>
            <w:r>
              <w:rPr>
                <w:rFonts w:eastAsia="SimSun"/>
                <w:lang w:eastAsia="zh-CN"/>
              </w:rPr>
              <w:t>taiContext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8B758A6" w14:textId="77777777" w:rsidR="008639C1" w:rsidRDefault="008639C1" w:rsidP="008639C1">
            <w:pPr>
              <w:pStyle w:val="TAL"/>
              <w:keepNext w:val="0"/>
              <w:keepLines w:val="0"/>
              <w:rPr>
                <w:rFonts w:eastAsia="SimSun"/>
                <w:lang w:eastAsia="de-DE"/>
              </w:rPr>
            </w:pPr>
          </w:p>
          <w:p w14:paraId="6CD0B4EA"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1DB96255" w14:textId="4A9519C2"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"tai"</w:t>
            </w:r>
          </w:p>
          <w:p w14:paraId="47926A75" w14:textId="76A0ADF1"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 "</w:t>
            </w:r>
          </w:p>
          <w:p w14:paraId="0090227E" w14:textId="253A45BF" w:rsidR="008639C1" w:rsidRPr="00506640"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a list of tai defined in TS 28.622 [6]</w:t>
            </w:r>
          </w:p>
        </w:tc>
        <w:tc>
          <w:tcPr>
            <w:tcW w:w="820" w:type="pct"/>
          </w:tcPr>
          <w:p w14:paraId="21082C9A" w14:textId="77777777" w:rsidR="008639C1" w:rsidRDefault="008639C1" w:rsidP="008639C1">
            <w:pPr>
              <w:pStyle w:val="TAL"/>
              <w:keepNext w:val="0"/>
              <w:keepLines w:val="0"/>
              <w:rPr>
                <w:rFonts w:eastAsia="SimSun"/>
                <w:snapToGrid w:val="0"/>
              </w:rPr>
            </w:pPr>
            <w:r>
              <w:rPr>
                <w:rFonts w:eastAsia="SimSun"/>
                <w:snapToGrid w:val="0"/>
              </w:rPr>
              <w:t>type: Context</w:t>
            </w:r>
          </w:p>
          <w:p w14:paraId="51A3C8BD" w14:textId="77777777" w:rsidR="008639C1" w:rsidRDefault="008639C1" w:rsidP="008639C1">
            <w:pPr>
              <w:pStyle w:val="TAL"/>
              <w:keepNext w:val="0"/>
              <w:keepLines w:val="0"/>
              <w:rPr>
                <w:rFonts w:eastAsia="SimSun"/>
                <w:snapToGrid w:val="0"/>
              </w:rPr>
            </w:pPr>
            <w:r>
              <w:rPr>
                <w:rFonts w:eastAsia="SimSun"/>
                <w:snapToGrid w:val="0"/>
              </w:rPr>
              <w:t>multiplicity: 1</w:t>
            </w:r>
          </w:p>
          <w:p w14:paraId="1358EEBA"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5CB16E8"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B3AAB1B"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487F864" w14:textId="44C30912"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3E981F8A" w14:textId="77777777" w:rsidTr="004E524F">
        <w:trPr>
          <w:jc w:val="center"/>
        </w:trPr>
        <w:tc>
          <w:tcPr>
            <w:tcW w:w="1188" w:type="pct"/>
          </w:tcPr>
          <w:p w14:paraId="0F40769F" w14:textId="093FBE80" w:rsidR="008639C1" w:rsidRPr="00C43991"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roofErr w:type="spellEnd"/>
          </w:p>
        </w:tc>
        <w:tc>
          <w:tcPr>
            <w:tcW w:w="2992" w:type="pct"/>
          </w:tcPr>
          <w:p w14:paraId="6D7BE87F" w14:textId="79B5FD95"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Pr>
                <w:rFonts w:eastAsia="SimSun" w:hint="eastAsia"/>
                <w:lang w:eastAsia="zh-CN"/>
              </w:rPr>
              <w:t>m</w:t>
            </w:r>
            <w:r>
              <w:rPr>
                <w:rFonts w:eastAsia="SimSun"/>
                <w:lang w:eastAsia="zh-CN"/>
              </w:rPr>
              <w:t>axNumberofPDU</w:t>
            </w:r>
            <w:r>
              <w:rPr>
                <w:rFonts w:eastAsia="SimSun" w:hint="eastAsia"/>
                <w:lang w:eastAsia="zh-CN"/>
              </w:rPr>
              <w:t>session</w:t>
            </w:r>
            <w:r>
              <w:rPr>
                <w:rFonts w:eastAsia="SimSun"/>
                <w:lang w:eastAsia="zh-CN"/>
              </w:rPr>
              <w:t>s</w:t>
            </w:r>
            <w:proofErr w:type="spellEnd"/>
            <w:r w:rsidRPr="00506640">
              <w:rPr>
                <w:rFonts w:eastAsia="SimSun"/>
                <w:lang w:eastAsia="zh-CN"/>
              </w:rPr>
              <w:t xml:space="preserve"> in clause</w:t>
            </w:r>
            <w:r>
              <w:rPr>
                <w:rFonts w:eastAsia="SimSun"/>
                <w:lang w:eastAsia="zh-CN"/>
              </w:rPr>
              <w:t xml:space="preserve"> </w:t>
            </w:r>
            <w:r>
              <w:rPr>
                <w:rFonts w:eastAsia="SimSun" w:hint="eastAsia"/>
                <w:lang w:eastAsia="zh-CN"/>
              </w:rPr>
              <w:t>5.</w:t>
            </w:r>
            <w:r>
              <w:rPr>
                <w:rFonts w:eastAsia="SimSun" w:hint="eastAsia"/>
                <w:lang w:val="en-US" w:eastAsia="zh-CN"/>
              </w:rPr>
              <w:t>3</w:t>
            </w:r>
            <w:r>
              <w:rPr>
                <w:rFonts w:eastAsia="SimSun" w:hint="eastAsia"/>
                <w:lang w:eastAsia="zh-CN"/>
              </w:rPr>
              <w:t>.</w:t>
            </w:r>
            <w:r>
              <w:rPr>
                <w:rFonts w:eastAsia="SimSun" w:hint="eastAsia"/>
                <w:lang w:val="en-US" w:eastAsia="zh-CN"/>
              </w:rPr>
              <w:t>1.</w:t>
            </w:r>
            <w:r>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8639C1" w:rsidRPr="0038374A" w:rsidRDefault="008639C1" w:rsidP="008639C1">
            <w:pPr>
              <w:pStyle w:val="TAL"/>
              <w:keepNext w:val="0"/>
              <w:keepLines w:val="0"/>
              <w:rPr>
                <w:rFonts w:eastAsia="SimSun"/>
                <w:lang w:eastAsia="zh-CN"/>
              </w:rPr>
            </w:pPr>
          </w:p>
          <w:p w14:paraId="3FD42779" w14:textId="77777777" w:rsidR="008639C1" w:rsidRPr="00506640" w:rsidRDefault="008639C1" w:rsidP="008639C1">
            <w:pPr>
              <w:pStyle w:val="TAL"/>
              <w:keepNext w:val="0"/>
              <w:keepLines w:val="0"/>
              <w:rPr>
                <w:rFonts w:eastAsia="SimSun"/>
                <w:lang w:eastAsia="zh-CN"/>
              </w:rPr>
            </w:pPr>
            <w:proofErr w:type="spellStart"/>
            <w:r w:rsidRPr="00C93612">
              <w:rPr>
                <w:rFonts w:eastAsia="SimSun"/>
                <w:lang w:eastAsia="zh-CN"/>
              </w:rPr>
              <w:t>maxNumberofPDUsessions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8FB24C6" w14:textId="77777777" w:rsidR="008639C1" w:rsidRPr="00506640" w:rsidRDefault="008639C1" w:rsidP="008639C1">
            <w:pPr>
              <w:pStyle w:val="TAL"/>
              <w:keepNext w:val="0"/>
              <w:keepLines w:val="0"/>
              <w:rPr>
                <w:rFonts w:eastAsia="SimSun"/>
                <w:lang w:eastAsia="zh-CN"/>
              </w:rPr>
            </w:pPr>
          </w:p>
          <w:p w14:paraId="65BE954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B7173FF" w14:textId="18B8FFF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bookmarkStart w:id="911" w:name="OLE_LINK46"/>
            <w:proofErr w:type="spellStart"/>
            <w:r w:rsidRPr="00C93612">
              <w:rPr>
                <w:rFonts w:eastAsia="SimSun"/>
                <w:lang w:eastAsia="zh-CN"/>
              </w:rPr>
              <w:t>maxNumberofPDUsessions</w:t>
            </w:r>
            <w:bookmarkEnd w:id="911"/>
            <w:proofErr w:type="spellEnd"/>
            <w:r>
              <w:rPr>
                <w:rFonts w:eastAsia="SimSun"/>
                <w:lang w:eastAsia="zh-CN"/>
              </w:rPr>
              <w:t>"</w:t>
            </w:r>
          </w:p>
          <w:p w14:paraId="03C4C0A6" w14:textId="44D99B1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IS_LESS_THAN</w:t>
            </w:r>
            <w:r>
              <w:rPr>
                <w:rFonts w:eastAsia="SimSun"/>
                <w:lang w:eastAsia="zh-CN"/>
              </w:rPr>
              <w:t>"</w:t>
            </w:r>
          </w:p>
          <w:p w14:paraId="4EEF55E5" w14:textId="77777777" w:rsidR="008639C1" w:rsidRDefault="008639C1" w:rsidP="008639C1">
            <w:pPr>
              <w:pStyle w:val="TAL"/>
              <w:keepNext w:val="0"/>
              <w:keepLines w:val="0"/>
              <w:ind w:left="611" w:hanging="284"/>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6534CE">
              <w:t>integer</w:t>
            </w:r>
          </w:p>
          <w:p w14:paraId="37136E4E" w14:textId="666CC53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8639C1" w:rsidRPr="00506640" w:rsidRDefault="008639C1" w:rsidP="008639C1">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18AB4E13" w14:textId="77777777" w:rsidR="008639C1" w:rsidRPr="00506640" w:rsidRDefault="008639C1" w:rsidP="008639C1">
            <w:pPr>
              <w:pStyle w:val="TAL"/>
              <w:keepNext w:val="0"/>
              <w:keepLines w:val="0"/>
              <w:rPr>
                <w:snapToGrid w:val="0"/>
              </w:rPr>
            </w:pPr>
            <w:r w:rsidRPr="00506640">
              <w:rPr>
                <w:snapToGrid w:val="0"/>
              </w:rPr>
              <w:t>multiplicity: 1</w:t>
            </w:r>
          </w:p>
          <w:p w14:paraId="7EDEF315" w14:textId="77777777"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4A207812" w14:textId="77777777"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5AAB25BA" w14:textId="77777777"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7F7B772E" w14:textId="72D32C94" w:rsidR="008639C1" w:rsidRPr="00506640" w:rsidRDefault="008639C1" w:rsidP="008639C1">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8639C1" w:rsidRPr="00506640" w14:paraId="456C25F8" w14:textId="77777777" w:rsidTr="004E524F">
        <w:trPr>
          <w:jc w:val="center"/>
        </w:trPr>
        <w:tc>
          <w:tcPr>
            <w:tcW w:w="1188" w:type="pct"/>
          </w:tcPr>
          <w:p w14:paraId="75FCEE1D" w14:textId="24EA712E"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8639C1" w:rsidRPr="00506640" w:rsidRDefault="008639C1" w:rsidP="008639C1">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8639C1" w:rsidRPr="00506640" w:rsidRDefault="008639C1" w:rsidP="008639C1">
            <w:pPr>
              <w:pStyle w:val="TAL"/>
              <w:keepNext w:val="0"/>
              <w:keepLines w:val="0"/>
              <w:rPr>
                <w:rFonts w:eastAsia="SimSun"/>
                <w:lang w:eastAsia="de-DE"/>
              </w:rPr>
            </w:pPr>
          </w:p>
          <w:p w14:paraId="2A3C7FC7" w14:textId="77777777" w:rsidR="008639C1" w:rsidRPr="00506640" w:rsidRDefault="008639C1" w:rsidP="008639C1">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6DFEC431" w14:textId="77777777" w:rsidR="008639C1" w:rsidRPr="00506640" w:rsidRDefault="008639C1" w:rsidP="008639C1">
            <w:pPr>
              <w:pStyle w:val="TAL"/>
              <w:keepNext w:val="0"/>
              <w:keepLines w:val="0"/>
              <w:rPr>
                <w:rFonts w:eastAsia="SimSun"/>
                <w:lang w:eastAsia="de-DE"/>
              </w:rPr>
            </w:pPr>
          </w:p>
          <w:p w14:paraId="61B96FE7"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2206E489" w14:textId="16ECFCC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"5GSession"</w:t>
            </w:r>
          </w:p>
          <w:p w14:paraId="0FC9EA58" w14:textId="1880AC72"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w:t>
            </w:r>
            <w:r>
              <w:rPr>
                <w:rFonts w:eastAsia="SimSun"/>
                <w:lang w:eastAsia="de-DE"/>
              </w:rPr>
              <w:t xml:space="preserve"> LESS</w:t>
            </w:r>
            <w:r w:rsidRPr="00E305AD">
              <w:rPr>
                <w:rFonts w:eastAsia="SimSun"/>
                <w:lang w:eastAsia="de-DE"/>
              </w:rPr>
              <w:t>_THAN</w:t>
            </w:r>
            <w:r>
              <w:rPr>
                <w:rFonts w:eastAsia="SimSun"/>
                <w:lang w:eastAsia="de-DE"/>
              </w:rPr>
              <w:t>"</w:t>
            </w:r>
          </w:p>
          <w:p w14:paraId="0347C6B9" w14:textId="5F6A65A2"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Pr="00232B3A">
              <w:rPr>
                <w:rFonts w:eastAsia="SimSun"/>
                <w:lang w:eastAsia="de-DE"/>
              </w:rPr>
              <w:t>integer</w:t>
            </w:r>
          </w:p>
        </w:tc>
        <w:tc>
          <w:tcPr>
            <w:tcW w:w="820" w:type="pct"/>
          </w:tcPr>
          <w:p w14:paraId="73288737" w14:textId="77777777" w:rsidR="008639C1" w:rsidRDefault="008639C1" w:rsidP="008639C1">
            <w:pPr>
              <w:pStyle w:val="TAL"/>
              <w:keepNext w:val="0"/>
              <w:keepLines w:val="0"/>
              <w:rPr>
                <w:rFonts w:eastAsia="SimSun"/>
                <w:snapToGrid w:val="0"/>
              </w:rPr>
            </w:pPr>
            <w:r>
              <w:rPr>
                <w:rFonts w:eastAsia="SimSun"/>
                <w:snapToGrid w:val="0"/>
              </w:rPr>
              <w:t>type: Context</w:t>
            </w:r>
          </w:p>
          <w:p w14:paraId="74D82BE2" w14:textId="77777777" w:rsidR="008639C1" w:rsidRDefault="008639C1" w:rsidP="008639C1">
            <w:pPr>
              <w:pStyle w:val="TAL"/>
              <w:keepNext w:val="0"/>
              <w:keepLines w:val="0"/>
              <w:rPr>
                <w:rFonts w:eastAsia="SimSun"/>
                <w:snapToGrid w:val="0"/>
              </w:rPr>
            </w:pPr>
            <w:r>
              <w:rPr>
                <w:rFonts w:eastAsia="SimSun"/>
                <w:snapToGrid w:val="0"/>
              </w:rPr>
              <w:t>multiplicity: 1</w:t>
            </w:r>
          </w:p>
          <w:p w14:paraId="24187451"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932FA9A"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3C4C21C"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39F682B" w14:textId="7E576FAE" w:rsidR="008639C1" w:rsidRPr="00506640" w:rsidRDefault="008639C1" w:rsidP="008639C1">
            <w:pPr>
              <w:pStyle w:val="TAL"/>
              <w:keepNext w:val="0"/>
              <w:keepLines w:val="0"/>
              <w:rPr>
                <w:snapToGrid w:val="0"/>
              </w:rPr>
            </w:pPr>
            <w:proofErr w:type="spellStart"/>
            <w:r>
              <w:rPr>
                <w:rFonts w:eastAsia="SimSun"/>
                <w:snapToGrid w:val="0"/>
              </w:rPr>
              <w:t>isNullable</w:t>
            </w:r>
            <w:proofErr w:type="spellEnd"/>
            <w:r>
              <w:rPr>
                <w:rFonts w:eastAsia="SimSun"/>
                <w:snapToGrid w:val="0"/>
              </w:rPr>
              <w:t>: True</w:t>
            </w:r>
          </w:p>
        </w:tc>
      </w:tr>
      <w:tr w:rsidR="008639C1" w:rsidRPr="00506640" w14:paraId="6EF02886" w14:textId="77777777" w:rsidTr="004E524F">
        <w:trPr>
          <w:jc w:val="center"/>
        </w:trPr>
        <w:tc>
          <w:tcPr>
            <w:tcW w:w="1188" w:type="pct"/>
          </w:tcPr>
          <w:p w14:paraId="47B3DEA9" w14:textId="2A622C11" w:rsidR="008639C1" w:rsidRPr="00C43991" w:rsidRDefault="008639C1" w:rsidP="008639C1">
            <w:pPr>
              <w:pStyle w:val="TAL"/>
              <w:keepNext w:val="0"/>
              <w:keepLines w:val="0"/>
              <w:rPr>
                <w:rFonts w:ascii="Courier New" w:eastAsia="SimSun" w:hAnsi="Courier New" w:cs="Courier New"/>
                <w:szCs w:val="18"/>
                <w:lang w:eastAsia="zh-CN"/>
              </w:rPr>
            </w:pPr>
            <w:bookmarkStart w:id="912" w:name="OLE_LINK47"/>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912"/>
            <w:r w:rsidRPr="00614E11">
              <w:rPr>
                <w:rFonts w:ascii="Courier New" w:eastAsia="DengXian" w:hAnsi="Courier New" w:cs="Courier New"/>
                <w:bCs/>
                <w:lang w:eastAsia="zh-CN"/>
              </w:rPr>
              <w:t>Target</w:t>
            </w:r>
            <w:proofErr w:type="spellEnd"/>
          </w:p>
        </w:tc>
        <w:tc>
          <w:tcPr>
            <w:tcW w:w="2992" w:type="pct"/>
          </w:tcPr>
          <w:p w14:paraId="13415D39" w14:textId="096B5EC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sidRPr="00C93612">
              <w:rPr>
                <w:rFonts w:eastAsia="SimSun"/>
                <w:lang w:eastAsia="zh-CN"/>
              </w:rPr>
              <w:t>maxNumberofRegisteredsubscribers</w:t>
            </w:r>
            <w:proofErr w:type="spellEnd"/>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8639C1" w:rsidRPr="00506640" w:rsidRDefault="008639C1" w:rsidP="008639C1">
            <w:pPr>
              <w:pStyle w:val="TAL"/>
              <w:keepNext w:val="0"/>
              <w:keepLines w:val="0"/>
              <w:rPr>
                <w:rFonts w:eastAsia="SimSun"/>
                <w:lang w:eastAsia="zh-CN"/>
              </w:rPr>
            </w:pPr>
          </w:p>
          <w:p w14:paraId="5CE8FD03" w14:textId="77777777" w:rsidR="008639C1" w:rsidRPr="00506640" w:rsidRDefault="008639C1" w:rsidP="008639C1">
            <w:pPr>
              <w:pStyle w:val="TAL"/>
              <w:keepNext w:val="0"/>
              <w:keepLines w:val="0"/>
              <w:rPr>
                <w:rFonts w:eastAsia="SimSun"/>
                <w:lang w:eastAsia="zh-CN"/>
              </w:rPr>
            </w:pPr>
            <w:proofErr w:type="spellStart"/>
            <w:r w:rsidRPr="00C93612">
              <w:rPr>
                <w:rFonts w:eastAsia="SimSun"/>
                <w:lang w:eastAsia="zh-CN"/>
              </w:rPr>
              <w:t>maxNumberofRegisteredsubscribers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13F38B3" w14:textId="77777777" w:rsidR="008639C1" w:rsidRPr="00506640" w:rsidRDefault="008639C1" w:rsidP="008639C1">
            <w:pPr>
              <w:pStyle w:val="TAL"/>
              <w:keepNext w:val="0"/>
              <w:keepLines w:val="0"/>
              <w:rPr>
                <w:rFonts w:eastAsia="SimSun"/>
                <w:lang w:eastAsia="zh-CN"/>
              </w:rPr>
            </w:pPr>
          </w:p>
          <w:p w14:paraId="216F185A"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E05E8C5" w14:textId="1B6C79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proofErr w:type="spellStart"/>
            <w:r w:rsidRPr="00C93612">
              <w:rPr>
                <w:rFonts w:eastAsia="SimSun"/>
                <w:lang w:eastAsia="zh-CN"/>
              </w:rPr>
              <w:t>maxNumberofRegisteredsubscribers</w:t>
            </w:r>
            <w:proofErr w:type="spellEnd"/>
            <w:r>
              <w:rPr>
                <w:rFonts w:eastAsia="SimSun"/>
                <w:lang w:eastAsia="zh-CN"/>
              </w:rPr>
              <w:t>"</w:t>
            </w:r>
          </w:p>
          <w:p w14:paraId="0136404B" w14:textId="641D6506"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C93612">
              <w:rPr>
                <w:rFonts w:eastAsia="SimSun"/>
                <w:lang w:eastAsia="zh-CN"/>
              </w:rPr>
              <w:t xml:space="preserve"> </w:t>
            </w:r>
            <w:r w:rsidRPr="00E305AD">
              <w:rPr>
                <w:rFonts w:eastAsia="SimSun"/>
                <w:lang w:eastAsia="zh-CN"/>
              </w:rPr>
              <w:t>IS_LESS_THAN</w:t>
            </w:r>
            <w:r>
              <w:rPr>
                <w:rFonts w:eastAsia="SimSun"/>
                <w:lang w:eastAsia="zh-CN"/>
              </w:rPr>
              <w:t>"</w:t>
            </w:r>
          </w:p>
          <w:p w14:paraId="5A71CE10" w14:textId="5582424C" w:rsidR="008639C1" w:rsidRPr="00506640" w:rsidRDefault="008639C1" w:rsidP="008639C1">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Pr>
                <w:rFonts w:eastAsia="SimSun"/>
                <w:lang w:eastAsia="zh-CN"/>
              </w:rPr>
              <w:t>Integer</w:t>
            </w:r>
          </w:p>
        </w:tc>
        <w:tc>
          <w:tcPr>
            <w:tcW w:w="820" w:type="pct"/>
          </w:tcPr>
          <w:p w14:paraId="3053A615" w14:textId="77777777" w:rsidR="008639C1" w:rsidRPr="00506640" w:rsidRDefault="008639C1" w:rsidP="008639C1">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14174993" w14:textId="77777777" w:rsidR="008639C1" w:rsidRPr="00506640" w:rsidRDefault="008639C1" w:rsidP="008639C1">
            <w:pPr>
              <w:pStyle w:val="TAL"/>
              <w:keepNext w:val="0"/>
              <w:keepLines w:val="0"/>
              <w:rPr>
                <w:snapToGrid w:val="0"/>
              </w:rPr>
            </w:pPr>
            <w:r w:rsidRPr="00506640">
              <w:rPr>
                <w:snapToGrid w:val="0"/>
              </w:rPr>
              <w:t>multiplicity: 1</w:t>
            </w:r>
          </w:p>
          <w:p w14:paraId="5C6E4CFD" w14:textId="77777777"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0E8C75C8" w14:textId="77777777"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3D8F3467" w14:textId="77777777"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AFB1F64" w14:textId="39DA167B" w:rsidR="008639C1" w:rsidRPr="00506640" w:rsidRDefault="008639C1" w:rsidP="008639C1">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8639C1" w:rsidRPr="00506640" w14:paraId="6DF29F6F" w14:textId="77777777" w:rsidTr="004E524F">
        <w:trPr>
          <w:jc w:val="center"/>
        </w:trPr>
        <w:tc>
          <w:tcPr>
            <w:tcW w:w="1188" w:type="pct"/>
          </w:tcPr>
          <w:p w14:paraId="42871FAA" w14:textId="3565AB30" w:rsidR="008639C1" w:rsidRPr="00C43991" w:rsidRDefault="008639C1" w:rsidP="008639C1">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highUlPrbLoadRatioTarget</w:t>
            </w:r>
            <w:proofErr w:type="spellEnd"/>
          </w:p>
        </w:tc>
        <w:tc>
          <w:tcPr>
            <w:tcW w:w="2992" w:type="pct"/>
          </w:tcPr>
          <w:p w14:paraId="18650F88"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8639C1" w:rsidRDefault="008639C1" w:rsidP="008639C1">
            <w:pPr>
              <w:pStyle w:val="TAL"/>
              <w:keepNext w:val="0"/>
              <w:keepLines w:val="0"/>
              <w:rPr>
                <w:rFonts w:eastAsia="SimSun"/>
                <w:lang w:eastAsia="de-DE"/>
              </w:rPr>
            </w:pPr>
          </w:p>
          <w:p w14:paraId="53407EA7" w14:textId="77777777" w:rsidR="008639C1" w:rsidRDefault="008639C1" w:rsidP="008639C1">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ighUlPrbLoadRatioTarget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proofErr w:type="gramStart"/>
            <w:r>
              <w:rPr>
                <w:rFonts w:eastAsia="SimSun"/>
                <w:lang w:eastAsia="de-DE"/>
              </w:rPr>
              <w:t>targetCondition,targetValueRange</w:t>
            </w:r>
            <w:proofErr w:type="spellEnd"/>
            <w:proofErr w:type="gram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6C47AE99" w14:textId="396E4842" w:rsidR="008639C1" w:rsidRDefault="008639C1" w:rsidP="008639C1">
            <w:pPr>
              <w:pStyle w:val="TAL"/>
              <w:keepNext w:val="0"/>
              <w:keepLines w:val="0"/>
              <w:rPr>
                <w:rFonts w:eastAsia="SimSun"/>
                <w:lang w:eastAsia="de-DE"/>
              </w:rPr>
            </w:pPr>
          </w:p>
          <w:p w14:paraId="25EE7491" w14:textId="77777777" w:rsidR="00A42867" w:rsidRPr="006231A3" w:rsidRDefault="00A42867" w:rsidP="00A42867">
            <w:pPr>
              <w:spacing w:after="0"/>
              <w:rPr>
                <w:rFonts w:ascii="Arial" w:hAnsi="Arial"/>
                <w:sz w:val="18"/>
                <w:lang w:eastAsia="zh-CN"/>
              </w:rPr>
            </w:pPr>
            <w:r>
              <w:rPr>
                <w:rFonts w:ascii="Arial" w:hAnsi="Arial"/>
                <w:sz w:val="18"/>
                <w:lang w:eastAsia="zh-CN"/>
              </w:rPr>
              <w:t xml:space="preserve">Multiple </w:t>
            </w:r>
            <w:proofErr w:type="spellStart"/>
            <w:r w:rsidRPr="001778ED">
              <w:rPr>
                <w:rFonts w:ascii="Arial" w:hAnsi="Arial" w:hint="eastAsia"/>
                <w:sz w:val="18"/>
                <w:lang w:eastAsia="zh-CN"/>
              </w:rPr>
              <w:t>H</w:t>
            </w:r>
            <w:r w:rsidRPr="001778ED">
              <w:rPr>
                <w:rFonts w:ascii="Arial" w:hAnsi="Arial"/>
                <w:sz w:val="18"/>
                <w:lang w:eastAsia="zh-CN"/>
              </w:rPr>
              <w:t>ighUlPrbLoadRatioTargets</w:t>
            </w:r>
            <w:proofErr w:type="spellEnd"/>
            <w:r>
              <w:rPr>
                <w:rFonts w:ascii="Arial" w:hAnsi="Arial"/>
                <w:sz w:val="18"/>
                <w:lang w:eastAsia="zh-CN"/>
              </w:rPr>
              <w:t xml:space="preserve"> can be included in the same </w:t>
            </w:r>
            <w:proofErr w:type="spellStart"/>
            <w:r>
              <w:rPr>
                <w:rFonts w:ascii="Arial" w:hAnsi="Arial"/>
                <w:sz w:val="18"/>
                <w:lang w:eastAsia="zh-CN"/>
              </w:rPr>
              <w:t>RadioNetworkExpectations</w:t>
            </w:r>
            <w:proofErr w:type="spellEnd"/>
            <w:r>
              <w:rPr>
                <w:rFonts w:ascii="Arial" w:hAnsi="Arial"/>
                <w:sz w:val="18"/>
                <w:lang w:eastAsia="zh-CN"/>
              </w:rPr>
              <w:t xml:space="preserve"> with different </w:t>
            </w:r>
            <w:proofErr w:type="spellStart"/>
            <w:r>
              <w:rPr>
                <w:rFonts w:ascii="Arial" w:hAnsi="Arial"/>
                <w:sz w:val="18"/>
                <w:lang w:eastAsia="zh-CN"/>
              </w:rPr>
              <w:t>targetValueRanges</w:t>
            </w:r>
            <w:proofErr w:type="spellEnd"/>
            <w:r>
              <w:rPr>
                <w:rFonts w:ascii="Arial" w:hAnsi="Arial"/>
                <w:sz w:val="18"/>
                <w:lang w:eastAsia="zh-CN"/>
              </w:rPr>
              <w:t xml:space="preserve"> and corresponding </w:t>
            </w:r>
            <w:proofErr w:type="spellStart"/>
            <w:r w:rsidRPr="001778ED">
              <w:rPr>
                <w:rFonts w:ascii="Arial" w:hAnsi="Arial"/>
                <w:sz w:val="18"/>
                <w:lang w:eastAsia="zh-CN"/>
              </w:rPr>
              <w:t>HighUlPrbLoadContexts</w:t>
            </w:r>
            <w:proofErr w:type="spellEnd"/>
            <w:r>
              <w:rPr>
                <w:rFonts w:ascii="Arial" w:hAnsi="Arial"/>
                <w:sz w:val="18"/>
                <w:lang w:eastAsia="zh-CN"/>
              </w:rPr>
              <w:t>.</w:t>
            </w:r>
          </w:p>
          <w:p w14:paraId="56D6E31E" w14:textId="77777777" w:rsidR="00A42867" w:rsidRDefault="00A42867" w:rsidP="008639C1">
            <w:pPr>
              <w:pStyle w:val="TAL"/>
              <w:keepNext w:val="0"/>
              <w:keepLines w:val="0"/>
              <w:rPr>
                <w:rFonts w:eastAsia="SimSun"/>
                <w:lang w:eastAsia="de-DE"/>
              </w:rPr>
            </w:pPr>
          </w:p>
          <w:p w14:paraId="15020CE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AB6EF4A" w14:textId="42679F3E"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highUlPrbLoadRatio</w:t>
            </w:r>
            <w:proofErr w:type="spellEnd"/>
            <w:r>
              <w:rPr>
                <w:rFonts w:eastAsia="SimSun"/>
                <w:lang w:eastAsia="de-DE"/>
              </w:rPr>
              <w:t>"</w:t>
            </w:r>
          </w:p>
          <w:p w14:paraId="2706A1C8" w14:textId="5FFFB24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44793C7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7A116DA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ighUlPrbLoad</w:t>
            </w:r>
            <w:r>
              <w:rPr>
                <w:rFonts w:eastAsia="SimSun"/>
                <w:lang w:eastAsia="de-DE"/>
              </w:rPr>
              <w:t>Context</w:t>
            </w:r>
            <w:proofErr w:type="spellEnd"/>
          </w:p>
          <w:p w14:paraId="54D69180" w14:textId="77777777" w:rsidR="008639C1" w:rsidRPr="00506640" w:rsidRDefault="008639C1" w:rsidP="008639C1">
            <w:pPr>
              <w:pStyle w:val="TAL"/>
              <w:keepNext w:val="0"/>
              <w:keepLines w:val="0"/>
              <w:rPr>
                <w:rFonts w:eastAsia="SimSun"/>
                <w:lang w:eastAsia="de-DE"/>
              </w:rPr>
            </w:pPr>
          </w:p>
        </w:tc>
        <w:tc>
          <w:tcPr>
            <w:tcW w:w="820" w:type="pct"/>
          </w:tcPr>
          <w:p w14:paraId="09A8AA5D" w14:textId="77777777" w:rsidR="008639C1" w:rsidRDefault="008639C1" w:rsidP="008639C1">
            <w:pPr>
              <w:pStyle w:val="TAL"/>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269C6DA8" w14:textId="3F424A90" w:rsidR="008639C1" w:rsidRDefault="008639C1" w:rsidP="008639C1">
            <w:pPr>
              <w:pStyle w:val="TAL"/>
              <w:rPr>
                <w:rFonts w:eastAsia="SimSun"/>
                <w:snapToGrid w:val="0"/>
              </w:rPr>
            </w:pPr>
            <w:r>
              <w:rPr>
                <w:rFonts w:eastAsia="SimSun"/>
                <w:snapToGrid w:val="0"/>
              </w:rPr>
              <w:t xml:space="preserve">multiplicity: </w:t>
            </w:r>
            <w:proofErr w:type="gramStart"/>
            <w:r>
              <w:rPr>
                <w:rFonts w:eastAsia="SimSun"/>
                <w:snapToGrid w:val="0"/>
              </w:rPr>
              <w:t>1</w:t>
            </w:r>
            <w:r w:rsidR="00A42867">
              <w:rPr>
                <w:snapToGrid w:val="0"/>
              </w:rPr>
              <w:t>..</w:t>
            </w:r>
            <w:proofErr w:type="gramEnd"/>
            <w:r w:rsidR="00A42867">
              <w:rPr>
                <w:snapToGrid w:val="0"/>
              </w:rPr>
              <w:t>*</w:t>
            </w:r>
          </w:p>
          <w:p w14:paraId="5A277E87" w14:textId="77777777" w:rsidR="008639C1" w:rsidRDefault="008639C1" w:rsidP="008639C1">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382DD93C" w14:textId="77777777" w:rsidR="008639C1" w:rsidRDefault="008639C1" w:rsidP="008639C1">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51F3A49E" w14:textId="77777777" w:rsidR="008639C1" w:rsidRDefault="008639C1" w:rsidP="008639C1">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4698C60C" w14:textId="0AFF28BA"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11FF3D4C" w14:textId="77777777" w:rsidTr="004E524F">
        <w:trPr>
          <w:jc w:val="center"/>
        </w:trPr>
        <w:tc>
          <w:tcPr>
            <w:tcW w:w="1188" w:type="pct"/>
          </w:tcPr>
          <w:p w14:paraId="29F28DEB" w14:textId="79CA2D8D" w:rsidR="008639C1" w:rsidRPr="00C43991" w:rsidRDefault="008639C1" w:rsidP="008639C1">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roofErr w:type="spellEnd"/>
          </w:p>
        </w:tc>
        <w:tc>
          <w:tcPr>
            <w:tcW w:w="2992" w:type="pct"/>
          </w:tcPr>
          <w:p w14:paraId="5C426D16" w14:textId="77738C45" w:rsidR="008639C1" w:rsidRDefault="008639C1" w:rsidP="008639C1">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xml:space="preserve">) 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7B5FD05C" w14:textId="77777777" w:rsidR="008639C1" w:rsidRDefault="008639C1" w:rsidP="008639C1">
            <w:pPr>
              <w:pStyle w:val="TAL"/>
              <w:keepNext w:val="0"/>
              <w:keepLines w:val="0"/>
              <w:rPr>
                <w:rFonts w:eastAsia="SimSun"/>
                <w:lang w:eastAsia="de-DE"/>
              </w:rPr>
            </w:pPr>
          </w:p>
          <w:p w14:paraId="25C964CA" w14:textId="77777777" w:rsidR="008639C1" w:rsidRDefault="008639C1" w:rsidP="008639C1">
            <w:pPr>
              <w:pStyle w:val="TAL"/>
              <w:keepNext w:val="0"/>
              <w:keepLines w:val="0"/>
              <w:rPr>
                <w:rFonts w:eastAsia="SimSun"/>
                <w:lang w:eastAsia="de-DE"/>
              </w:rPr>
            </w:pPr>
          </w:p>
          <w:p w14:paraId="3A2C6D87" w14:textId="77777777" w:rsidR="008639C1" w:rsidRDefault="008639C1" w:rsidP="008639C1">
            <w:pPr>
              <w:pStyle w:val="TAL"/>
              <w:keepNext w:val="0"/>
              <w:keepLines w:val="0"/>
              <w:rPr>
                <w:rFonts w:eastAsia="SimSun"/>
                <w:lang w:eastAsia="de-DE"/>
              </w:rPr>
            </w:pPr>
            <w:proofErr w:type="spellStart"/>
            <w:r w:rsidRPr="0087636C">
              <w:rPr>
                <w:rFonts w:eastAsia="SimSun"/>
                <w:lang w:eastAsia="de-DE"/>
              </w:rPr>
              <w:t>HighUlPrbLoadContext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5572AD35" w14:textId="77777777" w:rsidR="008639C1" w:rsidRPr="0087636C" w:rsidRDefault="008639C1" w:rsidP="008639C1">
            <w:pPr>
              <w:pStyle w:val="TAL"/>
              <w:keepNext w:val="0"/>
              <w:keepLines w:val="0"/>
              <w:rPr>
                <w:rFonts w:eastAsia="SimSun"/>
                <w:lang w:eastAsia="de-DE"/>
              </w:rPr>
            </w:pPr>
          </w:p>
          <w:p w14:paraId="2B6BA9F0"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C63344D" w14:textId="6A2B790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HighUlPrbLoad</w:t>
            </w:r>
            <w:proofErr w:type="spellEnd"/>
            <w:r>
              <w:rPr>
                <w:rFonts w:eastAsia="SimSun"/>
                <w:lang w:eastAsia="de-DE"/>
              </w:rPr>
              <w:t>"</w:t>
            </w:r>
          </w:p>
          <w:p w14:paraId="64DA5F30" w14:textId="3D6BD07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p w14:paraId="593B3860" w14:textId="28829FE3"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363C8D13" w14:textId="77777777" w:rsidR="008639C1" w:rsidRDefault="008639C1" w:rsidP="008639C1">
            <w:pPr>
              <w:pStyle w:val="TAL"/>
              <w:keepNext w:val="0"/>
              <w:keepLines w:val="0"/>
              <w:rPr>
                <w:rFonts w:eastAsia="SimSun"/>
                <w:snapToGrid w:val="0"/>
              </w:rPr>
            </w:pPr>
            <w:r>
              <w:rPr>
                <w:rFonts w:eastAsia="SimSun"/>
                <w:snapToGrid w:val="0"/>
              </w:rPr>
              <w:t>type: Context</w:t>
            </w:r>
          </w:p>
          <w:p w14:paraId="4BFCE1ED" w14:textId="77777777" w:rsidR="008639C1" w:rsidRDefault="008639C1" w:rsidP="008639C1">
            <w:pPr>
              <w:pStyle w:val="TAL"/>
              <w:keepNext w:val="0"/>
              <w:keepLines w:val="0"/>
              <w:rPr>
                <w:rFonts w:eastAsia="SimSun"/>
                <w:snapToGrid w:val="0"/>
              </w:rPr>
            </w:pPr>
            <w:r>
              <w:rPr>
                <w:rFonts w:eastAsia="SimSun"/>
                <w:snapToGrid w:val="0"/>
              </w:rPr>
              <w:t>multiplicity: 1</w:t>
            </w:r>
          </w:p>
          <w:p w14:paraId="3F741AA3"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642EBB60"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FD73BBF"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4FEEAA11" w14:textId="2F1C017A"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696AD952" w14:textId="77777777" w:rsidTr="004E524F">
        <w:trPr>
          <w:jc w:val="center"/>
        </w:trPr>
        <w:tc>
          <w:tcPr>
            <w:tcW w:w="1188" w:type="pct"/>
          </w:tcPr>
          <w:p w14:paraId="4ED19B53" w14:textId="60717F28" w:rsidR="008639C1" w:rsidRPr="00C43991" w:rsidRDefault="008639C1" w:rsidP="008639C1">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roofErr w:type="spellEnd"/>
          </w:p>
        </w:tc>
        <w:tc>
          <w:tcPr>
            <w:tcW w:w="2992" w:type="pct"/>
          </w:tcPr>
          <w:p w14:paraId="7D281990"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8639C1" w:rsidRPr="001D5ECA" w:rsidRDefault="008639C1" w:rsidP="008639C1">
            <w:pPr>
              <w:pStyle w:val="TAL"/>
              <w:keepNext w:val="0"/>
              <w:keepLines w:val="0"/>
              <w:rPr>
                <w:iCs/>
              </w:rPr>
            </w:pPr>
          </w:p>
          <w:p w14:paraId="1E87BF7A" w14:textId="77777777" w:rsidR="008639C1" w:rsidRDefault="008639C1" w:rsidP="008639C1">
            <w:pPr>
              <w:pStyle w:val="TAL"/>
              <w:keepNext w:val="0"/>
              <w:keepLines w:val="0"/>
              <w:rPr>
                <w:rFonts w:eastAsia="SimSun"/>
                <w:lang w:eastAsia="de-DE"/>
              </w:rPr>
            </w:pPr>
          </w:p>
          <w:p w14:paraId="58C97E0A" w14:textId="77777777" w:rsidR="008639C1" w:rsidRDefault="008639C1" w:rsidP="008639C1">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w:t>
            </w:r>
            <w:r>
              <w:rPr>
                <w:iCs/>
              </w:rPr>
              <w:t>D</w:t>
            </w:r>
            <w:r w:rsidRPr="0017796F">
              <w:rPr>
                <w:iCs/>
              </w:rPr>
              <w:t>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w:t>
            </w:r>
            <w:proofErr w:type="spellStart"/>
            <w:r>
              <w:rPr>
                <w:rFonts w:eastAsia="SimSun"/>
                <w:lang w:eastAsia="de-DE"/>
              </w:rPr>
              <w:t>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44F533DA" w14:textId="5CD0E270" w:rsidR="008639C1" w:rsidRDefault="008639C1" w:rsidP="008639C1">
            <w:pPr>
              <w:pStyle w:val="TAL"/>
              <w:keepNext w:val="0"/>
              <w:keepLines w:val="0"/>
              <w:rPr>
                <w:rFonts w:eastAsia="SimSun"/>
                <w:lang w:eastAsia="de-DE"/>
              </w:rPr>
            </w:pPr>
          </w:p>
          <w:p w14:paraId="7526FA4C" w14:textId="77777777" w:rsidR="0089540D" w:rsidRPr="006231A3" w:rsidRDefault="0089540D" w:rsidP="0089540D">
            <w:pPr>
              <w:spacing w:after="0"/>
              <w:rPr>
                <w:rFonts w:ascii="Arial" w:hAnsi="Arial"/>
                <w:sz w:val="18"/>
                <w:lang w:eastAsia="zh-CN"/>
              </w:rPr>
            </w:pPr>
            <w:r>
              <w:rPr>
                <w:rFonts w:ascii="Arial" w:hAnsi="Arial"/>
                <w:sz w:val="18"/>
                <w:lang w:eastAsia="zh-CN"/>
              </w:rPr>
              <w:t xml:space="preserve">Multiple </w:t>
            </w:r>
            <w:proofErr w:type="spellStart"/>
            <w:r w:rsidRPr="001778ED">
              <w:rPr>
                <w:rFonts w:ascii="Arial" w:hAnsi="Arial" w:hint="eastAsia"/>
                <w:sz w:val="18"/>
                <w:lang w:eastAsia="zh-CN"/>
              </w:rPr>
              <w:t>H</w:t>
            </w:r>
            <w:r w:rsidRPr="001778ED">
              <w:rPr>
                <w:rFonts w:ascii="Arial" w:hAnsi="Arial"/>
                <w:sz w:val="18"/>
                <w:lang w:eastAsia="zh-CN"/>
              </w:rPr>
              <w:t>igh</w:t>
            </w:r>
            <w:r>
              <w:rPr>
                <w:rFonts w:ascii="Arial" w:hAnsi="Arial"/>
                <w:sz w:val="18"/>
                <w:lang w:eastAsia="zh-CN"/>
              </w:rPr>
              <w:t>D</w:t>
            </w:r>
            <w:r w:rsidRPr="001778ED">
              <w:rPr>
                <w:rFonts w:ascii="Arial" w:hAnsi="Arial"/>
                <w:sz w:val="18"/>
                <w:lang w:eastAsia="zh-CN"/>
              </w:rPr>
              <w:t>lPrbLoadRatioTargets</w:t>
            </w:r>
            <w:proofErr w:type="spellEnd"/>
            <w:r>
              <w:rPr>
                <w:rFonts w:ascii="Arial" w:hAnsi="Arial"/>
                <w:sz w:val="18"/>
                <w:lang w:eastAsia="zh-CN"/>
              </w:rPr>
              <w:t xml:space="preserve"> can be included in the same </w:t>
            </w:r>
            <w:proofErr w:type="spellStart"/>
            <w:r>
              <w:rPr>
                <w:rFonts w:ascii="Arial" w:hAnsi="Arial"/>
                <w:sz w:val="18"/>
                <w:lang w:eastAsia="zh-CN"/>
              </w:rPr>
              <w:t>RadioNetworkExpectations</w:t>
            </w:r>
            <w:proofErr w:type="spellEnd"/>
            <w:r>
              <w:rPr>
                <w:rFonts w:ascii="Arial" w:hAnsi="Arial"/>
                <w:sz w:val="18"/>
                <w:lang w:eastAsia="zh-CN"/>
              </w:rPr>
              <w:t xml:space="preserve"> with different </w:t>
            </w:r>
            <w:proofErr w:type="spellStart"/>
            <w:r>
              <w:rPr>
                <w:rFonts w:ascii="Arial" w:hAnsi="Arial"/>
                <w:sz w:val="18"/>
                <w:lang w:eastAsia="zh-CN"/>
              </w:rPr>
              <w:t>targetValueRanges</w:t>
            </w:r>
            <w:proofErr w:type="spellEnd"/>
            <w:r>
              <w:rPr>
                <w:rFonts w:ascii="Arial" w:hAnsi="Arial"/>
                <w:sz w:val="18"/>
                <w:lang w:eastAsia="zh-CN"/>
              </w:rPr>
              <w:t xml:space="preserve"> and corresponding </w:t>
            </w:r>
            <w:proofErr w:type="spellStart"/>
            <w:r w:rsidRPr="001778ED">
              <w:rPr>
                <w:rFonts w:ascii="Arial" w:hAnsi="Arial"/>
                <w:sz w:val="18"/>
                <w:lang w:eastAsia="zh-CN"/>
              </w:rPr>
              <w:t>High</w:t>
            </w:r>
            <w:r>
              <w:rPr>
                <w:rFonts w:ascii="Arial" w:hAnsi="Arial"/>
                <w:sz w:val="18"/>
                <w:lang w:eastAsia="zh-CN"/>
              </w:rPr>
              <w:t>D</w:t>
            </w:r>
            <w:r w:rsidRPr="001778ED">
              <w:rPr>
                <w:rFonts w:ascii="Arial" w:hAnsi="Arial"/>
                <w:sz w:val="18"/>
                <w:lang w:eastAsia="zh-CN"/>
              </w:rPr>
              <w:t>lPrbLoadContexts</w:t>
            </w:r>
            <w:proofErr w:type="spellEnd"/>
            <w:r>
              <w:rPr>
                <w:rFonts w:ascii="Arial" w:hAnsi="Arial"/>
                <w:sz w:val="18"/>
                <w:lang w:eastAsia="zh-CN"/>
              </w:rPr>
              <w:t>.</w:t>
            </w:r>
          </w:p>
          <w:p w14:paraId="548BDA1F" w14:textId="77777777" w:rsidR="0089540D" w:rsidRDefault="0089540D" w:rsidP="008639C1">
            <w:pPr>
              <w:pStyle w:val="TAL"/>
              <w:keepNext w:val="0"/>
              <w:keepLines w:val="0"/>
              <w:rPr>
                <w:rFonts w:eastAsia="SimSun"/>
                <w:lang w:eastAsia="de-DE"/>
              </w:rPr>
            </w:pPr>
          </w:p>
          <w:p w14:paraId="0DD31375"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59E1A23" w14:textId="6667A7C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w:t>
            </w:r>
            <w:r>
              <w:rPr>
                <w:rFonts w:eastAsia="SimSun"/>
                <w:lang w:eastAsia="de-DE"/>
              </w:rPr>
              <w:t>D</w:t>
            </w:r>
            <w:r w:rsidRPr="0017796F">
              <w:rPr>
                <w:rFonts w:eastAsia="SimSun"/>
                <w:lang w:eastAsia="de-DE"/>
              </w:rPr>
              <w:t>lPrbLoadRatio</w:t>
            </w:r>
            <w:proofErr w:type="spellEnd"/>
            <w:r>
              <w:rPr>
                <w:rFonts w:eastAsia="SimSun"/>
                <w:lang w:eastAsia="de-DE"/>
              </w:rPr>
              <w:t>"</w:t>
            </w:r>
          </w:p>
          <w:p w14:paraId="4D5D981E" w14:textId="1634B15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1AA183DA"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414C0A94"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roofErr w:type="spellEnd"/>
          </w:p>
          <w:p w14:paraId="5A408C1B" w14:textId="77777777" w:rsidR="008639C1" w:rsidRPr="00506640" w:rsidRDefault="008639C1" w:rsidP="008639C1">
            <w:pPr>
              <w:pStyle w:val="TAL"/>
              <w:keepNext w:val="0"/>
              <w:keepLines w:val="0"/>
              <w:rPr>
                <w:rFonts w:eastAsia="SimSun"/>
                <w:lang w:eastAsia="de-DE"/>
              </w:rPr>
            </w:pPr>
          </w:p>
        </w:tc>
        <w:tc>
          <w:tcPr>
            <w:tcW w:w="820" w:type="pct"/>
          </w:tcPr>
          <w:p w14:paraId="1D3E9514" w14:textId="77777777" w:rsidR="008639C1" w:rsidRDefault="008639C1" w:rsidP="008639C1">
            <w:pPr>
              <w:pStyle w:val="TAL"/>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04E9D46B" w14:textId="77777777" w:rsidR="008639C1" w:rsidRDefault="008639C1" w:rsidP="008639C1">
            <w:pPr>
              <w:pStyle w:val="TAL"/>
              <w:rPr>
                <w:rFonts w:eastAsia="SimSun"/>
                <w:snapToGrid w:val="0"/>
              </w:rPr>
            </w:pPr>
            <w:r>
              <w:rPr>
                <w:rFonts w:eastAsia="SimSun"/>
                <w:snapToGrid w:val="0"/>
              </w:rPr>
              <w:t>multiplicity: 1</w:t>
            </w:r>
          </w:p>
          <w:p w14:paraId="1986D089" w14:textId="77777777" w:rsidR="008639C1" w:rsidRDefault="008639C1" w:rsidP="008639C1">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63FACC11" w14:textId="77777777" w:rsidR="008639C1" w:rsidRDefault="008639C1" w:rsidP="008639C1">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2773A023" w14:textId="77777777" w:rsidR="008639C1" w:rsidRDefault="008639C1" w:rsidP="008639C1">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794BBBA6" w14:textId="19D33123"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3209AC59" w14:textId="77777777" w:rsidTr="004E524F">
        <w:trPr>
          <w:jc w:val="center"/>
        </w:trPr>
        <w:tc>
          <w:tcPr>
            <w:tcW w:w="1188" w:type="pct"/>
          </w:tcPr>
          <w:p w14:paraId="1475F0C6" w14:textId="5610DE0F" w:rsidR="008639C1" w:rsidRPr="00C43991" w:rsidRDefault="008639C1" w:rsidP="008639C1">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roofErr w:type="spellEnd"/>
          </w:p>
        </w:tc>
        <w:tc>
          <w:tcPr>
            <w:tcW w:w="2992" w:type="pct"/>
          </w:tcPr>
          <w:p w14:paraId="6023D730" w14:textId="26D93718" w:rsidR="008639C1" w:rsidRDefault="008639C1" w:rsidP="008639C1">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DL PRBs used</w:t>
            </w:r>
            <w:r>
              <w:rPr>
                <w:rFonts w:eastAsia="SimSun"/>
                <w:lang w:eastAsia="de-DE"/>
              </w:rPr>
              <w:t xml:space="preserve">) 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5A03424C" w14:textId="77777777" w:rsidR="008639C1" w:rsidRPr="005A24CD" w:rsidRDefault="008639C1" w:rsidP="008639C1">
            <w:pPr>
              <w:pStyle w:val="TAL"/>
              <w:keepNext w:val="0"/>
              <w:keepLines w:val="0"/>
              <w:rPr>
                <w:rFonts w:eastAsia="SimSun"/>
                <w:lang w:eastAsia="de-DE"/>
              </w:rPr>
            </w:pPr>
            <w:r>
              <w:rPr>
                <w:rFonts w:eastAsia="SimSun"/>
                <w:lang w:eastAsia="de-DE"/>
              </w:rPr>
              <w:t xml:space="preserve"> </w:t>
            </w:r>
          </w:p>
          <w:p w14:paraId="4A135319" w14:textId="77777777" w:rsidR="008639C1" w:rsidRDefault="008639C1" w:rsidP="008639C1">
            <w:pPr>
              <w:pStyle w:val="TAL"/>
              <w:keepNext w:val="0"/>
              <w:keepLines w:val="0"/>
              <w:rPr>
                <w:rFonts w:eastAsia="SimSun"/>
                <w:lang w:eastAsia="de-DE"/>
              </w:rPr>
            </w:pPr>
            <w:proofErr w:type="spellStart"/>
            <w:r w:rsidRPr="0087636C">
              <w:rPr>
                <w:rFonts w:eastAsia="SimSun"/>
                <w:lang w:eastAsia="de-DE"/>
              </w:rPr>
              <w:t>High</w:t>
            </w:r>
            <w:r>
              <w:rPr>
                <w:rFonts w:eastAsia="SimSun"/>
                <w:lang w:eastAsia="de-DE"/>
              </w:rPr>
              <w:t>D</w:t>
            </w:r>
            <w:r w:rsidRPr="0087636C">
              <w:rPr>
                <w:rFonts w:eastAsia="SimSun"/>
                <w:lang w:eastAsia="de-DE"/>
              </w:rPr>
              <w:t>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6267B8BA" w14:textId="77777777" w:rsidR="008639C1" w:rsidRPr="0087636C" w:rsidRDefault="008639C1" w:rsidP="008639C1">
            <w:pPr>
              <w:pStyle w:val="TAL"/>
              <w:keepNext w:val="0"/>
              <w:keepLines w:val="0"/>
              <w:rPr>
                <w:rFonts w:eastAsia="SimSun"/>
                <w:lang w:eastAsia="de-DE"/>
              </w:rPr>
            </w:pPr>
          </w:p>
          <w:p w14:paraId="40269ED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24A7C3AB" w14:textId="208BACE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HighDlPrbLoad</w:t>
            </w:r>
            <w:proofErr w:type="spellEnd"/>
            <w:r>
              <w:rPr>
                <w:rFonts w:eastAsia="SimSun"/>
                <w:lang w:eastAsia="de-DE"/>
              </w:rPr>
              <w:t>"</w:t>
            </w:r>
          </w:p>
          <w:p w14:paraId="530A47BE" w14:textId="35225F8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p w14:paraId="0BA295B4" w14:textId="4C6F2EF2"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6068DB78" w14:textId="77777777" w:rsidR="008639C1" w:rsidRDefault="008639C1" w:rsidP="008639C1">
            <w:pPr>
              <w:pStyle w:val="TAL"/>
              <w:keepNext w:val="0"/>
              <w:keepLines w:val="0"/>
              <w:rPr>
                <w:rFonts w:eastAsia="SimSun"/>
                <w:snapToGrid w:val="0"/>
              </w:rPr>
            </w:pPr>
            <w:r>
              <w:rPr>
                <w:rFonts w:eastAsia="SimSun"/>
                <w:snapToGrid w:val="0"/>
              </w:rPr>
              <w:t>type: Context</w:t>
            </w:r>
          </w:p>
          <w:p w14:paraId="31B87777" w14:textId="77777777" w:rsidR="008639C1" w:rsidRDefault="008639C1" w:rsidP="008639C1">
            <w:pPr>
              <w:pStyle w:val="TAL"/>
              <w:keepNext w:val="0"/>
              <w:keepLines w:val="0"/>
              <w:rPr>
                <w:rFonts w:eastAsia="SimSun"/>
                <w:snapToGrid w:val="0"/>
              </w:rPr>
            </w:pPr>
            <w:r>
              <w:rPr>
                <w:rFonts w:eastAsia="SimSun"/>
                <w:snapToGrid w:val="0"/>
              </w:rPr>
              <w:t>multiplicity: 1</w:t>
            </w:r>
          </w:p>
          <w:p w14:paraId="0CCBE727"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56F6B42"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E727D46"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755CF96" w14:textId="293CA60C"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2A795BFD" w14:textId="77777777" w:rsidTr="004E524F">
        <w:trPr>
          <w:jc w:val="center"/>
        </w:trPr>
        <w:tc>
          <w:tcPr>
            <w:tcW w:w="1188" w:type="pct"/>
          </w:tcPr>
          <w:p w14:paraId="01FD4869" w14:textId="16BAD601" w:rsidR="008639C1" w:rsidRPr="00C43991"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roofErr w:type="spellEnd"/>
          </w:p>
        </w:tc>
        <w:tc>
          <w:tcPr>
            <w:tcW w:w="2992" w:type="pct"/>
          </w:tcPr>
          <w:p w14:paraId="18B0AE52" w14:textId="7623494A" w:rsidR="008639C1" w:rsidRDefault="008639C1" w:rsidP="008639C1">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w:t>
            </w:r>
            <w:proofErr w:type="spellStart"/>
            <w:r>
              <w:rPr>
                <w:rFonts w:eastAsia="SimSun"/>
                <w:lang w:eastAsia="de-DE"/>
              </w:rPr>
              <w:t>SubNetwork</w:t>
            </w:r>
            <w:proofErr w:type="spellEnd"/>
            <w:r>
              <w:rPr>
                <w:rFonts w:eastAsia="SimSun"/>
                <w:lang w:eastAsia="de-DE"/>
              </w:rPr>
              <w:t xml:space="preserve"> that the intent expectation is applied.</w:t>
            </w:r>
          </w:p>
          <w:p w14:paraId="4D1C3DFB" w14:textId="77777777" w:rsidR="008639C1" w:rsidRDefault="008639C1" w:rsidP="008639C1">
            <w:pPr>
              <w:pStyle w:val="TAL"/>
              <w:keepNext w:val="0"/>
              <w:keepLines w:val="0"/>
              <w:rPr>
                <w:rFonts w:eastAsia="SimSun"/>
                <w:lang w:eastAsia="de-DE"/>
              </w:rPr>
            </w:pPr>
          </w:p>
          <w:p w14:paraId="4F8296E1" w14:textId="77777777" w:rsidR="008639C1" w:rsidRDefault="008639C1" w:rsidP="008639C1">
            <w:pPr>
              <w:pStyle w:val="TAL"/>
              <w:keepNext w:val="0"/>
              <w:keepLines w:val="0"/>
              <w:rPr>
                <w:rFonts w:eastAsia="SimSun"/>
                <w:lang w:eastAsia="de-DE"/>
              </w:rPr>
            </w:pPr>
            <w:proofErr w:type="spellStart"/>
            <w:r>
              <w:rPr>
                <w:rFonts w:eastAsia="SimSun"/>
                <w:lang w:eastAsia="de-DE"/>
              </w:rPr>
              <w:t>AveULPrbLoadTarget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FE327A1" w14:textId="77777777" w:rsidR="008639C1" w:rsidRDefault="008639C1" w:rsidP="008639C1">
            <w:pPr>
              <w:pStyle w:val="TAL"/>
              <w:keepNext w:val="0"/>
              <w:keepLines w:val="0"/>
              <w:rPr>
                <w:rFonts w:eastAsia="SimSun"/>
                <w:lang w:eastAsia="de-DE"/>
              </w:rPr>
            </w:pPr>
          </w:p>
          <w:p w14:paraId="287428ED"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52D2FC" w14:textId="66EC0C6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aveULPrbLoad</w:t>
            </w:r>
            <w:proofErr w:type="spellEnd"/>
            <w:r>
              <w:rPr>
                <w:rFonts w:eastAsia="SimSun"/>
                <w:lang w:eastAsia="de-DE"/>
              </w:rPr>
              <w:t>"</w:t>
            </w:r>
          </w:p>
          <w:p w14:paraId="0374BA95" w14:textId="02F659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p w14:paraId="6CCFA315" w14:textId="30269FFA"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54D3F5FD" w14:textId="77777777" w:rsidR="008639C1" w:rsidRDefault="008639C1" w:rsidP="008639C1">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6290BF47" w14:textId="77777777" w:rsidR="008639C1" w:rsidRDefault="008639C1" w:rsidP="008639C1">
            <w:pPr>
              <w:pStyle w:val="TAL"/>
              <w:keepNext w:val="0"/>
              <w:keepLines w:val="0"/>
              <w:rPr>
                <w:rFonts w:eastAsia="SimSun"/>
                <w:snapToGrid w:val="0"/>
              </w:rPr>
            </w:pPr>
            <w:r>
              <w:rPr>
                <w:rFonts w:eastAsia="SimSun"/>
                <w:snapToGrid w:val="0"/>
              </w:rPr>
              <w:t>multiplicity: 1</w:t>
            </w:r>
          </w:p>
          <w:p w14:paraId="6606F4DC"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3EC959B"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634348D"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4B04CA5" w14:textId="6BD0C582"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104AA3E9" w14:textId="77777777" w:rsidTr="004E524F">
        <w:trPr>
          <w:jc w:val="center"/>
        </w:trPr>
        <w:tc>
          <w:tcPr>
            <w:tcW w:w="1188" w:type="pct"/>
          </w:tcPr>
          <w:p w14:paraId="124C0213" w14:textId="43360696" w:rsidR="008639C1" w:rsidRPr="00C43991"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roofErr w:type="spellEnd"/>
          </w:p>
        </w:tc>
        <w:tc>
          <w:tcPr>
            <w:tcW w:w="2992" w:type="pct"/>
          </w:tcPr>
          <w:p w14:paraId="0AA773CC" w14:textId="61D1EBE6" w:rsidR="008639C1" w:rsidRDefault="008639C1" w:rsidP="008639C1">
            <w:pPr>
              <w:pStyle w:val="TAL"/>
              <w:keepNext w:val="0"/>
              <w:keepLines w:val="0"/>
              <w:rPr>
                <w:rFonts w:eastAsia="SimSun"/>
                <w:lang w:eastAsia="de-DE"/>
              </w:rPr>
            </w:pPr>
            <w:r>
              <w:rPr>
                <w:rFonts w:eastAsia="SimSun"/>
                <w:lang w:eastAsia="de-DE"/>
              </w:rPr>
              <w:t xml:space="preserve">It describes the average </w:t>
            </w:r>
            <w:proofErr w:type="spellStart"/>
            <w:r>
              <w:rPr>
                <w:rFonts w:eastAsia="SimSun"/>
                <w:lang w:eastAsia="de-DE"/>
              </w:rPr>
              <w:t>dowlink</w:t>
            </w:r>
            <w:proofErr w:type="spellEnd"/>
            <w:r>
              <w:rPr>
                <w:rFonts w:eastAsia="SimSun"/>
                <w:lang w:eastAsia="de-DE"/>
              </w:rPr>
              <w:t xml:space="preserve">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w:t>
            </w:r>
            <w:r>
              <w:rPr>
                <w:rFonts w:eastAsia="SimSun" w:hint="eastAsia"/>
                <w:lang w:eastAsia="zh-CN"/>
              </w:rPr>
              <w:t>D</w:t>
            </w:r>
            <w:r>
              <w:rPr>
                <w:rFonts w:eastAsia="SimSun"/>
                <w:lang w:eastAsia="zh-CN"/>
              </w:rPr>
              <w:t>L PRBs used</w:t>
            </w:r>
            <w:r>
              <w:rPr>
                <w:rFonts w:eastAsia="SimSun"/>
                <w:lang w:eastAsia="de-DE"/>
              </w:rPr>
              <w:t xml:space="preserve">) target for RAN </w:t>
            </w:r>
            <w:proofErr w:type="spellStart"/>
            <w:r>
              <w:rPr>
                <w:rFonts w:eastAsia="SimSun"/>
                <w:lang w:eastAsia="de-DE"/>
              </w:rPr>
              <w:t>SubNetwork</w:t>
            </w:r>
            <w:proofErr w:type="spellEnd"/>
            <w:r>
              <w:rPr>
                <w:rFonts w:eastAsia="SimSun"/>
                <w:lang w:eastAsia="de-DE"/>
              </w:rPr>
              <w:t xml:space="preserve"> that the intent expectation is applied.</w:t>
            </w:r>
          </w:p>
          <w:p w14:paraId="551221A4" w14:textId="77777777" w:rsidR="008639C1" w:rsidRDefault="008639C1" w:rsidP="008639C1">
            <w:pPr>
              <w:pStyle w:val="TAL"/>
              <w:keepNext w:val="0"/>
              <w:keepLines w:val="0"/>
              <w:rPr>
                <w:rFonts w:eastAsia="SimSun"/>
                <w:lang w:eastAsia="de-DE"/>
              </w:rPr>
            </w:pPr>
          </w:p>
          <w:p w14:paraId="33A163D3" w14:textId="77777777" w:rsidR="008639C1" w:rsidRDefault="008639C1" w:rsidP="008639C1">
            <w:pPr>
              <w:pStyle w:val="TAL"/>
              <w:keepNext w:val="0"/>
              <w:keepLines w:val="0"/>
              <w:rPr>
                <w:rFonts w:eastAsia="SimSun"/>
                <w:lang w:eastAsia="de-DE"/>
              </w:rPr>
            </w:pPr>
            <w:proofErr w:type="spellStart"/>
            <w:r>
              <w:rPr>
                <w:rFonts w:eastAsia="SimSun"/>
                <w:lang w:eastAsia="de-DE"/>
              </w:rPr>
              <w:t>AveDLPrbLoadTarget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17F67EC" w14:textId="77777777" w:rsidR="008639C1" w:rsidRDefault="008639C1" w:rsidP="008639C1">
            <w:pPr>
              <w:pStyle w:val="TAL"/>
              <w:keepNext w:val="0"/>
              <w:keepLines w:val="0"/>
              <w:rPr>
                <w:rFonts w:eastAsia="SimSun"/>
                <w:lang w:eastAsia="de-DE"/>
              </w:rPr>
            </w:pPr>
          </w:p>
          <w:p w14:paraId="1FC2B38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6D55DA" w14:textId="55AD5050"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aveDLPrbLoad</w:t>
            </w:r>
            <w:proofErr w:type="spellEnd"/>
            <w:r>
              <w:rPr>
                <w:rFonts w:eastAsia="SimSun"/>
                <w:lang w:eastAsia="de-DE"/>
              </w:rPr>
              <w:t>"</w:t>
            </w:r>
          </w:p>
          <w:p w14:paraId="7C833494" w14:textId="7A774D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p w14:paraId="08F840FD" w14:textId="50850E4C"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1B824F41" w14:textId="77777777" w:rsidR="008639C1" w:rsidRDefault="008639C1" w:rsidP="008639C1">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71273BB0" w14:textId="77777777" w:rsidR="008639C1" w:rsidRDefault="008639C1" w:rsidP="008639C1">
            <w:pPr>
              <w:pStyle w:val="TAL"/>
              <w:keepNext w:val="0"/>
              <w:keepLines w:val="0"/>
              <w:rPr>
                <w:rFonts w:eastAsia="SimSun"/>
                <w:snapToGrid w:val="0"/>
              </w:rPr>
            </w:pPr>
            <w:r>
              <w:rPr>
                <w:rFonts w:eastAsia="SimSun"/>
                <w:snapToGrid w:val="0"/>
              </w:rPr>
              <w:t>multiplicity: 1</w:t>
            </w:r>
          </w:p>
          <w:p w14:paraId="0929CF4B"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24022991"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20177CC"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6E1D239" w14:textId="0D5D719A"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58DFC4CE" w14:textId="77777777" w:rsidTr="00201163">
        <w:trPr>
          <w:jc w:val="center"/>
        </w:trPr>
        <w:tc>
          <w:tcPr>
            <w:tcW w:w="1188" w:type="pct"/>
            <w:vAlign w:val="center"/>
          </w:tcPr>
          <w:p w14:paraId="4EAC9A35" w14:textId="106DEBF6"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roofErr w:type="spellEnd"/>
          </w:p>
        </w:tc>
        <w:tc>
          <w:tcPr>
            <w:tcW w:w="2992" w:type="pct"/>
          </w:tcPr>
          <w:p w14:paraId="6402013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w:t>
            </w:r>
            <w:proofErr w:type="spellStart"/>
            <w:r>
              <w:rPr>
                <w:rFonts w:eastAsia="SimSun"/>
                <w:lang w:eastAsia="de-DE"/>
              </w:rPr>
              <w:t>SubNetwork</w:t>
            </w:r>
            <w:proofErr w:type="spellEnd"/>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8639C1" w:rsidRPr="00506640" w:rsidRDefault="008639C1" w:rsidP="008639C1">
            <w:pPr>
              <w:pStyle w:val="TAL"/>
              <w:keepNext w:val="0"/>
              <w:keepLines w:val="0"/>
              <w:rPr>
                <w:rFonts w:eastAsia="SimSun"/>
                <w:lang w:eastAsia="zh-CN"/>
              </w:rPr>
            </w:pPr>
          </w:p>
          <w:p w14:paraId="63644C19" w14:textId="77777777" w:rsidR="008639C1" w:rsidRPr="00506640" w:rsidRDefault="008639C1" w:rsidP="008639C1">
            <w:pPr>
              <w:pStyle w:val="TAL"/>
              <w:keepNext w:val="0"/>
              <w:keepLines w:val="0"/>
              <w:rPr>
                <w:rFonts w:eastAsia="SimSun"/>
                <w:lang w:eastAsia="zh-CN"/>
              </w:rPr>
            </w:pPr>
            <w:proofErr w:type="spellStart"/>
            <w:r>
              <w:rPr>
                <w:rFonts w:eastAsia="SimSun"/>
                <w:lang w:eastAsia="zh-CN"/>
              </w:rPr>
              <w:t>RANEnergyConsumptionTarget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9C859DD" w14:textId="77777777" w:rsidR="008639C1" w:rsidRPr="00506640" w:rsidRDefault="008639C1" w:rsidP="008639C1">
            <w:pPr>
              <w:pStyle w:val="TAL"/>
              <w:keepNext w:val="0"/>
              <w:keepLines w:val="0"/>
              <w:rPr>
                <w:rFonts w:eastAsia="SimSun"/>
                <w:lang w:eastAsia="zh-CN"/>
              </w:rPr>
            </w:pPr>
          </w:p>
          <w:p w14:paraId="362C33A6"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8C64244" w14:textId="6AB3DFD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rANEnergyConsumption</w:t>
            </w:r>
            <w:proofErr w:type="spellEnd"/>
            <w:r>
              <w:rPr>
                <w:rFonts w:eastAsia="SimSun"/>
                <w:lang w:eastAsia="zh-CN"/>
              </w:rPr>
              <w:t>"</w:t>
            </w:r>
          </w:p>
          <w:p w14:paraId="48E9182C" w14:textId="32D2483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IS_LESS_THAN</w:t>
            </w:r>
            <w:r>
              <w:rPr>
                <w:rFonts w:eastAsia="SimSun"/>
                <w:lang w:eastAsia="zh-CN"/>
              </w:rPr>
              <w:t>"</w:t>
            </w:r>
          </w:p>
          <w:p w14:paraId="4EA4CEDA" w14:textId="31513849"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 xml:space="preserve">: </w:t>
            </w:r>
            <w:r>
              <w:t>Integer</w:t>
            </w:r>
          </w:p>
        </w:tc>
        <w:tc>
          <w:tcPr>
            <w:tcW w:w="820" w:type="pct"/>
          </w:tcPr>
          <w:p w14:paraId="13E91C5E"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70F1FF70"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0EE15BDC"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68DB73F"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BBF229"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23A054BE" w14:textId="0645D58E" w:rsidR="008639C1" w:rsidRPr="00506640" w:rsidRDefault="008639C1" w:rsidP="008639C1">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8639C1" w:rsidRPr="00506640" w14:paraId="21C65BC0" w14:textId="77777777" w:rsidTr="00201163">
        <w:trPr>
          <w:jc w:val="center"/>
        </w:trPr>
        <w:tc>
          <w:tcPr>
            <w:tcW w:w="1188" w:type="pct"/>
            <w:vAlign w:val="center"/>
          </w:tcPr>
          <w:p w14:paraId="7C9790B7" w14:textId="401E6714"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roofErr w:type="spellEnd"/>
          </w:p>
        </w:tc>
        <w:tc>
          <w:tcPr>
            <w:tcW w:w="2992" w:type="pct"/>
          </w:tcPr>
          <w:p w14:paraId="6965307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see </w:t>
            </w:r>
            <w:proofErr w:type="gramStart"/>
            <w:r w:rsidRPr="00134FFA">
              <w:t>E</w:t>
            </w:r>
            <w:r>
              <w:t>E</w:t>
            </w:r>
            <w:r>
              <w:rPr>
                <w:vertAlign w:val="subscript"/>
              </w:rPr>
              <w:t>MN,DV</w:t>
            </w:r>
            <w:proofErr w:type="gramEnd"/>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8639C1" w:rsidRPr="00506640" w:rsidRDefault="008639C1" w:rsidP="008639C1">
            <w:pPr>
              <w:pStyle w:val="TAL"/>
              <w:keepNext w:val="0"/>
              <w:keepLines w:val="0"/>
              <w:rPr>
                <w:rFonts w:eastAsia="SimSun"/>
                <w:lang w:eastAsia="zh-CN"/>
              </w:rPr>
            </w:pPr>
          </w:p>
          <w:p w14:paraId="54B395B8" w14:textId="77777777" w:rsidR="008639C1" w:rsidRPr="00506640" w:rsidRDefault="008639C1" w:rsidP="008639C1">
            <w:pPr>
              <w:pStyle w:val="TAL"/>
              <w:keepNext w:val="0"/>
              <w:keepLines w:val="0"/>
              <w:rPr>
                <w:rFonts w:eastAsia="SimSun"/>
                <w:lang w:eastAsia="zh-CN"/>
              </w:rPr>
            </w:pPr>
            <w:proofErr w:type="spellStart"/>
            <w:r>
              <w:rPr>
                <w:rFonts w:eastAsia="SimSun"/>
                <w:lang w:eastAsia="zh-CN"/>
              </w:rPr>
              <w:t>RANEnergyEfficiency</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08839302" w14:textId="77777777" w:rsidR="008639C1" w:rsidRPr="00506640" w:rsidRDefault="008639C1" w:rsidP="008639C1">
            <w:pPr>
              <w:pStyle w:val="TAL"/>
              <w:keepNext w:val="0"/>
              <w:keepLines w:val="0"/>
              <w:rPr>
                <w:rFonts w:eastAsia="SimSun"/>
                <w:lang w:eastAsia="zh-CN"/>
              </w:rPr>
            </w:pPr>
          </w:p>
          <w:p w14:paraId="3AAB5B11"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AD15C83" w14:textId="635908A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r w:rsidRPr="00506640">
              <w:rPr>
                <w:rFonts w:eastAsia="SimSun"/>
                <w:lang w:eastAsia="zh-CN"/>
              </w:rPr>
              <w:t xml:space="preserve"> </w:t>
            </w:r>
            <w:proofErr w:type="spellStart"/>
            <w:r>
              <w:rPr>
                <w:rFonts w:eastAsia="SimSun"/>
                <w:lang w:eastAsia="zh-CN"/>
              </w:rPr>
              <w:t>rANEnergyEfficiency</w:t>
            </w:r>
            <w:proofErr w:type="spellEnd"/>
            <w:r w:rsidRPr="00506640">
              <w:rPr>
                <w:rFonts w:eastAsia="SimSun"/>
                <w:lang w:eastAsia="zh-CN"/>
              </w:rPr>
              <w:t xml:space="preserve"> </w:t>
            </w:r>
            <w:r>
              <w:rPr>
                <w:rFonts w:eastAsia="SimSun"/>
                <w:lang w:eastAsia="zh-CN"/>
              </w:rPr>
              <w:t>"</w:t>
            </w:r>
          </w:p>
          <w:p w14:paraId="2CD6F66B" w14:textId="466E1A0B"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p>
          <w:p w14:paraId="5D97B138" w14:textId="4DB81EC4"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w:t>
            </w:r>
            <w:r w:rsidRPr="00134FFA">
              <w:t xml:space="preserve"> </w:t>
            </w:r>
            <w:r>
              <w:t>Integer</w:t>
            </w:r>
          </w:p>
        </w:tc>
        <w:tc>
          <w:tcPr>
            <w:tcW w:w="820" w:type="pct"/>
          </w:tcPr>
          <w:p w14:paraId="2B813260"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676594E"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554CC34D"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CED4320"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3520E1"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1F768B2F" w14:textId="523B3420" w:rsidR="008639C1" w:rsidRPr="00506640" w:rsidRDefault="008639C1" w:rsidP="008639C1">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8639C1" w:rsidRPr="00506640" w14:paraId="0D4A9EFE" w14:textId="77777777" w:rsidTr="004E524F">
        <w:trPr>
          <w:jc w:val="center"/>
        </w:trPr>
        <w:tc>
          <w:tcPr>
            <w:tcW w:w="1188" w:type="pct"/>
          </w:tcPr>
          <w:p w14:paraId="762950DC" w14:textId="74BC6946"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serviceStartTimeContext</w:t>
            </w:r>
            <w:proofErr w:type="spellEnd"/>
          </w:p>
        </w:tc>
        <w:tc>
          <w:tcPr>
            <w:tcW w:w="2992" w:type="pct"/>
          </w:tcPr>
          <w:p w14:paraId="2A101144" w14:textId="5807C513" w:rsidR="008639C1" w:rsidRPr="00506640" w:rsidRDefault="008639C1" w:rsidP="008639C1">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8639C1" w:rsidRPr="00506640" w:rsidRDefault="008639C1" w:rsidP="008639C1">
            <w:pPr>
              <w:pStyle w:val="TAL"/>
              <w:keepNext w:val="0"/>
              <w:keepLines w:val="0"/>
              <w:rPr>
                <w:rFonts w:eastAsia="SimSun"/>
                <w:lang w:eastAsia="zh-CN"/>
              </w:rPr>
            </w:pPr>
          </w:p>
          <w:p w14:paraId="6FDBE487" w14:textId="6A63E60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61DB06DA" w14:textId="454BB6A0"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sidRPr="00506640">
              <w:rPr>
                <w:rFonts w:eastAsia="SimSun"/>
                <w:lang w:eastAsia="zh-CN"/>
              </w:rPr>
              <w:t>serviceStartTime</w:t>
            </w:r>
            <w:proofErr w:type="spellEnd"/>
            <w:r>
              <w:rPr>
                <w:rFonts w:eastAsia="SimSun"/>
                <w:lang w:eastAsia="de-DE"/>
              </w:rPr>
              <w:t>"</w:t>
            </w:r>
          </w:p>
          <w:p w14:paraId="2AA2C41F" w14:textId="45257F3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IS_EQUAL_TO</w:t>
            </w:r>
            <w:r>
              <w:rPr>
                <w:rFonts w:eastAsia="SimSun"/>
                <w:lang w:eastAsia="de-DE"/>
              </w:rPr>
              <w:t>"</w:t>
            </w:r>
          </w:p>
          <w:p w14:paraId="414A9475" w14:textId="5FAB4674"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Pr="00EE7041">
              <w:rPr>
                <w:rFonts w:eastAsia="SimSun"/>
                <w:lang w:eastAsia="de-DE"/>
              </w:rPr>
              <w:t>DateTime</w:t>
            </w:r>
            <w:proofErr w:type="spellEnd"/>
          </w:p>
        </w:tc>
        <w:tc>
          <w:tcPr>
            <w:tcW w:w="820" w:type="pct"/>
          </w:tcPr>
          <w:p w14:paraId="652E1302" w14:textId="46EAEEA1"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339C3102" w14:textId="27D78C4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A10E82E" w14:textId="5FAEDFE5"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5A7E701" w14:textId="1896AE2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555F757" w14:textId="17E965AF"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DFEA69C" w14:textId="61AD896D"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67FA4CF9" w14:textId="77777777" w:rsidTr="004E524F">
        <w:trPr>
          <w:jc w:val="center"/>
        </w:trPr>
        <w:tc>
          <w:tcPr>
            <w:tcW w:w="1188" w:type="pct"/>
          </w:tcPr>
          <w:p w14:paraId="02C23478" w14:textId="04C46A45"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serviceEndTimeContext</w:t>
            </w:r>
            <w:proofErr w:type="spellEnd"/>
          </w:p>
        </w:tc>
        <w:tc>
          <w:tcPr>
            <w:tcW w:w="2992" w:type="pct"/>
          </w:tcPr>
          <w:p w14:paraId="6F6389ED" w14:textId="00612953" w:rsidR="008639C1" w:rsidRPr="00506640" w:rsidRDefault="008639C1" w:rsidP="008639C1">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8639C1" w:rsidRPr="00506640" w:rsidRDefault="008639C1" w:rsidP="008639C1">
            <w:pPr>
              <w:pStyle w:val="TAL"/>
              <w:keepNext w:val="0"/>
              <w:keepLines w:val="0"/>
              <w:rPr>
                <w:rFonts w:eastAsia="SimSun"/>
                <w:lang w:eastAsia="zh-CN"/>
              </w:rPr>
            </w:pPr>
          </w:p>
          <w:p w14:paraId="5576F06C" w14:textId="18F3B846"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4EF24A62" w14:textId="5E163D3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sidRPr="00506640">
              <w:rPr>
                <w:rFonts w:eastAsia="SimSun"/>
                <w:lang w:eastAsia="zh-CN"/>
              </w:rPr>
              <w:t>serviceEndTime</w:t>
            </w:r>
            <w:proofErr w:type="spellEnd"/>
            <w:r>
              <w:rPr>
                <w:rFonts w:eastAsia="SimSun"/>
                <w:lang w:eastAsia="de-DE"/>
              </w:rPr>
              <w:t>"</w:t>
            </w:r>
          </w:p>
          <w:p w14:paraId="401C61B3" w14:textId="1C4944B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IS_EQUAL_TO</w:t>
            </w:r>
            <w:r>
              <w:rPr>
                <w:rFonts w:eastAsia="SimSun"/>
                <w:lang w:eastAsia="de-DE"/>
              </w:rPr>
              <w:t>"</w:t>
            </w:r>
          </w:p>
          <w:p w14:paraId="1BDCF08A" w14:textId="48BABE0F"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Pr="00EE7041">
              <w:rPr>
                <w:rFonts w:eastAsia="SimSun"/>
                <w:lang w:eastAsia="de-DE"/>
              </w:rPr>
              <w:t>DateTime</w:t>
            </w:r>
            <w:proofErr w:type="spellEnd"/>
          </w:p>
        </w:tc>
        <w:tc>
          <w:tcPr>
            <w:tcW w:w="820" w:type="pct"/>
          </w:tcPr>
          <w:p w14:paraId="06048FD0" w14:textId="77777777" w:rsidR="008639C1" w:rsidRPr="00506640" w:rsidRDefault="008639C1" w:rsidP="008639C1">
            <w:pPr>
              <w:pStyle w:val="TAL"/>
              <w:keepNext w:val="0"/>
              <w:keepLines w:val="0"/>
              <w:rPr>
                <w:rFonts w:eastAsia="SimSun"/>
                <w:snapToGrid w:val="0"/>
              </w:rPr>
            </w:pPr>
            <w:proofErr w:type="spellStart"/>
            <w:proofErr w:type="gramStart"/>
            <w:r w:rsidRPr="00506640">
              <w:rPr>
                <w:rFonts w:eastAsia="SimSun"/>
                <w:snapToGrid w:val="0"/>
              </w:rPr>
              <w:t>type:Context</w:t>
            </w:r>
            <w:proofErr w:type="spellEnd"/>
            <w:proofErr w:type="gramEnd"/>
          </w:p>
          <w:p w14:paraId="780DE272" w14:textId="36A05C6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7B51EFB" w14:textId="7EAEE0FC"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726EDC" w14:textId="3623A68D"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313A212" w14:textId="6FEE9A1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33D7691" w14:textId="61044886"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7A273CAB" w14:textId="77777777" w:rsidTr="004E524F">
        <w:trPr>
          <w:jc w:val="center"/>
        </w:trPr>
        <w:tc>
          <w:tcPr>
            <w:tcW w:w="1188" w:type="pct"/>
          </w:tcPr>
          <w:p w14:paraId="0867E46C" w14:textId="3F1A3132" w:rsidR="008639C1" w:rsidRPr="00506640" w:rsidRDefault="008639C1" w:rsidP="008639C1">
            <w:pPr>
              <w:pStyle w:val="TAL"/>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roofErr w:type="spellEnd"/>
          </w:p>
        </w:tc>
        <w:tc>
          <w:tcPr>
            <w:tcW w:w="2992" w:type="pct"/>
          </w:tcPr>
          <w:p w14:paraId="14B2C64C" w14:textId="4E78C073" w:rsidR="008639C1" w:rsidRPr="00506640" w:rsidRDefault="008639C1" w:rsidP="008639C1">
            <w:pPr>
              <w:pStyle w:val="TAL"/>
              <w:rPr>
                <w:rFonts w:eastAsia="SimSun"/>
                <w:lang w:eastAsia="zh-CN"/>
              </w:rPr>
            </w:pPr>
            <w:r w:rsidRPr="00506640">
              <w:rPr>
                <w:rFonts w:eastAsia="SimSun"/>
                <w:lang w:eastAsia="zh-CN"/>
              </w:rPr>
              <w:t>This identifies the edge network where the service need</w:t>
            </w:r>
            <w:r w:rsidRPr="00EE7041">
              <w:rPr>
                <w:rFonts w:eastAsia="SimSun"/>
                <w:lang w:eastAsia="zh-CN"/>
              </w:rPr>
              <w:t>s</w:t>
            </w:r>
            <w:r w:rsidRPr="00506640">
              <w:rPr>
                <w:rFonts w:eastAsia="SimSun"/>
                <w:lang w:eastAsia="zh-CN"/>
              </w:rPr>
              <w:t xml:space="preserve"> to be deployed. </w:t>
            </w:r>
            <w:r w:rsidRPr="00EE7041">
              <w:rPr>
                <w:rFonts w:eastAsia="SimSun"/>
                <w:lang w:eastAsia="zh-CN"/>
              </w:rPr>
              <w:t xml:space="preserve">For details see </w:t>
            </w:r>
            <w:proofErr w:type="spellStart"/>
            <w:r w:rsidRPr="00EE7041">
              <w:rPr>
                <w:rFonts w:eastAsia="SimSun"/>
                <w:lang w:eastAsia="zh-CN"/>
              </w:rPr>
              <w:t>EDNidentifier</w:t>
            </w:r>
            <w:proofErr w:type="spellEnd"/>
            <w:r w:rsidRPr="00EE7041">
              <w:rPr>
                <w:rFonts w:eastAsia="SimSun"/>
                <w:lang w:eastAsia="zh-CN"/>
              </w:rPr>
              <w:t xml:space="preserve"> defined in TS 28.538 [9]. </w:t>
            </w:r>
            <w:r w:rsidRPr="00506640">
              <w:rPr>
                <w:rFonts w:eastAsia="SimSun"/>
                <w:lang w:eastAsia="zh-CN"/>
              </w:rPr>
              <w:t>This should be used when the edge identification is known to the consumer</w:t>
            </w:r>
          </w:p>
          <w:p w14:paraId="000A6909" w14:textId="77777777" w:rsidR="008639C1" w:rsidRPr="00506640" w:rsidRDefault="008639C1" w:rsidP="008639C1">
            <w:pPr>
              <w:pStyle w:val="TAL"/>
              <w:rPr>
                <w:rFonts w:eastAsia="SimSun"/>
                <w:lang w:eastAsia="zh-CN"/>
              </w:rPr>
            </w:pPr>
          </w:p>
          <w:p w14:paraId="2A6C2755" w14:textId="4898FAA7"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22DB00A" w14:textId="19317681"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sidRPr="00506640">
              <w:rPr>
                <w:rFonts w:eastAsia="SimSun"/>
                <w:lang w:eastAsia="de-DE"/>
              </w:rPr>
              <w:t>edgeIdentificationId</w:t>
            </w:r>
            <w:proofErr w:type="spellEnd"/>
            <w:r>
              <w:rPr>
                <w:rFonts w:eastAsia="SimSun"/>
                <w:lang w:eastAsia="de-DE"/>
              </w:rPr>
              <w:t>"</w:t>
            </w:r>
          </w:p>
          <w:p w14:paraId="7DC72DAC" w14:textId="79E0B907"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IS_EQUAL_TO</w:t>
            </w:r>
            <w:r>
              <w:rPr>
                <w:rFonts w:eastAsia="SimSun"/>
                <w:lang w:eastAsia="de-DE"/>
              </w:rPr>
              <w:t>"</w:t>
            </w:r>
          </w:p>
          <w:p w14:paraId="16C71C85" w14:textId="6ADE2CA5"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Pr="00EE7041">
              <w:rPr>
                <w:rFonts w:eastAsia="SimSun"/>
                <w:lang w:eastAsia="de-DE"/>
              </w:rPr>
              <w:t>String</w:t>
            </w:r>
          </w:p>
        </w:tc>
        <w:tc>
          <w:tcPr>
            <w:tcW w:w="820" w:type="pct"/>
          </w:tcPr>
          <w:p w14:paraId="6F9DD79B" w14:textId="4C3A1A35" w:rsidR="008639C1" w:rsidRPr="00506640" w:rsidRDefault="008639C1" w:rsidP="008639C1">
            <w:pPr>
              <w:pStyle w:val="TAL"/>
              <w:rPr>
                <w:rFonts w:eastAsia="SimSun"/>
                <w:snapToGrid w:val="0"/>
              </w:rPr>
            </w:pPr>
            <w:r w:rsidRPr="00506640">
              <w:rPr>
                <w:rFonts w:eastAsia="SimSun"/>
                <w:snapToGrid w:val="0"/>
              </w:rPr>
              <w:t>type: Context</w:t>
            </w:r>
          </w:p>
          <w:p w14:paraId="1565457B" w14:textId="2D540A99" w:rsidR="008639C1" w:rsidRPr="00506640" w:rsidRDefault="008639C1" w:rsidP="008639C1">
            <w:pPr>
              <w:pStyle w:val="TAL"/>
              <w:rPr>
                <w:rFonts w:eastAsia="SimSun"/>
                <w:snapToGrid w:val="0"/>
              </w:rPr>
            </w:pPr>
            <w:r w:rsidRPr="00506640">
              <w:rPr>
                <w:rFonts w:eastAsia="SimSun"/>
                <w:snapToGrid w:val="0"/>
              </w:rPr>
              <w:t>multiplicity: 1</w:t>
            </w:r>
          </w:p>
          <w:p w14:paraId="69273003" w14:textId="5D383A99" w:rsidR="008639C1" w:rsidRPr="00506640" w:rsidRDefault="008639C1" w:rsidP="008639C1">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F69C300" w14:textId="41A08A44" w:rsidR="008639C1" w:rsidRPr="00506640" w:rsidRDefault="008639C1" w:rsidP="008639C1">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76A9DA9" w14:textId="2F99D140" w:rsidR="008639C1" w:rsidRPr="00506640" w:rsidRDefault="008639C1" w:rsidP="008639C1">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02F1AE3" w14:textId="1AE81392" w:rsidR="008639C1" w:rsidRPr="00506640" w:rsidRDefault="008639C1" w:rsidP="008639C1">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1555D92C" w14:textId="77777777" w:rsidTr="004E524F">
        <w:trPr>
          <w:jc w:val="center"/>
        </w:trPr>
        <w:tc>
          <w:tcPr>
            <w:tcW w:w="1188" w:type="pct"/>
          </w:tcPr>
          <w:p w14:paraId="4E4F73E4" w14:textId="4DEF34E9"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roofErr w:type="spellEnd"/>
          </w:p>
        </w:tc>
        <w:tc>
          <w:tcPr>
            <w:tcW w:w="2992" w:type="pct"/>
          </w:tcPr>
          <w:p w14:paraId="591DD0C3" w14:textId="29228706" w:rsidR="008639C1" w:rsidRPr="00506640" w:rsidRDefault="008639C1" w:rsidP="008639C1">
            <w:pPr>
              <w:pStyle w:val="TAL"/>
              <w:keepNext w:val="0"/>
              <w:keepLines w:val="0"/>
              <w:rPr>
                <w:rFonts w:eastAsia="SimSun"/>
                <w:lang w:eastAsia="zh-CN"/>
              </w:rPr>
            </w:pPr>
            <w:r w:rsidRPr="00506640">
              <w:rPr>
                <w:rFonts w:eastAsia="SimSun"/>
                <w:lang w:eastAsia="zh-CN"/>
              </w:rPr>
              <w:t>This identifies the location where the service need</w:t>
            </w:r>
            <w:r>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8639C1" w:rsidRPr="00506640" w:rsidRDefault="008639C1" w:rsidP="008639C1">
            <w:pPr>
              <w:pStyle w:val="TAL"/>
              <w:keepNext w:val="0"/>
              <w:keepLines w:val="0"/>
              <w:rPr>
                <w:rFonts w:eastAsia="SimSun"/>
                <w:lang w:eastAsia="de-DE"/>
              </w:rPr>
            </w:pPr>
          </w:p>
          <w:p w14:paraId="1D161BBB" w14:textId="03741EF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4329764" w14:textId="5D88EC2A"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sidRPr="00506640">
              <w:rPr>
                <w:rFonts w:eastAsia="SimSun"/>
                <w:lang w:eastAsia="de-DE"/>
              </w:rPr>
              <w:t>edgeIdentification</w:t>
            </w:r>
            <w:r w:rsidRPr="001042F4">
              <w:rPr>
                <w:rFonts w:eastAsia="SimSun"/>
                <w:lang w:eastAsia="de-DE"/>
              </w:rPr>
              <w:t>Loc</w:t>
            </w:r>
            <w:proofErr w:type="spellEnd"/>
            <w:r>
              <w:rPr>
                <w:rFonts w:eastAsia="SimSun"/>
                <w:lang w:eastAsia="de-DE"/>
              </w:rPr>
              <w:t>"</w:t>
            </w:r>
          </w:p>
          <w:p w14:paraId="53E6DBF3" w14:textId="7A8F8FF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IS_EQUAL_TO</w:t>
            </w:r>
            <w:r>
              <w:rPr>
                <w:rFonts w:eastAsia="SimSun"/>
                <w:lang w:eastAsia="de-DE"/>
              </w:rPr>
              <w:t>"</w:t>
            </w:r>
          </w:p>
          <w:p w14:paraId="5A90E699" w14:textId="4B18F238"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Pr>
                <w:rFonts w:eastAsia="SimSun"/>
                <w:lang w:eastAsia="de-DE"/>
              </w:rPr>
              <w:t>GeoCoordinate</w:t>
            </w:r>
            <w:proofErr w:type="spellEnd"/>
            <w:r>
              <w:rPr>
                <w:rFonts w:eastAsia="SimSun"/>
                <w:lang w:eastAsia="de-DE"/>
              </w:rPr>
              <w:t xml:space="preserve"> </w:t>
            </w:r>
            <w:proofErr w:type="spellStart"/>
            <w:r>
              <w:rPr>
                <w:rFonts w:eastAsia="SimSun"/>
                <w:lang w:eastAsia="de-DE"/>
              </w:rPr>
              <w:t>dfined</w:t>
            </w:r>
            <w:proofErr w:type="spellEnd"/>
            <w:r>
              <w:rPr>
                <w:rFonts w:eastAsia="SimSun"/>
                <w:lang w:eastAsia="de-DE"/>
              </w:rPr>
              <w:t xml:space="preserve"> in TS 28.622 [6]</w:t>
            </w:r>
            <w:r w:rsidRPr="00506640">
              <w:rPr>
                <w:rFonts w:eastAsia="SimSun"/>
                <w:lang w:eastAsia="de-DE"/>
              </w:rPr>
              <w:t xml:space="preserve">. </w:t>
            </w:r>
          </w:p>
        </w:tc>
        <w:tc>
          <w:tcPr>
            <w:tcW w:w="820" w:type="pct"/>
          </w:tcPr>
          <w:p w14:paraId="03EB55F3" w14:textId="75B1BA7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64D00FF" w14:textId="0F0E2003"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32C3FE9" w14:textId="02305B4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9C7821" w14:textId="1B653305"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4B96375" w14:textId="3AFD51F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7294556" w14:textId="0C63AA1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2AF3380A" w14:textId="77777777" w:rsidTr="004E524F">
        <w:trPr>
          <w:jc w:val="center"/>
        </w:trPr>
        <w:tc>
          <w:tcPr>
            <w:tcW w:w="1188" w:type="pct"/>
            <w:vAlign w:val="center"/>
          </w:tcPr>
          <w:p w14:paraId="45E78A1C" w14:textId="73FBED07"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coverageAreaTAContext</w:t>
            </w:r>
            <w:proofErr w:type="spellEnd"/>
          </w:p>
        </w:tc>
        <w:tc>
          <w:tcPr>
            <w:tcW w:w="2992" w:type="pct"/>
          </w:tcPr>
          <w:p w14:paraId="6775BAAF" w14:textId="3757428C" w:rsidR="008639C1" w:rsidRPr="00506640" w:rsidRDefault="008639C1" w:rsidP="008639C1">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8639C1" w:rsidRPr="00506640" w:rsidRDefault="008639C1" w:rsidP="008639C1">
            <w:pPr>
              <w:pStyle w:val="TAL"/>
              <w:keepNext w:val="0"/>
              <w:keepLines w:val="0"/>
              <w:rPr>
                <w:rFonts w:eastAsia="SimSun"/>
                <w:lang w:eastAsia="zh-CN"/>
              </w:rPr>
            </w:pPr>
          </w:p>
          <w:p w14:paraId="35DB0BE4" w14:textId="2B6BD033"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coverageAreaTAContext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2F63ECAA" w14:textId="77777777" w:rsidR="008639C1" w:rsidRPr="00506640" w:rsidRDefault="008639C1" w:rsidP="008639C1">
            <w:pPr>
              <w:pStyle w:val="TAL"/>
              <w:keepNext w:val="0"/>
              <w:keepLines w:val="0"/>
              <w:rPr>
                <w:rFonts w:eastAsia="SimSun"/>
                <w:lang w:eastAsia="zh-CN"/>
              </w:rPr>
            </w:pPr>
          </w:p>
          <w:p w14:paraId="277B107F" w14:textId="1090D95D"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734B0B4" w14:textId="109F8FA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w:t>
            </w:r>
            <w:r>
              <w:rPr>
                <w:rFonts w:eastAsia="SimSun"/>
                <w:lang w:eastAsia="zh-CN"/>
              </w:rPr>
              <w:t>"</w:t>
            </w:r>
            <w:proofErr w:type="spellStart"/>
            <w:r w:rsidRPr="00506640">
              <w:rPr>
                <w:rFonts w:eastAsia="SimSun"/>
                <w:lang w:eastAsia="zh-CN"/>
              </w:rPr>
              <w:t>coverageAreaTA</w:t>
            </w:r>
            <w:proofErr w:type="spellEnd"/>
            <w:r>
              <w:rPr>
                <w:rFonts w:eastAsia="SimSun"/>
                <w:lang w:eastAsia="zh-CN"/>
              </w:rPr>
              <w:t>"</w:t>
            </w:r>
          </w:p>
          <w:p w14:paraId="7B6BB7B0" w14:textId="69A7FD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Pr>
                <w:rFonts w:eastAsia="SimSun"/>
                <w:lang w:eastAsia="zh-CN"/>
              </w:rPr>
              <w:t>"</w:t>
            </w:r>
            <w:r w:rsidRPr="001127DE">
              <w:rPr>
                <w:rFonts w:eastAsia="SimSun"/>
                <w:lang w:eastAsia="zh-CN"/>
              </w:rPr>
              <w:t>IS_ALL_OF</w:t>
            </w:r>
            <w:r>
              <w:rPr>
                <w:rFonts w:eastAsia="SimSun"/>
                <w:lang w:eastAsia="zh-CN"/>
              </w:rPr>
              <w:t>"</w:t>
            </w:r>
          </w:p>
          <w:p w14:paraId="5EAA25EB" w14:textId="2C11881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a list of </w:t>
            </w:r>
            <w:r>
              <w:rPr>
                <w:rFonts w:eastAsia="SimSun"/>
                <w:lang w:eastAsia="zh-CN"/>
              </w:rPr>
              <w:t>TAC defined</w:t>
            </w:r>
            <w:r w:rsidRPr="00506640">
              <w:rPr>
                <w:rFonts w:eastAsia="SimSun"/>
                <w:lang w:eastAsia="zh-CN"/>
              </w:rPr>
              <w:t xml:space="preserve"> in 3GPP TS 28.</w:t>
            </w:r>
            <w:r>
              <w:rPr>
                <w:rFonts w:eastAsia="SimSun"/>
                <w:lang w:eastAsia="zh-CN"/>
              </w:rPr>
              <w:t xml:space="preserve">622 </w:t>
            </w:r>
            <w:r w:rsidRPr="00506640">
              <w:rPr>
                <w:rFonts w:eastAsia="SimSun"/>
                <w:lang w:eastAsia="zh-CN"/>
              </w:rPr>
              <w:t>[</w:t>
            </w:r>
            <w:r>
              <w:rPr>
                <w:rFonts w:eastAsia="SimSun"/>
                <w:lang w:eastAsia="zh-CN"/>
              </w:rPr>
              <w:t>6</w:t>
            </w:r>
            <w:r w:rsidRPr="00506640">
              <w:rPr>
                <w:rFonts w:eastAsia="SimSun"/>
                <w:lang w:eastAsia="zh-CN"/>
              </w:rPr>
              <w:t>]</w:t>
            </w:r>
          </w:p>
        </w:tc>
        <w:tc>
          <w:tcPr>
            <w:tcW w:w="820" w:type="pct"/>
          </w:tcPr>
          <w:p w14:paraId="463CB209" w14:textId="43B70203"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186E49B" w14:textId="2AFF469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EFCBFE9" w14:textId="265561A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5B30EC" w14:textId="058CA7ED"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270C16D" w14:textId="233DBEFB"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07D88BB" w14:textId="24165C0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5E19A34A" w14:textId="77777777" w:rsidTr="004E524F">
        <w:trPr>
          <w:jc w:val="center"/>
        </w:trPr>
        <w:tc>
          <w:tcPr>
            <w:tcW w:w="1188" w:type="pct"/>
            <w:vAlign w:val="center"/>
          </w:tcPr>
          <w:p w14:paraId="19793A2A" w14:textId="0E965CAB"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dlThptPerUETarget</w:t>
            </w:r>
            <w:proofErr w:type="spellEnd"/>
          </w:p>
        </w:tc>
        <w:tc>
          <w:tcPr>
            <w:tcW w:w="2992" w:type="pct"/>
          </w:tcPr>
          <w:p w14:paraId="52B0AD27" w14:textId="6280EF2D"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w:t>
            </w:r>
            <w:proofErr w:type="spellStart"/>
            <w:r w:rsidRPr="00EE7041">
              <w:rPr>
                <w:rFonts w:eastAsia="SimSun"/>
                <w:lang w:eastAsia="zh-CN"/>
              </w:rPr>
              <w:t>dlThptPerUE</w:t>
            </w:r>
            <w:proofErr w:type="spellEnd"/>
            <w:r w:rsidRPr="00EE7041">
              <w:rPr>
                <w:rFonts w:eastAsia="SimSun"/>
                <w:lang w:eastAsia="zh-CN"/>
              </w:rPr>
              <w:t xml:space="preserve"> defined in clause 6.3.1 of TS 28.541 [5]</w:t>
            </w:r>
            <w:r>
              <w:rPr>
                <w:rFonts w:eastAsia="SimSun"/>
                <w:lang w:eastAsia="zh-CN"/>
              </w:rPr>
              <w:t>.</w:t>
            </w:r>
          </w:p>
          <w:p w14:paraId="5EEF992B" w14:textId="77777777" w:rsidR="008639C1" w:rsidRPr="00506640" w:rsidRDefault="008639C1" w:rsidP="008639C1">
            <w:pPr>
              <w:pStyle w:val="TAL"/>
              <w:keepNext w:val="0"/>
              <w:keepLines w:val="0"/>
              <w:rPr>
                <w:rFonts w:eastAsia="SimSun"/>
                <w:lang w:eastAsia="zh-CN"/>
              </w:rPr>
            </w:pPr>
          </w:p>
          <w:p w14:paraId="6F71B8F6" w14:textId="348DF100"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8D19A11" w14:textId="05891948"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sidRPr="00506640">
              <w:rPr>
                <w:rFonts w:eastAsia="SimSun"/>
                <w:lang w:eastAsia="zh-CN"/>
              </w:rPr>
              <w:t>DLThptperUE</w:t>
            </w:r>
            <w:proofErr w:type="spellEnd"/>
            <w:r>
              <w:rPr>
                <w:rFonts w:eastAsia="SimSun"/>
                <w:lang w:eastAsia="zh-CN"/>
              </w:rPr>
              <w:t>"</w:t>
            </w:r>
          </w:p>
          <w:p w14:paraId="1C10832D" w14:textId="44D9630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IS_GREATER_THAN</w:t>
            </w:r>
            <w:r>
              <w:rPr>
                <w:rFonts w:eastAsia="SimSun"/>
                <w:lang w:eastAsia="zh-CN"/>
              </w:rPr>
              <w:t>"</w:t>
            </w:r>
          </w:p>
          <w:p w14:paraId="5AB9142E" w14:textId="68639BD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 xml:space="preserve">Integer. </w:t>
            </w:r>
          </w:p>
        </w:tc>
        <w:tc>
          <w:tcPr>
            <w:tcW w:w="820" w:type="pct"/>
          </w:tcPr>
          <w:p w14:paraId="09480806" w14:textId="054C6F8F"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B688375" w14:textId="7216EBF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387D899" w14:textId="42FF7AE0"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8D4F27" w14:textId="1A32530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2288BF" w14:textId="12D465A6"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4E4F1B7" w14:textId="4309340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07B57652" w14:textId="77777777" w:rsidTr="004E524F">
        <w:trPr>
          <w:jc w:val="center"/>
        </w:trPr>
        <w:tc>
          <w:tcPr>
            <w:tcW w:w="1188" w:type="pct"/>
            <w:vAlign w:val="center"/>
          </w:tcPr>
          <w:p w14:paraId="189A355D" w14:textId="14442743"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roofErr w:type="spellEnd"/>
          </w:p>
        </w:tc>
        <w:tc>
          <w:tcPr>
            <w:tcW w:w="2992" w:type="pct"/>
          </w:tcPr>
          <w:p w14:paraId="76125AC4" w14:textId="46942F5F"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w:t>
            </w:r>
            <w:proofErr w:type="spellStart"/>
            <w:r w:rsidRPr="00EE7041">
              <w:rPr>
                <w:rFonts w:eastAsia="SimSun"/>
                <w:lang w:eastAsia="zh-CN"/>
              </w:rPr>
              <w:t>ulThptPerUE</w:t>
            </w:r>
            <w:proofErr w:type="spellEnd"/>
            <w:r w:rsidRPr="00EE7041">
              <w:rPr>
                <w:rFonts w:eastAsia="SimSun"/>
                <w:lang w:eastAsia="zh-CN"/>
              </w:rPr>
              <w:t xml:space="preserve"> defined in clause 6.3.1 of TS 28.541 [5]</w:t>
            </w:r>
            <w:r>
              <w:rPr>
                <w:rFonts w:eastAsia="SimSun"/>
                <w:lang w:eastAsia="zh-CN"/>
              </w:rPr>
              <w:t>.</w:t>
            </w:r>
          </w:p>
          <w:p w14:paraId="3930FE4D" w14:textId="77777777" w:rsidR="008639C1" w:rsidRPr="00506640" w:rsidRDefault="008639C1" w:rsidP="008639C1">
            <w:pPr>
              <w:pStyle w:val="TAL"/>
              <w:keepNext w:val="0"/>
              <w:keepLines w:val="0"/>
              <w:rPr>
                <w:rFonts w:eastAsia="SimSun"/>
                <w:lang w:eastAsia="zh-CN"/>
              </w:rPr>
            </w:pPr>
          </w:p>
          <w:p w14:paraId="2798956F" w14:textId="7F061082"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3A9856A" w14:textId="77777777" w:rsidR="008639C1" w:rsidRPr="00506640" w:rsidRDefault="008639C1" w:rsidP="008639C1">
            <w:pPr>
              <w:pStyle w:val="TAL"/>
              <w:keepNext w:val="0"/>
              <w:keepLines w:val="0"/>
              <w:rPr>
                <w:rFonts w:eastAsia="SimSun"/>
                <w:lang w:eastAsia="zh-CN"/>
              </w:rPr>
            </w:pPr>
          </w:p>
          <w:p w14:paraId="396FEEED" w14:textId="658F8EF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u</w:t>
            </w:r>
            <w:r w:rsidRPr="00506640">
              <w:rPr>
                <w:rFonts w:eastAsia="SimSun"/>
                <w:lang w:eastAsia="zh-CN"/>
              </w:rPr>
              <w:t>lThptperUE</w:t>
            </w:r>
            <w:proofErr w:type="spellEnd"/>
            <w:r>
              <w:rPr>
                <w:rFonts w:eastAsia="SimSun"/>
                <w:lang w:eastAsia="zh-CN"/>
              </w:rPr>
              <w:t>"</w:t>
            </w:r>
          </w:p>
          <w:p w14:paraId="162DD583" w14:textId="235755C1"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IS_GREATER_THAN</w:t>
            </w:r>
            <w:r>
              <w:rPr>
                <w:rFonts w:eastAsia="SimSun"/>
                <w:lang w:eastAsia="zh-CN"/>
              </w:rPr>
              <w:t>"</w:t>
            </w:r>
          </w:p>
          <w:p w14:paraId="6EFDDE57" w14:textId="55A7B14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t xml:space="preserve"> </w:t>
            </w:r>
            <w:r w:rsidRPr="00EE7041">
              <w:rPr>
                <w:rFonts w:eastAsia="SimSun"/>
                <w:lang w:eastAsia="zh-CN"/>
              </w:rPr>
              <w:t>Integer</w:t>
            </w:r>
            <w:r>
              <w:rPr>
                <w:rFonts w:eastAsia="SimSun"/>
                <w:lang w:eastAsia="zh-CN"/>
              </w:rPr>
              <w:t>.</w:t>
            </w:r>
          </w:p>
        </w:tc>
        <w:tc>
          <w:tcPr>
            <w:tcW w:w="820" w:type="pct"/>
          </w:tcPr>
          <w:p w14:paraId="1C479A3B" w14:textId="462C8185"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F48F32" w14:textId="07389CF0"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E2628C3" w14:textId="123B0C1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F69224" w14:textId="1E39DAF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6513CA0" w14:textId="794C493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58FC640" w14:textId="45056519"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52FB02B7" w14:textId="77777777" w:rsidTr="004E524F">
        <w:trPr>
          <w:jc w:val="center"/>
        </w:trPr>
        <w:tc>
          <w:tcPr>
            <w:tcW w:w="1188" w:type="pct"/>
            <w:vAlign w:val="center"/>
          </w:tcPr>
          <w:p w14:paraId="5788DEEF" w14:textId="79D2FD92"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dLLatencyTarget</w:t>
            </w:r>
            <w:proofErr w:type="spellEnd"/>
          </w:p>
        </w:tc>
        <w:tc>
          <w:tcPr>
            <w:tcW w:w="2992" w:type="pct"/>
          </w:tcPr>
          <w:p w14:paraId="3A20A809" w14:textId="2D7BA76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 xml:space="preserve">edge </w:t>
            </w:r>
            <w:r w:rsidRPr="00506640">
              <w:rPr>
                <w:rFonts w:eastAsia="SimSun"/>
                <w:lang w:eastAsia="zh-CN"/>
              </w:rPr>
              <w:t>service Supporting that the intent expectation is applied.</w:t>
            </w:r>
          </w:p>
          <w:p w14:paraId="11DB2F6C" w14:textId="77777777" w:rsidR="008639C1" w:rsidRPr="00506640" w:rsidRDefault="008639C1" w:rsidP="008639C1">
            <w:pPr>
              <w:pStyle w:val="TAL"/>
              <w:keepNext w:val="0"/>
              <w:keepLines w:val="0"/>
              <w:rPr>
                <w:rFonts w:eastAsia="SimSun"/>
                <w:lang w:eastAsia="zh-CN"/>
              </w:rPr>
            </w:pPr>
          </w:p>
          <w:p w14:paraId="20B70705" w14:textId="6532AA15"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Pr="00EE7041">
              <w:rPr>
                <w:rFonts w:eastAsia="SimSun"/>
                <w:lang w:eastAsia="zh-CN"/>
              </w:rPr>
              <w:t xml:space="preserve"> For details see attribute </w:t>
            </w:r>
            <w:proofErr w:type="spellStart"/>
            <w:r w:rsidRPr="00EE7041">
              <w:rPr>
                <w:rFonts w:eastAsia="SimSun"/>
                <w:lang w:eastAsia="zh-CN"/>
              </w:rPr>
              <w:t>dlLatency</w:t>
            </w:r>
            <w:proofErr w:type="spellEnd"/>
            <w:r w:rsidRPr="00EE7041">
              <w:rPr>
                <w:rFonts w:eastAsia="SimSun"/>
                <w:lang w:eastAsia="zh-CN"/>
              </w:rPr>
              <w:t xml:space="preserve"> defined in clause 6.3.1 of TS 28.541 [5].</w:t>
            </w:r>
          </w:p>
          <w:p w14:paraId="28951AEB" w14:textId="77777777" w:rsidR="008639C1" w:rsidRPr="00506640" w:rsidRDefault="008639C1" w:rsidP="008639C1">
            <w:pPr>
              <w:pStyle w:val="TAL"/>
              <w:keepNext w:val="0"/>
              <w:keepLines w:val="0"/>
              <w:rPr>
                <w:rFonts w:eastAsia="SimSun"/>
                <w:lang w:eastAsia="zh-CN"/>
              </w:rPr>
            </w:pPr>
          </w:p>
          <w:p w14:paraId="7B366383" w14:textId="688441F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d</w:t>
            </w:r>
            <w:r w:rsidRPr="008B3F02">
              <w:rPr>
                <w:rFonts w:eastAsia="SimSun"/>
                <w:lang w:eastAsia="zh-CN"/>
              </w:rPr>
              <w:t>LLatency</w:t>
            </w:r>
            <w:proofErr w:type="spellEnd"/>
            <w:r>
              <w:rPr>
                <w:rFonts w:eastAsia="SimSun"/>
                <w:lang w:eastAsia="zh-CN"/>
              </w:rPr>
              <w:t>"</w:t>
            </w:r>
          </w:p>
          <w:p w14:paraId="709496FE" w14:textId="70859A2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IS_LESS_THAN</w:t>
            </w:r>
            <w:r>
              <w:rPr>
                <w:rFonts w:eastAsia="SimSun"/>
                <w:lang w:eastAsia="zh-CN"/>
              </w:rPr>
              <w:t>"</w:t>
            </w:r>
          </w:p>
          <w:p w14:paraId="38DD6B0A" w14:textId="309D9B6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t xml:space="preserve"> </w:t>
            </w:r>
            <w:r w:rsidRPr="00EE7041">
              <w:rPr>
                <w:rFonts w:eastAsia="SimSun"/>
                <w:lang w:eastAsia="zh-CN"/>
              </w:rPr>
              <w:t>Integer</w:t>
            </w:r>
            <w:r>
              <w:rPr>
                <w:rFonts w:eastAsia="SimSun"/>
                <w:lang w:eastAsia="zh-CN"/>
              </w:rPr>
              <w:t>.</w:t>
            </w:r>
          </w:p>
        </w:tc>
        <w:tc>
          <w:tcPr>
            <w:tcW w:w="820" w:type="pct"/>
          </w:tcPr>
          <w:p w14:paraId="21602DE9" w14:textId="73CF5BC6"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CDFDDE" w14:textId="3415A75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690E64B" w14:textId="498D4E8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FDFB161" w14:textId="2584DCD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3A49076" w14:textId="7EA116B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B46B784" w14:textId="2ED6F6D1"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6A41605" w14:textId="77777777" w:rsidTr="004E524F">
        <w:trPr>
          <w:jc w:val="center"/>
        </w:trPr>
        <w:tc>
          <w:tcPr>
            <w:tcW w:w="1188" w:type="pct"/>
            <w:vAlign w:val="center"/>
          </w:tcPr>
          <w:p w14:paraId="02A4166D" w14:textId="7526F597" w:rsidR="008639C1" w:rsidRPr="00506640" w:rsidRDefault="008639C1" w:rsidP="008639C1">
            <w:pPr>
              <w:pStyle w:val="TAL"/>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uLLatencyTarget</w:t>
            </w:r>
            <w:proofErr w:type="spellEnd"/>
          </w:p>
        </w:tc>
        <w:tc>
          <w:tcPr>
            <w:tcW w:w="2992" w:type="pct"/>
          </w:tcPr>
          <w:p w14:paraId="51FBCD2F" w14:textId="5C9D1F23"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w:t>
            </w:r>
            <w:proofErr w:type="spellStart"/>
            <w:r w:rsidRPr="00EE7041">
              <w:rPr>
                <w:rFonts w:eastAsia="SimSun"/>
                <w:lang w:eastAsia="zh-CN"/>
              </w:rPr>
              <w:t>ulLatency</w:t>
            </w:r>
            <w:proofErr w:type="spellEnd"/>
            <w:r w:rsidRPr="00EE7041">
              <w:rPr>
                <w:rFonts w:eastAsia="SimSun"/>
                <w:lang w:eastAsia="zh-CN"/>
              </w:rPr>
              <w:t xml:space="preserve"> defined in clause 6.3.1 of TS 28.541 [5].</w:t>
            </w:r>
          </w:p>
          <w:p w14:paraId="43FB5825" w14:textId="77777777" w:rsidR="008639C1" w:rsidRPr="00506640" w:rsidRDefault="008639C1" w:rsidP="008639C1">
            <w:pPr>
              <w:pStyle w:val="TAL"/>
              <w:rPr>
                <w:rFonts w:eastAsia="SimSun"/>
                <w:lang w:eastAsia="zh-CN"/>
              </w:rPr>
            </w:pPr>
          </w:p>
          <w:p w14:paraId="1C7155A4" w14:textId="6473B301" w:rsidR="008639C1" w:rsidRPr="00506640" w:rsidRDefault="008639C1" w:rsidP="008639C1">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2EF3205" w14:textId="77777777" w:rsidR="008639C1" w:rsidRPr="00506640" w:rsidRDefault="008639C1" w:rsidP="008639C1">
            <w:pPr>
              <w:pStyle w:val="TAL"/>
              <w:rPr>
                <w:rFonts w:eastAsia="SimSun"/>
                <w:lang w:eastAsia="zh-CN"/>
              </w:rPr>
            </w:pPr>
          </w:p>
          <w:p w14:paraId="6D5EC18E" w14:textId="11EFC218"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uLLatency</w:t>
            </w:r>
            <w:proofErr w:type="spellEnd"/>
            <w:r>
              <w:rPr>
                <w:rFonts w:eastAsia="SimSun"/>
                <w:lang w:eastAsia="zh-CN"/>
              </w:rPr>
              <w:t>"</w:t>
            </w:r>
          </w:p>
          <w:p w14:paraId="67345952" w14:textId="5770AE9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IS_LESS_THAN</w:t>
            </w:r>
            <w:r>
              <w:rPr>
                <w:rFonts w:eastAsia="SimSun"/>
                <w:lang w:eastAsia="zh-CN"/>
              </w:rPr>
              <w:t>"</w:t>
            </w:r>
          </w:p>
          <w:p w14:paraId="6BFD154F" w14:textId="295F051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t xml:space="preserve"> </w:t>
            </w:r>
            <w:r w:rsidRPr="00EE7041">
              <w:rPr>
                <w:rFonts w:eastAsia="SimSun"/>
                <w:lang w:eastAsia="zh-CN"/>
              </w:rPr>
              <w:t>Integer</w:t>
            </w:r>
            <w:r>
              <w:rPr>
                <w:rFonts w:eastAsia="SimSun"/>
                <w:lang w:eastAsia="zh-CN"/>
              </w:rPr>
              <w:t>.</w:t>
            </w:r>
          </w:p>
        </w:tc>
        <w:tc>
          <w:tcPr>
            <w:tcW w:w="820" w:type="pct"/>
          </w:tcPr>
          <w:p w14:paraId="67275D01" w14:textId="0E5C0AF5" w:rsidR="008639C1" w:rsidRPr="00506640" w:rsidRDefault="008639C1" w:rsidP="008639C1">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6C27D018" w14:textId="03EA2009" w:rsidR="008639C1" w:rsidRPr="00506640" w:rsidRDefault="008639C1" w:rsidP="008639C1">
            <w:pPr>
              <w:pStyle w:val="TAL"/>
              <w:rPr>
                <w:rFonts w:eastAsia="SimSun"/>
                <w:snapToGrid w:val="0"/>
              </w:rPr>
            </w:pPr>
            <w:r w:rsidRPr="00506640">
              <w:rPr>
                <w:rFonts w:eastAsia="SimSun"/>
                <w:snapToGrid w:val="0"/>
              </w:rPr>
              <w:t>multiplicity: 1</w:t>
            </w:r>
          </w:p>
          <w:p w14:paraId="4E6715AA" w14:textId="542B0E47" w:rsidR="008639C1" w:rsidRPr="00506640" w:rsidRDefault="008639C1" w:rsidP="008639C1">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3B6F8CA" w14:textId="42CC6397" w:rsidR="008639C1" w:rsidRPr="00506640" w:rsidRDefault="008639C1" w:rsidP="008639C1">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D735C02" w14:textId="04F09D88" w:rsidR="008639C1" w:rsidRPr="00506640" w:rsidRDefault="008639C1" w:rsidP="008639C1">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D9DB7E1" w14:textId="48570DD9" w:rsidR="008639C1" w:rsidRPr="00506640" w:rsidRDefault="008639C1" w:rsidP="008639C1">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F6B421F" w14:textId="77777777" w:rsidTr="004E524F">
        <w:trPr>
          <w:jc w:val="center"/>
        </w:trPr>
        <w:tc>
          <w:tcPr>
            <w:tcW w:w="1188" w:type="pct"/>
            <w:vAlign w:val="center"/>
          </w:tcPr>
          <w:p w14:paraId="53C02DC9" w14:textId="7851A52B"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maxNumberofUEsTarget</w:t>
            </w:r>
            <w:proofErr w:type="spellEnd"/>
          </w:p>
        </w:tc>
        <w:tc>
          <w:tcPr>
            <w:tcW w:w="2992" w:type="pct"/>
          </w:tcPr>
          <w:p w14:paraId="15276FBD" w14:textId="7DC561C6"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proofErr w:type="spellStart"/>
            <w:r w:rsidRPr="00EE7041">
              <w:rPr>
                <w:rFonts w:eastAsia="SimSun"/>
                <w:lang w:eastAsia="zh-CN"/>
              </w:rPr>
              <w:t>the</w:t>
            </w:r>
            <w:proofErr w:type="spellEnd"/>
            <w:r w:rsidRPr="00EE7041">
              <w:rPr>
                <w:rFonts w:eastAsia="SimSun"/>
                <w:lang w:eastAsia="zh-CN"/>
              </w:rPr>
              <w:t xml:space="preserve"> </w:t>
            </w:r>
            <w:r w:rsidRPr="00506640">
              <w:rPr>
                <w:rFonts w:eastAsia="SimSun"/>
                <w:lang w:eastAsia="zh-CN"/>
              </w:rPr>
              <w:t xml:space="preserve">number of UEs for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w:t>
            </w:r>
            <w:proofErr w:type="spellStart"/>
            <w:r w:rsidRPr="00EE7041">
              <w:rPr>
                <w:rFonts w:eastAsia="SimSun"/>
                <w:lang w:eastAsia="zh-CN"/>
              </w:rPr>
              <w:t>maxNumberofUE</w:t>
            </w:r>
            <w:proofErr w:type="spellEnd"/>
            <w:r w:rsidRPr="00EE7041">
              <w:rPr>
                <w:rFonts w:eastAsia="SimSun"/>
                <w:lang w:eastAsia="zh-CN"/>
              </w:rPr>
              <w:t xml:space="preserve"> defined in clause 6.3.1 of </w:t>
            </w:r>
            <w:proofErr w:type="spellStart"/>
            <w:r w:rsidRPr="00EE7041">
              <w:rPr>
                <w:rFonts w:eastAsia="SimSun"/>
                <w:lang w:eastAsia="zh-CN"/>
              </w:rPr>
              <w:t>of</w:t>
            </w:r>
            <w:proofErr w:type="spellEnd"/>
            <w:r w:rsidRPr="00EE7041">
              <w:rPr>
                <w:rFonts w:eastAsia="SimSun"/>
                <w:lang w:eastAsia="zh-CN"/>
              </w:rPr>
              <w:t xml:space="preserve"> TS 28.541 [5]</w:t>
            </w:r>
            <w:r>
              <w:rPr>
                <w:rFonts w:eastAsia="SimSun"/>
                <w:lang w:eastAsia="zh-CN"/>
              </w:rPr>
              <w:t>.</w:t>
            </w:r>
          </w:p>
          <w:p w14:paraId="24F6728A" w14:textId="77777777" w:rsidR="008639C1" w:rsidRPr="00506640" w:rsidRDefault="008639C1" w:rsidP="008639C1">
            <w:pPr>
              <w:pStyle w:val="TAL"/>
              <w:keepNext w:val="0"/>
              <w:keepLines w:val="0"/>
              <w:rPr>
                <w:rFonts w:eastAsia="SimSun"/>
                <w:lang w:eastAsia="zh-CN"/>
              </w:rPr>
            </w:pPr>
          </w:p>
          <w:p w14:paraId="1D94D98C" w14:textId="6981CA0A"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maxNumberofUEsContext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26A9949" w14:textId="77777777" w:rsidR="008639C1" w:rsidRPr="00506640" w:rsidRDefault="008639C1" w:rsidP="008639C1">
            <w:pPr>
              <w:pStyle w:val="TAL"/>
              <w:keepNext w:val="0"/>
              <w:keepLines w:val="0"/>
              <w:rPr>
                <w:rFonts w:eastAsia="SimSun"/>
                <w:lang w:eastAsia="zh-CN"/>
              </w:rPr>
            </w:pPr>
          </w:p>
          <w:p w14:paraId="7E878605" w14:textId="248DAB7C"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02D5B70" w14:textId="6DA6030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proofErr w:type="spellStart"/>
            <w:r w:rsidRPr="00506640">
              <w:rPr>
                <w:rFonts w:eastAsia="SimSun"/>
                <w:lang w:eastAsia="zh-CN"/>
              </w:rPr>
              <w:t>maxNumberofUEs</w:t>
            </w:r>
            <w:proofErr w:type="spellEnd"/>
            <w:r>
              <w:rPr>
                <w:rFonts w:eastAsia="SimSun"/>
                <w:lang w:eastAsia="zh-CN"/>
              </w:rPr>
              <w:t>"</w:t>
            </w:r>
          </w:p>
          <w:p w14:paraId="5719A7A3" w14:textId="0106910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IS_LESS_THAN</w:t>
            </w:r>
            <w:r>
              <w:rPr>
                <w:rFonts w:eastAsia="SimSun"/>
                <w:lang w:eastAsia="zh-CN"/>
              </w:rPr>
              <w:t>"</w:t>
            </w:r>
          </w:p>
          <w:p w14:paraId="0EA94B58" w14:textId="4455716F"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t xml:space="preserve"> </w:t>
            </w:r>
            <w:r w:rsidRPr="00EE7041">
              <w:rPr>
                <w:rFonts w:eastAsia="SimSun"/>
                <w:lang w:eastAsia="zh-CN"/>
              </w:rPr>
              <w:t>Integer</w:t>
            </w:r>
            <w:r>
              <w:rPr>
                <w:rFonts w:eastAsia="SimSun"/>
                <w:lang w:eastAsia="zh-CN"/>
              </w:rPr>
              <w:t>.</w:t>
            </w:r>
          </w:p>
        </w:tc>
        <w:tc>
          <w:tcPr>
            <w:tcW w:w="820" w:type="pct"/>
          </w:tcPr>
          <w:p w14:paraId="6B7C014D" w14:textId="353A89C9" w:rsidR="008639C1" w:rsidRPr="00506640" w:rsidRDefault="008639C1" w:rsidP="008639C1">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0F4AD07A" w14:textId="10253B98" w:rsidR="008639C1" w:rsidRPr="00506640" w:rsidRDefault="008639C1" w:rsidP="008639C1">
            <w:pPr>
              <w:pStyle w:val="TAL"/>
              <w:keepNext w:val="0"/>
              <w:keepLines w:val="0"/>
              <w:rPr>
                <w:snapToGrid w:val="0"/>
              </w:rPr>
            </w:pPr>
            <w:r w:rsidRPr="00506640">
              <w:rPr>
                <w:snapToGrid w:val="0"/>
              </w:rPr>
              <w:t>multiplicity: 1</w:t>
            </w:r>
          </w:p>
          <w:p w14:paraId="442C8235" w14:textId="6A2D809E"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7A8BF355" w14:textId="5CD75034"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6602FA0A" w14:textId="099FDA84"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FBC21D9" w14:textId="6D3059B4" w:rsidR="008639C1" w:rsidRPr="00506640" w:rsidRDefault="008639C1" w:rsidP="008639C1">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8639C1" w:rsidRPr="00506640" w14:paraId="6F5B69E2" w14:textId="77777777" w:rsidTr="004E524F">
        <w:trPr>
          <w:jc w:val="center"/>
        </w:trPr>
        <w:tc>
          <w:tcPr>
            <w:tcW w:w="1188" w:type="pct"/>
            <w:vAlign w:val="center"/>
          </w:tcPr>
          <w:p w14:paraId="431A148C" w14:textId="1D7C393A"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activityFactorTarget</w:t>
            </w:r>
            <w:proofErr w:type="spellEnd"/>
          </w:p>
        </w:tc>
        <w:tc>
          <w:tcPr>
            <w:tcW w:w="2992" w:type="pct"/>
          </w:tcPr>
          <w:p w14:paraId="2FAAAB9A" w14:textId="3AB32426" w:rsidR="008639C1" w:rsidRPr="00506640" w:rsidRDefault="008639C1" w:rsidP="008639C1">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rFonts w:eastAsia="SimSun"/>
                <w:lang w:eastAsia="zh-CN"/>
              </w:rPr>
              <w:t xml:space="preserve"> For details see </w:t>
            </w:r>
            <w:proofErr w:type="spellStart"/>
            <w:r w:rsidRPr="00EE7041">
              <w:rPr>
                <w:rFonts w:eastAsia="SimSun"/>
                <w:lang w:eastAsia="zh-CN"/>
              </w:rPr>
              <w:t>activityFactor</w:t>
            </w:r>
            <w:proofErr w:type="spellEnd"/>
            <w:r w:rsidRPr="00EE7041">
              <w:rPr>
                <w:rFonts w:eastAsia="SimSun"/>
                <w:lang w:eastAsia="zh-CN"/>
              </w:rPr>
              <w:t xml:space="preserve"> in clause 6.3.1 in TS 28.541 [5.]</w:t>
            </w:r>
          </w:p>
          <w:p w14:paraId="4185FA5A" w14:textId="77777777" w:rsidR="008639C1" w:rsidRPr="00506640" w:rsidRDefault="008639C1" w:rsidP="008639C1">
            <w:pPr>
              <w:pStyle w:val="TAL"/>
              <w:keepNext w:val="0"/>
              <w:keepLines w:val="0"/>
              <w:rPr>
                <w:rFonts w:eastAsia="SimSun"/>
                <w:lang w:eastAsia="zh-CN"/>
              </w:rPr>
            </w:pPr>
          </w:p>
          <w:p w14:paraId="4BE22C81" w14:textId="359AF2BE"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activityFactor</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3ED23A96" w14:textId="77777777" w:rsidR="008639C1" w:rsidRPr="00506640" w:rsidRDefault="008639C1" w:rsidP="008639C1">
            <w:pPr>
              <w:pStyle w:val="TAL"/>
              <w:keepNext w:val="0"/>
              <w:keepLines w:val="0"/>
              <w:rPr>
                <w:rFonts w:eastAsia="SimSun"/>
                <w:lang w:eastAsia="zh-CN"/>
              </w:rPr>
            </w:pPr>
          </w:p>
          <w:p w14:paraId="221E71A6" w14:textId="0615E34F"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04FAA907" w14:textId="181AAD5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r w:rsidRPr="00506640">
              <w:rPr>
                <w:rFonts w:eastAsia="SimSun"/>
                <w:lang w:eastAsia="zh-CN"/>
              </w:rPr>
              <w:t xml:space="preserve"> </w:t>
            </w:r>
            <w:proofErr w:type="spellStart"/>
            <w:r w:rsidRPr="00506640">
              <w:rPr>
                <w:rFonts w:eastAsia="SimSun"/>
                <w:lang w:eastAsia="zh-CN"/>
              </w:rPr>
              <w:t>activityFactor</w:t>
            </w:r>
            <w:proofErr w:type="spellEnd"/>
            <w:r w:rsidRPr="00506640">
              <w:rPr>
                <w:rFonts w:eastAsia="SimSun"/>
                <w:lang w:eastAsia="zh-CN"/>
              </w:rPr>
              <w:t xml:space="preserve"> </w:t>
            </w:r>
            <w:r>
              <w:rPr>
                <w:rFonts w:eastAsia="SimSun"/>
                <w:lang w:eastAsia="zh-CN"/>
              </w:rPr>
              <w:t>"</w:t>
            </w:r>
          </w:p>
          <w:p w14:paraId="1F331C1B" w14:textId="640444A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IS_EQUAL_TO</w:t>
            </w:r>
            <w:r>
              <w:rPr>
                <w:rFonts w:eastAsia="SimSun"/>
                <w:lang w:eastAsia="zh-CN"/>
              </w:rPr>
              <w:t>"</w:t>
            </w:r>
          </w:p>
          <w:p w14:paraId="5A9314F3" w14:textId="1CED76A9"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t xml:space="preserve"> </w:t>
            </w:r>
            <w:r w:rsidRPr="00EE7041">
              <w:rPr>
                <w:rFonts w:eastAsia="SimSun"/>
                <w:lang w:eastAsia="zh-CN"/>
              </w:rPr>
              <w:t>Integer</w:t>
            </w:r>
          </w:p>
        </w:tc>
        <w:tc>
          <w:tcPr>
            <w:tcW w:w="820" w:type="pct"/>
          </w:tcPr>
          <w:p w14:paraId="0C5115D0" w14:textId="2282E009" w:rsidR="008639C1" w:rsidRPr="00506640" w:rsidRDefault="008639C1" w:rsidP="008639C1">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DBE9492" w14:textId="621D0438"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33566DDF" w14:textId="0B52447D"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15C1CCC5" w14:textId="7B06F82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46D9635A" w14:textId="7FC5B075"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5797A32A" w14:textId="3BF92ADA"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8639C1" w:rsidRPr="00506640" w14:paraId="335544E6" w14:textId="77777777" w:rsidTr="004E524F">
        <w:trPr>
          <w:jc w:val="center"/>
        </w:trPr>
        <w:tc>
          <w:tcPr>
            <w:tcW w:w="1188" w:type="pct"/>
            <w:vAlign w:val="center"/>
          </w:tcPr>
          <w:p w14:paraId="07CFA7A3" w14:textId="5B166088"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uESpeedTarget</w:t>
            </w:r>
            <w:proofErr w:type="spellEnd"/>
          </w:p>
        </w:tc>
        <w:tc>
          <w:tcPr>
            <w:tcW w:w="2992" w:type="pct"/>
          </w:tcPr>
          <w:p w14:paraId="09DAD929" w14:textId="5CEDE1DF" w:rsidR="008639C1" w:rsidRPr="00506640" w:rsidRDefault="008639C1" w:rsidP="008639C1">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8639C1" w:rsidRPr="00506640" w:rsidRDefault="008639C1" w:rsidP="008639C1">
            <w:pPr>
              <w:pStyle w:val="TAL"/>
              <w:keepNext w:val="0"/>
              <w:keepLines w:val="0"/>
              <w:rPr>
                <w:rFonts w:eastAsia="SimSun"/>
                <w:lang w:eastAsia="zh-CN"/>
              </w:rPr>
            </w:pPr>
            <w:r w:rsidRPr="00506640">
              <w:rPr>
                <w:rFonts w:eastAsia="SimSun"/>
                <w:lang w:eastAsia="zh-CN"/>
              </w:rPr>
              <w:t xml:space="preserve">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w:t>
            </w:r>
            <w:proofErr w:type="spellStart"/>
            <w:r w:rsidRPr="001E6B29">
              <w:rPr>
                <w:rFonts w:eastAsia="SimSun"/>
                <w:lang w:eastAsia="zh-CN"/>
              </w:rPr>
              <w:t>uESpeed</w:t>
            </w:r>
            <w:proofErr w:type="spellEnd"/>
            <w:r w:rsidRPr="001E6B29">
              <w:rPr>
                <w:rFonts w:eastAsia="SimSun"/>
                <w:lang w:eastAsia="zh-CN"/>
              </w:rPr>
              <w:t xml:space="preserve"> in clause 6.3.1 in TS 28.541[5].</w:t>
            </w:r>
          </w:p>
          <w:p w14:paraId="7357A3D1" w14:textId="77777777" w:rsidR="008639C1" w:rsidRPr="00506640" w:rsidRDefault="008639C1" w:rsidP="008639C1">
            <w:pPr>
              <w:pStyle w:val="TAL"/>
              <w:keepNext w:val="0"/>
              <w:keepLines w:val="0"/>
              <w:rPr>
                <w:rFonts w:eastAsia="SimSun"/>
                <w:lang w:eastAsia="zh-CN"/>
              </w:rPr>
            </w:pPr>
          </w:p>
          <w:p w14:paraId="043490A0" w14:textId="22EB7043"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uESpeed</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F9CFBCD" w14:textId="77777777" w:rsidR="008639C1" w:rsidRPr="00506640" w:rsidRDefault="008639C1" w:rsidP="008639C1">
            <w:pPr>
              <w:pStyle w:val="TAL"/>
              <w:keepNext w:val="0"/>
              <w:keepLines w:val="0"/>
              <w:rPr>
                <w:rFonts w:eastAsia="SimSun"/>
                <w:lang w:eastAsia="zh-CN"/>
              </w:rPr>
            </w:pPr>
          </w:p>
          <w:p w14:paraId="7474D1B8" w14:textId="431B148E"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409E6F90" w14:textId="3793BF9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proofErr w:type="spellStart"/>
            <w:r w:rsidRPr="00506640">
              <w:rPr>
                <w:rFonts w:eastAsia="SimSun"/>
                <w:lang w:eastAsia="zh-CN"/>
              </w:rPr>
              <w:t>uESpeed</w:t>
            </w:r>
            <w:proofErr w:type="spellEnd"/>
            <w:r>
              <w:rPr>
                <w:rFonts w:eastAsia="SimSun"/>
                <w:lang w:eastAsia="zh-CN"/>
              </w:rPr>
              <w:t>"</w:t>
            </w:r>
          </w:p>
          <w:p w14:paraId="192ABA8F" w14:textId="2B666B5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IS_LESS_THAN</w:t>
            </w:r>
            <w:r>
              <w:rPr>
                <w:rFonts w:eastAsia="SimSun"/>
                <w:lang w:eastAsia="zh-CN"/>
              </w:rPr>
              <w:t>"</w:t>
            </w:r>
          </w:p>
          <w:p w14:paraId="445ED74E" w14:textId="2CFF15DC"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1E6B29">
              <w:rPr>
                <w:rFonts w:eastAsia="SimSun"/>
                <w:lang w:eastAsia="zh-CN"/>
              </w:rPr>
              <w:t>Integer</w:t>
            </w:r>
          </w:p>
        </w:tc>
        <w:tc>
          <w:tcPr>
            <w:tcW w:w="820" w:type="pct"/>
          </w:tcPr>
          <w:p w14:paraId="1FE4991E" w14:textId="09197E74" w:rsidR="008639C1" w:rsidRPr="00506640" w:rsidRDefault="008639C1" w:rsidP="008639C1">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FD2E785" w14:textId="678D134C"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7908A810" w14:textId="3217CFA9"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5C246A58" w14:textId="7A0767E8"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7C10879C" w14:textId="1376BF6B"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0576A2EE" w14:textId="57B7B73C"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8639C1" w:rsidRPr="00506640" w14:paraId="0626FC71" w14:textId="77777777" w:rsidTr="004E524F">
        <w:trPr>
          <w:jc w:val="center"/>
        </w:trPr>
        <w:tc>
          <w:tcPr>
            <w:tcW w:w="1188" w:type="pct"/>
            <w:vAlign w:val="center"/>
          </w:tcPr>
          <w:p w14:paraId="55690139" w14:textId="737DA4F0"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uEMobilityLevelContext</w:t>
            </w:r>
            <w:proofErr w:type="spellEnd"/>
          </w:p>
        </w:tc>
        <w:tc>
          <w:tcPr>
            <w:tcW w:w="2992" w:type="pct"/>
          </w:tcPr>
          <w:p w14:paraId="1E12486C" w14:textId="7361454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mobility level of UE 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w:t>
            </w:r>
            <w:proofErr w:type="spellStart"/>
            <w:r w:rsidRPr="001E6B29">
              <w:rPr>
                <w:rFonts w:eastAsia="SimSun"/>
                <w:lang w:eastAsia="zh-CN"/>
              </w:rPr>
              <w:t>uEMobilityLevel</w:t>
            </w:r>
            <w:proofErr w:type="spellEnd"/>
            <w:r w:rsidRPr="001E6B29">
              <w:rPr>
                <w:rFonts w:eastAsia="SimSun"/>
                <w:lang w:eastAsia="zh-CN"/>
              </w:rPr>
              <w:t xml:space="preserve"> in clause 6.3.1 in TS 28.541 [5.]</w:t>
            </w:r>
          </w:p>
          <w:p w14:paraId="3E71082A" w14:textId="77777777" w:rsidR="008639C1" w:rsidRPr="00506640" w:rsidRDefault="008639C1" w:rsidP="008639C1">
            <w:pPr>
              <w:pStyle w:val="TAL"/>
              <w:keepNext w:val="0"/>
              <w:keepLines w:val="0"/>
              <w:rPr>
                <w:rFonts w:eastAsia="SimSun"/>
                <w:lang w:eastAsia="zh-CN"/>
              </w:rPr>
            </w:pPr>
          </w:p>
          <w:p w14:paraId="1152FE30" w14:textId="450DD531"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uEMobilityLevelContext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37EE437E" w14:textId="77777777" w:rsidR="008639C1" w:rsidRPr="00506640" w:rsidRDefault="008639C1" w:rsidP="008639C1">
            <w:pPr>
              <w:pStyle w:val="TAL"/>
              <w:keepNext w:val="0"/>
              <w:keepLines w:val="0"/>
              <w:rPr>
                <w:rFonts w:eastAsia="SimSun"/>
                <w:lang w:eastAsia="zh-CN"/>
              </w:rPr>
            </w:pPr>
          </w:p>
          <w:p w14:paraId="4A9FFA43" w14:textId="2828CB64"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650ACBC" w14:textId="254465F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w:t>
            </w:r>
            <w:r>
              <w:rPr>
                <w:rFonts w:eastAsia="SimSun"/>
                <w:lang w:eastAsia="zh-CN"/>
              </w:rPr>
              <w:t>"</w:t>
            </w:r>
            <w:r w:rsidRPr="00506640">
              <w:rPr>
                <w:rFonts w:eastAsia="SimSun"/>
                <w:lang w:eastAsia="zh-CN"/>
              </w:rPr>
              <w:t xml:space="preserve"> </w:t>
            </w:r>
            <w:proofErr w:type="spellStart"/>
            <w:r w:rsidRPr="00506640">
              <w:rPr>
                <w:rFonts w:eastAsia="SimSun"/>
                <w:lang w:eastAsia="zh-CN"/>
              </w:rPr>
              <w:t>uEMobilityLevel</w:t>
            </w:r>
            <w:proofErr w:type="spellEnd"/>
            <w:r w:rsidRPr="00506640">
              <w:rPr>
                <w:rFonts w:eastAsia="SimSun"/>
                <w:lang w:eastAsia="zh-CN"/>
              </w:rPr>
              <w:t xml:space="preserve"> </w:t>
            </w:r>
            <w:r>
              <w:rPr>
                <w:rFonts w:eastAsia="SimSun"/>
                <w:lang w:eastAsia="zh-CN"/>
              </w:rPr>
              <w:t>"</w:t>
            </w:r>
          </w:p>
          <w:p w14:paraId="0FFFA4AE" w14:textId="28DA800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3860BDE0" w14:textId="1FE03B0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Pr="001E6B29">
              <w:rPr>
                <w:rFonts w:eastAsia="SimSun"/>
                <w:lang w:eastAsia="zh-CN"/>
              </w:rPr>
              <w:t>ENUM.</w:t>
            </w:r>
          </w:p>
        </w:tc>
        <w:tc>
          <w:tcPr>
            <w:tcW w:w="820" w:type="pct"/>
          </w:tcPr>
          <w:p w14:paraId="72610FDE" w14:textId="46A155E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0AA9B28" w14:textId="733C6BE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C0F0965" w14:textId="715BC3F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7E86CE9" w14:textId="35A01E7B"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A72559" w14:textId="4D9A175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950A717" w14:textId="4975FBE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5777272E" w14:textId="77777777" w:rsidTr="004E524F">
        <w:trPr>
          <w:jc w:val="center"/>
        </w:trPr>
        <w:tc>
          <w:tcPr>
            <w:tcW w:w="1188" w:type="pct"/>
            <w:vAlign w:val="center"/>
          </w:tcPr>
          <w:p w14:paraId="20AF41C9" w14:textId="21363E13"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resourceSharingLevelContext</w:t>
            </w:r>
            <w:proofErr w:type="spellEnd"/>
          </w:p>
        </w:tc>
        <w:tc>
          <w:tcPr>
            <w:tcW w:w="2992" w:type="pct"/>
          </w:tcPr>
          <w:p w14:paraId="391F7B52" w14:textId="379E4F3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resource sharing level for </w:t>
            </w:r>
            <w:r>
              <w:rPr>
                <w:rFonts w:eastAsia="SimSun"/>
                <w:lang w:eastAsia="zh-CN"/>
              </w:rPr>
              <w:t>which</w:t>
            </w:r>
            <w:r w:rsidRPr="00506640">
              <w:rPr>
                <w:rFonts w:eastAsia="SimSun"/>
                <w:lang w:eastAsia="zh-CN"/>
              </w:rPr>
              <w:t xml:space="preserve"> the intent expectation is applied.</w:t>
            </w:r>
            <w:r w:rsidRPr="001E6B29">
              <w:rPr>
                <w:rFonts w:eastAsia="SimSun"/>
                <w:lang w:eastAsia="zh-CN"/>
              </w:rPr>
              <w:t xml:space="preserve"> For details see </w:t>
            </w:r>
            <w:proofErr w:type="spellStart"/>
            <w:r w:rsidRPr="001E6B29">
              <w:rPr>
                <w:rFonts w:eastAsia="SimSun"/>
                <w:lang w:eastAsia="zh-CN"/>
              </w:rPr>
              <w:t>resourceSharinglevel</w:t>
            </w:r>
            <w:proofErr w:type="spellEnd"/>
            <w:r w:rsidRPr="001E6B29">
              <w:rPr>
                <w:rFonts w:eastAsia="SimSun"/>
                <w:lang w:eastAsia="zh-CN"/>
              </w:rPr>
              <w:t xml:space="preserve"> in clause 6.3.1 in TS 28.541 [5].</w:t>
            </w:r>
          </w:p>
          <w:p w14:paraId="07CACD3D" w14:textId="77777777" w:rsidR="008639C1" w:rsidRPr="00506640" w:rsidRDefault="008639C1" w:rsidP="008639C1">
            <w:pPr>
              <w:pStyle w:val="TAL"/>
              <w:keepNext w:val="0"/>
              <w:keepLines w:val="0"/>
              <w:rPr>
                <w:rFonts w:eastAsia="SimSun"/>
                <w:lang w:eastAsia="zh-CN"/>
              </w:rPr>
            </w:pPr>
          </w:p>
          <w:p w14:paraId="0A30457A" w14:textId="3EB8914B"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resourceSharingLevelContext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E60227" w14:textId="77777777" w:rsidR="008639C1" w:rsidRPr="00506640" w:rsidRDefault="008639C1" w:rsidP="008639C1">
            <w:pPr>
              <w:pStyle w:val="TAL"/>
              <w:keepNext w:val="0"/>
              <w:keepLines w:val="0"/>
              <w:rPr>
                <w:rFonts w:eastAsia="SimSun"/>
                <w:lang w:eastAsia="zh-CN"/>
              </w:rPr>
            </w:pPr>
          </w:p>
          <w:p w14:paraId="2AED9226" w14:textId="72203A3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70C7892" w14:textId="4969BEA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w:t>
            </w:r>
            <w:r>
              <w:rPr>
                <w:rFonts w:eastAsia="SimSun"/>
                <w:lang w:eastAsia="zh-CN"/>
              </w:rPr>
              <w:t>"</w:t>
            </w:r>
            <w:proofErr w:type="spellStart"/>
            <w:r w:rsidRPr="00506640">
              <w:rPr>
                <w:rFonts w:eastAsia="SimSun"/>
                <w:lang w:eastAsia="zh-CN"/>
              </w:rPr>
              <w:t>resourceSharingLevel</w:t>
            </w:r>
            <w:proofErr w:type="spellEnd"/>
            <w:r>
              <w:rPr>
                <w:rFonts w:eastAsia="SimSun"/>
                <w:lang w:eastAsia="zh-CN"/>
              </w:rPr>
              <w:t>"</w:t>
            </w:r>
          </w:p>
          <w:p w14:paraId="347A5ECB" w14:textId="57643D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7E7B8179" w14:textId="4F21BFD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Pr="001E6B29">
              <w:rPr>
                <w:rFonts w:eastAsia="SimSun"/>
                <w:lang w:eastAsia="zh-CN"/>
              </w:rPr>
              <w:t>ENUM</w:t>
            </w:r>
          </w:p>
        </w:tc>
        <w:tc>
          <w:tcPr>
            <w:tcW w:w="820" w:type="pct"/>
          </w:tcPr>
          <w:p w14:paraId="63230DC5" w14:textId="44FC00FE"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2D4207F" w14:textId="3EC9A77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EEF917D" w14:textId="74CF5B61"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7AD2AB9" w14:textId="3C74D898"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94CCB89" w14:textId="2B7DD8D8"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28EF74" w14:textId="3C2D5486"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443FEEB5" w14:textId="77777777" w:rsidTr="008A71FE">
        <w:trPr>
          <w:jc w:val="center"/>
        </w:trPr>
        <w:tc>
          <w:tcPr>
            <w:tcW w:w="1188" w:type="pct"/>
          </w:tcPr>
          <w:p w14:paraId="7EB36889" w14:textId="55D15B01"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RadioServiceExpectation.</w:t>
            </w:r>
            <w:r w:rsidRPr="00506640">
              <w:rPr>
                <w:rFonts w:ascii="Courier New" w:eastAsia="SimSun" w:hAnsi="Courier New" w:cs="Courier New"/>
                <w:lang w:eastAsia="de-DE"/>
              </w:rPr>
              <w:t>coverageAreaPolygonContext</w:t>
            </w:r>
            <w:proofErr w:type="spellEnd"/>
          </w:p>
        </w:tc>
        <w:tc>
          <w:tcPr>
            <w:tcW w:w="2992" w:type="pct"/>
          </w:tcPr>
          <w:p w14:paraId="2B2271F7"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8639C1" w:rsidRPr="00506640" w:rsidRDefault="008639C1" w:rsidP="008639C1">
            <w:pPr>
              <w:pStyle w:val="TAL"/>
              <w:keepNext w:val="0"/>
              <w:keepLines w:val="0"/>
              <w:rPr>
                <w:rFonts w:eastAsia="SimSun"/>
                <w:lang w:eastAsia="zh-CN"/>
              </w:rPr>
            </w:pPr>
          </w:p>
          <w:p w14:paraId="7C971F71" w14:textId="77777777"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sidRPr="001042F4">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C9E2E95" w14:textId="77777777" w:rsidR="008639C1" w:rsidRPr="00506640" w:rsidRDefault="008639C1" w:rsidP="008639C1">
            <w:pPr>
              <w:pStyle w:val="TAL"/>
              <w:keepNext w:val="0"/>
              <w:keepLines w:val="0"/>
              <w:rPr>
                <w:rFonts w:eastAsia="SimSun"/>
                <w:lang w:eastAsia="de-DE"/>
              </w:rPr>
            </w:pPr>
          </w:p>
          <w:p w14:paraId="6B6DDFC5"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712E7A01" w14:textId="382DB78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sidRPr="001042F4">
              <w:rPr>
                <w:rFonts w:eastAsia="SimSun"/>
                <w:lang w:eastAsia="de-DE"/>
              </w:rPr>
              <w:t>c</w:t>
            </w:r>
            <w:r w:rsidRPr="00506640">
              <w:rPr>
                <w:rFonts w:eastAsia="SimSun"/>
                <w:lang w:eastAsia="de-DE"/>
              </w:rPr>
              <w:t>overageAreaPolygon</w:t>
            </w:r>
            <w:proofErr w:type="spellEnd"/>
            <w:r>
              <w:rPr>
                <w:rFonts w:eastAsia="SimSun"/>
                <w:lang w:eastAsia="de-DE"/>
              </w:rPr>
              <w:t>"</w:t>
            </w:r>
          </w:p>
          <w:p w14:paraId="5F7C131A" w14:textId="636302FA"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43BE4FBF" w14:textId="04CE24A4"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proofErr w:type="spellStart"/>
            <w:r w:rsidRPr="00506640">
              <w:rPr>
                <w:rFonts w:eastAsia="SimSun"/>
                <w:lang w:eastAsia="de-DE"/>
              </w:rPr>
              <w:t>CoverageArea</w:t>
            </w:r>
            <w:proofErr w:type="spellEnd"/>
            <w:r w:rsidRPr="00506640">
              <w:rPr>
                <w:rFonts w:eastAsia="SimSun"/>
                <w:lang w:eastAsia="de-DE"/>
              </w:rPr>
              <w:t xml:space="preserve"> defined in 3GPP TS 28.</w:t>
            </w:r>
            <w:r w:rsidR="00610F26">
              <w:rPr>
                <w:rFonts w:eastAsia="SimSun"/>
                <w:lang w:eastAsia="de-DE"/>
              </w:rPr>
              <w:t>622</w:t>
            </w:r>
            <w:r w:rsidRPr="00506640">
              <w:rPr>
                <w:rFonts w:eastAsia="SimSun"/>
                <w:lang w:eastAsia="de-DE"/>
              </w:rPr>
              <w:t> [</w:t>
            </w:r>
            <w:r w:rsidR="00610F26">
              <w:rPr>
                <w:rFonts w:eastAsia="SimSun"/>
                <w:lang w:eastAsia="de-DE"/>
              </w:rPr>
              <w:t>6</w:t>
            </w:r>
            <w:r w:rsidRPr="00506640">
              <w:rPr>
                <w:rFonts w:eastAsia="SimSun"/>
                <w:lang w:eastAsia="de-DE"/>
              </w:rPr>
              <w:t>]</w:t>
            </w:r>
            <w:r>
              <w:rPr>
                <w:rFonts w:eastAsia="SimSun"/>
                <w:lang w:eastAsia="de-DE"/>
              </w:rPr>
              <w:t>.</w:t>
            </w:r>
          </w:p>
        </w:tc>
        <w:tc>
          <w:tcPr>
            <w:tcW w:w="820" w:type="pct"/>
          </w:tcPr>
          <w:p w14:paraId="3024CB28"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E928923"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6A3C1C2"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34CF23C"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9F5E1EE"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7063584" w14:textId="18E9444D"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5D1A301E" w14:textId="77777777" w:rsidTr="004E524F">
        <w:trPr>
          <w:jc w:val="center"/>
        </w:trPr>
        <w:tc>
          <w:tcPr>
            <w:tcW w:w="1188" w:type="pct"/>
            <w:vAlign w:val="center"/>
          </w:tcPr>
          <w:p w14:paraId="1822ECA6" w14:textId="382FD21C"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RadioServiceExpectation.</w:t>
            </w:r>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roofErr w:type="spellEnd"/>
          </w:p>
        </w:tc>
        <w:tc>
          <w:tcPr>
            <w:tcW w:w="2992" w:type="pct"/>
          </w:tcPr>
          <w:p w14:paraId="0EA236F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proofErr w:type="spellStart"/>
            <w:r>
              <w:rPr>
                <w:rFonts w:eastAsia="SimSun"/>
                <w:lang w:eastAsia="zh-CN"/>
              </w:rPr>
              <w:t>sST</w:t>
            </w:r>
            <w:proofErr w:type="spellEnd"/>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8639C1" w:rsidRPr="00506640" w:rsidRDefault="008639C1" w:rsidP="008639C1">
            <w:pPr>
              <w:pStyle w:val="TAL"/>
              <w:keepNext w:val="0"/>
              <w:keepLines w:val="0"/>
              <w:rPr>
                <w:rFonts w:eastAsia="SimSun"/>
                <w:lang w:eastAsia="zh-CN"/>
              </w:rPr>
            </w:pPr>
          </w:p>
          <w:p w14:paraId="614A4052" w14:textId="77777777" w:rsidR="008639C1" w:rsidRPr="00506640" w:rsidRDefault="008639C1" w:rsidP="008639C1">
            <w:pPr>
              <w:pStyle w:val="TAL"/>
              <w:keepNext w:val="0"/>
              <w:keepLines w:val="0"/>
              <w:rPr>
                <w:rFonts w:eastAsia="SimSun"/>
                <w:lang w:eastAsia="zh-CN"/>
              </w:rPr>
            </w:pPr>
            <w:proofErr w:type="spellStart"/>
            <w:r>
              <w:rPr>
                <w:rFonts w:eastAsia="SimSun"/>
                <w:lang w:eastAsia="zh-CN"/>
              </w:rPr>
              <w:t>ServiceType</w:t>
            </w:r>
            <w:r w:rsidRPr="00506640">
              <w:rPr>
                <w:rFonts w:eastAsia="SimSun"/>
                <w:lang w:eastAsia="zh-CN"/>
              </w:rPr>
              <w:t>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92698C" w14:textId="77777777" w:rsidR="008639C1" w:rsidRPr="00506640" w:rsidRDefault="008639C1" w:rsidP="008639C1">
            <w:pPr>
              <w:pStyle w:val="TAL"/>
              <w:keepNext w:val="0"/>
              <w:keepLines w:val="0"/>
              <w:rPr>
                <w:rFonts w:eastAsia="SimSun"/>
                <w:lang w:eastAsia="zh-CN"/>
              </w:rPr>
            </w:pPr>
          </w:p>
          <w:p w14:paraId="23E80D5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85437E5" w14:textId="604D78F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serviceType</w:t>
            </w:r>
            <w:proofErr w:type="spellEnd"/>
            <w:r>
              <w:rPr>
                <w:rFonts w:eastAsia="SimSun"/>
                <w:lang w:eastAsia="zh-CN"/>
              </w:rPr>
              <w:t>"</w:t>
            </w:r>
          </w:p>
          <w:p w14:paraId="4975D4CB" w14:textId="65C2A7F8"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0EDD6224" w14:textId="4010395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Pr>
                <w:rFonts w:eastAsia="SimSun"/>
                <w:lang w:eastAsia="zh-CN"/>
              </w:rPr>
              <w:t>string</w:t>
            </w:r>
          </w:p>
        </w:tc>
        <w:tc>
          <w:tcPr>
            <w:tcW w:w="820" w:type="pct"/>
          </w:tcPr>
          <w:p w14:paraId="69F6E9C9"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4073C472"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442FFE"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F1F04D"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A9C8952"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E0ABDA4" w14:textId="624CF65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0B101A81" w14:textId="77777777" w:rsidTr="004E524F">
        <w:trPr>
          <w:jc w:val="center"/>
        </w:trPr>
        <w:tc>
          <w:tcPr>
            <w:tcW w:w="1188" w:type="pct"/>
            <w:vAlign w:val="center"/>
          </w:tcPr>
          <w:p w14:paraId="3C994E87" w14:textId="0E709ADE" w:rsidR="008639C1" w:rsidRDefault="008639C1" w:rsidP="008639C1">
            <w:pPr>
              <w:pStyle w:val="TAL"/>
              <w:keepNext w:val="0"/>
              <w:keepLines w:val="0"/>
              <w:rPr>
                <w:rFonts w:ascii="Courier New" w:eastAsia="SimSun" w:hAnsi="Courier New" w:cs="Courier New"/>
                <w:lang w:eastAsia="de-DE"/>
              </w:rPr>
            </w:pPr>
            <w:proofErr w:type="spellStart"/>
            <w:r>
              <w:rPr>
                <w:rFonts w:ascii="Courier New" w:hAnsi="Courier New" w:cs="Courier New"/>
                <w:lang w:eastAsia="de-DE"/>
              </w:rPr>
              <w:t>RadioServiceExpectation.</w:t>
            </w:r>
            <w:r w:rsidR="004D64D4">
              <w:rPr>
                <w:rFonts w:ascii="Courier New" w:hAnsi="Courier New" w:cs="Courier New"/>
                <w:szCs w:val="18"/>
                <w:lang w:eastAsia="zh-CN"/>
              </w:rPr>
              <w:t>uEGroupContext</w:t>
            </w:r>
            <w:proofErr w:type="spellEnd"/>
          </w:p>
        </w:tc>
        <w:tc>
          <w:tcPr>
            <w:tcW w:w="2992" w:type="pct"/>
          </w:tcPr>
          <w:p w14:paraId="3F65883B" w14:textId="70CE7500" w:rsidR="008639C1" w:rsidRDefault="008639C1" w:rsidP="008639C1">
            <w:pPr>
              <w:pStyle w:val="TAL"/>
              <w:keepNext w:val="0"/>
              <w:keepLines w:val="0"/>
              <w:rPr>
                <w:lang w:eastAsia="zh-CN"/>
              </w:rPr>
            </w:pPr>
            <w:r>
              <w:rPr>
                <w:lang w:eastAsia="zh-CN"/>
              </w:rPr>
              <w:t xml:space="preserve">It describes the </w:t>
            </w:r>
            <w:r w:rsidR="004D64D4">
              <w:t xml:space="preserve">UE Groups (represented by specific 5QI, specific S-NSSAI, specific </w:t>
            </w:r>
            <w:proofErr w:type="spellStart"/>
            <w:r w:rsidR="004D64D4">
              <w:t>PLMNId</w:t>
            </w:r>
            <w:proofErr w:type="spellEnd"/>
            <w:r w:rsidR="004D64D4">
              <w:t xml:space="preserve"> or a specific combination of S-NSSAI, 5QI, and </w:t>
            </w:r>
            <w:proofErr w:type="spellStart"/>
            <w:r w:rsidR="004D64D4">
              <w:t>and</w:t>
            </w:r>
            <w:proofErr w:type="spellEnd"/>
            <w:r w:rsidR="004D64D4">
              <w:t xml:space="preserve"> </w:t>
            </w:r>
            <w:proofErr w:type="spellStart"/>
            <w:r w:rsidR="004D64D4">
              <w:t>PLMNId</w:t>
            </w:r>
            <w:proofErr w:type="spellEnd"/>
            <w:r w:rsidR="004D64D4">
              <w:t xml:space="preserve">) </w:t>
            </w:r>
            <w:r>
              <w:t>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p>
          <w:p w14:paraId="35281FF1" w14:textId="77777777" w:rsidR="008639C1" w:rsidRDefault="008639C1" w:rsidP="008639C1">
            <w:pPr>
              <w:pStyle w:val="TAL"/>
              <w:keepNext w:val="0"/>
              <w:keepLines w:val="0"/>
              <w:rPr>
                <w:lang w:eastAsia="zh-CN"/>
              </w:rPr>
            </w:pPr>
            <w:proofErr w:type="spellStart"/>
            <w:r>
              <w:rPr>
                <w:lang w:eastAsia="zh-CN"/>
              </w:rPr>
              <w:t>ServiceTypeContext</w:t>
            </w:r>
            <w:proofErr w:type="spellEnd"/>
            <w:r>
              <w:rPr>
                <w:lang w:eastAsia="zh-CN"/>
              </w:rPr>
              <w:t xml:space="preserve"> is a Context including attributes: </w:t>
            </w:r>
            <w:proofErr w:type="spellStart"/>
            <w:r>
              <w:rPr>
                <w:lang w:eastAsia="zh-CN"/>
              </w:rPr>
              <w:t>contextAttribute</w:t>
            </w:r>
            <w:proofErr w:type="spellEnd"/>
            <w:r>
              <w:rPr>
                <w:lang w:eastAsia="zh-CN"/>
              </w:rPr>
              <w:t xml:space="preserve">, </w:t>
            </w:r>
            <w:proofErr w:type="spellStart"/>
            <w:r>
              <w:rPr>
                <w:lang w:eastAsia="zh-CN"/>
              </w:rPr>
              <w:t>contextCondition</w:t>
            </w:r>
            <w:proofErr w:type="spellEnd"/>
            <w:r>
              <w:rPr>
                <w:lang w:eastAsia="zh-CN"/>
              </w:rPr>
              <w:t xml:space="preserve"> and </w:t>
            </w:r>
            <w:proofErr w:type="spellStart"/>
            <w:r>
              <w:rPr>
                <w:lang w:eastAsia="zh-CN"/>
              </w:rPr>
              <w:t>contextValueRange</w:t>
            </w:r>
            <w:proofErr w:type="spellEnd"/>
            <w:r>
              <w:rPr>
                <w:lang w:eastAsia="zh-CN"/>
              </w:rPr>
              <w:t>.</w:t>
            </w:r>
          </w:p>
          <w:p w14:paraId="5F5E3897" w14:textId="77777777" w:rsidR="008639C1" w:rsidRDefault="008639C1" w:rsidP="008639C1">
            <w:pPr>
              <w:pStyle w:val="TAL"/>
              <w:keepNext w:val="0"/>
              <w:keepLines w:val="0"/>
              <w:rPr>
                <w:lang w:eastAsia="zh-CN"/>
              </w:rPr>
            </w:pPr>
          </w:p>
          <w:p w14:paraId="3CADE31B" w14:textId="77777777" w:rsidR="008639C1" w:rsidRDefault="008639C1" w:rsidP="008639C1">
            <w:pPr>
              <w:pStyle w:val="TAL"/>
              <w:keepNext w:val="0"/>
              <w:keepLines w:val="0"/>
              <w:rPr>
                <w:lang w:eastAsia="zh-CN"/>
              </w:rPr>
            </w:pPr>
            <w:r>
              <w:rPr>
                <w:lang w:eastAsia="zh-CN"/>
              </w:rPr>
              <w:t>Following are the allowed values:</w:t>
            </w:r>
          </w:p>
          <w:p w14:paraId="75EE4C03" w14:textId="22185398"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contextAttribute</w:t>
            </w:r>
            <w:proofErr w:type="spellEnd"/>
            <w:r w:rsidRPr="00057E0B">
              <w:rPr>
                <w:rFonts w:ascii="Arial" w:hAnsi="Arial"/>
                <w:sz w:val="18"/>
                <w:lang w:eastAsia="zh-CN"/>
              </w:rPr>
              <w:t xml:space="preserve">: </w:t>
            </w:r>
            <w:r w:rsidR="004D64D4">
              <w:rPr>
                <w:rFonts w:ascii="Arial" w:hAnsi="Arial"/>
                <w:sz w:val="18"/>
                <w:lang w:eastAsia="zh-CN"/>
              </w:rPr>
              <w:t xml:space="preserve"> </w:t>
            </w:r>
            <w:proofErr w:type="spellStart"/>
            <w:r w:rsidR="004D64D4">
              <w:rPr>
                <w:rFonts w:ascii="Arial" w:hAnsi="Arial"/>
                <w:sz w:val="18"/>
                <w:lang w:eastAsia="zh-CN"/>
              </w:rPr>
              <w:t>UEGroup</w:t>
            </w:r>
            <w:proofErr w:type="spellEnd"/>
          </w:p>
          <w:p w14:paraId="51E6FAB0" w14:textId="52F5F7AC"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contextCondition</w:t>
            </w:r>
            <w:proofErr w:type="spellEnd"/>
            <w:r w:rsidRPr="00057E0B">
              <w:rPr>
                <w:rFonts w:ascii="Arial" w:hAnsi="Arial"/>
                <w:sz w:val="18"/>
                <w:lang w:eastAsia="zh-CN"/>
              </w:rPr>
              <w:t xml:space="preserve">: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60665FCA" w14:textId="1A4BA4D8"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contextValueRange</w:t>
            </w:r>
            <w:proofErr w:type="spellEnd"/>
            <w:r w:rsidRPr="00057E0B">
              <w:rPr>
                <w:rFonts w:ascii="Arial" w:hAnsi="Arial"/>
                <w:sz w:val="18"/>
                <w:lang w:eastAsia="zh-CN"/>
              </w:rPr>
              <w:t>:</w:t>
            </w:r>
            <w:r w:rsidR="004D64D4">
              <w:rPr>
                <w:rFonts w:ascii="Arial" w:hAnsi="Arial"/>
                <w:sz w:val="18"/>
                <w:lang w:eastAsia="zh-CN"/>
              </w:rPr>
              <w:t xml:space="preserve"> a list of </w:t>
            </w:r>
            <w:proofErr w:type="spellStart"/>
            <w:r w:rsidR="004D64D4">
              <w:rPr>
                <w:rFonts w:ascii="Arial" w:hAnsi="Arial"/>
                <w:sz w:val="18"/>
                <w:lang w:eastAsia="zh-CN"/>
              </w:rPr>
              <w:t>UEGroup</w:t>
            </w:r>
            <w:proofErr w:type="spellEnd"/>
            <w:r w:rsidR="004D64D4">
              <w:rPr>
                <w:rFonts w:ascii="Arial" w:hAnsi="Arial"/>
                <w:sz w:val="18"/>
                <w:lang w:eastAsia="zh-CN"/>
              </w:rPr>
              <w:t xml:space="preserve"> &lt;&lt;</w:t>
            </w:r>
            <w:proofErr w:type="spellStart"/>
            <w:r w:rsidR="004D64D4">
              <w:rPr>
                <w:rFonts w:ascii="Arial" w:hAnsi="Arial"/>
                <w:sz w:val="18"/>
                <w:lang w:eastAsia="zh-CN"/>
              </w:rPr>
              <w:t>dataType</w:t>
            </w:r>
            <w:proofErr w:type="spellEnd"/>
            <w:r w:rsidR="004D64D4">
              <w:rPr>
                <w:rFonts w:ascii="Arial" w:hAnsi="Arial"/>
                <w:sz w:val="18"/>
                <w:lang w:eastAsia="zh-CN"/>
              </w:rPr>
              <w:t>&gt;&gt;</w:t>
            </w:r>
          </w:p>
        </w:tc>
        <w:tc>
          <w:tcPr>
            <w:tcW w:w="820" w:type="pct"/>
          </w:tcPr>
          <w:p w14:paraId="24DB2DD5" w14:textId="77777777" w:rsidR="008639C1" w:rsidRDefault="008639C1" w:rsidP="008639C1">
            <w:pPr>
              <w:pStyle w:val="TAL"/>
              <w:keepNext w:val="0"/>
              <w:keepLines w:val="0"/>
              <w:rPr>
                <w:snapToGrid w:val="0"/>
              </w:rPr>
            </w:pPr>
            <w:r>
              <w:rPr>
                <w:snapToGrid w:val="0"/>
              </w:rPr>
              <w:t>type: Context</w:t>
            </w:r>
          </w:p>
          <w:p w14:paraId="0779F84F" w14:textId="77777777" w:rsidR="008639C1" w:rsidRDefault="008639C1" w:rsidP="008639C1">
            <w:pPr>
              <w:pStyle w:val="TAL"/>
              <w:keepNext w:val="0"/>
              <w:keepLines w:val="0"/>
              <w:rPr>
                <w:snapToGrid w:val="0"/>
              </w:rPr>
            </w:pPr>
            <w:r>
              <w:rPr>
                <w:snapToGrid w:val="0"/>
              </w:rPr>
              <w:t>multiplicity: 1</w:t>
            </w:r>
          </w:p>
          <w:p w14:paraId="6D379D74" w14:textId="77777777" w:rsidR="008639C1" w:rsidRDefault="008639C1" w:rsidP="008639C1">
            <w:pPr>
              <w:pStyle w:val="TAL"/>
              <w:keepNext w:val="0"/>
              <w:keepLines w:val="0"/>
              <w:rPr>
                <w:snapToGrid w:val="0"/>
              </w:rPr>
            </w:pPr>
            <w:proofErr w:type="spellStart"/>
            <w:r>
              <w:rPr>
                <w:snapToGrid w:val="0"/>
              </w:rPr>
              <w:t>isOrdered</w:t>
            </w:r>
            <w:proofErr w:type="spellEnd"/>
            <w:r>
              <w:rPr>
                <w:snapToGrid w:val="0"/>
              </w:rPr>
              <w:t>: N/A</w:t>
            </w:r>
          </w:p>
          <w:p w14:paraId="09A0522C" w14:textId="77777777" w:rsidR="008639C1" w:rsidRDefault="008639C1" w:rsidP="008639C1">
            <w:pPr>
              <w:pStyle w:val="TAL"/>
              <w:keepNext w:val="0"/>
              <w:keepLines w:val="0"/>
              <w:rPr>
                <w:snapToGrid w:val="0"/>
              </w:rPr>
            </w:pPr>
            <w:proofErr w:type="spellStart"/>
            <w:r>
              <w:rPr>
                <w:snapToGrid w:val="0"/>
              </w:rPr>
              <w:t>isUnique</w:t>
            </w:r>
            <w:proofErr w:type="spellEnd"/>
            <w:r>
              <w:rPr>
                <w:snapToGrid w:val="0"/>
              </w:rPr>
              <w:t>: N/A</w:t>
            </w:r>
          </w:p>
          <w:p w14:paraId="667D0C2B" w14:textId="77777777" w:rsidR="008639C1" w:rsidRDefault="008639C1" w:rsidP="008639C1">
            <w:pPr>
              <w:pStyle w:val="TAL"/>
              <w:keepNext w:val="0"/>
              <w:keepLines w:val="0"/>
              <w:rPr>
                <w:snapToGrid w:val="0"/>
              </w:rPr>
            </w:pPr>
            <w:proofErr w:type="spellStart"/>
            <w:r>
              <w:rPr>
                <w:snapToGrid w:val="0"/>
              </w:rPr>
              <w:t>defaultValue</w:t>
            </w:r>
            <w:proofErr w:type="spellEnd"/>
            <w:r>
              <w:rPr>
                <w:snapToGrid w:val="0"/>
              </w:rPr>
              <w:t>: None</w:t>
            </w:r>
          </w:p>
          <w:p w14:paraId="5275C4EA" w14:textId="6648B193" w:rsidR="008639C1" w:rsidRPr="00506640" w:rsidRDefault="008639C1" w:rsidP="008639C1">
            <w:pPr>
              <w:pStyle w:val="TAL"/>
              <w:keepNext w:val="0"/>
              <w:keepLines w:val="0"/>
              <w:rPr>
                <w:rFonts w:eastAsia="SimSun"/>
                <w:snapToGrid w:val="0"/>
              </w:rPr>
            </w:pPr>
            <w:proofErr w:type="spellStart"/>
            <w:r>
              <w:rPr>
                <w:snapToGrid w:val="0"/>
              </w:rPr>
              <w:t>isNullable</w:t>
            </w:r>
            <w:proofErr w:type="spellEnd"/>
            <w:r>
              <w:rPr>
                <w:snapToGrid w:val="0"/>
              </w:rPr>
              <w:t>: True</w:t>
            </w:r>
          </w:p>
        </w:tc>
      </w:tr>
      <w:tr w:rsidR="008639C1" w:rsidRPr="00506640" w14:paraId="104FFA77" w14:textId="77777777" w:rsidTr="004E524F">
        <w:trPr>
          <w:jc w:val="center"/>
        </w:trPr>
        <w:tc>
          <w:tcPr>
            <w:tcW w:w="1188" w:type="pct"/>
            <w:vAlign w:val="center"/>
          </w:tcPr>
          <w:p w14:paraId="7B86091F" w14:textId="3B637C22"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dlThptPerUETarget</w:t>
            </w:r>
            <w:proofErr w:type="spellEnd"/>
          </w:p>
        </w:tc>
        <w:tc>
          <w:tcPr>
            <w:tcW w:w="2992" w:type="pct"/>
          </w:tcPr>
          <w:p w14:paraId="55708204" w14:textId="06F24B0B"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p>
          <w:p w14:paraId="5838B7A2" w14:textId="77777777" w:rsidR="008639C1" w:rsidRPr="00506640" w:rsidRDefault="008639C1" w:rsidP="008639C1">
            <w:pPr>
              <w:pStyle w:val="TAL"/>
              <w:keepNext w:val="0"/>
              <w:keepLines w:val="0"/>
              <w:rPr>
                <w:rFonts w:eastAsia="SimSun"/>
                <w:lang w:eastAsia="zh-CN"/>
              </w:rPr>
            </w:pPr>
          </w:p>
          <w:p w14:paraId="12E99613"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62F10AD" w14:textId="6A7F6FB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sidRPr="00506640">
              <w:rPr>
                <w:rFonts w:eastAsia="SimSun"/>
                <w:lang w:eastAsia="zh-CN"/>
              </w:rPr>
              <w:t>DLThptperUE</w:t>
            </w:r>
            <w:proofErr w:type="spellEnd"/>
            <w:r>
              <w:rPr>
                <w:rFonts w:eastAsia="SimSun"/>
                <w:lang w:eastAsia="zh-CN"/>
              </w:rPr>
              <w:t>"</w:t>
            </w:r>
          </w:p>
          <w:p w14:paraId="30239E6A" w14:textId="01BADAB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IS_GREATER_THAN</w:t>
            </w:r>
            <w:r>
              <w:rPr>
                <w:rFonts w:eastAsia="SimSun"/>
                <w:lang w:eastAsia="zh-CN"/>
              </w:rPr>
              <w:t>"</w:t>
            </w:r>
          </w:p>
          <w:p w14:paraId="6018D64F" w14:textId="5BC5448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w:t>
            </w:r>
            <w:r w:rsidR="00580731">
              <w:rPr>
                <w:rFonts w:eastAsia="SimSun"/>
                <w:lang w:eastAsia="zh-CN"/>
              </w:rPr>
              <w:t xml:space="preserve"> Float.</w:t>
            </w:r>
          </w:p>
        </w:tc>
        <w:tc>
          <w:tcPr>
            <w:tcW w:w="820" w:type="pct"/>
          </w:tcPr>
          <w:p w14:paraId="0431889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B5259C1"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14A2AD7"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55A38F9"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486B24"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3E26BD8" w14:textId="3243373E"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24A30718" w14:textId="77777777" w:rsidTr="004E524F">
        <w:trPr>
          <w:jc w:val="center"/>
        </w:trPr>
        <w:tc>
          <w:tcPr>
            <w:tcW w:w="1188" w:type="pct"/>
            <w:vAlign w:val="center"/>
          </w:tcPr>
          <w:p w14:paraId="3A0261F0" w14:textId="176F9D96"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RadioServiceExpectation.</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roofErr w:type="spellEnd"/>
          </w:p>
        </w:tc>
        <w:tc>
          <w:tcPr>
            <w:tcW w:w="2992" w:type="pct"/>
          </w:tcPr>
          <w:p w14:paraId="5BEA586E" w14:textId="3B77F91E"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p>
          <w:p w14:paraId="484F4DBA" w14:textId="77777777" w:rsidR="008639C1" w:rsidRPr="00506640" w:rsidRDefault="008639C1" w:rsidP="008639C1">
            <w:pPr>
              <w:pStyle w:val="TAL"/>
              <w:keepNext w:val="0"/>
              <w:keepLines w:val="0"/>
              <w:rPr>
                <w:rFonts w:eastAsia="SimSun"/>
                <w:lang w:eastAsia="zh-CN"/>
              </w:rPr>
            </w:pPr>
          </w:p>
          <w:p w14:paraId="2565A347"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73591F1" w14:textId="77777777" w:rsidR="008639C1" w:rsidRPr="00506640" w:rsidRDefault="008639C1" w:rsidP="008639C1">
            <w:pPr>
              <w:pStyle w:val="TAL"/>
              <w:keepNext w:val="0"/>
              <w:keepLines w:val="0"/>
              <w:rPr>
                <w:rFonts w:eastAsia="SimSun"/>
                <w:lang w:eastAsia="zh-CN"/>
              </w:rPr>
            </w:pPr>
          </w:p>
          <w:p w14:paraId="6D2C9866" w14:textId="2C6B26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u</w:t>
            </w:r>
            <w:r w:rsidRPr="00506640">
              <w:rPr>
                <w:rFonts w:eastAsia="SimSun"/>
                <w:lang w:eastAsia="zh-CN"/>
              </w:rPr>
              <w:t>lThptperUE</w:t>
            </w:r>
            <w:proofErr w:type="spellEnd"/>
            <w:r>
              <w:rPr>
                <w:rFonts w:eastAsia="SimSun"/>
                <w:lang w:eastAsia="zh-CN"/>
              </w:rPr>
              <w:t>"</w:t>
            </w:r>
          </w:p>
          <w:p w14:paraId="5D28EBE3" w14:textId="46450583"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IS_GREATER_THAN</w:t>
            </w:r>
            <w:r>
              <w:rPr>
                <w:rFonts w:eastAsia="SimSun"/>
                <w:lang w:eastAsia="zh-CN"/>
              </w:rPr>
              <w:t>"</w:t>
            </w:r>
          </w:p>
          <w:p w14:paraId="0873F42E" w14:textId="2943848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w:t>
            </w:r>
            <w:r w:rsidR="00580731">
              <w:rPr>
                <w:rFonts w:eastAsia="SimSun"/>
                <w:lang w:eastAsia="zh-CN"/>
              </w:rPr>
              <w:t xml:space="preserve"> Float.</w:t>
            </w:r>
          </w:p>
        </w:tc>
        <w:tc>
          <w:tcPr>
            <w:tcW w:w="820" w:type="pct"/>
          </w:tcPr>
          <w:p w14:paraId="773A30D9"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E70F915"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F106509"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00CBE8"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09B619D"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6B40D5" w14:textId="43FCB82D"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9937B66" w14:textId="77777777" w:rsidTr="004E524F">
        <w:trPr>
          <w:jc w:val="center"/>
        </w:trPr>
        <w:tc>
          <w:tcPr>
            <w:tcW w:w="1188" w:type="pct"/>
            <w:vAlign w:val="center"/>
          </w:tcPr>
          <w:p w14:paraId="6916B5DC" w14:textId="0FE55CC1"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dLLatencyTarget</w:t>
            </w:r>
            <w:proofErr w:type="spellEnd"/>
          </w:p>
        </w:tc>
        <w:tc>
          <w:tcPr>
            <w:tcW w:w="2992" w:type="pct"/>
          </w:tcPr>
          <w:p w14:paraId="14661160"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8639C1" w:rsidRPr="00506640" w:rsidRDefault="008639C1" w:rsidP="008639C1">
            <w:pPr>
              <w:pStyle w:val="TAL"/>
              <w:keepNext w:val="0"/>
              <w:keepLines w:val="0"/>
              <w:rPr>
                <w:rFonts w:eastAsia="SimSun"/>
                <w:lang w:eastAsia="zh-CN"/>
              </w:rPr>
            </w:pPr>
          </w:p>
          <w:p w14:paraId="079D9D18" w14:textId="73606C96"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4A0598A" w14:textId="77777777" w:rsidR="008639C1" w:rsidRPr="00506640" w:rsidRDefault="008639C1" w:rsidP="008639C1">
            <w:pPr>
              <w:pStyle w:val="TAL"/>
              <w:keepNext w:val="0"/>
              <w:keepLines w:val="0"/>
              <w:rPr>
                <w:rFonts w:eastAsia="SimSun"/>
                <w:lang w:eastAsia="zh-CN"/>
              </w:rPr>
            </w:pPr>
          </w:p>
          <w:p w14:paraId="5697E955" w14:textId="2F12FE0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d</w:t>
            </w:r>
            <w:r w:rsidRPr="008B3F02">
              <w:rPr>
                <w:rFonts w:eastAsia="SimSun"/>
                <w:lang w:eastAsia="zh-CN"/>
              </w:rPr>
              <w:t>LLatency</w:t>
            </w:r>
            <w:proofErr w:type="spellEnd"/>
            <w:r>
              <w:rPr>
                <w:rFonts w:eastAsia="SimSun"/>
                <w:lang w:eastAsia="zh-CN"/>
              </w:rPr>
              <w:t>"</w:t>
            </w:r>
          </w:p>
          <w:p w14:paraId="4CB2EA39" w14:textId="6B70F0D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IS_LESS_THAN</w:t>
            </w:r>
            <w:r>
              <w:rPr>
                <w:rFonts w:eastAsia="SimSun"/>
                <w:lang w:eastAsia="zh-CN"/>
              </w:rPr>
              <w:t>"</w:t>
            </w:r>
          </w:p>
          <w:p w14:paraId="274BADE3" w14:textId="686D7F3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1931C5EC"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582B4DF"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2618317"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1EEC60D"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0309926"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D5AA5B3" w14:textId="336FF1A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18198534" w14:textId="77777777" w:rsidTr="004E524F">
        <w:trPr>
          <w:jc w:val="center"/>
        </w:trPr>
        <w:tc>
          <w:tcPr>
            <w:tcW w:w="1188" w:type="pct"/>
            <w:vAlign w:val="center"/>
          </w:tcPr>
          <w:p w14:paraId="69F1DACF" w14:textId="55329B7F"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RadioServiceExpectation</w:t>
            </w:r>
            <w:r>
              <w:rPr>
                <w:rFonts w:ascii="Courier New" w:eastAsia="SimSun" w:hAnsi="Courier New" w:cs="Courier New" w:hint="eastAsia"/>
                <w:lang w:eastAsia="zh-CN"/>
              </w:rPr>
              <w:t>.</w:t>
            </w:r>
            <w:r w:rsidRPr="00506640">
              <w:rPr>
                <w:rFonts w:ascii="Courier New" w:eastAsia="SimSun" w:hAnsi="Courier New" w:cs="Courier New"/>
                <w:szCs w:val="18"/>
                <w:lang w:eastAsia="zh-CN"/>
              </w:rPr>
              <w:t>uLLatencyTarget</w:t>
            </w:r>
            <w:proofErr w:type="spellEnd"/>
          </w:p>
        </w:tc>
        <w:tc>
          <w:tcPr>
            <w:tcW w:w="2992" w:type="pct"/>
          </w:tcPr>
          <w:p w14:paraId="7E9DA5FA" w14:textId="11842B49"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p>
          <w:p w14:paraId="00F557B1" w14:textId="77777777" w:rsidR="008639C1" w:rsidRPr="00506640" w:rsidRDefault="008639C1" w:rsidP="008639C1">
            <w:pPr>
              <w:pStyle w:val="TAL"/>
              <w:rPr>
                <w:rFonts w:eastAsia="SimSun"/>
                <w:lang w:eastAsia="zh-CN"/>
              </w:rPr>
            </w:pPr>
          </w:p>
          <w:p w14:paraId="5F31DC1E" w14:textId="77777777" w:rsidR="008639C1" w:rsidRPr="00506640" w:rsidRDefault="008639C1" w:rsidP="008639C1">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6D65B4B" w14:textId="77777777" w:rsidR="008639C1" w:rsidRPr="00506640" w:rsidRDefault="008639C1" w:rsidP="008639C1">
            <w:pPr>
              <w:pStyle w:val="TAL"/>
              <w:rPr>
                <w:rFonts w:eastAsia="SimSun"/>
                <w:lang w:eastAsia="zh-CN"/>
              </w:rPr>
            </w:pPr>
          </w:p>
          <w:p w14:paraId="38791CDF" w14:textId="1BE9C45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uLLatency</w:t>
            </w:r>
            <w:proofErr w:type="spellEnd"/>
            <w:r>
              <w:rPr>
                <w:rFonts w:eastAsia="SimSun"/>
                <w:lang w:eastAsia="zh-CN"/>
              </w:rPr>
              <w:t>"</w:t>
            </w:r>
          </w:p>
          <w:p w14:paraId="5940C972" w14:textId="1AEF14A8" w:rsidR="008639C1"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IS_LESS_THAN</w:t>
            </w:r>
            <w:r>
              <w:rPr>
                <w:rFonts w:eastAsia="SimSun"/>
                <w:lang w:eastAsia="zh-CN"/>
              </w:rPr>
              <w:t>"</w:t>
            </w:r>
          </w:p>
          <w:p w14:paraId="7E642078" w14:textId="4BB77C1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6CC3A116" w14:textId="77777777" w:rsidR="008639C1" w:rsidRPr="00506640" w:rsidRDefault="008639C1" w:rsidP="008639C1">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807C659" w14:textId="77777777" w:rsidR="008639C1" w:rsidRPr="00506640" w:rsidRDefault="008639C1" w:rsidP="008639C1">
            <w:pPr>
              <w:pStyle w:val="TAL"/>
              <w:rPr>
                <w:rFonts w:eastAsia="SimSun"/>
                <w:snapToGrid w:val="0"/>
              </w:rPr>
            </w:pPr>
            <w:r w:rsidRPr="00506640">
              <w:rPr>
                <w:rFonts w:eastAsia="SimSun"/>
                <w:snapToGrid w:val="0"/>
              </w:rPr>
              <w:t>multiplicity: 1</w:t>
            </w:r>
          </w:p>
          <w:p w14:paraId="4D5119D3" w14:textId="77777777" w:rsidR="008639C1" w:rsidRPr="00506640" w:rsidRDefault="008639C1" w:rsidP="008639C1">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B589728" w14:textId="77777777" w:rsidR="008639C1" w:rsidRPr="00506640" w:rsidRDefault="008639C1" w:rsidP="008639C1">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0ABBBC3" w14:textId="77777777" w:rsidR="008639C1" w:rsidRPr="00506640" w:rsidRDefault="008639C1" w:rsidP="008639C1">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3EA3A9" w14:textId="674F06B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703AAE0D" w14:textId="77777777" w:rsidTr="004E524F">
        <w:trPr>
          <w:jc w:val="center"/>
        </w:trPr>
        <w:tc>
          <w:tcPr>
            <w:tcW w:w="1188" w:type="pct"/>
            <w:vAlign w:val="center"/>
          </w:tcPr>
          <w:p w14:paraId="564E6275" w14:textId="1E433713" w:rsidR="008639C1" w:rsidRDefault="008639C1" w:rsidP="008639C1">
            <w:pPr>
              <w:pStyle w:val="TAL"/>
              <w:keepNext w:val="0"/>
              <w:keepLines w:val="0"/>
              <w:rPr>
                <w:rFonts w:ascii="Courier New" w:eastAsia="SimSun" w:hAnsi="Courier New" w:cs="Courier New"/>
                <w:lang w:eastAsia="de-DE"/>
              </w:rPr>
            </w:pPr>
            <w:proofErr w:type="spellStart"/>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roofErr w:type="spellEnd"/>
          </w:p>
        </w:tc>
        <w:tc>
          <w:tcPr>
            <w:tcW w:w="2992" w:type="pct"/>
          </w:tcPr>
          <w:p w14:paraId="13A48402" w14:textId="167D4253" w:rsidR="008639C1" w:rsidRDefault="008639C1" w:rsidP="008639C1">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w:t>
            </w:r>
          </w:p>
          <w:p w14:paraId="29690BBB" w14:textId="77777777" w:rsidR="008639C1" w:rsidRDefault="008639C1" w:rsidP="008639C1">
            <w:pPr>
              <w:pStyle w:val="TAL"/>
              <w:rPr>
                <w:lang w:eastAsia="zh-CN"/>
              </w:rPr>
            </w:pPr>
          </w:p>
          <w:p w14:paraId="3DF3D7F4" w14:textId="77777777" w:rsidR="008639C1" w:rsidRDefault="008639C1" w:rsidP="008639C1">
            <w:pPr>
              <w:pStyle w:val="TAL"/>
              <w:keepNext w:val="0"/>
              <w:keepLines w:val="0"/>
              <w:rPr>
                <w:lang w:eastAsia="zh-CN"/>
              </w:rPr>
            </w:pPr>
            <w:proofErr w:type="spellStart"/>
            <w:r>
              <w:rPr>
                <w:lang w:eastAsia="zh-CN"/>
              </w:rPr>
              <w:t>numberofUEsContext</w:t>
            </w:r>
            <w:proofErr w:type="spellEnd"/>
            <w:r>
              <w:rPr>
                <w:lang w:eastAsia="zh-CN"/>
              </w:rPr>
              <w:t xml:space="preserve"> is an </w:t>
            </w:r>
            <w:proofErr w:type="spellStart"/>
            <w:r>
              <w:rPr>
                <w:lang w:eastAsia="zh-CN"/>
              </w:rPr>
              <w:t>ExpectationTarget</w:t>
            </w:r>
            <w:proofErr w:type="spellEnd"/>
            <w:r>
              <w:rPr>
                <w:lang w:eastAsia="zh-CN"/>
              </w:rPr>
              <w:t xml:space="preserve"> including attributes: </w:t>
            </w:r>
            <w:proofErr w:type="spellStart"/>
            <w:r>
              <w:rPr>
                <w:lang w:eastAsia="zh-CN"/>
              </w:rPr>
              <w:t>targetName</w:t>
            </w:r>
            <w:proofErr w:type="spellEnd"/>
            <w:r>
              <w:rPr>
                <w:lang w:eastAsia="zh-CN"/>
              </w:rPr>
              <w:t xml:space="preserve">, </w:t>
            </w:r>
            <w:proofErr w:type="spellStart"/>
            <w:r>
              <w:rPr>
                <w:lang w:eastAsia="zh-CN"/>
              </w:rPr>
              <w:t>targetCondition</w:t>
            </w:r>
            <w:proofErr w:type="spellEnd"/>
            <w:r>
              <w:rPr>
                <w:lang w:eastAsia="zh-CN"/>
              </w:rPr>
              <w:t xml:space="preserve"> and </w:t>
            </w:r>
            <w:proofErr w:type="spellStart"/>
            <w:r>
              <w:rPr>
                <w:lang w:eastAsia="zh-CN"/>
              </w:rPr>
              <w:t>targetValueRange</w:t>
            </w:r>
            <w:proofErr w:type="spellEnd"/>
            <w:r>
              <w:rPr>
                <w:lang w:eastAsia="zh-CN"/>
              </w:rPr>
              <w:t>.</w:t>
            </w:r>
          </w:p>
          <w:p w14:paraId="4EB08F5F" w14:textId="77777777" w:rsidR="008639C1" w:rsidRDefault="008639C1" w:rsidP="008639C1">
            <w:pPr>
              <w:pStyle w:val="TAL"/>
              <w:keepNext w:val="0"/>
              <w:keepLines w:val="0"/>
              <w:rPr>
                <w:lang w:eastAsia="zh-CN"/>
              </w:rPr>
            </w:pPr>
          </w:p>
          <w:p w14:paraId="66790048" w14:textId="77777777" w:rsidR="008639C1" w:rsidRDefault="008639C1" w:rsidP="008639C1">
            <w:pPr>
              <w:pStyle w:val="TAL"/>
              <w:keepNext w:val="0"/>
              <w:keepLines w:val="0"/>
              <w:rPr>
                <w:lang w:eastAsia="zh-CN"/>
              </w:rPr>
            </w:pPr>
            <w:r>
              <w:rPr>
                <w:lang w:eastAsia="zh-CN"/>
              </w:rPr>
              <w:t>Following are the allowed values:</w:t>
            </w:r>
          </w:p>
          <w:p w14:paraId="4B0CC304" w14:textId="4D4A228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targetName</w:t>
            </w:r>
            <w:proofErr w:type="spellEnd"/>
            <w:r w:rsidRPr="00057E0B">
              <w:rPr>
                <w:rFonts w:ascii="Arial" w:hAnsi="Arial"/>
                <w:sz w:val="18"/>
                <w:lang w:eastAsia="zh-CN"/>
              </w:rPr>
              <w:t xml:space="preserve">: </w:t>
            </w:r>
            <w:r>
              <w:rPr>
                <w:rFonts w:ascii="Arial" w:hAnsi="Arial"/>
                <w:sz w:val="18"/>
                <w:lang w:eastAsia="zh-CN"/>
              </w:rPr>
              <w:t>"</w:t>
            </w:r>
            <w:proofErr w:type="spellStart"/>
            <w:r w:rsidRPr="00057E0B">
              <w:rPr>
                <w:rFonts w:ascii="Arial" w:hAnsi="Arial"/>
                <w:sz w:val="18"/>
                <w:lang w:eastAsia="zh-CN"/>
              </w:rPr>
              <w:t>numberofUEs</w:t>
            </w:r>
            <w:proofErr w:type="spellEnd"/>
            <w:r>
              <w:rPr>
                <w:rFonts w:ascii="Arial" w:hAnsi="Arial"/>
                <w:sz w:val="18"/>
                <w:lang w:eastAsia="zh-CN"/>
              </w:rPr>
              <w:t>"</w:t>
            </w:r>
          </w:p>
          <w:p w14:paraId="43A249C5" w14:textId="0AAEA3E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targetCondition</w:t>
            </w:r>
            <w:proofErr w:type="spellEnd"/>
            <w:r w:rsidRPr="00057E0B">
              <w:rPr>
                <w:rFonts w:ascii="Arial" w:hAnsi="Arial"/>
                <w:sz w:val="18"/>
                <w:lang w:eastAsia="zh-CN"/>
              </w:rPr>
              <w:t xml:space="preserve">: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18240E1B" w14:textId="43F4D1D3"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targetValueRange</w:t>
            </w:r>
            <w:proofErr w:type="spellEnd"/>
            <w:r w:rsidRPr="00057E0B">
              <w:rPr>
                <w:rFonts w:ascii="Arial" w:hAnsi="Arial"/>
                <w:sz w:val="18"/>
                <w:lang w:eastAsia="zh-CN"/>
              </w:rPr>
              <w:t>:  Integer.</w:t>
            </w:r>
          </w:p>
        </w:tc>
        <w:tc>
          <w:tcPr>
            <w:tcW w:w="820" w:type="pct"/>
          </w:tcPr>
          <w:p w14:paraId="22225B87" w14:textId="77777777" w:rsidR="008639C1" w:rsidRDefault="008639C1" w:rsidP="008639C1">
            <w:pPr>
              <w:pStyle w:val="TAL"/>
              <w:keepNext w:val="0"/>
              <w:keepLines w:val="0"/>
              <w:rPr>
                <w:snapToGrid w:val="0"/>
              </w:rPr>
            </w:pPr>
            <w:r>
              <w:rPr>
                <w:snapToGrid w:val="0"/>
              </w:rPr>
              <w:t xml:space="preserve">type: </w:t>
            </w:r>
            <w:proofErr w:type="spellStart"/>
            <w:r>
              <w:rPr>
                <w:snapToGrid w:val="0"/>
              </w:rPr>
              <w:t>ExpectationTarget</w:t>
            </w:r>
            <w:proofErr w:type="spellEnd"/>
          </w:p>
          <w:p w14:paraId="1B1E15A6" w14:textId="77777777" w:rsidR="008639C1" w:rsidRDefault="008639C1" w:rsidP="008639C1">
            <w:pPr>
              <w:pStyle w:val="TAL"/>
              <w:keepNext w:val="0"/>
              <w:keepLines w:val="0"/>
              <w:rPr>
                <w:snapToGrid w:val="0"/>
              </w:rPr>
            </w:pPr>
            <w:r>
              <w:rPr>
                <w:snapToGrid w:val="0"/>
              </w:rPr>
              <w:t>multiplicity: 1</w:t>
            </w:r>
          </w:p>
          <w:p w14:paraId="6C313F58" w14:textId="77777777" w:rsidR="008639C1" w:rsidRDefault="008639C1" w:rsidP="008639C1">
            <w:pPr>
              <w:pStyle w:val="TAL"/>
              <w:keepNext w:val="0"/>
              <w:keepLines w:val="0"/>
              <w:rPr>
                <w:snapToGrid w:val="0"/>
              </w:rPr>
            </w:pPr>
            <w:proofErr w:type="spellStart"/>
            <w:r>
              <w:rPr>
                <w:snapToGrid w:val="0"/>
              </w:rPr>
              <w:t>isOrdered</w:t>
            </w:r>
            <w:proofErr w:type="spellEnd"/>
            <w:r>
              <w:rPr>
                <w:snapToGrid w:val="0"/>
              </w:rPr>
              <w:t>: N/A</w:t>
            </w:r>
          </w:p>
          <w:p w14:paraId="3857FC18" w14:textId="77777777" w:rsidR="008639C1" w:rsidRDefault="008639C1" w:rsidP="008639C1">
            <w:pPr>
              <w:pStyle w:val="TAL"/>
              <w:keepNext w:val="0"/>
              <w:keepLines w:val="0"/>
              <w:rPr>
                <w:snapToGrid w:val="0"/>
              </w:rPr>
            </w:pPr>
            <w:proofErr w:type="spellStart"/>
            <w:r>
              <w:rPr>
                <w:snapToGrid w:val="0"/>
              </w:rPr>
              <w:t>isUnique</w:t>
            </w:r>
            <w:proofErr w:type="spellEnd"/>
            <w:r>
              <w:rPr>
                <w:snapToGrid w:val="0"/>
              </w:rPr>
              <w:t>: N/A</w:t>
            </w:r>
          </w:p>
          <w:p w14:paraId="226EF891" w14:textId="77777777" w:rsidR="008639C1" w:rsidRDefault="008639C1" w:rsidP="008639C1">
            <w:pPr>
              <w:pStyle w:val="TAL"/>
              <w:keepNext w:val="0"/>
              <w:keepLines w:val="0"/>
              <w:rPr>
                <w:snapToGrid w:val="0"/>
              </w:rPr>
            </w:pPr>
            <w:proofErr w:type="spellStart"/>
            <w:r>
              <w:rPr>
                <w:snapToGrid w:val="0"/>
              </w:rPr>
              <w:t>defaultValue</w:t>
            </w:r>
            <w:proofErr w:type="spellEnd"/>
            <w:r>
              <w:rPr>
                <w:snapToGrid w:val="0"/>
              </w:rPr>
              <w:t>: None</w:t>
            </w:r>
          </w:p>
          <w:p w14:paraId="3A3DCEFE" w14:textId="16428FF8" w:rsidR="008639C1" w:rsidRPr="00506640" w:rsidRDefault="008639C1" w:rsidP="008639C1">
            <w:pPr>
              <w:pStyle w:val="TAL"/>
              <w:rPr>
                <w:rFonts w:eastAsia="SimSun"/>
                <w:snapToGrid w:val="0"/>
              </w:rPr>
            </w:pPr>
            <w:proofErr w:type="spellStart"/>
            <w:r>
              <w:rPr>
                <w:snapToGrid w:val="0"/>
              </w:rPr>
              <w:t>isNullable</w:t>
            </w:r>
            <w:proofErr w:type="spellEnd"/>
            <w:r>
              <w:rPr>
                <w:snapToGrid w:val="0"/>
              </w:rPr>
              <w:t>: True</w:t>
            </w:r>
          </w:p>
        </w:tc>
      </w:tr>
      <w:tr w:rsidR="008639C1" w:rsidRPr="00506640" w14:paraId="1BFA0088" w14:textId="77777777" w:rsidTr="004E524F">
        <w:trPr>
          <w:jc w:val="center"/>
        </w:trPr>
        <w:tc>
          <w:tcPr>
            <w:tcW w:w="1188" w:type="pct"/>
            <w:vAlign w:val="center"/>
          </w:tcPr>
          <w:p w14:paraId="506663C3" w14:textId="1299E6E7" w:rsidR="008639C1" w:rsidRDefault="008639C1" w:rsidP="008639C1">
            <w:pPr>
              <w:pStyle w:val="TAL"/>
              <w:keepNext w:val="0"/>
              <w:keepLines w:val="0"/>
              <w:rPr>
                <w:rFonts w:ascii="Courier New" w:eastAsia="SimSun" w:hAnsi="Courier New" w:cs="Courier New"/>
                <w:lang w:eastAsia="de-DE"/>
              </w:rPr>
            </w:pPr>
            <w:proofErr w:type="spellStart"/>
            <w:r>
              <w:rPr>
                <w:rFonts w:ascii="Courier New" w:hAnsi="Courier New" w:cs="Courier New" w:hint="eastAsia"/>
                <w:lang w:eastAsia="zh-CN"/>
              </w:rPr>
              <w:t>R</w:t>
            </w:r>
            <w:r>
              <w:rPr>
                <w:rFonts w:ascii="Courier New" w:hAnsi="Courier New" w:cs="Courier New"/>
                <w:lang w:eastAsia="zh-CN"/>
              </w:rPr>
              <w:t>adioServiceExpectation</w:t>
            </w:r>
            <w:proofErr w:type="spellEnd"/>
            <w:r>
              <w:rPr>
                <w:rFonts w:ascii="Courier New" w:hAnsi="Courier New" w:cs="Courier New"/>
                <w:lang w:eastAsia="zh-CN"/>
              </w:rPr>
              <w:t>.</w:t>
            </w:r>
            <w:r>
              <w:t xml:space="preserve"> </w:t>
            </w:r>
            <w:proofErr w:type="spellStart"/>
            <w:r w:rsidRPr="00096B0A">
              <w:rPr>
                <w:rFonts w:ascii="Courier New" w:hAnsi="Courier New" w:cs="Courier New"/>
                <w:lang w:eastAsia="zh-CN"/>
              </w:rPr>
              <w:t>schedulingTimeContext</w:t>
            </w:r>
            <w:proofErr w:type="spellEnd"/>
          </w:p>
        </w:tc>
        <w:tc>
          <w:tcPr>
            <w:tcW w:w="2992" w:type="pct"/>
          </w:tcPr>
          <w:p w14:paraId="353BDC2C"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proofErr w:type="spellStart"/>
            <w:r w:rsidRPr="00096B0A">
              <w:rPr>
                <w:lang w:eastAsia="zh-CN"/>
              </w:rPr>
              <w:t>SchedulingTime</w:t>
            </w:r>
            <w:proofErr w:type="spellEnd"/>
            <w:r w:rsidRPr="00096B0A">
              <w:rPr>
                <w:lang w:eastAsia="zh-CN"/>
              </w:rPr>
              <w:t xml:space="preserv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47A5CEC" w14:textId="77777777" w:rsidR="008639C1" w:rsidRDefault="008639C1" w:rsidP="008639C1">
            <w:pPr>
              <w:pStyle w:val="TAL"/>
              <w:rPr>
                <w:lang w:eastAsia="zh-CN"/>
              </w:rPr>
            </w:pPr>
          </w:p>
          <w:p w14:paraId="754BBAE0" w14:textId="77777777" w:rsidR="008639C1" w:rsidRDefault="008639C1" w:rsidP="008639C1">
            <w:pPr>
              <w:pStyle w:val="TAL"/>
              <w:keepNext w:val="0"/>
              <w:keepLines w:val="0"/>
              <w:rPr>
                <w:lang w:eastAsia="zh-CN"/>
              </w:rPr>
            </w:pPr>
            <w:proofErr w:type="spellStart"/>
            <w:r w:rsidRPr="00096B0A">
              <w:rPr>
                <w:lang w:eastAsia="zh-CN"/>
              </w:rPr>
              <w:t>schedulingTimeContext</w:t>
            </w:r>
            <w:proofErr w:type="spellEnd"/>
            <w:r>
              <w:rPr>
                <w:lang w:eastAsia="zh-CN"/>
              </w:rPr>
              <w:t xml:space="preserve"> is a Context including attributes: </w:t>
            </w:r>
            <w:proofErr w:type="spellStart"/>
            <w:r>
              <w:rPr>
                <w:lang w:eastAsia="zh-CN"/>
              </w:rPr>
              <w:t>contextAttribute</w:t>
            </w:r>
            <w:proofErr w:type="spellEnd"/>
            <w:r>
              <w:rPr>
                <w:lang w:eastAsia="zh-CN"/>
              </w:rPr>
              <w:t xml:space="preserve">, </w:t>
            </w:r>
            <w:proofErr w:type="spellStart"/>
            <w:r>
              <w:rPr>
                <w:lang w:eastAsia="zh-CN"/>
              </w:rPr>
              <w:t>contextCondition</w:t>
            </w:r>
            <w:proofErr w:type="spellEnd"/>
            <w:r>
              <w:rPr>
                <w:lang w:eastAsia="zh-CN"/>
              </w:rPr>
              <w:t xml:space="preserve"> and </w:t>
            </w:r>
            <w:proofErr w:type="spellStart"/>
            <w:r>
              <w:rPr>
                <w:lang w:eastAsia="zh-CN"/>
              </w:rPr>
              <w:t>contextValueRange</w:t>
            </w:r>
            <w:proofErr w:type="spellEnd"/>
            <w:r>
              <w:rPr>
                <w:lang w:eastAsia="zh-CN"/>
              </w:rPr>
              <w:t>.</w:t>
            </w:r>
          </w:p>
          <w:p w14:paraId="754D07DA" w14:textId="77777777" w:rsidR="008639C1" w:rsidRDefault="008639C1" w:rsidP="008639C1">
            <w:pPr>
              <w:pStyle w:val="TAL"/>
              <w:keepNext w:val="0"/>
              <w:keepLines w:val="0"/>
              <w:rPr>
                <w:lang w:eastAsia="zh-CN"/>
              </w:rPr>
            </w:pPr>
          </w:p>
          <w:p w14:paraId="2733265D" w14:textId="77777777" w:rsidR="008639C1" w:rsidRDefault="008639C1" w:rsidP="008639C1">
            <w:pPr>
              <w:pStyle w:val="TAL"/>
              <w:keepNext w:val="0"/>
              <w:keepLines w:val="0"/>
              <w:rPr>
                <w:lang w:eastAsia="zh-CN"/>
              </w:rPr>
            </w:pPr>
            <w:r>
              <w:rPr>
                <w:lang w:eastAsia="zh-CN"/>
              </w:rPr>
              <w:t>Following are the allowed values:</w:t>
            </w:r>
          </w:p>
          <w:p w14:paraId="70539479" w14:textId="53E4C2C6" w:rsidR="008639C1" w:rsidRDefault="008639C1" w:rsidP="008639C1">
            <w:pPr>
              <w:pStyle w:val="TAL"/>
              <w:keepNext w:val="0"/>
              <w:keepLines w:val="0"/>
              <w:ind w:left="611" w:hanging="284"/>
              <w:rPr>
                <w:lang w:eastAsia="zh-CN"/>
              </w:rPr>
            </w:pPr>
            <w:r>
              <w:rPr>
                <w:lang w:eastAsia="zh-CN"/>
              </w:rPr>
              <w:t>-</w:t>
            </w:r>
            <w:r>
              <w:rPr>
                <w:lang w:eastAsia="zh-CN"/>
              </w:rPr>
              <w:tab/>
            </w:r>
            <w:proofErr w:type="spellStart"/>
            <w:r>
              <w:rPr>
                <w:lang w:eastAsia="zh-CN"/>
              </w:rPr>
              <w:t>contextAttribute</w:t>
            </w:r>
            <w:proofErr w:type="spellEnd"/>
            <w:r>
              <w:rPr>
                <w:lang w:eastAsia="zh-CN"/>
              </w:rPr>
              <w:t>: "</w:t>
            </w:r>
            <w:proofErr w:type="spellStart"/>
            <w:r w:rsidRPr="00096B0A">
              <w:rPr>
                <w:lang w:eastAsia="zh-CN"/>
              </w:rPr>
              <w:t>schedulingTime</w:t>
            </w:r>
            <w:proofErr w:type="spellEnd"/>
            <w:r>
              <w:rPr>
                <w:lang w:eastAsia="zh-CN"/>
              </w:rPr>
              <w:t>"</w:t>
            </w:r>
          </w:p>
          <w:p w14:paraId="5173EC3A" w14:textId="467D98C1" w:rsidR="008639C1" w:rsidRDefault="008639C1" w:rsidP="008639C1">
            <w:pPr>
              <w:pStyle w:val="TAL"/>
              <w:keepNext w:val="0"/>
              <w:keepLines w:val="0"/>
              <w:ind w:left="611" w:hanging="284"/>
              <w:rPr>
                <w:lang w:eastAsia="zh-CN"/>
              </w:rPr>
            </w:pPr>
            <w:r>
              <w:rPr>
                <w:lang w:eastAsia="zh-CN"/>
              </w:rPr>
              <w:t>-</w:t>
            </w:r>
            <w:r>
              <w:rPr>
                <w:lang w:eastAsia="zh-CN"/>
              </w:rPr>
              <w:tab/>
            </w:r>
            <w:proofErr w:type="spellStart"/>
            <w:r>
              <w:rPr>
                <w:lang w:eastAsia="zh-CN"/>
              </w:rPr>
              <w:t>contextCondition</w:t>
            </w:r>
            <w:proofErr w:type="spellEnd"/>
            <w:r>
              <w:rPr>
                <w:lang w:eastAsia="zh-CN"/>
              </w:rPr>
              <w:t>: " IS_ALL_OF "</w:t>
            </w:r>
          </w:p>
          <w:p w14:paraId="673A5A17"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r>
            <w:proofErr w:type="spellStart"/>
            <w:r>
              <w:rPr>
                <w:lang w:eastAsia="zh-CN"/>
              </w:rPr>
              <w:t>contextValueRange</w:t>
            </w:r>
            <w:proofErr w:type="spellEnd"/>
            <w:r>
              <w:rPr>
                <w:lang w:eastAsia="zh-CN"/>
              </w:rPr>
              <w:t xml:space="preserve">: a list of </w:t>
            </w:r>
            <w:proofErr w:type="spellStart"/>
            <w:r w:rsidRPr="00500D2D">
              <w:rPr>
                <w:lang w:eastAsia="zh-CN"/>
              </w:rPr>
              <w:t>SchedulingTime</w:t>
            </w:r>
            <w:proofErr w:type="spellEnd"/>
            <w:r w:rsidRPr="00500D2D">
              <w:rPr>
                <w:lang w:eastAsia="zh-CN"/>
              </w:rPr>
              <w:t xml:space="preserv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030E149F" w14:textId="77777777" w:rsidR="008639C1" w:rsidRPr="00506640" w:rsidRDefault="008639C1" w:rsidP="008639C1">
            <w:pPr>
              <w:pStyle w:val="TAL"/>
              <w:rPr>
                <w:rFonts w:eastAsia="SimSun"/>
                <w:lang w:eastAsia="zh-CN"/>
              </w:rPr>
            </w:pPr>
          </w:p>
        </w:tc>
        <w:tc>
          <w:tcPr>
            <w:tcW w:w="820" w:type="pct"/>
          </w:tcPr>
          <w:p w14:paraId="449F0936" w14:textId="77777777" w:rsidR="008639C1" w:rsidRDefault="008639C1" w:rsidP="008639C1">
            <w:pPr>
              <w:pStyle w:val="TAL"/>
              <w:keepNext w:val="0"/>
              <w:keepLines w:val="0"/>
              <w:rPr>
                <w:snapToGrid w:val="0"/>
              </w:rPr>
            </w:pPr>
            <w:r>
              <w:rPr>
                <w:snapToGrid w:val="0"/>
              </w:rPr>
              <w:t>type: Context</w:t>
            </w:r>
          </w:p>
          <w:p w14:paraId="243122D4" w14:textId="77777777" w:rsidR="008639C1" w:rsidRDefault="008639C1" w:rsidP="008639C1">
            <w:pPr>
              <w:pStyle w:val="TAL"/>
              <w:keepNext w:val="0"/>
              <w:keepLines w:val="0"/>
              <w:rPr>
                <w:snapToGrid w:val="0"/>
              </w:rPr>
            </w:pPr>
            <w:r>
              <w:rPr>
                <w:snapToGrid w:val="0"/>
              </w:rPr>
              <w:t>multiplicity: 1</w:t>
            </w:r>
          </w:p>
          <w:p w14:paraId="0C11DA10" w14:textId="77777777" w:rsidR="008639C1" w:rsidRDefault="008639C1" w:rsidP="008639C1">
            <w:pPr>
              <w:pStyle w:val="TAL"/>
              <w:keepNext w:val="0"/>
              <w:keepLines w:val="0"/>
              <w:rPr>
                <w:snapToGrid w:val="0"/>
              </w:rPr>
            </w:pPr>
            <w:proofErr w:type="spellStart"/>
            <w:r>
              <w:rPr>
                <w:snapToGrid w:val="0"/>
              </w:rPr>
              <w:t>isOrdered</w:t>
            </w:r>
            <w:proofErr w:type="spellEnd"/>
            <w:r>
              <w:rPr>
                <w:snapToGrid w:val="0"/>
              </w:rPr>
              <w:t>: N/A</w:t>
            </w:r>
          </w:p>
          <w:p w14:paraId="23E75063" w14:textId="77777777" w:rsidR="008639C1" w:rsidRDefault="008639C1" w:rsidP="008639C1">
            <w:pPr>
              <w:pStyle w:val="TAL"/>
              <w:keepNext w:val="0"/>
              <w:keepLines w:val="0"/>
              <w:rPr>
                <w:snapToGrid w:val="0"/>
              </w:rPr>
            </w:pPr>
            <w:proofErr w:type="spellStart"/>
            <w:r>
              <w:rPr>
                <w:snapToGrid w:val="0"/>
              </w:rPr>
              <w:t>isUnique</w:t>
            </w:r>
            <w:proofErr w:type="spellEnd"/>
            <w:r>
              <w:rPr>
                <w:snapToGrid w:val="0"/>
              </w:rPr>
              <w:t>: N/A</w:t>
            </w:r>
          </w:p>
          <w:p w14:paraId="7C039EC2" w14:textId="77777777" w:rsidR="008639C1" w:rsidRDefault="008639C1" w:rsidP="008639C1">
            <w:pPr>
              <w:pStyle w:val="TAL"/>
              <w:keepNext w:val="0"/>
              <w:keepLines w:val="0"/>
              <w:rPr>
                <w:snapToGrid w:val="0"/>
              </w:rPr>
            </w:pPr>
            <w:proofErr w:type="spellStart"/>
            <w:r>
              <w:rPr>
                <w:snapToGrid w:val="0"/>
              </w:rPr>
              <w:t>defaultValue</w:t>
            </w:r>
            <w:proofErr w:type="spellEnd"/>
            <w:r>
              <w:rPr>
                <w:snapToGrid w:val="0"/>
              </w:rPr>
              <w:t>: None</w:t>
            </w:r>
          </w:p>
          <w:p w14:paraId="4E39D700" w14:textId="31EE6C8B" w:rsidR="008639C1" w:rsidRPr="00506640" w:rsidRDefault="008639C1" w:rsidP="008639C1">
            <w:pPr>
              <w:pStyle w:val="TAL"/>
              <w:rPr>
                <w:rFonts w:eastAsia="SimSun"/>
                <w:snapToGrid w:val="0"/>
              </w:rPr>
            </w:pPr>
            <w:proofErr w:type="spellStart"/>
            <w:r>
              <w:rPr>
                <w:snapToGrid w:val="0"/>
              </w:rPr>
              <w:t>isNullable</w:t>
            </w:r>
            <w:proofErr w:type="spellEnd"/>
            <w:r>
              <w:rPr>
                <w:snapToGrid w:val="0"/>
              </w:rPr>
              <w:t>: True</w:t>
            </w:r>
          </w:p>
        </w:tc>
      </w:tr>
      <w:tr w:rsidR="008639C1" w:rsidRPr="00506640" w14:paraId="60479E05" w14:textId="77777777" w:rsidTr="00AA7276">
        <w:trPr>
          <w:jc w:val="center"/>
        </w:trPr>
        <w:tc>
          <w:tcPr>
            <w:tcW w:w="1188" w:type="pct"/>
            <w:vAlign w:val="center"/>
          </w:tcPr>
          <w:p w14:paraId="46B8E2B1" w14:textId="77777777"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proofErr w:type="spellEnd"/>
          </w:p>
        </w:tc>
        <w:tc>
          <w:tcPr>
            <w:tcW w:w="2992" w:type="pct"/>
          </w:tcPr>
          <w:p w14:paraId="3DDD7259" w14:textId="77777777" w:rsidR="008639C1" w:rsidRDefault="008639C1" w:rsidP="008639C1">
            <w:pPr>
              <w:pStyle w:val="TAL"/>
              <w:keepNext w:val="0"/>
              <w:keepLines w:val="0"/>
              <w:rPr>
                <w:rFonts w:eastAsia="SimSun"/>
                <w:lang w:eastAsia="zh-CN"/>
              </w:rPr>
            </w:pPr>
            <w:r>
              <w:rPr>
                <w:rFonts w:eastAsia="SimSun"/>
                <w:lang w:eastAsia="zh-CN"/>
              </w:rPr>
              <w:t xml:space="preserve">It describes the served area(s)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r>
              <w:t xml:space="preserve"> For detail, see </w:t>
            </w:r>
            <w:proofErr w:type="spellStart"/>
            <w:r w:rsidRPr="00C008C2">
              <w:rPr>
                <w:rFonts w:hint="eastAsia"/>
              </w:rPr>
              <w:t>s</w:t>
            </w:r>
            <w:r w:rsidRPr="00C008C2">
              <w:t>ervingScope</w:t>
            </w:r>
            <w:proofErr w:type="spellEnd"/>
            <w:r w:rsidRPr="00C008C2">
              <w:t xml:space="preserve"> in</w:t>
            </w:r>
            <w:r>
              <w:rPr>
                <w:rFonts w:eastAsia="SimSun"/>
                <w:lang w:eastAsia="zh-CN"/>
              </w:rPr>
              <w:t xml:space="preserve"> TS 29.510[13].</w:t>
            </w:r>
          </w:p>
          <w:p w14:paraId="73789632" w14:textId="77777777" w:rsidR="008639C1" w:rsidRPr="009C1B0D" w:rsidRDefault="008639C1" w:rsidP="008639C1">
            <w:pPr>
              <w:pStyle w:val="TAL"/>
              <w:keepNext w:val="0"/>
              <w:keepLines w:val="0"/>
              <w:rPr>
                <w:rFonts w:eastAsia="SimSun"/>
                <w:lang w:eastAsia="zh-CN"/>
              </w:rPr>
            </w:pPr>
          </w:p>
          <w:p w14:paraId="74270282" w14:textId="77777777" w:rsidR="008639C1" w:rsidRDefault="008639C1" w:rsidP="008639C1">
            <w:pPr>
              <w:pStyle w:val="TAL"/>
              <w:keepNext w:val="0"/>
              <w:keepLines w:val="0"/>
              <w:rPr>
                <w:rFonts w:eastAsia="SimSun"/>
                <w:lang w:eastAsia="de-DE"/>
              </w:rPr>
            </w:pPr>
            <w:proofErr w:type="spellStart"/>
            <w:r w:rsidRPr="00C008C2">
              <w:rPr>
                <w:rFonts w:eastAsia="SimSun"/>
                <w:lang w:eastAsia="zh-CN"/>
              </w:rPr>
              <w:t>servingScopeContext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98294B" w14:textId="77777777" w:rsidR="008639C1" w:rsidRDefault="008639C1" w:rsidP="008639C1">
            <w:pPr>
              <w:pStyle w:val="TAL"/>
              <w:keepNext w:val="0"/>
              <w:keepLines w:val="0"/>
              <w:rPr>
                <w:rFonts w:eastAsia="SimSun"/>
                <w:lang w:eastAsia="de-DE"/>
              </w:rPr>
            </w:pPr>
          </w:p>
          <w:p w14:paraId="4374E3A9"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64E93D2" w14:textId="1C7F411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C008C2">
              <w:rPr>
                <w:rFonts w:eastAsia="SimSun" w:hint="eastAsia"/>
                <w:lang w:eastAsia="de-DE"/>
              </w:rPr>
              <w:t>s</w:t>
            </w:r>
            <w:r w:rsidRPr="00C008C2">
              <w:rPr>
                <w:rFonts w:eastAsia="SimSun"/>
                <w:lang w:eastAsia="de-DE"/>
              </w:rPr>
              <w:t>ervingScope</w:t>
            </w:r>
            <w:proofErr w:type="spellEnd"/>
            <w:r w:rsidRPr="002E6401">
              <w:rPr>
                <w:rFonts w:eastAsia="SimSun"/>
                <w:lang w:eastAsia="de-DE"/>
              </w:rPr>
              <w:t xml:space="preserve"> </w:t>
            </w:r>
            <w:r>
              <w:rPr>
                <w:rFonts w:eastAsia="SimSun"/>
                <w:lang w:eastAsia="de-DE"/>
              </w:rPr>
              <w:t>"</w:t>
            </w:r>
          </w:p>
          <w:p w14:paraId="3F89DFCB" w14:textId="631D8AB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275B3601" w14:textId="77777777" w:rsidR="008639C1" w:rsidRPr="00506640" w:rsidRDefault="008639C1" w:rsidP="008639C1">
            <w:pPr>
              <w:pStyle w:val="TAL"/>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p>
        </w:tc>
        <w:tc>
          <w:tcPr>
            <w:tcW w:w="820" w:type="pct"/>
          </w:tcPr>
          <w:p w14:paraId="7133943C" w14:textId="77777777" w:rsidR="008639C1" w:rsidRDefault="008639C1" w:rsidP="008639C1">
            <w:pPr>
              <w:pStyle w:val="TAL"/>
              <w:keepNext w:val="0"/>
              <w:keepLines w:val="0"/>
              <w:rPr>
                <w:rFonts w:eastAsia="SimSun"/>
                <w:snapToGrid w:val="0"/>
              </w:rPr>
            </w:pPr>
            <w:r>
              <w:rPr>
                <w:rFonts w:eastAsia="SimSun"/>
                <w:snapToGrid w:val="0"/>
              </w:rPr>
              <w:t>type: Context</w:t>
            </w:r>
          </w:p>
          <w:p w14:paraId="62CAB3C3" w14:textId="77777777" w:rsidR="008639C1" w:rsidRDefault="008639C1" w:rsidP="008639C1">
            <w:pPr>
              <w:pStyle w:val="TAL"/>
              <w:keepNext w:val="0"/>
              <w:keepLines w:val="0"/>
              <w:rPr>
                <w:rFonts w:eastAsia="SimSun"/>
                <w:snapToGrid w:val="0"/>
              </w:rPr>
            </w:pPr>
            <w:r>
              <w:rPr>
                <w:rFonts w:eastAsia="SimSun"/>
                <w:snapToGrid w:val="0"/>
              </w:rPr>
              <w:t>multiplicity: 1</w:t>
            </w:r>
          </w:p>
          <w:p w14:paraId="155F2452"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7E012784"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D55E8F8"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3D728DE" w14:textId="77777777"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079392F3" w14:textId="77777777" w:rsidTr="00AA7276">
        <w:trPr>
          <w:jc w:val="center"/>
        </w:trPr>
        <w:tc>
          <w:tcPr>
            <w:tcW w:w="1188" w:type="pct"/>
            <w:vAlign w:val="center"/>
          </w:tcPr>
          <w:p w14:paraId="368609B2" w14:textId="77777777" w:rsidR="008639C1" w:rsidRDefault="008639C1" w:rsidP="008639C1">
            <w:pPr>
              <w:pStyle w:val="TAL"/>
              <w:keepNext w:val="0"/>
              <w:keepLines w:val="0"/>
              <w:rPr>
                <w:rFonts w:ascii="Courier New" w:hAnsi="Courier New" w:cs="Courier New"/>
                <w:szCs w:val="18"/>
                <w:lang w:eastAsia="zh-CN"/>
              </w:rPr>
            </w:pPr>
            <w:proofErr w:type="spellStart"/>
            <w:r>
              <w:rPr>
                <w:rFonts w:ascii="Courier New" w:hAnsi="Courier New" w:cs="Courier New" w:hint="eastAsia"/>
                <w:szCs w:val="18"/>
                <w:lang w:eastAsia="zh-CN"/>
              </w:rPr>
              <w:t>d</w:t>
            </w:r>
            <w:r>
              <w:rPr>
                <w:rFonts w:ascii="Courier New" w:hAnsi="Courier New" w:cs="Courier New"/>
                <w:szCs w:val="18"/>
                <w:lang w:eastAsia="zh-CN"/>
              </w:rPr>
              <w:t>nnContext</w:t>
            </w:r>
            <w:proofErr w:type="spellEnd"/>
          </w:p>
        </w:tc>
        <w:tc>
          <w:tcPr>
            <w:tcW w:w="2992" w:type="pct"/>
          </w:tcPr>
          <w:p w14:paraId="4F2ED05F" w14:textId="77777777" w:rsidR="008639C1" w:rsidRDefault="008639C1" w:rsidP="008639C1">
            <w:pPr>
              <w:pStyle w:val="TAL"/>
              <w:keepNext w:val="0"/>
              <w:keepLines w:val="0"/>
              <w:rPr>
                <w:rFonts w:eastAsia="SimSun"/>
                <w:lang w:eastAsia="zh-CN"/>
              </w:rPr>
            </w:pPr>
            <w:r>
              <w:rPr>
                <w:rFonts w:eastAsia="SimSun"/>
                <w:lang w:eastAsia="zh-CN"/>
              </w:rPr>
              <w:t xml:space="preserve">It describes the DNN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51FCBD21" w14:textId="77777777" w:rsidR="008639C1" w:rsidRPr="009C1B0D" w:rsidRDefault="008639C1" w:rsidP="008639C1">
            <w:pPr>
              <w:pStyle w:val="TAL"/>
              <w:keepNext w:val="0"/>
              <w:keepLines w:val="0"/>
              <w:rPr>
                <w:rFonts w:eastAsia="SimSun"/>
                <w:lang w:eastAsia="zh-CN"/>
              </w:rPr>
            </w:pPr>
          </w:p>
          <w:p w14:paraId="67F0750D" w14:textId="77777777" w:rsidR="008639C1" w:rsidRDefault="008639C1" w:rsidP="008639C1">
            <w:pPr>
              <w:pStyle w:val="TAL"/>
              <w:keepNext w:val="0"/>
              <w:keepLines w:val="0"/>
              <w:rPr>
                <w:rFonts w:eastAsia="SimSun"/>
                <w:lang w:eastAsia="de-DE"/>
              </w:rPr>
            </w:pPr>
            <w:proofErr w:type="spellStart"/>
            <w:r w:rsidRPr="00C008C2">
              <w:rPr>
                <w:rFonts w:eastAsia="SimSun"/>
                <w:lang w:eastAsia="zh-CN"/>
              </w:rPr>
              <w:t>dnnContext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EC75A4E" w14:textId="77777777" w:rsidR="008639C1" w:rsidRDefault="008639C1" w:rsidP="008639C1">
            <w:pPr>
              <w:pStyle w:val="TAL"/>
              <w:keepNext w:val="0"/>
              <w:keepLines w:val="0"/>
              <w:rPr>
                <w:rFonts w:eastAsia="SimSun"/>
                <w:lang w:eastAsia="de-DE"/>
              </w:rPr>
            </w:pPr>
          </w:p>
          <w:p w14:paraId="10E00901"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DC61458" w14:textId="37214A1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Pr>
                <w:rFonts w:eastAsia="SimSun"/>
                <w:lang w:eastAsia="de-DE"/>
              </w:rPr>
              <w:t>dnn</w:t>
            </w:r>
            <w:proofErr w:type="spellEnd"/>
            <w:r w:rsidRPr="002E6401">
              <w:rPr>
                <w:rFonts w:eastAsia="SimSun"/>
                <w:lang w:eastAsia="de-DE"/>
              </w:rPr>
              <w:t xml:space="preserve"> </w:t>
            </w:r>
            <w:r>
              <w:rPr>
                <w:rFonts w:eastAsia="SimSun"/>
                <w:lang w:eastAsia="de-DE"/>
              </w:rPr>
              <w:t>"</w:t>
            </w:r>
          </w:p>
          <w:p w14:paraId="330781E2" w14:textId="67404B6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420E9624" w14:textId="2EFA9D7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8639C1" w:rsidRDefault="008639C1" w:rsidP="008639C1">
            <w:pPr>
              <w:pStyle w:val="TAL"/>
              <w:keepNext w:val="0"/>
              <w:keepLines w:val="0"/>
              <w:rPr>
                <w:rFonts w:eastAsia="SimSun"/>
                <w:snapToGrid w:val="0"/>
              </w:rPr>
            </w:pPr>
            <w:r>
              <w:rPr>
                <w:rFonts w:eastAsia="SimSun"/>
                <w:snapToGrid w:val="0"/>
              </w:rPr>
              <w:t>type: Context</w:t>
            </w:r>
          </w:p>
          <w:p w14:paraId="30730959" w14:textId="77777777" w:rsidR="008639C1" w:rsidRDefault="008639C1" w:rsidP="008639C1">
            <w:pPr>
              <w:pStyle w:val="TAL"/>
              <w:keepNext w:val="0"/>
              <w:keepLines w:val="0"/>
              <w:rPr>
                <w:rFonts w:eastAsia="SimSun"/>
                <w:snapToGrid w:val="0"/>
              </w:rPr>
            </w:pPr>
            <w:r>
              <w:rPr>
                <w:rFonts w:eastAsia="SimSun"/>
                <w:snapToGrid w:val="0"/>
              </w:rPr>
              <w:t>multiplicity: 1</w:t>
            </w:r>
          </w:p>
          <w:p w14:paraId="483A6F8D"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D6545C"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2D6F029F"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16C46641" w14:textId="77777777"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5DAF1282" w14:textId="77777777" w:rsidTr="00AA7276">
        <w:trPr>
          <w:jc w:val="center"/>
        </w:trPr>
        <w:tc>
          <w:tcPr>
            <w:tcW w:w="1188" w:type="pct"/>
            <w:vAlign w:val="center"/>
          </w:tcPr>
          <w:p w14:paraId="437924C2" w14:textId="77777777"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roofErr w:type="spellEnd"/>
          </w:p>
        </w:tc>
        <w:tc>
          <w:tcPr>
            <w:tcW w:w="2992" w:type="pct"/>
          </w:tcPr>
          <w:p w14:paraId="1983EDF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8639C1" w:rsidRPr="0038374A" w:rsidRDefault="008639C1" w:rsidP="008639C1">
            <w:pPr>
              <w:pStyle w:val="TAL"/>
              <w:keepNext w:val="0"/>
              <w:keepLines w:val="0"/>
              <w:rPr>
                <w:rFonts w:eastAsia="SimSun"/>
                <w:lang w:eastAsia="zh-CN"/>
              </w:rPr>
            </w:pPr>
          </w:p>
          <w:p w14:paraId="1AC04243" w14:textId="77777777" w:rsidR="008639C1" w:rsidRPr="00506640" w:rsidRDefault="008639C1" w:rsidP="008639C1">
            <w:pPr>
              <w:pStyle w:val="TAL"/>
              <w:keepNext w:val="0"/>
              <w:keepLines w:val="0"/>
              <w:rPr>
                <w:rFonts w:eastAsia="SimSun"/>
                <w:lang w:eastAsia="zh-CN"/>
              </w:rPr>
            </w:pP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5CBAC381" w14:textId="77777777" w:rsidR="008639C1" w:rsidRPr="00506640" w:rsidRDefault="008639C1" w:rsidP="008639C1">
            <w:pPr>
              <w:pStyle w:val="TAL"/>
              <w:keepNext w:val="0"/>
              <w:keepLines w:val="0"/>
              <w:rPr>
                <w:rFonts w:eastAsia="SimSun"/>
                <w:lang w:eastAsia="zh-CN"/>
              </w:rPr>
            </w:pPr>
          </w:p>
          <w:p w14:paraId="03EB0A6D"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6AFBB3EA" w14:textId="26E084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roofErr w:type="spellEnd"/>
            <w:r>
              <w:rPr>
                <w:rFonts w:eastAsia="SimSun"/>
                <w:lang w:eastAsia="zh-CN"/>
              </w:rPr>
              <w:t>"</w:t>
            </w:r>
          </w:p>
          <w:p w14:paraId="5531FA50" w14:textId="72BB802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IS_LESS_THAN</w:t>
            </w:r>
            <w:r>
              <w:rPr>
                <w:rFonts w:eastAsia="SimSun"/>
                <w:lang w:eastAsia="zh-CN"/>
              </w:rPr>
              <w:t>"</w:t>
            </w:r>
          </w:p>
          <w:p w14:paraId="795CB4E3"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232B3A">
              <w:rPr>
                <w:rFonts w:eastAsia="SimSun"/>
                <w:lang w:eastAsia="zh-CN"/>
              </w:rPr>
              <w:t>integer</w:t>
            </w:r>
          </w:p>
        </w:tc>
        <w:tc>
          <w:tcPr>
            <w:tcW w:w="820" w:type="pct"/>
          </w:tcPr>
          <w:p w14:paraId="749462E5" w14:textId="77777777" w:rsidR="008639C1" w:rsidRPr="00506640" w:rsidRDefault="008639C1" w:rsidP="008639C1">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7BA2E3E6" w14:textId="77777777" w:rsidR="008639C1" w:rsidRPr="00506640" w:rsidRDefault="008639C1" w:rsidP="008639C1">
            <w:pPr>
              <w:pStyle w:val="TAL"/>
              <w:keepNext w:val="0"/>
              <w:keepLines w:val="0"/>
              <w:rPr>
                <w:snapToGrid w:val="0"/>
              </w:rPr>
            </w:pPr>
            <w:r w:rsidRPr="00506640">
              <w:rPr>
                <w:snapToGrid w:val="0"/>
              </w:rPr>
              <w:t>multiplicity: 1</w:t>
            </w:r>
          </w:p>
          <w:p w14:paraId="330DE05F" w14:textId="77777777"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3665730E" w14:textId="77777777"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6CFBB20E" w14:textId="77777777"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EEAB85A" w14:textId="77777777" w:rsidR="008639C1" w:rsidRPr="00506640" w:rsidRDefault="008639C1" w:rsidP="008639C1">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8639C1" w:rsidRPr="00506640" w14:paraId="10533ABC" w14:textId="77777777" w:rsidTr="00AA7276">
        <w:trPr>
          <w:jc w:val="center"/>
        </w:trPr>
        <w:tc>
          <w:tcPr>
            <w:tcW w:w="1188" w:type="pct"/>
            <w:vAlign w:val="center"/>
          </w:tcPr>
          <w:p w14:paraId="2065FFD0" w14:textId="77777777" w:rsidR="008639C1" w:rsidRDefault="008639C1" w:rsidP="008639C1">
            <w:pPr>
              <w:pStyle w:val="TAL"/>
              <w:keepNext w:val="0"/>
              <w:keepLines w:val="0"/>
              <w:rPr>
                <w:rFonts w:ascii="Courier New" w:eastAsia="DengXian" w:hAnsi="Courier New" w:cs="Courier New"/>
                <w:bCs/>
                <w:lang w:eastAsia="zh-CN"/>
              </w:rPr>
            </w:pPr>
            <w:proofErr w:type="spellStart"/>
            <w:r>
              <w:rPr>
                <w:rFonts w:ascii="Courier New" w:eastAsia="DengXian" w:hAnsi="Courier New" w:cs="Courier New"/>
                <w:bCs/>
                <w:lang w:eastAsia="zh-CN"/>
              </w:rPr>
              <w:t>outgoingDataTarget</w:t>
            </w:r>
            <w:proofErr w:type="spellEnd"/>
          </w:p>
        </w:tc>
        <w:tc>
          <w:tcPr>
            <w:tcW w:w="2992" w:type="pct"/>
          </w:tcPr>
          <w:p w14:paraId="0413885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8639C1" w:rsidRPr="0038374A" w:rsidRDefault="008639C1" w:rsidP="008639C1">
            <w:pPr>
              <w:pStyle w:val="TAL"/>
              <w:keepNext w:val="0"/>
              <w:keepLines w:val="0"/>
              <w:rPr>
                <w:rFonts w:eastAsia="SimSun"/>
                <w:lang w:eastAsia="zh-CN"/>
              </w:rPr>
            </w:pPr>
          </w:p>
          <w:p w14:paraId="56B7C78A" w14:textId="77777777" w:rsidR="008639C1" w:rsidRPr="00506640" w:rsidRDefault="008639C1" w:rsidP="008639C1">
            <w:pPr>
              <w:pStyle w:val="TAL"/>
              <w:keepNext w:val="0"/>
              <w:keepLines w:val="0"/>
              <w:rPr>
                <w:rFonts w:eastAsia="SimSun"/>
                <w:lang w:eastAsia="zh-CN"/>
              </w:rPr>
            </w:pPr>
            <w:proofErr w:type="spellStart"/>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36EE6E7" w14:textId="77777777" w:rsidR="008639C1" w:rsidRPr="00506640" w:rsidRDefault="008639C1" w:rsidP="008639C1">
            <w:pPr>
              <w:pStyle w:val="TAL"/>
              <w:keepNext w:val="0"/>
              <w:keepLines w:val="0"/>
              <w:rPr>
                <w:rFonts w:eastAsia="SimSun"/>
                <w:lang w:eastAsia="zh-CN"/>
              </w:rPr>
            </w:pPr>
          </w:p>
          <w:p w14:paraId="309D09BB"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38B0E4C" w14:textId="002F3C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outgoing</w:t>
            </w:r>
            <w:r w:rsidRPr="003923E7">
              <w:rPr>
                <w:rFonts w:eastAsia="SimSun"/>
                <w:lang w:eastAsia="zh-CN"/>
              </w:rPr>
              <w:t>Dat</w:t>
            </w:r>
            <w:r>
              <w:rPr>
                <w:rFonts w:eastAsia="SimSun"/>
                <w:lang w:eastAsia="zh-CN"/>
              </w:rPr>
              <w:t>a</w:t>
            </w:r>
            <w:proofErr w:type="spellEnd"/>
            <w:r>
              <w:rPr>
                <w:rFonts w:eastAsia="SimSun"/>
                <w:lang w:eastAsia="zh-CN"/>
              </w:rPr>
              <w:t>"</w:t>
            </w:r>
          </w:p>
          <w:p w14:paraId="58B03866" w14:textId="0C3A0A7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IS_LESS_THAN</w:t>
            </w:r>
            <w:r>
              <w:rPr>
                <w:rFonts w:eastAsia="SimSun"/>
                <w:lang w:eastAsia="zh-CN"/>
              </w:rPr>
              <w:t>"</w:t>
            </w:r>
          </w:p>
          <w:p w14:paraId="7B708322"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3923E7">
              <w:rPr>
                <w:rFonts w:eastAsia="SimSun"/>
                <w:lang w:eastAsia="zh-CN"/>
              </w:rPr>
              <w:t>integer</w:t>
            </w:r>
          </w:p>
        </w:tc>
        <w:tc>
          <w:tcPr>
            <w:tcW w:w="820" w:type="pct"/>
          </w:tcPr>
          <w:p w14:paraId="2663A6A4" w14:textId="77777777" w:rsidR="008639C1" w:rsidRPr="00506640" w:rsidRDefault="008639C1" w:rsidP="008639C1">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57FC9BA5" w14:textId="77777777" w:rsidR="008639C1" w:rsidRPr="00506640" w:rsidRDefault="008639C1" w:rsidP="008639C1">
            <w:pPr>
              <w:pStyle w:val="TAL"/>
              <w:keepNext w:val="0"/>
              <w:keepLines w:val="0"/>
              <w:rPr>
                <w:snapToGrid w:val="0"/>
              </w:rPr>
            </w:pPr>
            <w:r w:rsidRPr="00506640">
              <w:rPr>
                <w:snapToGrid w:val="0"/>
              </w:rPr>
              <w:t>multiplicity: 1</w:t>
            </w:r>
          </w:p>
          <w:p w14:paraId="10EC0061" w14:textId="77777777"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48D7513F" w14:textId="77777777"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0754A6B9" w14:textId="77777777"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58CA999" w14:textId="77777777" w:rsidR="008639C1" w:rsidRPr="00506640" w:rsidRDefault="008639C1" w:rsidP="008639C1">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8639C1" w:rsidRPr="00506640" w14:paraId="77586485" w14:textId="77777777" w:rsidTr="00AA7276">
        <w:trPr>
          <w:jc w:val="center"/>
        </w:trPr>
        <w:tc>
          <w:tcPr>
            <w:tcW w:w="1188" w:type="pct"/>
            <w:vAlign w:val="center"/>
          </w:tcPr>
          <w:p w14:paraId="64010434" w14:textId="77777777" w:rsidR="008639C1" w:rsidRDefault="008639C1" w:rsidP="008639C1">
            <w:pPr>
              <w:pStyle w:val="TAL"/>
              <w:keepNext w:val="0"/>
              <w:keepLines w:val="0"/>
              <w:rPr>
                <w:rFonts w:ascii="Courier New" w:eastAsia="DengXian" w:hAnsi="Courier New" w:cs="Courier New"/>
                <w:bCs/>
                <w:lang w:eastAsia="zh-CN"/>
              </w:rPr>
            </w:pPr>
            <w:proofErr w:type="spellStart"/>
            <w:r>
              <w:rPr>
                <w:rFonts w:ascii="Courier New" w:eastAsia="SimSun" w:hAnsi="Courier New" w:cs="Courier New"/>
                <w:szCs w:val="18"/>
              </w:rPr>
              <w:t>s</w:t>
            </w:r>
            <w:r w:rsidRPr="00506640">
              <w:rPr>
                <w:rFonts w:ascii="Courier New" w:eastAsia="SimSun" w:hAnsi="Courier New" w:cs="Courier New"/>
                <w:szCs w:val="18"/>
              </w:rPr>
              <w:t>tartTimeContext</w:t>
            </w:r>
            <w:proofErr w:type="spellEnd"/>
          </w:p>
        </w:tc>
        <w:tc>
          <w:tcPr>
            <w:tcW w:w="2992" w:type="pct"/>
          </w:tcPr>
          <w:p w14:paraId="160B2ACA"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8639C1" w:rsidRPr="00506640" w:rsidRDefault="008639C1" w:rsidP="008639C1">
            <w:pPr>
              <w:pStyle w:val="TAL"/>
              <w:keepNext w:val="0"/>
              <w:keepLines w:val="0"/>
              <w:rPr>
                <w:rFonts w:eastAsia="SimSun"/>
                <w:lang w:eastAsia="zh-CN"/>
              </w:rPr>
            </w:pPr>
          </w:p>
          <w:p w14:paraId="409BB659"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30AF501F" w14:textId="5132D06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zh-CN"/>
              </w:rPr>
              <w:t>s</w:t>
            </w:r>
            <w:r w:rsidRPr="00506640">
              <w:rPr>
                <w:rFonts w:eastAsia="SimSun"/>
                <w:lang w:eastAsia="zh-CN"/>
              </w:rPr>
              <w:t>tartTime</w:t>
            </w:r>
            <w:proofErr w:type="spellEnd"/>
            <w:r>
              <w:rPr>
                <w:rFonts w:eastAsia="SimSun"/>
                <w:lang w:eastAsia="de-DE"/>
              </w:rPr>
              <w:t>"</w:t>
            </w:r>
          </w:p>
          <w:p w14:paraId="50A17C4B" w14:textId="23BD88D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IS_EQUAL_TO</w:t>
            </w:r>
            <w:r>
              <w:rPr>
                <w:rFonts w:eastAsia="SimSun"/>
                <w:lang w:eastAsia="de-DE"/>
              </w:rPr>
              <w:t>"</w:t>
            </w:r>
          </w:p>
          <w:p w14:paraId="5E2A2A94"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Pr="00EE7041">
              <w:rPr>
                <w:rFonts w:eastAsia="SimSun"/>
                <w:lang w:eastAsia="de-DE"/>
              </w:rPr>
              <w:t>DateTime</w:t>
            </w:r>
            <w:proofErr w:type="spellEnd"/>
          </w:p>
        </w:tc>
        <w:tc>
          <w:tcPr>
            <w:tcW w:w="820" w:type="pct"/>
          </w:tcPr>
          <w:p w14:paraId="12B047BC"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FBCB438"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55A6F4E"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96CEE90"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308BB04"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0FB64D6" w14:textId="77777777" w:rsidR="008639C1" w:rsidRPr="00506640" w:rsidRDefault="008639C1" w:rsidP="008639C1">
            <w:pPr>
              <w:pStyle w:val="TAL"/>
              <w:keepNext w:val="0"/>
              <w:keepLines w:val="0"/>
              <w:rPr>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5CABAD5" w14:textId="77777777" w:rsidTr="00AA7276">
        <w:trPr>
          <w:jc w:val="center"/>
        </w:trPr>
        <w:tc>
          <w:tcPr>
            <w:tcW w:w="1188" w:type="pct"/>
            <w:vAlign w:val="center"/>
          </w:tcPr>
          <w:p w14:paraId="7E21846C" w14:textId="6159436B" w:rsidR="008639C1" w:rsidRDefault="008639C1" w:rsidP="008639C1">
            <w:pPr>
              <w:pStyle w:val="TAL"/>
              <w:keepNext w:val="0"/>
              <w:keepLines w:val="0"/>
              <w:rPr>
                <w:rFonts w:ascii="Courier New" w:eastAsia="SimSun" w:hAnsi="Courier New" w:cs="Courier New"/>
                <w:szCs w:val="18"/>
              </w:rPr>
            </w:pPr>
            <w:proofErr w:type="spellStart"/>
            <w:r>
              <w:rPr>
                <w:rFonts w:ascii="Courier New" w:hAnsi="Courier New" w:cs="Courier New"/>
              </w:rPr>
              <w:t>maintenanceVersion</w:t>
            </w:r>
            <w:r w:rsidRPr="006012DC">
              <w:rPr>
                <w:rFonts w:ascii="Courier New" w:hAnsi="Courier New" w:cs="Courier New"/>
              </w:rPr>
              <w:t>Context</w:t>
            </w:r>
            <w:proofErr w:type="spellEnd"/>
          </w:p>
        </w:tc>
        <w:tc>
          <w:tcPr>
            <w:tcW w:w="2992" w:type="pct"/>
          </w:tcPr>
          <w:p w14:paraId="387C4D31"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w:t>
            </w:r>
            <w:r w:rsidRPr="00C47D5C">
              <w:rPr>
                <w:rFonts w:ascii="Arial" w:eastAsia="SimSun" w:hAnsi="Arial"/>
                <w:sz w:val="18"/>
                <w:lang w:eastAsia="zh-CN"/>
              </w:rPr>
              <w:t xml:space="preserve">the scope of the maintenance objects based on software version.  </w:t>
            </w:r>
          </w:p>
          <w:p w14:paraId="13AA2B2B" w14:textId="77777777" w:rsidR="008639C1" w:rsidRDefault="008639C1" w:rsidP="008639C1">
            <w:pPr>
              <w:spacing w:after="0"/>
              <w:rPr>
                <w:rFonts w:ascii="Arial" w:eastAsia="SimSun" w:hAnsi="Arial"/>
                <w:sz w:val="18"/>
                <w:lang w:eastAsia="zh-CN"/>
              </w:rPr>
            </w:pPr>
          </w:p>
          <w:p w14:paraId="0246C65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703400DF" w14:textId="23A0940B"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r>
            <w:proofErr w:type="spellStart"/>
            <w:r w:rsidRPr="00AB7E23">
              <w:rPr>
                <w:rFonts w:ascii="Arial" w:eastAsia="SimSun" w:hAnsi="Arial"/>
                <w:sz w:val="18"/>
                <w:lang w:eastAsia="de-DE"/>
              </w:rPr>
              <w:t>contextAttribute</w:t>
            </w:r>
            <w:proofErr w:type="spellEnd"/>
            <w:r w:rsidRPr="00AB7E23">
              <w:rPr>
                <w:rFonts w:ascii="Arial" w:eastAsia="SimSun" w:hAnsi="Arial"/>
                <w:sz w:val="18"/>
                <w:lang w:eastAsia="de-DE"/>
              </w:rPr>
              <w:t xml:space="preserve">: </w:t>
            </w:r>
            <w:r>
              <w:rPr>
                <w:rFonts w:ascii="Arial" w:eastAsia="SimSun" w:hAnsi="Arial"/>
                <w:sz w:val="18"/>
                <w:lang w:eastAsia="de-DE"/>
              </w:rPr>
              <w:t>"</w:t>
            </w:r>
            <w:proofErr w:type="spellStart"/>
            <w:r>
              <w:rPr>
                <w:rFonts w:ascii="Arial" w:eastAsia="SimSun" w:hAnsi="Arial"/>
                <w:sz w:val="18"/>
                <w:lang w:eastAsia="de-DE"/>
              </w:rPr>
              <w:t>swVersion</w:t>
            </w:r>
            <w:proofErr w:type="spellEnd"/>
            <w:r>
              <w:rPr>
                <w:rFonts w:ascii="Arial" w:eastAsia="SimSun" w:hAnsi="Arial"/>
                <w:sz w:val="18"/>
                <w:lang w:eastAsia="de-DE"/>
              </w:rPr>
              <w:t>"</w:t>
            </w:r>
          </w:p>
          <w:p w14:paraId="1612623A" w14:textId="3F6D7768"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r>
            <w:proofErr w:type="spellStart"/>
            <w:r w:rsidRPr="00AB7E23">
              <w:rPr>
                <w:rFonts w:ascii="Arial" w:eastAsia="SimSun" w:hAnsi="Arial"/>
                <w:sz w:val="18"/>
                <w:lang w:eastAsia="de-DE"/>
              </w:rPr>
              <w:t>contextCondition</w:t>
            </w:r>
            <w:proofErr w:type="spellEnd"/>
            <w:r w:rsidRPr="00AB7E23">
              <w:rPr>
                <w:rFonts w:ascii="Arial" w:eastAsia="SimSun" w:hAnsi="Arial"/>
                <w:sz w:val="18"/>
                <w:lang w:eastAsia="de-DE"/>
              </w:rPr>
              <w:t>:</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5A4F152C" w14:textId="535C963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r>
            <w:proofErr w:type="spellStart"/>
            <w:r w:rsidRPr="00AB7E23">
              <w:rPr>
                <w:rFonts w:ascii="Arial" w:eastAsia="SimSun" w:hAnsi="Arial"/>
                <w:sz w:val="18"/>
                <w:lang w:eastAsia="de-DE"/>
              </w:rPr>
              <w:t>contextValueRange</w:t>
            </w:r>
            <w:proofErr w:type="spellEnd"/>
            <w:r w:rsidRPr="00AB7E23">
              <w:rPr>
                <w:rFonts w:ascii="Arial" w:eastAsia="SimSun" w:hAnsi="Arial"/>
                <w:sz w:val="18"/>
                <w:lang w:eastAsia="de-DE"/>
              </w:rPr>
              <w:t xml:space="preserve">: </w:t>
            </w:r>
            <w:r>
              <w:rPr>
                <w:rFonts w:ascii="Arial" w:eastAsia="SimSun" w:hAnsi="Arial"/>
                <w:sz w:val="18"/>
                <w:lang w:eastAsia="de-DE"/>
              </w:rPr>
              <w:t>A list of String</w:t>
            </w:r>
          </w:p>
          <w:p w14:paraId="26EC2B7A" w14:textId="77777777" w:rsidR="008639C1" w:rsidRDefault="008639C1" w:rsidP="008639C1">
            <w:pPr>
              <w:spacing w:after="0"/>
              <w:rPr>
                <w:rFonts w:ascii="Arial" w:eastAsia="SimSun" w:hAnsi="Arial"/>
                <w:sz w:val="18"/>
                <w:lang w:eastAsia="de-DE"/>
              </w:rPr>
            </w:pPr>
          </w:p>
          <w:p w14:paraId="66E22DB3" w14:textId="77777777" w:rsidR="008639C1" w:rsidRPr="00506640" w:rsidRDefault="008639C1" w:rsidP="008639C1">
            <w:pPr>
              <w:pStyle w:val="TAL"/>
              <w:keepNext w:val="0"/>
              <w:keepLines w:val="0"/>
              <w:rPr>
                <w:rFonts w:eastAsia="SimSun"/>
                <w:lang w:eastAsia="zh-CN"/>
              </w:rPr>
            </w:pPr>
          </w:p>
        </w:tc>
        <w:tc>
          <w:tcPr>
            <w:tcW w:w="820" w:type="pct"/>
          </w:tcPr>
          <w:p w14:paraId="4D4CAFC7"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120031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2C7A846F"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isOrdered</w:t>
            </w:r>
            <w:proofErr w:type="spellEnd"/>
            <w:r w:rsidRPr="00AB7E23">
              <w:rPr>
                <w:rFonts w:ascii="Arial" w:eastAsia="SimSun" w:hAnsi="Arial"/>
                <w:snapToGrid w:val="0"/>
                <w:sz w:val="18"/>
              </w:rPr>
              <w:t>: N/A</w:t>
            </w:r>
          </w:p>
          <w:p w14:paraId="73375A5B"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isUnique</w:t>
            </w:r>
            <w:proofErr w:type="spellEnd"/>
            <w:r w:rsidRPr="00AB7E23">
              <w:rPr>
                <w:rFonts w:ascii="Arial" w:eastAsia="SimSun" w:hAnsi="Arial"/>
                <w:snapToGrid w:val="0"/>
                <w:sz w:val="18"/>
              </w:rPr>
              <w:t>: N/A</w:t>
            </w:r>
          </w:p>
          <w:p w14:paraId="2D925291"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defaultValue</w:t>
            </w:r>
            <w:proofErr w:type="spellEnd"/>
            <w:r w:rsidRPr="00AB7E23">
              <w:rPr>
                <w:rFonts w:ascii="Arial" w:eastAsia="SimSun" w:hAnsi="Arial"/>
                <w:snapToGrid w:val="0"/>
                <w:sz w:val="18"/>
              </w:rPr>
              <w:t>: None</w:t>
            </w:r>
          </w:p>
          <w:p w14:paraId="0E001FA5" w14:textId="617641BE" w:rsidR="008639C1" w:rsidRPr="00506640" w:rsidRDefault="008639C1" w:rsidP="008639C1">
            <w:pPr>
              <w:pStyle w:val="TAL"/>
              <w:keepNext w:val="0"/>
              <w:keepLines w:val="0"/>
              <w:rPr>
                <w:rFonts w:eastAsia="SimSun"/>
                <w:snapToGrid w:val="0"/>
              </w:rPr>
            </w:pPr>
            <w:proofErr w:type="spellStart"/>
            <w:r w:rsidRPr="00AB7E23">
              <w:rPr>
                <w:rFonts w:eastAsia="SimSun"/>
                <w:snapToGrid w:val="0"/>
              </w:rPr>
              <w:t>isNullable</w:t>
            </w:r>
            <w:proofErr w:type="spellEnd"/>
            <w:r w:rsidRPr="00AB7E23">
              <w:rPr>
                <w:rFonts w:eastAsia="SimSun"/>
                <w:snapToGrid w:val="0"/>
              </w:rPr>
              <w:t>: True</w:t>
            </w:r>
          </w:p>
        </w:tc>
      </w:tr>
      <w:tr w:rsidR="008639C1" w:rsidRPr="00506640" w14:paraId="33B56EDF" w14:textId="77777777" w:rsidTr="00AA7276">
        <w:trPr>
          <w:jc w:val="center"/>
        </w:trPr>
        <w:tc>
          <w:tcPr>
            <w:tcW w:w="1188" w:type="pct"/>
            <w:vAlign w:val="center"/>
          </w:tcPr>
          <w:p w14:paraId="150929CD" w14:textId="10C4F14A" w:rsidR="008639C1" w:rsidRDefault="008639C1" w:rsidP="008639C1">
            <w:pPr>
              <w:pStyle w:val="TAL"/>
              <w:keepNext w:val="0"/>
              <w:keepLines w:val="0"/>
              <w:rPr>
                <w:rFonts w:ascii="Courier New" w:eastAsia="SimSun" w:hAnsi="Courier New" w:cs="Courier New"/>
                <w:szCs w:val="18"/>
              </w:rPr>
            </w:pPr>
            <w:proofErr w:type="spellStart"/>
            <w:r>
              <w:rPr>
                <w:rFonts w:ascii="Courier New" w:hAnsi="Courier New" w:cs="Courier New"/>
              </w:rPr>
              <w:t>maintenanceOrder</w:t>
            </w:r>
            <w:r w:rsidRPr="006012DC">
              <w:rPr>
                <w:rFonts w:ascii="Courier New" w:hAnsi="Courier New" w:cs="Courier New"/>
              </w:rPr>
              <w:t>Context</w:t>
            </w:r>
            <w:proofErr w:type="spellEnd"/>
          </w:p>
        </w:tc>
        <w:tc>
          <w:tcPr>
            <w:tcW w:w="2992" w:type="pct"/>
          </w:tcPr>
          <w:p w14:paraId="6E69607F"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w:t>
            </w:r>
            <w:bookmarkStart w:id="913" w:name="_Hlk190847132"/>
            <w:r>
              <w:rPr>
                <w:rFonts w:ascii="Arial" w:eastAsia="SimSun" w:hAnsi="Arial"/>
                <w:sz w:val="18"/>
                <w:lang w:eastAsia="zh-CN"/>
              </w:rPr>
              <w:t>describes the list of DNs for NFs/NEs based on their order for maintenance</w:t>
            </w:r>
            <w:r w:rsidRPr="00C47D5C">
              <w:rPr>
                <w:rFonts w:ascii="Arial" w:eastAsia="SimSun" w:hAnsi="Arial"/>
                <w:sz w:val="18"/>
                <w:lang w:eastAsia="zh-CN"/>
              </w:rPr>
              <w:t xml:space="preserve">.  </w:t>
            </w:r>
            <w:bookmarkEnd w:id="913"/>
          </w:p>
          <w:p w14:paraId="5BA7E651" w14:textId="77777777" w:rsidR="008639C1" w:rsidRDefault="008639C1" w:rsidP="008639C1">
            <w:pPr>
              <w:spacing w:after="0"/>
              <w:rPr>
                <w:rFonts w:ascii="Arial" w:eastAsia="SimSun" w:hAnsi="Arial"/>
                <w:sz w:val="18"/>
                <w:lang w:eastAsia="zh-CN"/>
              </w:rPr>
            </w:pPr>
          </w:p>
          <w:p w14:paraId="533B86C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2DAE0923" w14:textId="5FE30307"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r>
            <w:proofErr w:type="spellStart"/>
            <w:r w:rsidRPr="00AB7E23">
              <w:rPr>
                <w:rFonts w:ascii="Arial" w:eastAsia="SimSun" w:hAnsi="Arial"/>
                <w:sz w:val="18"/>
                <w:lang w:eastAsia="de-DE"/>
              </w:rPr>
              <w:t>contextAttribute</w:t>
            </w:r>
            <w:proofErr w:type="spellEnd"/>
            <w:r w:rsidRPr="00AB7E23">
              <w:rPr>
                <w:rFonts w:ascii="Arial" w:eastAsia="SimSun" w:hAnsi="Arial"/>
                <w:sz w:val="18"/>
                <w:lang w:eastAsia="de-DE"/>
              </w:rPr>
              <w:t xml:space="preserve">: </w:t>
            </w:r>
            <w:r>
              <w:rPr>
                <w:rFonts w:ascii="Arial" w:eastAsia="SimSun" w:hAnsi="Arial"/>
                <w:sz w:val="18"/>
                <w:lang w:eastAsia="de-DE"/>
              </w:rPr>
              <w:t>"</w:t>
            </w:r>
            <w:proofErr w:type="spellStart"/>
            <w:r>
              <w:rPr>
                <w:rFonts w:ascii="Arial" w:eastAsia="SimSun" w:hAnsi="Arial"/>
                <w:sz w:val="18"/>
                <w:lang w:eastAsia="de-DE"/>
              </w:rPr>
              <w:t>maintenanceOrder</w:t>
            </w:r>
            <w:proofErr w:type="spellEnd"/>
            <w:r>
              <w:rPr>
                <w:rFonts w:ascii="Arial" w:eastAsia="SimSun" w:hAnsi="Arial"/>
                <w:sz w:val="18"/>
                <w:lang w:eastAsia="de-DE"/>
              </w:rPr>
              <w:t>"</w:t>
            </w:r>
          </w:p>
          <w:p w14:paraId="08A147D4" w14:textId="09C0539B"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r>
            <w:proofErr w:type="spellStart"/>
            <w:r w:rsidRPr="00AB7E23">
              <w:rPr>
                <w:rFonts w:ascii="Arial" w:eastAsia="SimSun" w:hAnsi="Arial"/>
                <w:sz w:val="18"/>
                <w:lang w:eastAsia="de-DE"/>
              </w:rPr>
              <w:t>contextCondition</w:t>
            </w:r>
            <w:proofErr w:type="spellEnd"/>
            <w:r w:rsidRPr="00AB7E23">
              <w:rPr>
                <w:rFonts w:ascii="Arial" w:eastAsia="SimSun" w:hAnsi="Arial"/>
                <w:sz w:val="18"/>
                <w:lang w:eastAsia="de-DE"/>
              </w:rPr>
              <w:t>:</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2E4D47C4" w14:textId="5579659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r>
            <w:proofErr w:type="spellStart"/>
            <w:r w:rsidRPr="00AB7E23">
              <w:rPr>
                <w:rFonts w:ascii="Arial" w:eastAsia="SimSun" w:hAnsi="Arial"/>
                <w:sz w:val="18"/>
                <w:lang w:eastAsia="de-DE"/>
              </w:rPr>
              <w:t>contextValueRange</w:t>
            </w:r>
            <w:proofErr w:type="spellEnd"/>
            <w:r w:rsidRPr="00AB7E23">
              <w:rPr>
                <w:rFonts w:ascii="Arial" w:eastAsia="SimSun" w:hAnsi="Arial"/>
                <w:sz w:val="18"/>
                <w:lang w:eastAsia="de-DE"/>
              </w:rPr>
              <w:t xml:space="preserve">: </w:t>
            </w:r>
            <w:r>
              <w:rPr>
                <w:rFonts w:ascii="Arial" w:eastAsia="SimSun" w:hAnsi="Arial"/>
                <w:sz w:val="18"/>
                <w:lang w:eastAsia="de-DE"/>
              </w:rPr>
              <w:t>A list of S</w:t>
            </w:r>
            <w:r w:rsidRPr="00AB7E23">
              <w:rPr>
                <w:rFonts w:ascii="Arial" w:eastAsia="SimSun" w:hAnsi="Arial"/>
                <w:sz w:val="18"/>
                <w:lang w:eastAsia="de-DE"/>
              </w:rPr>
              <w:t>tring</w:t>
            </w:r>
          </w:p>
          <w:p w14:paraId="65C6E312" w14:textId="77777777" w:rsidR="008639C1" w:rsidRDefault="008639C1" w:rsidP="008639C1">
            <w:pPr>
              <w:spacing w:after="0"/>
              <w:rPr>
                <w:rFonts w:ascii="Arial" w:eastAsia="SimSun" w:hAnsi="Arial"/>
                <w:sz w:val="18"/>
                <w:lang w:eastAsia="de-DE"/>
              </w:rPr>
            </w:pPr>
          </w:p>
          <w:p w14:paraId="1B9554EC" w14:textId="77777777" w:rsidR="008639C1" w:rsidRPr="00506640" w:rsidRDefault="008639C1" w:rsidP="008639C1">
            <w:pPr>
              <w:pStyle w:val="TAL"/>
              <w:keepNext w:val="0"/>
              <w:keepLines w:val="0"/>
              <w:rPr>
                <w:rFonts w:eastAsia="SimSun"/>
                <w:lang w:eastAsia="zh-CN"/>
              </w:rPr>
            </w:pPr>
          </w:p>
        </w:tc>
        <w:tc>
          <w:tcPr>
            <w:tcW w:w="820" w:type="pct"/>
          </w:tcPr>
          <w:p w14:paraId="1A0224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5F41D89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C200E98"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isOrdered</w:t>
            </w:r>
            <w:proofErr w:type="spellEnd"/>
            <w:r w:rsidRPr="00AB7E23">
              <w:rPr>
                <w:rFonts w:ascii="Arial" w:eastAsia="SimSun" w:hAnsi="Arial"/>
                <w:snapToGrid w:val="0"/>
                <w:sz w:val="18"/>
              </w:rPr>
              <w:t>: N/A</w:t>
            </w:r>
          </w:p>
          <w:p w14:paraId="74DCDE51"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isUnique</w:t>
            </w:r>
            <w:proofErr w:type="spellEnd"/>
            <w:r w:rsidRPr="00AB7E23">
              <w:rPr>
                <w:rFonts w:ascii="Arial" w:eastAsia="SimSun" w:hAnsi="Arial"/>
                <w:snapToGrid w:val="0"/>
                <w:sz w:val="18"/>
              </w:rPr>
              <w:t>: N/A</w:t>
            </w:r>
          </w:p>
          <w:p w14:paraId="5849C86E"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defaultValue</w:t>
            </w:r>
            <w:proofErr w:type="spellEnd"/>
            <w:r w:rsidRPr="00AB7E23">
              <w:rPr>
                <w:rFonts w:ascii="Arial" w:eastAsia="SimSun" w:hAnsi="Arial"/>
                <w:snapToGrid w:val="0"/>
                <w:sz w:val="18"/>
              </w:rPr>
              <w:t>: None</w:t>
            </w:r>
          </w:p>
          <w:p w14:paraId="4AE7A518" w14:textId="219AF94E" w:rsidR="008639C1" w:rsidRPr="00506640" w:rsidRDefault="008639C1" w:rsidP="008639C1">
            <w:pPr>
              <w:pStyle w:val="TAL"/>
              <w:keepNext w:val="0"/>
              <w:keepLines w:val="0"/>
              <w:rPr>
                <w:rFonts w:eastAsia="SimSun"/>
                <w:snapToGrid w:val="0"/>
              </w:rPr>
            </w:pPr>
            <w:proofErr w:type="spellStart"/>
            <w:r w:rsidRPr="00AB7E23">
              <w:rPr>
                <w:rFonts w:eastAsia="SimSun"/>
                <w:snapToGrid w:val="0"/>
              </w:rPr>
              <w:t>isNullable</w:t>
            </w:r>
            <w:proofErr w:type="spellEnd"/>
            <w:r w:rsidRPr="00AB7E23">
              <w:rPr>
                <w:rFonts w:eastAsia="SimSun"/>
                <w:snapToGrid w:val="0"/>
              </w:rPr>
              <w:t>: True</w:t>
            </w:r>
          </w:p>
        </w:tc>
      </w:tr>
      <w:tr w:rsidR="008639C1" w:rsidRPr="00506640" w14:paraId="064501E2" w14:textId="77777777" w:rsidTr="00552931">
        <w:trPr>
          <w:jc w:val="center"/>
        </w:trPr>
        <w:tc>
          <w:tcPr>
            <w:tcW w:w="1188" w:type="pct"/>
          </w:tcPr>
          <w:p w14:paraId="3C44912B" w14:textId="515AFAE7" w:rsidR="008639C1" w:rsidRDefault="008639C1" w:rsidP="008639C1">
            <w:pPr>
              <w:pStyle w:val="TAL"/>
              <w:keepNext w:val="0"/>
              <w:keepLines w:val="0"/>
              <w:rPr>
                <w:rFonts w:ascii="Courier New" w:eastAsia="SimSun" w:hAnsi="Courier New" w:cs="Courier New"/>
                <w:szCs w:val="18"/>
              </w:rPr>
            </w:pPr>
            <w:proofErr w:type="spellStart"/>
            <w:r w:rsidRPr="0056011D">
              <w:rPr>
                <w:rFonts w:ascii="Courier New" w:hAnsi="Courier New" w:cs="Courier New"/>
              </w:rPr>
              <w:t>networkMaintenanceExpectation</w:t>
            </w:r>
            <w:r>
              <w:rPr>
                <w:rFonts w:ascii="Courier New" w:hAnsi="Courier New" w:cs="Courier New"/>
              </w:rPr>
              <w:t>.maintenanceVersionTarget</w:t>
            </w:r>
            <w:proofErr w:type="spellEnd"/>
          </w:p>
        </w:tc>
        <w:tc>
          <w:tcPr>
            <w:tcW w:w="2992" w:type="pct"/>
          </w:tcPr>
          <w:p w14:paraId="2A585A6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maintenance version target for the network maintenance, such as version of the maintenance object. </w:t>
            </w:r>
          </w:p>
          <w:p w14:paraId="1A908C71" w14:textId="77777777" w:rsidR="008639C1" w:rsidRDefault="008639C1" w:rsidP="008639C1">
            <w:pPr>
              <w:spacing w:after="0"/>
              <w:rPr>
                <w:rFonts w:ascii="Arial" w:eastAsia="SimSun" w:hAnsi="Arial"/>
                <w:sz w:val="18"/>
                <w:lang w:eastAsia="zh-CN"/>
              </w:rPr>
            </w:pPr>
          </w:p>
          <w:p w14:paraId="366883EC" w14:textId="77777777" w:rsidR="008639C1" w:rsidRPr="00AB7E23" w:rsidRDefault="008639C1" w:rsidP="008639C1">
            <w:pPr>
              <w:spacing w:after="0"/>
              <w:rPr>
                <w:rFonts w:ascii="Arial" w:eastAsia="SimSun" w:hAnsi="Arial"/>
                <w:sz w:val="18"/>
                <w:lang w:eastAsia="zh-CN"/>
              </w:rPr>
            </w:pPr>
            <w:r w:rsidRPr="00AB7E23">
              <w:rPr>
                <w:rFonts w:ascii="Arial" w:eastAsia="SimSun" w:hAnsi="Arial"/>
                <w:sz w:val="18"/>
                <w:lang w:eastAsia="zh-CN"/>
              </w:rPr>
              <w:t>Following are the allowed values:</w:t>
            </w:r>
          </w:p>
          <w:p w14:paraId="6299C967" w14:textId="20D7747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r>
            <w:proofErr w:type="spellStart"/>
            <w:r w:rsidRPr="00057E0B">
              <w:rPr>
                <w:rFonts w:ascii="Arial" w:eastAsia="SimSun" w:hAnsi="Arial"/>
                <w:sz w:val="18"/>
                <w:lang w:eastAsia="zh-CN"/>
              </w:rPr>
              <w:t>targetName</w:t>
            </w:r>
            <w:proofErr w:type="spellEnd"/>
            <w:r w:rsidRPr="00057E0B">
              <w:rPr>
                <w:rFonts w:ascii="Arial" w:eastAsia="SimSun" w:hAnsi="Arial"/>
                <w:sz w:val="18"/>
                <w:lang w:eastAsia="zh-CN"/>
              </w:rPr>
              <w:t xml:space="preserve">: </w:t>
            </w:r>
            <w:r>
              <w:rPr>
                <w:rFonts w:ascii="Arial" w:eastAsia="SimSun" w:hAnsi="Arial"/>
                <w:sz w:val="18"/>
                <w:lang w:eastAsia="zh-CN"/>
              </w:rPr>
              <w:t>"</w:t>
            </w:r>
            <w:proofErr w:type="spellStart"/>
            <w:r w:rsidRPr="00057E0B">
              <w:rPr>
                <w:rFonts w:ascii="Arial" w:eastAsia="SimSun" w:hAnsi="Arial"/>
                <w:sz w:val="18"/>
                <w:lang w:eastAsia="zh-CN"/>
              </w:rPr>
              <w:t>maintenanceVersion</w:t>
            </w:r>
            <w:proofErr w:type="spellEnd"/>
            <w:r>
              <w:rPr>
                <w:rFonts w:ascii="Arial" w:eastAsia="SimSun" w:hAnsi="Arial"/>
                <w:sz w:val="18"/>
                <w:lang w:eastAsia="zh-CN"/>
              </w:rPr>
              <w:t>"</w:t>
            </w:r>
          </w:p>
          <w:p w14:paraId="3D645A30" w14:textId="6971A182"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r>
            <w:proofErr w:type="spellStart"/>
            <w:r w:rsidRPr="00057E0B">
              <w:rPr>
                <w:rFonts w:ascii="Arial" w:eastAsia="SimSun" w:hAnsi="Arial"/>
                <w:sz w:val="18"/>
                <w:lang w:eastAsia="zh-CN"/>
              </w:rPr>
              <w:t>targetCondition</w:t>
            </w:r>
            <w:proofErr w:type="spellEnd"/>
            <w:r w:rsidRPr="00057E0B">
              <w:rPr>
                <w:rFonts w:ascii="Arial" w:eastAsia="SimSun" w:hAnsi="Arial"/>
                <w:sz w:val="18"/>
                <w:lang w:eastAsia="zh-CN"/>
              </w:rPr>
              <w:t xml:space="preserve">: </w:t>
            </w:r>
            <w:r>
              <w:rPr>
                <w:rFonts w:ascii="Arial" w:eastAsia="SimSun" w:hAnsi="Arial"/>
                <w:sz w:val="18"/>
                <w:lang w:eastAsia="zh-CN"/>
              </w:rPr>
              <w:t>"</w:t>
            </w:r>
            <w:r w:rsidRPr="00057E0B">
              <w:rPr>
                <w:rFonts w:ascii="Arial" w:eastAsia="SimSun" w:hAnsi="Arial"/>
                <w:sz w:val="18"/>
                <w:lang w:eastAsia="zh-CN"/>
              </w:rPr>
              <w:t>IS_EQUAL_TO</w:t>
            </w:r>
            <w:r>
              <w:rPr>
                <w:rFonts w:ascii="Arial" w:eastAsia="SimSun" w:hAnsi="Arial"/>
                <w:sz w:val="18"/>
                <w:lang w:eastAsia="zh-CN"/>
              </w:rPr>
              <w:t>"</w:t>
            </w:r>
          </w:p>
          <w:p w14:paraId="2D81EFFF" w14:textId="14EC040E"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r>
            <w:proofErr w:type="spellStart"/>
            <w:r w:rsidRPr="00057E0B">
              <w:rPr>
                <w:rFonts w:ascii="Arial" w:eastAsia="SimSun" w:hAnsi="Arial"/>
                <w:sz w:val="18"/>
                <w:lang w:eastAsia="zh-CN"/>
              </w:rPr>
              <w:t>targetValueRange</w:t>
            </w:r>
            <w:proofErr w:type="spellEnd"/>
            <w:r w:rsidRPr="00057E0B">
              <w:rPr>
                <w:rFonts w:ascii="Arial" w:eastAsia="SimSun" w:hAnsi="Arial"/>
                <w:sz w:val="18"/>
                <w:lang w:eastAsia="zh-CN"/>
              </w:rPr>
              <w:t>:  String</w:t>
            </w:r>
          </w:p>
        </w:tc>
        <w:tc>
          <w:tcPr>
            <w:tcW w:w="820" w:type="pct"/>
          </w:tcPr>
          <w:p w14:paraId="30287E7B" w14:textId="77777777" w:rsidR="008639C1" w:rsidRPr="00AB7E23" w:rsidRDefault="008639C1" w:rsidP="008639C1">
            <w:pPr>
              <w:spacing w:after="0"/>
              <w:rPr>
                <w:rFonts w:ascii="Arial" w:hAnsi="Arial"/>
                <w:snapToGrid w:val="0"/>
                <w:sz w:val="18"/>
              </w:rPr>
            </w:pPr>
            <w:r w:rsidRPr="00AB7E23">
              <w:rPr>
                <w:rFonts w:ascii="Arial" w:hAnsi="Arial"/>
                <w:snapToGrid w:val="0"/>
                <w:sz w:val="18"/>
              </w:rPr>
              <w:t xml:space="preserve">type: </w:t>
            </w:r>
            <w:proofErr w:type="spellStart"/>
            <w:r w:rsidRPr="00AB7E23">
              <w:rPr>
                <w:rFonts w:ascii="Arial" w:hAnsi="Arial"/>
                <w:snapToGrid w:val="0"/>
                <w:sz w:val="18"/>
              </w:rPr>
              <w:t>ExpectationTarget</w:t>
            </w:r>
            <w:proofErr w:type="spellEnd"/>
          </w:p>
          <w:p w14:paraId="1C890D40" w14:textId="77777777" w:rsidR="008639C1" w:rsidRPr="00AB7E23" w:rsidRDefault="008639C1" w:rsidP="008639C1">
            <w:pPr>
              <w:spacing w:after="0"/>
              <w:rPr>
                <w:rFonts w:ascii="Arial" w:hAnsi="Arial"/>
                <w:snapToGrid w:val="0"/>
                <w:sz w:val="18"/>
              </w:rPr>
            </w:pPr>
            <w:r w:rsidRPr="00AB7E23">
              <w:rPr>
                <w:rFonts w:ascii="Arial" w:hAnsi="Arial"/>
                <w:snapToGrid w:val="0"/>
                <w:sz w:val="18"/>
              </w:rPr>
              <w:t>multiplicity: 1</w:t>
            </w:r>
          </w:p>
          <w:p w14:paraId="50CE1E8D" w14:textId="77777777" w:rsidR="008639C1" w:rsidRPr="00AB7E23" w:rsidRDefault="008639C1" w:rsidP="008639C1">
            <w:pPr>
              <w:spacing w:after="0"/>
              <w:rPr>
                <w:rFonts w:ascii="Arial" w:hAnsi="Arial"/>
                <w:snapToGrid w:val="0"/>
                <w:sz w:val="18"/>
              </w:rPr>
            </w:pPr>
            <w:proofErr w:type="spellStart"/>
            <w:r w:rsidRPr="00AB7E23">
              <w:rPr>
                <w:rFonts w:ascii="Arial" w:hAnsi="Arial"/>
                <w:snapToGrid w:val="0"/>
                <w:sz w:val="18"/>
              </w:rPr>
              <w:t>isOrdered</w:t>
            </w:r>
            <w:proofErr w:type="spellEnd"/>
            <w:r w:rsidRPr="00AB7E23">
              <w:rPr>
                <w:rFonts w:ascii="Arial" w:hAnsi="Arial"/>
                <w:snapToGrid w:val="0"/>
                <w:sz w:val="18"/>
              </w:rPr>
              <w:t>: N/A</w:t>
            </w:r>
          </w:p>
          <w:p w14:paraId="0E76D9F2" w14:textId="77777777" w:rsidR="008639C1" w:rsidRPr="00AB7E23" w:rsidRDefault="008639C1" w:rsidP="008639C1">
            <w:pPr>
              <w:spacing w:after="0"/>
              <w:rPr>
                <w:rFonts w:ascii="Arial" w:hAnsi="Arial"/>
                <w:snapToGrid w:val="0"/>
                <w:sz w:val="18"/>
              </w:rPr>
            </w:pPr>
            <w:proofErr w:type="spellStart"/>
            <w:r w:rsidRPr="00AB7E23">
              <w:rPr>
                <w:rFonts w:ascii="Arial" w:hAnsi="Arial"/>
                <w:snapToGrid w:val="0"/>
                <w:sz w:val="18"/>
              </w:rPr>
              <w:t>isUnique</w:t>
            </w:r>
            <w:proofErr w:type="spellEnd"/>
            <w:r w:rsidRPr="00AB7E23">
              <w:rPr>
                <w:rFonts w:ascii="Arial" w:hAnsi="Arial"/>
                <w:snapToGrid w:val="0"/>
                <w:sz w:val="18"/>
              </w:rPr>
              <w:t>: N/A</w:t>
            </w:r>
          </w:p>
          <w:p w14:paraId="0093E0C6" w14:textId="77777777" w:rsidR="008639C1" w:rsidRPr="00AB7E23" w:rsidRDefault="008639C1" w:rsidP="008639C1">
            <w:pPr>
              <w:spacing w:after="0"/>
              <w:rPr>
                <w:rFonts w:ascii="Arial" w:hAnsi="Arial"/>
                <w:snapToGrid w:val="0"/>
                <w:sz w:val="18"/>
              </w:rPr>
            </w:pPr>
            <w:proofErr w:type="spellStart"/>
            <w:r w:rsidRPr="00AB7E23">
              <w:rPr>
                <w:rFonts w:ascii="Arial" w:hAnsi="Arial"/>
                <w:snapToGrid w:val="0"/>
                <w:sz w:val="18"/>
              </w:rPr>
              <w:t>defaultValue</w:t>
            </w:r>
            <w:proofErr w:type="spellEnd"/>
            <w:r w:rsidRPr="00AB7E23">
              <w:rPr>
                <w:rFonts w:ascii="Arial" w:hAnsi="Arial"/>
                <w:snapToGrid w:val="0"/>
                <w:sz w:val="18"/>
              </w:rPr>
              <w:t xml:space="preserve">: </w:t>
            </w:r>
            <w:r w:rsidRPr="00AB7E23">
              <w:rPr>
                <w:rFonts w:ascii="Arial" w:eastAsia="SimSun" w:hAnsi="Arial"/>
                <w:snapToGrid w:val="0"/>
                <w:sz w:val="18"/>
              </w:rPr>
              <w:t>None</w:t>
            </w:r>
          </w:p>
          <w:p w14:paraId="6CE0C727" w14:textId="4422C6D3" w:rsidR="008639C1" w:rsidRPr="00506640" w:rsidRDefault="008639C1" w:rsidP="008639C1">
            <w:pPr>
              <w:pStyle w:val="TAL"/>
              <w:keepNext w:val="0"/>
              <w:keepLines w:val="0"/>
              <w:rPr>
                <w:rFonts w:eastAsia="SimSun"/>
                <w:snapToGrid w:val="0"/>
              </w:rPr>
            </w:pPr>
            <w:proofErr w:type="spellStart"/>
            <w:r w:rsidRPr="00AB7E23">
              <w:rPr>
                <w:snapToGrid w:val="0"/>
              </w:rPr>
              <w:t>isNullable</w:t>
            </w:r>
            <w:proofErr w:type="spellEnd"/>
            <w:r w:rsidRPr="00AB7E23">
              <w:rPr>
                <w:snapToGrid w:val="0"/>
              </w:rPr>
              <w:t>: True</w:t>
            </w:r>
          </w:p>
        </w:tc>
      </w:tr>
      <w:tr w:rsidR="008639C1" w:rsidRPr="00506640" w14:paraId="4775F779" w14:textId="77777777" w:rsidTr="00552931">
        <w:trPr>
          <w:jc w:val="center"/>
        </w:trPr>
        <w:tc>
          <w:tcPr>
            <w:tcW w:w="1188" w:type="pct"/>
          </w:tcPr>
          <w:p w14:paraId="0F6D2B16" w14:textId="05325DA8" w:rsidR="008639C1" w:rsidRDefault="008639C1" w:rsidP="008639C1">
            <w:pPr>
              <w:pStyle w:val="TAL"/>
              <w:keepNext w:val="0"/>
              <w:keepLines w:val="0"/>
              <w:rPr>
                <w:rFonts w:ascii="Courier New" w:eastAsia="SimSun" w:hAnsi="Courier New" w:cs="Courier New"/>
                <w:szCs w:val="18"/>
              </w:rPr>
            </w:pPr>
            <w:proofErr w:type="spellStart"/>
            <w:r w:rsidRPr="0056011D">
              <w:rPr>
                <w:rFonts w:ascii="Courier New" w:hAnsi="Courier New" w:cs="Courier New"/>
              </w:rPr>
              <w:t>networkMaintenanceExpectation</w:t>
            </w:r>
            <w:r>
              <w:rPr>
                <w:rFonts w:ascii="Courier New" w:hAnsi="Courier New" w:cs="Courier New"/>
              </w:rPr>
              <w:t>.maintenanceTimeContext</w:t>
            </w:r>
            <w:proofErr w:type="spellEnd"/>
          </w:p>
        </w:tc>
        <w:tc>
          <w:tcPr>
            <w:tcW w:w="2992" w:type="pct"/>
          </w:tcPr>
          <w:p w14:paraId="783F9C2B"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information of a time window (including start and end time) for network maintenance </w:t>
            </w:r>
          </w:p>
          <w:p w14:paraId="3B5708EB" w14:textId="77777777" w:rsidR="008639C1" w:rsidRDefault="008639C1" w:rsidP="008639C1">
            <w:pPr>
              <w:spacing w:after="0"/>
              <w:rPr>
                <w:rFonts w:ascii="Arial" w:eastAsia="SimSun" w:hAnsi="Arial"/>
                <w:sz w:val="18"/>
                <w:lang w:eastAsia="zh-CN"/>
              </w:rPr>
            </w:pPr>
          </w:p>
          <w:p w14:paraId="14FDFD6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6EEF570B" w14:textId="41B7295D"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r>
            <w:proofErr w:type="spellStart"/>
            <w:r w:rsidRPr="00057E0B">
              <w:rPr>
                <w:rFonts w:ascii="Arial" w:eastAsia="SimSun" w:hAnsi="Arial"/>
                <w:sz w:val="18"/>
                <w:lang w:eastAsia="zh-CN"/>
              </w:rPr>
              <w:t>contextAttribute</w:t>
            </w:r>
            <w:proofErr w:type="spellEnd"/>
            <w:r w:rsidRPr="00057E0B">
              <w:rPr>
                <w:rFonts w:ascii="Arial" w:eastAsia="SimSun" w:hAnsi="Arial"/>
                <w:sz w:val="18"/>
                <w:lang w:eastAsia="zh-CN"/>
              </w:rPr>
              <w:t xml:space="preserve">: </w:t>
            </w:r>
            <w:r>
              <w:rPr>
                <w:rFonts w:ascii="Arial" w:eastAsia="SimSun" w:hAnsi="Arial"/>
                <w:sz w:val="18"/>
                <w:lang w:eastAsia="zh-CN"/>
              </w:rPr>
              <w:t>"</w:t>
            </w:r>
            <w:proofErr w:type="spellStart"/>
            <w:r w:rsidRPr="00057E0B">
              <w:rPr>
                <w:rFonts w:ascii="Arial" w:eastAsia="SimSun" w:hAnsi="Arial"/>
                <w:sz w:val="18"/>
                <w:lang w:eastAsia="zh-CN"/>
              </w:rPr>
              <w:t>maintenanceTimes</w:t>
            </w:r>
            <w:proofErr w:type="spellEnd"/>
            <w:r>
              <w:rPr>
                <w:rFonts w:ascii="Arial" w:eastAsia="SimSun" w:hAnsi="Arial"/>
                <w:sz w:val="18"/>
                <w:lang w:eastAsia="zh-CN"/>
              </w:rPr>
              <w:t>"</w:t>
            </w:r>
          </w:p>
          <w:p w14:paraId="6EEB4026" w14:textId="0B6CEF3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r>
            <w:proofErr w:type="spellStart"/>
            <w:r w:rsidRPr="00057E0B">
              <w:rPr>
                <w:rFonts w:ascii="Arial" w:eastAsia="SimSun" w:hAnsi="Arial"/>
                <w:sz w:val="18"/>
                <w:lang w:eastAsia="zh-CN"/>
              </w:rPr>
              <w:t>contextCondition</w:t>
            </w:r>
            <w:proofErr w:type="spellEnd"/>
            <w:r w:rsidRPr="00057E0B">
              <w:rPr>
                <w:rFonts w:ascii="Arial" w:eastAsia="SimSun" w:hAnsi="Arial"/>
                <w:sz w:val="18"/>
                <w:lang w:eastAsia="zh-CN"/>
              </w:rPr>
              <w:t>:</w:t>
            </w:r>
            <w:r>
              <w:rPr>
                <w:rFonts w:ascii="Arial" w:eastAsia="SimSun" w:hAnsi="Arial"/>
                <w:sz w:val="18"/>
                <w:lang w:eastAsia="zh-CN"/>
              </w:rPr>
              <w:t>"</w:t>
            </w:r>
            <w:r w:rsidRPr="00057E0B">
              <w:rPr>
                <w:rFonts w:ascii="Arial" w:eastAsia="SimSun" w:hAnsi="Arial"/>
                <w:sz w:val="18"/>
                <w:lang w:eastAsia="zh-CN"/>
              </w:rPr>
              <w:t xml:space="preserve"> IS_EQUAL_TO </w:t>
            </w:r>
            <w:r>
              <w:rPr>
                <w:rFonts w:ascii="Arial" w:eastAsia="SimSun" w:hAnsi="Arial"/>
                <w:sz w:val="18"/>
                <w:lang w:eastAsia="zh-CN"/>
              </w:rPr>
              <w:t>"</w:t>
            </w:r>
          </w:p>
          <w:p w14:paraId="6A1AA50F" w14:textId="5208D515"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r>
            <w:proofErr w:type="spellStart"/>
            <w:r w:rsidRPr="00057E0B">
              <w:rPr>
                <w:rFonts w:ascii="Arial" w:eastAsia="SimSun" w:hAnsi="Arial"/>
                <w:sz w:val="18"/>
                <w:lang w:eastAsia="zh-CN"/>
              </w:rPr>
              <w:t>contextValueRange</w:t>
            </w:r>
            <w:proofErr w:type="spellEnd"/>
            <w:r w:rsidRPr="00057E0B">
              <w:rPr>
                <w:rFonts w:ascii="Arial" w:eastAsia="SimSun" w:hAnsi="Arial"/>
                <w:sz w:val="18"/>
                <w:lang w:eastAsia="zh-CN"/>
              </w:rPr>
              <w:t xml:space="preserve">: </w:t>
            </w:r>
            <w:proofErr w:type="spellStart"/>
            <w:r w:rsidRPr="00057E0B">
              <w:rPr>
                <w:rFonts w:ascii="Arial" w:eastAsia="SimSun" w:hAnsi="Arial"/>
                <w:sz w:val="18"/>
                <w:lang w:eastAsia="zh-CN"/>
              </w:rPr>
              <w:t>timeWindow</w:t>
            </w:r>
            <w:proofErr w:type="spellEnd"/>
            <w:r w:rsidRPr="00057E0B">
              <w:rPr>
                <w:rFonts w:ascii="Arial" w:eastAsia="SimSun" w:hAnsi="Arial"/>
                <w:sz w:val="18"/>
                <w:lang w:eastAsia="zh-CN"/>
              </w:rPr>
              <w:t xml:space="preserve"> as defined in 3GPP TS 28.622 [6]</w:t>
            </w:r>
          </w:p>
        </w:tc>
        <w:tc>
          <w:tcPr>
            <w:tcW w:w="820" w:type="pct"/>
          </w:tcPr>
          <w:p w14:paraId="37E37A6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2CDB408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2470142"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isOrdered</w:t>
            </w:r>
            <w:proofErr w:type="spellEnd"/>
            <w:r w:rsidRPr="00AB7E23">
              <w:rPr>
                <w:rFonts w:ascii="Arial" w:eastAsia="SimSun" w:hAnsi="Arial"/>
                <w:snapToGrid w:val="0"/>
                <w:sz w:val="18"/>
              </w:rPr>
              <w:t>: N/A</w:t>
            </w:r>
          </w:p>
          <w:p w14:paraId="2908441A"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isUnique</w:t>
            </w:r>
            <w:proofErr w:type="spellEnd"/>
            <w:r w:rsidRPr="00AB7E23">
              <w:rPr>
                <w:rFonts w:ascii="Arial" w:eastAsia="SimSun" w:hAnsi="Arial"/>
                <w:snapToGrid w:val="0"/>
                <w:sz w:val="18"/>
              </w:rPr>
              <w:t>: N/A</w:t>
            </w:r>
          </w:p>
          <w:p w14:paraId="3D296E7D"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defaultValue</w:t>
            </w:r>
            <w:proofErr w:type="spellEnd"/>
            <w:r w:rsidRPr="00AB7E23">
              <w:rPr>
                <w:rFonts w:ascii="Arial" w:eastAsia="SimSun" w:hAnsi="Arial"/>
                <w:snapToGrid w:val="0"/>
                <w:sz w:val="18"/>
              </w:rPr>
              <w:t>: None</w:t>
            </w:r>
          </w:p>
          <w:p w14:paraId="1B3B27E3" w14:textId="79809177" w:rsidR="008639C1" w:rsidRPr="00506640" w:rsidRDefault="008639C1" w:rsidP="008639C1">
            <w:pPr>
              <w:pStyle w:val="TAL"/>
              <w:keepNext w:val="0"/>
              <w:keepLines w:val="0"/>
              <w:rPr>
                <w:rFonts w:eastAsia="SimSun"/>
                <w:snapToGrid w:val="0"/>
              </w:rPr>
            </w:pPr>
            <w:proofErr w:type="spellStart"/>
            <w:r w:rsidRPr="00AB7E23">
              <w:rPr>
                <w:rFonts w:eastAsia="SimSun"/>
                <w:snapToGrid w:val="0"/>
              </w:rPr>
              <w:t>isNullable</w:t>
            </w:r>
            <w:proofErr w:type="spellEnd"/>
            <w:r w:rsidRPr="00AB7E23">
              <w:rPr>
                <w:rFonts w:eastAsia="SimSun"/>
                <w:snapToGrid w:val="0"/>
              </w:rPr>
              <w:t>: True</w:t>
            </w:r>
          </w:p>
        </w:tc>
      </w:tr>
      <w:tr w:rsidR="00A61E85" w:rsidRPr="00506640" w14:paraId="105A0248" w14:textId="77777777" w:rsidTr="00552931">
        <w:trPr>
          <w:jc w:val="center"/>
        </w:trPr>
        <w:tc>
          <w:tcPr>
            <w:tcW w:w="1188" w:type="pct"/>
          </w:tcPr>
          <w:p w14:paraId="21E7F70F" w14:textId="5E662379" w:rsidR="00A61E85" w:rsidRPr="0056011D" w:rsidRDefault="00A61E85" w:rsidP="00A61E85">
            <w:pPr>
              <w:pStyle w:val="TAL"/>
              <w:keepNext w:val="0"/>
              <w:keepLines w:val="0"/>
              <w:rPr>
                <w:rFonts w:ascii="Courier New" w:hAnsi="Courier New" w:cs="Courier New"/>
              </w:rPr>
            </w:pPr>
            <w:proofErr w:type="spellStart"/>
            <w:r>
              <w:rPr>
                <w:rFonts w:ascii="Courier New" w:hAnsi="Courier New" w:cs="Courier New" w:hint="eastAsia"/>
              </w:rPr>
              <w:t>RadioNetworkExpectation</w:t>
            </w:r>
            <w:proofErr w:type="spellEnd"/>
            <w:r>
              <w:rPr>
                <w:rFonts w:ascii="Courier New" w:eastAsia="SimSun" w:hAnsi="Courier New" w:cs="Courier New" w:hint="eastAsia"/>
                <w:lang w:val="en-US" w:eastAsia="zh-CN"/>
              </w:rPr>
              <w:t>.</w:t>
            </w:r>
            <w:proofErr w:type="spellStart"/>
            <w:r>
              <w:rPr>
                <w:rFonts w:ascii="Courier New" w:eastAsia="SimSun" w:hAnsi="Courier New" w:cs="Courier New" w:hint="eastAsia"/>
                <w:lang w:val="en-US" w:eastAsia="zh-CN"/>
              </w:rPr>
              <w:t>pRBsTarget</w:t>
            </w:r>
            <w:proofErr w:type="spellEnd"/>
          </w:p>
        </w:tc>
        <w:tc>
          <w:tcPr>
            <w:tcW w:w="2992" w:type="pct"/>
          </w:tcPr>
          <w:p w14:paraId="15741060" w14:textId="0F6BB113" w:rsidR="00A61E85" w:rsidRPr="00D57A54" w:rsidRDefault="00A61E85" w:rsidP="00A61E85">
            <w:pPr>
              <w:pStyle w:val="TAL"/>
              <w:rPr>
                <w:lang w:val="en-US" w:eastAsia="zh-CN"/>
              </w:rPr>
            </w:pPr>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p>
          <w:p w14:paraId="20A4EB39" w14:textId="77777777" w:rsidR="00A61E85" w:rsidRPr="00D57A54" w:rsidRDefault="00A61E85" w:rsidP="00A61E85">
            <w:pPr>
              <w:pStyle w:val="TAL"/>
              <w:rPr>
                <w:lang w:val="en-US" w:eastAsia="zh-CN"/>
              </w:rPr>
            </w:pPr>
          </w:p>
          <w:p w14:paraId="71E0B3F5" w14:textId="77777777" w:rsidR="00A61E85" w:rsidRPr="00D57A54" w:rsidRDefault="00A61E85" w:rsidP="00A61E85">
            <w:pPr>
              <w:pStyle w:val="TAL"/>
              <w:rPr>
                <w:rFonts w:eastAsia="SimSun"/>
                <w:lang w:eastAsia="zh-CN"/>
              </w:rPr>
            </w:pPr>
            <w:proofErr w:type="spellStart"/>
            <w:r w:rsidRPr="00D57A54">
              <w:rPr>
                <w:rFonts w:eastAsia="SimSun"/>
                <w:lang w:val="en-US" w:eastAsia="zh-CN"/>
              </w:rPr>
              <w:t>pPRBs</w:t>
            </w:r>
            <w:proofErr w:type="spellEnd"/>
            <w:r w:rsidRPr="00D57A54">
              <w:rPr>
                <w:rFonts w:eastAsia="SimSun"/>
                <w:lang w:eastAsia="zh-CN"/>
              </w:rPr>
              <w:t xml:space="preserve">Target is an </w:t>
            </w:r>
            <w:proofErr w:type="spellStart"/>
            <w:r w:rsidRPr="00D57A54">
              <w:rPr>
                <w:rFonts w:eastAsia="SimSun"/>
                <w:lang w:eastAsia="zh-CN"/>
              </w:rPr>
              <w:t>ExpectationTarget</w:t>
            </w:r>
            <w:proofErr w:type="spellEnd"/>
            <w:r w:rsidRPr="00D57A54">
              <w:rPr>
                <w:rFonts w:eastAsia="SimSun"/>
                <w:lang w:eastAsia="zh-CN"/>
              </w:rPr>
              <w:t xml:space="preserve"> including attributes: </w:t>
            </w:r>
            <w:proofErr w:type="spellStart"/>
            <w:r w:rsidRPr="00D57A54">
              <w:rPr>
                <w:rFonts w:eastAsia="SimSun"/>
                <w:lang w:eastAsia="zh-CN"/>
              </w:rPr>
              <w:t>targetName</w:t>
            </w:r>
            <w:proofErr w:type="spellEnd"/>
            <w:r w:rsidRPr="00D57A54">
              <w:rPr>
                <w:rFonts w:eastAsia="SimSun"/>
                <w:lang w:eastAsia="zh-CN"/>
              </w:rPr>
              <w:t xml:space="preserve">, </w:t>
            </w:r>
            <w:proofErr w:type="spellStart"/>
            <w:r w:rsidRPr="00D57A54">
              <w:rPr>
                <w:rFonts w:eastAsia="SimSun"/>
                <w:lang w:eastAsia="zh-CN"/>
              </w:rPr>
              <w:t>targetCondition</w:t>
            </w:r>
            <w:proofErr w:type="spellEnd"/>
            <w:r w:rsidRPr="00D57A54">
              <w:rPr>
                <w:rFonts w:eastAsia="SimSun"/>
                <w:lang w:eastAsia="zh-CN"/>
              </w:rPr>
              <w:t xml:space="preserve"> and </w:t>
            </w:r>
            <w:proofErr w:type="spellStart"/>
            <w:r w:rsidRPr="00D57A54">
              <w:rPr>
                <w:rFonts w:eastAsia="SimSun"/>
                <w:lang w:eastAsia="zh-CN"/>
              </w:rPr>
              <w:t>targetValueRange</w:t>
            </w:r>
            <w:proofErr w:type="spellEnd"/>
            <w:r w:rsidRPr="00D57A54">
              <w:rPr>
                <w:rFonts w:eastAsia="SimSun"/>
                <w:lang w:eastAsia="zh-CN"/>
              </w:rPr>
              <w:t xml:space="preserve">. </w:t>
            </w:r>
            <w:r w:rsidRPr="00D57A54">
              <w:rPr>
                <w:rFonts w:eastAsia="SimSun"/>
                <w:lang w:val="en-US" w:eastAsia="zh-CN"/>
              </w:rPr>
              <w:t xml:space="preserve">The PRB target is equal to the difference between the DL total available PRB plus UL total available PRB of operator A and the DL total available PRB plus UL total available PRB of operator B. </w:t>
            </w:r>
            <w:r w:rsidRPr="00D57A54">
              <w:rPr>
                <w:rFonts w:eastAsia="SimSun"/>
                <w:lang w:eastAsia="zh-CN"/>
              </w:rPr>
              <w:t xml:space="preserve">For details see attribute </w:t>
            </w:r>
            <w:r w:rsidRPr="00D57A54">
              <w:rPr>
                <w:rFonts w:eastAsia="SimSun"/>
                <w:lang w:val="en-US" w:eastAsia="zh-CN"/>
              </w:rPr>
              <w:t>DL total available PRB and UL total available PRB</w:t>
            </w:r>
            <w:r w:rsidRPr="00D57A54">
              <w:rPr>
                <w:rFonts w:eastAsia="SimSun"/>
                <w:lang w:eastAsia="zh-CN"/>
              </w:rPr>
              <w:t xml:space="preserve"> defined in clause </w:t>
            </w:r>
            <w:r w:rsidRPr="00D57A54">
              <w:t>5.1.1.2.6</w:t>
            </w:r>
            <w:r w:rsidRPr="00D57A54">
              <w:rPr>
                <w:rFonts w:eastAsia="SimSun"/>
                <w:lang w:val="en-US" w:eastAsia="zh-CN"/>
              </w:rPr>
              <w:t xml:space="preserve"> and </w:t>
            </w:r>
            <w:r w:rsidRPr="00D57A54">
              <w:t>5.1.1.2.</w:t>
            </w:r>
            <w:r w:rsidRPr="00D57A54">
              <w:rPr>
                <w:rFonts w:eastAsia="SimSun"/>
                <w:lang w:val="en-US" w:eastAsia="zh-CN"/>
              </w:rPr>
              <w:t>8</w:t>
            </w:r>
            <w:r w:rsidRPr="00D57A54">
              <w:rPr>
                <w:rFonts w:eastAsia="SimSun"/>
                <w:lang w:eastAsia="zh-CN"/>
              </w:rPr>
              <w:t xml:space="preserve"> of TS 28.5</w:t>
            </w:r>
            <w:r w:rsidRPr="00D57A54">
              <w:rPr>
                <w:rFonts w:eastAsia="SimSun"/>
                <w:lang w:val="en-US" w:eastAsia="zh-CN"/>
              </w:rPr>
              <w:t>52</w:t>
            </w:r>
            <w:r w:rsidRPr="00D57A54">
              <w:rPr>
                <w:rFonts w:eastAsia="SimSun"/>
                <w:lang w:eastAsia="zh-CN"/>
              </w:rPr>
              <w:t xml:space="preserve"> [</w:t>
            </w:r>
            <w:r w:rsidRPr="00D57A54">
              <w:rPr>
                <w:rFonts w:eastAsia="SimSun"/>
                <w:lang w:val="en-US" w:eastAsia="zh-CN"/>
              </w:rPr>
              <w:t>12</w:t>
            </w:r>
            <w:r w:rsidRPr="00D57A54">
              <w:rPr>
                <w:rFonts w:eastAsia="SimSun"/>
                <w:lang w:eastAsia="zh-CN"/>
              </w:rPr>
              <w:t>].</w:t>
            </w:r>
          </w:p>
          <w:p w14:paraId="5464BE6E" w14:textId="77777777" w:rsidR="00A61E85" w:rsidRPr="00D57A54" w:rsidRDefault="00A61E85" w:rsidP="00A61E85">
            <w:pPr>
              <w:pStyle w:val="TAL"/>
              <w:rPr>
                <w:rFonts w:eastAsia="SimSun"/>
                <w:lang w:eastAsia="zh-CN"/>
              </w:rPr>
            </w:pPr>
          </w:p>
          <w:p w14:paraId="37EA68B0" w14:textId="3174F0C2"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r>
            <w:proofErr w:type="spellStart"/>
            <w:r w:rsidRPr="00D57A54">
              <w:rPr>
                <w:rFonts w:eastAsia="SimSun"/>
                <w:lang w:eastAsia="zh-CN"/>
              </w:rPr>
              <w:t>targetName</w:t>
            </w:r>
            <w:proofErr w:type="spellEnd"/>
            <w:r w:rsidRPr="00D57A54">
              <w:rPr>
                <w:rFonts w:eastAsia="SimSun"/>
                <w:lang w:eastAsia="zh-CN"/>
              </w:rPr>
              <w:t>: "</w:t>
            </w:r>
            <w:proofErr w:type="spellStart"/>
            <w:r>
              <w:rPr>
                <w:rFonts w:eastAsia="SimSun" w:hint="eastAsia"/>
                <w:lang w:val="en-US" w:eastAsia="zh-CN"/>
              </w:rPr>
              <w:t>p</w:t>
            </w:r>
            <w:r w:rsidRPr="00D57A54">
              <w:rPr>
                <w:rFonts w:eastAsia="SimSun"/>
                <w:lang w:val="en-US" w:eastAsia="zh-CN"/>
              </w:rPr>
              <w:t>RBs</w:t>
            </w:r>
            <w:proofErr w:type="spellEnd"/>
            <w:r w:rsidRPr="00D57A54">
              <w:rPr>
                <w:rFonts w:eastAsia="SimSun"/>
                <w:lang w:eastAsia="zh-CN"/>
              </w:rPr>
              <w:t>"</w:t>
            </w:r>
          </w:p>
          <w:p w14:paraId="36BF02E7"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r>
            <w:proofErr w:type="spellStart"/>
            <w:r w:rsidRPr="00D57A54">
              <w:rPr>
                <w:rFonts w:eastAsia="SimSun"/>
                <w:lang w:eastAsia="zh-CN"/>
              </w:rPr>
              <w:t>targetCondition</w:t>
            </w:r>
            <w:proofErr w:type="spellEnd"/>
            <w:r w:rsidRPr="00D57A54">
              <w:rPr>
                <w:rFonts w:eastAsia="SimSun"/>
                <w:lang w:eastAsia="zh-CN"/>
              </w:rPr>
              <w:t>: "IS_EQUAL_TO"</w:t>
            </w:r>
          </w:p>
          <w:p w14:paraId="5AFDC035" w14:textId="0B610829" w:rsidR="00A61E85"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w:t>
            </w:r>
            <w:proofErr w:type="spellStart"/>
            <w:r w:rsidRPr="00D57A54">
              <w:rPr>
                <w:rFonts w:eastAsia="SimSun"/>
                <w:lang w:val="en-US" w:eastAsia="zh-CN"/>
              </w:rPr>
              <w:t>ValueRange</w:t>
            </w:r>
            <w:proofErr w:type="spellEnd"/>
            <w:r w:rsidRPr="00D57A54">
              <w:rPr>
                <w:rFonts w:eastAsia="SimSun"/>
                <w:lang w:eastAsia="zh-CN"/>
              </w:rPr>
              <w:t xml:space="preserve">: </w:t>
            </w:r>
            <w:r>
              <w:rPr>
                <w:rFonts w:eastAsia="SimSun" w:hint="eastAsia"/>
                <w:lang w:val="en-US" w:eastAsia="zh-CN"/>
              </w:rPr>
              <w:t>integer with allowed value 0</w:t>
            </w:r>
            <w:r w:rsidRPr="00D57A54">
              <w:rPr>
                <w:rFonts w:eastAsia="SimSun"/>
                <w:lang w:val="en-US" w:eastAsia="zh-CN"/>
              </w:rPr>
              <w:t>0</w:t>
            </w:r>
          </w:p>
        </w:tc>
        <w:tc>
          <w:tcPr>
            <w:tcW w:w="820" w:type="pct"/>
          </w:tcPr>
          <w:p w14:paraId="02B6117C" w14:textId="77777777" w:rsidR="00A61E85" w:rsidRDefault="00A61E85" w:rsidP="006A5316">
            <w:pPr>
              <w:pStyle w:val="TAL"/>
              <w:rPr>
                <w:snapToGrid w:val="0"/>
              </w:rPr>
            </w:pPr>
            <w:r>
              <w:rPr>
                <w:snapToGrid w:val="0"/>
              </w:rPr>
              <w:t xml:space="preserve">type: </w:t>
            </w:r>
            <w:proofErr w:type="spellStart"/>
            <w:r>
              <w:rPr>
                <w:snapToGrid w:val="0"/>
              </w:rPr>
              <w:t>ExpectationTarget</w:t>
            </w:r>
            <w:proofErr w:type="spellEnd"/>
          </w:p>
          <w:p w14:paraId="1DC96F88" w14:textId="77777777" w:rsidR="00A61E85" w:rsidRDefault="00A61E85" w:rsidP="006A5316">
            <w:pPr>
              <w:pStyle w:val="TAL"/>
              <w:rPr>
                <w:snapToGrid w:val="0"/>
              </w:rPr>
            </w:pPr>
            <w:r>
              <w:rPr>
                <w:snapToGrid w:val="0"/>
              </w:rPr>
              <w:t>multiplicity: 1</w:t>
            </w:r>
          </w:p>
          <w:p w14:paraId="53C871B3" w14:textId="77777777" w:rsidR="00A61E85" w:rsidRDefault="00A61E85" w:rsidP="006A5316">
            <w:pPr>
              <w:pStyle w:val="TAL"/>
              <w:rPr>
                <w:snapToGrid w:val="0"/>
              </w:rPr>
            </w:pPr>
            <w:proofErr w:type="spellStart"/>
            <w:r>
              <w:rPr>
                <w:snapToGrid w:val="0"/>
              </w:rPr>
              <w:t>isOrdered</w:t>
            </w:r>
            <w:proofErr w:type="spellEnd"/>
            <w:r>
              <w:rPr>
                <w:snapToGrid w:val="0"/>
              </w:rPr>
              <w:t>: N/A</w:t>
            </w:r>
          </w:p>
          <w:p w14:paraId="4BBEC0D6" w14:textId="77777777" w:rsidR="00A61E85" w:rsidRDefault="00A61E85" w:rsidP="006A5316">
            <w:pPr>
              <w:pStyle w:val="TAL"/>
              <w:rPr>
                <w:snapToGrid w:val="0"/>
              </w:rPr>
            </w:pPr>
            <w:proofErr w:type="spellStart"/>
            <w:r>
              <w:rPr>
                <w:snapToGrid w:val="0"/>
              </w:rPr>
              <w:t>isUnique</w:t>
            </w:r>
            <w:proofErr w:type="spellEnd"/>
            <w:r>
              <w:rPr>
                <w:snapToGrid w:val="0"/>
              </w:rPr>
              <w:t>: N/A</w:t>
            </w:r>
          </w:p>
          <w:p w14:paraId="6FF89F4A" w14:textId="77777777" w:rsidR="00A61E85" w:rsidRDefault="00A61E85" w:rsidP="006A5316">
            <w:pPr>
              <w:pStyle w:val="TAL"/>
              <w:rPr>
                <w:snapToGrid w:val="0"/>
              </w:rPr>
            </w:pPr>
            <w:proofErr w:type="spellStart"/>
            <w:r>
              <w:rPr>
                <w:snapToGrid w:val="0"/>
              </w:rPr>
              <w:t>defaultValue</w:t>
            </w:r>
            <w:proofErr w:type="spellEnd"/>
            <w:r>
              <w:rPr>
                <w:snapToGrid w:val="0"/>
              </w:rPr>
              <w:t xml:space="preserve">: </w:t>
            </w:r>
            <w:r>
              <w:rPr>
                <w:rFonts w:eastAsia="SimSun"/>
                <w:snapToGrid w:val="0"/>
              </w:rPr>
              <w:t>None</w:t>
            </w:r>
          </w:p>
          <w:p w14:paraId="53C38F37" w14:textId="3003DA03" w:rsidR="00A61E85" w:rsidRPr="00AB7E23" w:rsidRDefault="00A61E85" w:rsidP="006A5316">
            <w:pPr>
              <w:pStyle w:val="TAL"/>
              <w:rPr>
                <w:rFonts w:eastAsia="SimSun"/>
                <w:snapToGrid w:val="0"/>
              </w:rPr>
            </w:pPr>
            <w:proofErr w:type="spellStart"/>
            <w:r>
              <w:rPr>
                <w:snapToGrid w:val="0"/>
              </w:rPr>
              <w:t>isNullable</w:t>
            </w:r>
            <w:proofErr w:type="spellEnd"/>
            <w:r>
              <w:rPr>
                <w:snapToGrid w:val="0"/>
              </w:rPr>
              <w:t>: True</w:t>
            </w:r>
          </w:p>
        </w:tc>
      </w:tr>
      <w:tr w:rsidR="00A61E85" w:rsidRPr="00506640" w14:paraId="36A7AE99" w14:textId="77777777" w:rsidTr="00552931">
        <w:trPr>
          <w:jc w:val="center"/>
        </w:trPr>
        <w:tc>
          <w:tcPr>
            <w:tcW w:w="1188" w:type="pct"/>
          </w:tcPr>
          <w:p w14:paraId="3DEFFDB2" w14:textId="6E45078F" w:rsidR="00A61E85" w:rsidRPr="00A61E85" w:rsidRDefault="00A61E85" w:rsidP="00A61E85">
            <w:pPr>
              <w:pStyle w:val="TAL"/>
              <w:rPr>
                <w:rFonts w:ascii="Courier New" w:hAnsi="Courier New" w:cs="Courier New"/>
              </w:rPr>
            </w:pPr>
            <w:proofErr w:type="spellStart"/>
            <w:r w:rsidRPr="00A61E85">
              <w:rPr>
                <w:rFonts w:ascii="Courier New" w:hAnsi="Courier New" w:cs="Courier New"/>
              </w:rPr>
              <w:t>RadioNetworkExpectation</w:t>
            </w:r>
            <w:r w:rsidRPr="00A61E85">
              <w:rPr>
                <w:rFonts w:ascii="Courier New" w:eastAsia="SimSun" w:hAnsi="Courier New" w:cs="Courier New"/>
              </w:rPr>
              <w:t>.interRAThandoverTarget</w:t>
            </w:r>
            <w:proofErr w:type="spellEnd"/>
          </w:p>
        </w:tc>
        <w:tc>
          <w:tcPr>
            <w:tcW w:w="2992" w:type="pct"/>
          </w:tcPr>
          <w:p w14:paraId="4BCCE08A" w14:textId="693FE4EB" w:rsidR="00A61E85" w:rsidRPr="00D57A54" w:rsidRDefault="00A61E85" w:rsidP="00A61E85">
            <w:pPr>
              <w:pStyle w:val="TAL"/>
              <w:rPr>
                <w:lang w:eastAsia="zh-CN"/>
              </w:rPr>
            </w:pPr>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p>
          <w:p w14:paraId="0DCEDFCF" w14:textId="77777777" w:rsidR="00A61E85" w:rsidRDefault="00A61E85" w:rsidP="00A61E85">
            <w:pPr>
              <w:pStyle w:val="TAL"/>
              <w:rPr>
                <w:lang w:eastAsia="zh-CN"/>
              </w:rPr>
            </w:pPr>
          </w:p>
          <w:p w14:paraId="6A576E4B" w14:textId="77777777" w:rsidR="00A61E85" w:rsidRPr="00D57A54" w:rsidRDefault="00A61E85" w:rsidP="00A61E85">
            <w:pPr>
              <w:pStyle w:val="TAL"/>
              <w:rPr>
                <w:rFonts w:eastAsia="SimSun"/>
                <w:lang w:eastAsia="zh-CN"/>
              </w:rPr>
            </w:pPr>
            <w:proofErr w:type="spellStart"/>
            <w:r w:rsidRPr="00D57A54">
              <w:rPr>
                <w:rFonts w:eastAsia="SimSun"/>
                <w:lang w:val="en-US" w:eastAsia="zh-CN"/>
              </w:rPr>
              <w:t>i</w:t>
            </w:r>
            <w:r w:rsidRPr="00D57A54">
              <w:rPr>
                <w:rFonts w:eastAsia="SimSun"/>
                <w:lang w:eastAsia="zh-CN"/>
              </w:rPr>
              <w:t>InterRAThandoverTarget</w:t>
            </w:r>
            <w:proofErr w:type="spellEnd"/>
            <w:r w:rsidRPr="00D57A54">
              <w:rPr>
                <w:rFonts w:eastAsia="SimSun"/>
                <w:lang w:eastAsia="zh-CN"/>
              </w:rPr>
              <w:t xml:space="preserve"> is an </w:t>
            </w:r>
            <w:proofErr w:type="spellStart"/>
            <w:r w:rsidRPr="00D57A54">
              <w:rPr>
                <w:rFonts w:eastAsia="SimSun"/>
                <w:lang w:eastAsia="zh-CN"/>
              </w:rPr>
              <w:t>ExpectationTarget</w:t>
            </w:r>
            <w:proofErr w:type="spellEnd"/>
            <w:r w:rsidRPr="00D57A54">
              <w:rPr>
                <w:rFonts w:eastAsia="SimSun"/>
                <w:lang w:eastAsia="zh-CN"/>
              </w:rPr>
              <w:t xml:space="preserve"> including attributes: </w:t>
            </w:r>
            <w:proofErr w:type="spellStart"/>
            <w:r w:rsidRPr="00D57A54">
              <w:rPr>
                <w:rFonts w:eastAsia="SimSun"/>
                <w:lang w:eastAsia="zh-CN"/>
              </w:rPr>
              <w:t>targetName</w:t>
            </w:r>
            <w:proofErr w:type="spellEnd"/>
            <w:r w:rsidRPr="00D57A54">
              <w:rPr>
                <w:rFonts w:eastAsia="SimSun"/>
                <w:lang w:eastAsia="zh-CN"/>
              </w:rPr>
              <w:t xml:space="preserve">, </w:t>
            </w:r>
            <w:proofErr w:type="spellStart"/>
            <w:r w:rsidRPr="00D57A54">
              <w:rPr>
                <w:rFonts w:eastAsia="SimSun"/>
                <w:lang w:eastAsia="zh-CN"/>
              </w:rPr>
              <w:t>targetCondition</w:t>
            </w:r>
            <w:proofErr w:type="spellEnd"/>
            <w:r w:rsidRPr="00D57A54">
              <w:rPr>
                <w:rFonts w:eastAsia="SimSun"/>
                <w:lang w:eastAsia="zh-CN"/>
              </w:rPr>
              <w:t xml:space="preserve"> and </w:t>
            </w:r>
            <w:proofErr w:type="spellStart"/>
            <w:r w:rsidRPr="00D57A54">
              <w:rPr>
                <w:rFonts w:eastAsia="SimSun"/>
                <w:lang w:eastAsia="zh-CN"/>
              </w:rPr>
              <w:t>targetValueRange</w:t>
            </w:r>
            <w:proofErr w:type="spellEnd"/>
            <w:r w:rsidRPr="00D57A54">
              <w:rPr>
                <w:rFonts w:eastAsia="SimSun"/>
                <w:lang w:eastAsia="zh-CN"/>
              </w:rPr>
              <w:t xml:space="preserve">. </w:t>
            </w:r>
            <w:proofErr w:type="gramStart"/>
            <w:r w:rsidRPr="00D57A54">
              <w:rPr>
                <w:rFonts w:eastAsia="SimSun"/>
                <w:lang w:val="en-US" w:eastAsia="zh-CN"/>
              </w:rPr>
              <w:t xml:space="preserve">The </w:t>
            </w:r>
            <w:r w:rsidRPr="00D57A54">
              <w:rPr>
                <w:rFonts w:eastAsia="SimSun"/>
                <w:lang w:eastAsia="zh-CN"/>
              </w:rPr>
              <w:t xml:space="preserve"> </w:t>
            </w:r>
            <w:proofErr w:type="spellStart"/>
            <w:r w:rsidRPr="00D57A54">
              <w:rPr>
                <w:rFonts w:eastAsia="SimSun"/>
                <w:lang w:eastAsia="zh-CN"/>
              </w:rPr>
              <w:t>InterRAThandover</w:t>
            </w:r>
            <w:proofErr w:type="spellEnd"/>
            <w:proofErr w:type="gramEnd"/>
            <w:r w:rsidRPr="00D57A54">
              <w:rPr>
                <w:rFonts w:eastAsia="SimSun"/>
                <w:lang w:val="en-US" w:eastAsia="zh-CN"/>
              </w:rPr>
              <w:t xml:space="preserve"> target is equal to the difference between </w:t>
            </w:r>
            <w:r w:rsidRPr="00D57A54">
              <w:t>5GS to EPS handover success rate</w:t>
            </w:r>
            <w:r w:rsidRPr="00D57A54">
              <w:rPr>
                <w:rFonts w:eastAsia="SimSun"/>
                <w:lang w:val="en-US" w:eastAsia="zh-CN"/>
              </w:rPr>
              <w:t xml:space="preserve"> of operator A and </w:t>
            </w:r>
            <w:r w:rsidRPr="00D57A54">
              <w:t>5GS to EPS handover success rate</w:t>
            </w:r>
            <w:r w:rsidRPr="00D57A54">
              <w:rPr>
                <w:rFonts w:eastAsia="SimSun"/>
                <w:lang w:val="en-US" w:eastAsia="zh-CN"/>
              </w:rPr>
              <w:t xml:space="preserve"> of operator B. </w:t>
            </w:r>
            <w:r w:rsidRPr="00D57A54">
              <w:rPr>
                <w:rFonts w:eastAsia="SimSun"/>
                <w:lang w:eastAsia="zh-CN"/>
              </w:rPr>
              <w:t xml:space="preserve">For details see attribute </w:t>
            </w:r>
            <w:r w:rsidRPr="00D57A54">
              <w:t>5GS to EPS handover success rate</w:t>
            </w:r>
            <w:r w:rsidRPr="00D57A54">
              <w:rPr>
                <w:rFonts w:eastAsia="SimSun"/>
                <w:lang w:eastAsia="zh-CN"/>
              </w:rPr>
              <w:t xml:space="preserve"> defined in clause 6.</w:t>
            </w:r>
            <w:r w:rsidRPr="00D57A54">
              <w:rPr>
                <w:rFonts w:eastAsia="SimSun"/>
                <w:lang w:val="en-US" w:eastAsia="zh-CN"/>
              </w:rPr>
              <w:t>6.4</w:t>
            </w:r>
            <w:r w:rsidRPr="00D57A54">
              <w:rPr>
                <w:rFonts w:eastAsia="SimSun"/>
                <w:lang w:eastAsia="zh-CN"/>
              </w:rPr>
              <w:t xml:space="preserve"> of TS 28.5</w:t>
            </w:r>
            <w:r w:rsidRPr="00D57A54">
              <w:rPr>
                <w:rFonts w:eastAsia="SimSun"/>
                <w:lang w:val="en-US" w:eastAsia="zh-CN"/>
              </w:rPr>
              <w:t>54</w:t>
            </w:r>
            <w:r w:rsidRPr="00D57A54">
              <w:rPr>
                <w:rFonts w:eastAsia="SimSun"/>
                <w:lang w:eastAsia="zh-CN"/>
              </w:rPr>
              <w:t xml:space="preserve"> [</w:t>
            </w:r>
            <w:r w:rsidRPr="00D57A54">
              <w:rPr>
                <w:rFonts w:eastAsia="SimSun"/>
                <w:lang w:val="en-US" w:eastAsia="zh-CN"/>
              </w:rPr>
              <w:t>11</w:t>
            </w:r>
            <w:r w:rsidRPr="00D57A54">
              <w:rPr>
                <w:rFonts w:eastAsia="SimSun"/>
                <w:lang w:eastAsia="zh-CN"/>
              </w:rPr>
              <w:t>].</w:t>
            </w:r>
          </w:p>
          <w:p w14:paraId="372F255D" w14:textId="77777777" w:rsidR="00A61E85" w:rsidRPr="00D57A54" w:rsidRDefault="00A61E85" w:rsidP="00A61E85">
            <w:pPr>
              <w:pStyle w:val="TAL"/>
              <w:rPr>
                <w:rFonts w:eastAsia="SimSun"/>
                <w:lang w:eastAsia="zh-CN"/>
              </w:rPr>
            </w:pPr>
          </w:p>
          <w:p w14:paraId="26B92CC4" w14:textId="533E01D5"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r>
            <w:proofErr w:type="spellStart"/>
            <w:r w:rsidRPr="00D57A54">
              <w:rPr>
                <w:rFonts w:eastAsia="SimSun"/>
                <w:lang w:eastAsia="zh-CN"/>
              </w:rPr>
              <w:t>targetName</w:t>
            </w:r>
            <w:proofErr w:type="spellEnd"/>
            <w:r w:rsidRPr="00D57A54">
              <w:rPr>
                <w:rFonts w:eastAsia="SimSun"/>
                <w:lang w:eastAsia="zh-CN"/>
              </w:rPr>
              <w:t>: "</w:t>
            </w:r>
            <w:proofErr w:type="spellStart"/>
            <w:r w:rsidRPr="00A61E85">
              <w:rPr>
                <w:rFonts w:eastAsia="SimSun" w:hint="eastAsia"/>
                <w:lang w:eastAsia="zh-CN"/>
              </w:rPr>
              <w:t>i</w:t>
            </w:r>
            <w:r w:rsidRPr="00D57A54">
              <w:rPr>
                <w:rFonts w:eastAsia="SimSun"/>
                <w:lang w:eastAsia="zh-CN"/>
              </w:rPr>
              <w:t>nterRAThandover</w:t>
            </w:r>
            <w:proofErr w:type="spellEnd"/>
            <w:r w:rsidRPr="00D57A54">
              <w:rPr>
                <w:rFonts w:eastAsia="SimSun"/>
                <w:lang w:eastAsia="zh-CN"/>
              </w:rPr>
              <w:t>"</w:t>
            </w:r>
          </w:p>
          <w:p w14:paraId="28F715B9"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r>
            <w:proofErr w:type="spellStart"/>
            <w:r w:rsidRPr="00D57A54">
              <w:rPr>
                <w:rFonts w:eastAsia="SimSun"/>
                <w:lang w:eastAsia="zh-CN"/>
              </w:rPr>
              <w:t>targetCondition</w:t>
            </w:r>
            <w:proofErr w:type="spellEnd"/>
            <w:r w:rsidRPr="00D57A54">
              <w:rPr>
                <w:rFonts w:eastAsia="SimSun"/>
                <w:lang w:eastAsia="zh-CN"/>
              </w:rPr>
              <w:t>: "IS_LESS</w:t>
            </w:r>
            <w:r w:rsidRPr="00A61E85">
              <w:rPr>
                <w:rFonts w:eastAsia="SimSun"/>
                <w:lang w:eastAsia="zh-CN"/>
              </w:rPr>
              <w:t xml:space="preserve"> </w:t>
            </w:r>
            <w:r w:rsidRPr="00D57A54">
              <w:rPr>
                <w:rFonts w:eastAsia="SimSun"/>
                <w:lang w:eastAsia="zh-CN"/>
              </w:rPr>
              <w:t>THAN"</w:t>
            </w:r>
          </w:p>
          <w:p w14:paraId="3AE46F34" w14:textId="4B389083" w:rsidR="00A61E85" w:rsidRPr="00D57A54" w:rsidRDefault="00A61E85" w:rsidP="00A61E85">
            <w:pPr>
              <w:pStyle w:val="TAL"/>
              <w:ind w:left="313" w:hanging="313"/>
              <w:rPr>
                <w:lang w:val="en-US" w:eastAsia="zh-CN"/>
              </w:rPr>
            </w:pPr>
            <w:r w:rsidRPr="00D57A54">
              <w:rPr>
                <w:rFonts w:eastAsia="SimSun"/>
                <w:lang w:eastAsia="zh-CN"/>
              </w:rPr>
              <w:t>-</w:t>
            </w:r>
            <w:r w:rsidRPr="00D57A54">
              <w:rPr>
                <w:rFonts w:eastAsia="SimSun"/>
                <w:lang w:eastAsia="zh-CN"/>
              </w:rPr>
              <w:tab/>
            </w:r>
            <w:proofErr w:type="spellStart"/>
            <w:r w:rsidRPr="00D57A54">
              <w:rPr>
                <w:rFonts w:eastAsia="SimSun"/>
                <w:lang w:eastAsia="zh-CN"/>
              </w:rPr>
              <w:t>target</w:t>
            </w:r>
            <w:r w:rsidRPr="00A61E85">
              <w:rPr>
                <w:rFonts w:eastAsia="SimSun"/>
                <w:lang w:eastAsia="zh-CN"/>
              </w:rPr>
              <w:t>ValueRange</w:t>
            </w:r>
            <w:proofErr w:type="spellEnd"/>
            <w:r w:rsidRPr="00D57A54">
              <w:rPr>
                <w:rFonts w:eastAsia="SimSun"/>
                <w:lang w:eastAsia="zh-CN"/>
              </w:rPr>
              <w:t>: integer with allowed value [0,100] %</w:t>
            </w:r>
          </w:p>
        </w:tc>
        <w:tc>
          <w:tcPr>
            <w:tcW w:w="820" w:type="pct"/>
          </w:tcPr>
          <w:p w14:paraId="3D526B37" w14:textId="77777777" w:rsidR="00A61E85" w:rsidRDefault="00A61E85" w:rsidP="00A61E85">
            <w:pPr>
              <w:pStyle w:val="TAL"/>
              <w:rPr>
                <w:snapToGrid w:val="0"/>
              </w:rPr>
            </w:pPr>
            <w:r>
              <w:rPr>
                <w:snapToGrid w:val="0"/>
              </w:rPr>
              <w:t xml:space="preserve">type: </w:t>
            </w:r>
            <w:proofErr w:type="spellStart"/>
            <w:r>
              <w:rPr>
                <w:snapToGrid w:val="0"/>
              </w:rPr>
              <w:t>ExpectationTarget</w:t>
            </w:r>
            <w:proofErr w:type="spellEnd"/>
          </w:p>
          <w:p w14:paraId="1DE7E810" w14:textId="77777777" w:rsidR="00A61E85" w:rsidRDefault="00A61E85" w:rsidP="00A61E85">
            <w:pPr>
              <w:pStyle w:val="TAL"/>
              <w:rPr>
                <w:snapToGrid w:val="0"/>
              </w:rPr>
            </w:pPr>
            <w:r>
              <w:rPr>
                <w:snapToGrid w:val="0"/>
              </w:rPr>
              <w:t>multiplicity: 1</w:t>
            </w:r>
          </w:p>
          <w:p w14:paraId="64BE6170" w14:textId="77777777" w:rsidR="00A61E85" w:rsidRDefault="00A61E85" w:rsidP="00A61E85">
            <w:pPr>
              <w:pStyle w:val="TAL"/>
              <w:rPr>
                <w:snapToGrid w:val="0"/>
              </w:rPr>
            </w:pPr>
            <w:proofErr w:type="spellStart"/>
            <w:r>
              <w:rPr>
                <w:snapToGrid w:val="0"/>
              </w:rPr>
              <w:t>isOrdered</w:t>
            </w:r>
            <w:proofErr w:type="spellEnd"/>
            <w:r>
              <w:rPr>
                <w:snapToGrid w:val="0"/>
              </w:rPr>
              <w:t>: N/A</w:t>
            </w:r>
          </w:p>
          <w:p w14:paraId="76ACE54B" w14:textId="77777777" w:rsidR="00A61E85" w:rsidRDefault="00A61E85" w:rsidP="00A61E85">
            <w:pPr>
              <w:pStyle w:val="TAL"/>
              <w:rPr>
                <w:snapToGrid w:val="0"/>
              </w:rPr>
            </w:pPr>
            <w:proofErr w:type="spellStart"/>
            <w:r>
              <w:rPr>
                <w:snapToGrid w:val="0"/>
              </w:rPr>
              <w:t>isUnique</w:t>
            </w:r>
            <w:proofErr w:type="spellEnd"/>
            <w:r>
              <w:rPr>
                <w:snapToGrid w:val="0"/>
              </w:rPr>
              <w:t>: N/A</w:t>
            </w:r>
          </w:p>
          <w:p w14:paraId="61E565C1" w14:textId="77777777" w:rsidR="00A61E85" w:rsidRDefault="00A61E85" w:rsidP="00A61E85">
            <w:pPr>
              <w:pStyle w:val="TAL"/>
              <w:rPr>
                <w:snapToGrid w:val="0"/>
              </w:rPr>
            </w:pPr>
            <w:proofErr w:type="spellStart"/>
            <w:r>
              <w:rPr>
                <w:snapToGrid w:val="0"/>
              </w:rPr>
              <w:t>defaultValue</w:t>
            </w:r>
            <w:proofErr w:type="spellEnd"/>
            <w:r>
              <w:rPr>
                <w:snapToGrid w:val="0"/>
              </w:rPr>
              <w:t xml:space="preserve">: </w:t>
            </w:r>
            <w:r>
              <w:rPr>
                <w:rFonts w:eastAsia="SimSun"/>
                <w:snapToGrid w:val="0"/>
              </w:rPr>
              <w:t>None</w:t>
            </w:r>
          </w:p>
          <w:p w14:paraId="688AFA0D" w14:textId="387D9287" w:rsidR="00A61E85" w:rsidRDefault="00A61E85" w:rsidP="00A61E85">
            <w:pPr>
              <w:pStyle w:val="TAL"/>
              <w:rPr>
                <w:snapToGrid w:val="0"/>
              </w:rPr>
            </w:pPr>
            <w:proofErr w:type="spellStart"/>
            <w:r>
              <w:rPr>
                <w:snapToGrid w:val="0"/>
              </w:rPr>
              <w:t>isNullable</w:t>
            </w:r>
            <w:proofErr w:type="spellEnd"/>
            <w:r>
              <w:rPr>
                <w:snapToGrid w:val="0"/>
              </w:rPr>
              <w:t>: True</w:t>
            </w:r>
          </w:p>
        </w:tc>
      </w:tr>
      <w:tr w:rsidR="00580731" w:rsidRPr="00506640" w14:paraId="4191990E" w14:textId="77777777" w:rsidTr="00552931">
        <w:trPr>
          <w:jc w:val="center"/>
        </w:trPr>
        <w:tc>
          <w:tcPr>
            <w:tcW w:w="1188" w:type="pct"/>
          </w:tcPr>
          <w:p w14:paraId="54007DEE" w14:textId="33714123" w:rsidR="00580731" w:rsidRPr="00A61E85" w:rsidRDefault="00580731" w:rsidP="00580731">
            <w:pPr>
              <w:pStyle w:val="TAL"/>
              <w:rPr>
                <w:rFonts w:ascii="Courier New" w:hAnsi="Courier New" w:cs="Courier New"/>
              </w:rPr>
            </w:pPr>
            <w:proofErr w:type="spellStart"/>
            <w:r>
              <w:rPr>
                <w:rFonts w:ascii="Courier New" w:hAnsi="Courier New" w:cs="Courier New"/>
                <w:lang w:eastAsia="de-DE"/>
              </w:rPr>
              <w:t>RadioServiceExpectation.</w:t>
            </w:r>
            <w:r w:rsidRPr="00F56F3B">
              <w:rPr>
                <w:rFonts w:ascii="Courier New" w:hAnsi="Courier New" w:cs="Courier New"/>
                <w:lang w:eastAsia="de-DE"/>
              </w:rPr>
              <w:t>geoCoordinateContext</w:t>
            </w:r>
            <w:proofErr w:type="spellEnd"/>
          </w:p>
        </w:tc>
        <w:tc>
          <w:tcPr>
            <w:tcW w:w="2992" w:type="pct"/>
          </w:tcPr>
          <w:p w14:paraId="1ADC9D5B" w14:textId="77777777" w:rsidR="00580731" w:rsidRPr="00506640" w:rsidRDefault="00580731" w:rsidP="00580731">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 xml:space="preserve">radio service intent is applied. </w:t>
            </w:r>
          </w:p>
          <w:p w14:paraId="1C8D6408" w14:textId="77777777" w:rsidR="00580731" w:rsidRPr="00F56F3B" w:rsidRDefault="00580731" w:rsidP="00580731">
            <w:pPr>
              <w:pStyle w:val="TAL"/>
              <w:rPr>
                <w:lang w:eastAsia="zh-CN"/>
              </w:rPr>
            </w:pPr>
          </w:p>
          <w:p w14:paraId="774354AE" w14:textId="77777777" w:rsidR="00580731" w:rsidRPr="00506640" w:rsidRDefault="00580731" w:rsidP="00580731">
            <w:pPr>
              <w:pStyle w:val="TAL"/>
              <w:rPr>
                <w:lang w:eastAsia="de-DE"/>
              </w:rPr>
            </w:pPr>
            <w:proofErr w:type="spellStart"/>
            <w:r>
              <w:rPr>
                <w:lang w:eastAsia="de-DE"/>
              </w:rPr>
              <w:t>G</w:t>
            </w:r>
            <w:r w:rsidRPr="00F56F3B">
              <w:rPr>
                <w:lang w:eastAsia="de-DE"/>
              </w:rPr>
              <w:t>eoCoordinateContext</w:t>
            </w:r>
            <w:proofErr w:type="spellEnd"/>
            <w:r w:rsidRPr="00F56F3B">
              <w:rPr>
                <w:lang w:eastAsia="de-DE"/>
              </w:rPr>
              <w:t xml:space="preserve"> </w:t>
            </w:r>
            <w:r w:rsidRPr="00506640">
              <w:rPr>
                <w:lang w:eastAsia="de-DE"/>
              </w:rPr>
              <w:t xml:space="preserve">is a Context including attributes: </w:t>
            </w:r>
            <w:proofErr w:type="spellStart"/>
            <w:r w:rsidRPr="00506640">
              <w:rPr>
                <w:lang w:eastAsia="de-DE"/>
              </w:rPr>
              <w:t>contextAt</w:t>
            </w:r>
            <w:r w:rsidRPr="001042F4">
              <w:rPr>
                <w:lang w:eastAsia="de-DE"/>
              </w:rPr>
              <w:t>t</w:t>
            </w:r>
            <w:r w:rsidRPr="00506640">
              <w:rPr>
                <w:lang w:eastAsia="de-DE"/>
              </w:rPr>
              <w:t>ribute</w:t>
            </w:r>
            <w:proofErr w:type="spellEnd"/>
            <w:r w:rsidRPr="00506640">
              <w:rPr>
                <w:lang w:eastAsia="de-DE"/>
              </w:rPr>
              <w:t xml:space="preserve">, </w:t>
            </w:r>
            <w:proofErr w:type="spellStart"/>
            <w:r w:rsidRPr="00506640">
              <w:rPr>
                <w:lang w:eastAsia="de-DE"/>
              </w:rPr>
              <w:t>contextCondition</w:t>
            </w:r>
            <w:proofErr w:type="spellEnd"/>
            <w:r w:rsidRPr="00506640">
              <w:rPr>
                <w:lang w:eastAsia="de-DE"/>
              </w:rPr>
              <w:t xml:space="preserve"> and </w:t>
            </w:r>
            <w:proofErr w:type="spellStart"/>
            <w:r w:rsidRPr="00506640">
              <w:rPr>
                <w:lang w:eastAsia="de-DE"/>
              </w:rPr>
              <w:t>contextValueRange</w:t>
            </w:r>
            <w:proofErr w:type="spellEnd"/>
            <w:r w:rsidRPr="00506640">
              <w:rPr>
                <w:lang w:eastAsia="de-DE"/>
              </w:rPr>
              <w:t>.</w:t>
            </w:r>
          </w:p>
          <w:p w14:paraId="6D1485E1" w14:textId="77777777" w:rsidR="00580731" w:rsidRPr="00506640" w:rsidRDefault="00580731" w:rsidP="00580731">
            <w:pPr>
              <w:pStyle w:val="TAL"/>
              <w:rPr>
                <w:lang w:eastAsia="de-DE"/>
              </w:rPr>
            </w:pPr>
          </w:p>
          <w:p w14:paraId="4760ED84" w14:textId="77777777" w:rsidR="00580731" w:rsidRPr="00506640" w:rsidRDefault="00580731" w:rsidP="00580731">
            <w:pPr>
              <w:pStyle w:val="TAL"/>
              <w:rPr>
                <w:lang w:eastAsia="de-DE"/>
              </w:rPr>
            </w:pPr>
            <w:r w:rsidRPr="00506640">
              <w:rPr>
                <w:lang w:eastAsia="de-DE"/>
              </w:rPr>
              <w:t>Following are the allowed values:</w:t>
            </w:r>
          </w:p>
          <w:p w14:paraId="6C84C6A1"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r>
            <w:proofErr w:type="spellStart"/>
            <w:r w:rsidRPr="00580731">
              <w:rPr>
                <w:rFonts w:eastAsia="SimSun"/>
                <w:lang w:eastAsia="zh-CN"/>
              </w:rPr>
              <w:t>contextAttribute</w:t>
            </w:r>
            <w:proofErr w:type="spellEnd"/>
            <w:r w:rsidRPr="00580731">
              <w:rPr>
                <w:rFonts w:eastAsia="SimSun"/>
                <w:lang w:eastAsia="zh-CN"/>
              </w:rPr>
              <w:t>: "</w:t>
            </w:r>
            <w:proofErr w:type="spellStart"/>
            <w:r w:rsidRPr="00580731">
              <w:rPr>
                <w:rFonts w:eastAsia="SimSun"/>
                <w:lang w:eastAsia="zh-CN"/>
              </w:rPr>
              <w:t>GeoCoordinate</w:t>
            </w:r>
            <w:proofErr w:type="spellEnd"/>
            <w:r w:rsidRPr="00580731">
              <w:rPr>
                <w:rFonts w:eastAsia="SimSun"/>
                <w:lang w:eastAsia="zh-CN"/>
              </w:rPr>
              <w:t>"</w:t>
            </w:r>
          </w:p>
          <w:p w14:paraId="3CC4FAFC"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r>
            <w:proofErr w:type="spellStart"/>
            <w:r w:rsidRPr="00580731">
              <w:rPr>
                <w:rFonts w:eastAsia="SimSun"/>
                <w:lang w:eastAsia="zh-CN"/>
              </w:rPr>
              <w:t>contextCondition</w:t>
            </w:r>
            <w:proofErr w:type="spellEnd"/>
            <w:r w:rsidRPr="00580731">
              <w:rPr>
                <w:rFonts w:eastAsia="SimSun"/>
                <w:lang w:eastAsia="zh-CN"/>
              </w:rPr>
              <w:t>: "IS_EQUAL_TO"</w:t>
            </w:r>
          </w:p>
          <w:p w14:paraId="31EBF458" w14:textId="6BDD6FFC" w:rsidR="00580731" w:rsidRPr="00D57A54" w:rsidRDefault="00580731" w:rsidP="00580731">
            <w:pPr>
              <w:pStyle w:val="TAL"/>
              <w:ind w:left="313" w:hanging="313"/>
              <w:rPr>
                <w:lang w:val="en-US" w:eastAsia="zh-CN"/>
              </w:rPr>
            </w:pPr>
            <w:r w:rsidRPr="00580731">
              <w:rPr>
                <w:rFonts w:eastAsia="SimSun"/>
                <w:lang w:eastAsia="zh-CN"/>
              </w:rPr>
              <w:t>-</w:t>
            </w:r>
            <w:r w:rsidRPr="00580731">
              <w:rPr>
                <w:rFonts w:eastAsia="SimSun"/>
                <w:lang w:eastAsia="zh-CN"/>
              </w:rPr>
              <w:tab/>
            </w:r>
            <w:proofErr w:type="spellStart"/>
            <w:r w:rsidRPr="00580731">
              <w:rPr>
                <w:rFonts w:eastAsia="SimSun"/>
                <w:lang w:eastAsia="zh-CN"/>
              </w:rPr>
              <w:t>contextValueRange</w:t>
            </w:r>
            <w:proofErr w:type="spellEnd"/>
            <w:r w:rsidRPr="00580731">
              <w:rPr>
                <w:rFonts w:eastAsia="SimSun"/>
                <w:lang w:eastAsia="zh-CN"/>
              </w:rPr>
              <w:t xml:space="preserve">: </w:t>
            </w:r>
            <w:proofErr w:type="spellStart"/>
            <w:r w:rsidRPr="00580731">
              <w:rPr>
                <w:rFonts w:eastAsia="SimSun"/>
                <w:lang w:eastAsia="zh-CN"/>
              </w:rPr>
              <w:t>GeoCoordinate</w:t>
            </w:r>
            <w:proofErr w:type="spellEnd"/>
            <w:r w:rsidRPr="00580731">
              <w:rPr>
                <w:rFonts w:eastAsia="SimSun"/>
                <w:lang w:eastAsia="zh-CN"/>
              </w:rPr>
              <w:t xml:space="preserve"> as defined in 3GPP TS 28.622 [6]</w:t>
            </w:r>
          </w:p>
        </w:tc>
        <w:tc>
          <w:tcPr>
            <w:tcW w:w="820" w:type="pct"/>
          </w:tcPr>
          <w:p w14:paraId="291DF99B" w14:textId="77777777" w:rsidR="00580731" w:rsidRPr="00506640" w:rsidRDefault="00580731" w:rsidP="00580731">
            <w:pPr>
              <w:pStyle w:val="TAL"/>
              <w:rPr>
                <w:snapToGrid w:val="0"/>
              </w:rPr>
            </w:pPr>
            <w:r w:rsidRPr="00506640">
              <w:rPr>
                <w:snapToGrid w:val="0"/>
              </w:rPr>
              <w:t>type: Context</w:t>
            </w:r>
          </w:p>
          <w:p w14:paraId="7DFD67E0" w14:textId="77777777" w:rsidR="00580731" w:rsidRPr="00506640" w:rsidRDefault="00580731" w:rsidP="00580731">
            <w:pPr>
              <w:pStyle w:val="TAL"/>
              <w:rPr>
                <w:snapToGrid w:val="0"/>
              </w:rPr>
            </w:pPr>
            <w:r w:rsidRPr="00506640">
              <w:rPr>
                <w:snapToGrid w:val="0"/>
              </w:rPr>
              <w:t>multiplicity: 1</w:t>
            </w:r>
          </w:p>
          <w:p w14:paraId="7D8701E5" w14:textId="77777777" w:rsidR="00580731" w:rsidRPr="00506640" w:rsidRDefault="00580731" w:rsidP="00580731">
            <w:pPr>
              <w:pStyle w:val="TAL"/>
              <w:rPr>
                <w:snapToGrid w:val="0"/>
              </w:rPr>
            </w:pPr>
            <w:proofErr w:type="spellStart"/>
            <w:r w:rsidRPr="00506640">
              <w:rPr>
                <w:snapToGrid w:val="0"/>
              </w:rPr>
              <w:t>isOrdered</w:t>
            </w:r>
            <w:proofErr w:type="spellEnd"/>
            <w:r w:rsidRPr="00506640">
              <w:rPr>
                <w:snapToGrid w:val="0"/>
              </w:rPr>
              <w:t>: N/A</w:t>
            </w:r>
          </w:p>
          <w:p w14:paraId="3F60A268" w14:textId="77777777" w:rsidR="00580731" w:rsidRPr="00506640" w:rsidRDefault="00580731" w:rsidP="00580731">
            <w:pPr>
              <w:pStyle w:val="TAL"/>
              <w:rPr>
                <w:snapToGrid w:val="0"/>
              </w:rPr>
            </w:pPr>
            <w:proofErr w:type="spellStart"/>
            <w:r w:rsidRPr="00506640">
              <w:rPr>
                <w:snapToGrid w:val="0"/>
              </w:rPr>
              <w:t>isUnique</w:t>
            </w:r>
            <w:proofErr w:type="spellEnd"/>
            <w:r w:rsidRPr="00506640">
              <w:rPr>
                <w:snapToGrid w:val="0"/>
              </w:rPr>
              <w:t>: N/A</w:t>
            </w:r>
          </w:p>
          <w:p w14:paraId="79433F21" w14:textId="77777777" w:rsidR="00580731" w:rsidRPr="00506640" w:rsidRDefault="00580731" w:rsidP="00580731">
            <w:pPr>
              <w:pStyle w:val="TAL"/>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4409A87D" w14:textId="23D9BC8B" w:rsidR="00580731" w:rsidRDefault="00580731" w:rsidP="00580731">
            <w:pPr>
              <w:pStyle w:val="TAL"/>
              <w:rPr>
                <w:snapToGrid w:val="0"/>
              </w:rPr>
            </w:pPr>
            <w:proofErr w:type="spellStart"/>
            <w:r w:rsidRPr="00506640">
              <w:rPr>
                <w:snapToGrid w:val="0"/>
              </w:rPr>
              <w:t>isNullable</w:t>
            </w:r>
            <w:proofErr w:type="spellEnd"/>
            <w:r w:rsidRPr="00506640">
              <w:rPr>
                <w:snapToGrid w:val="0"/>
              </w:rPr>
              <w:t>: True</w:t>
            </w:r>
          </w:p>
        </w:tc>
      </w:tr>
      <w:tr w:rsidR="00291BCB" w:rsidRPr="00506640" w14:paraId="2E8548A2" w14:textId="77777777" w:rsidTr="00552931">
        <w:trPr>
          <w:jc w:val="center"/>
        </w:trPr>
        <w:tc>
          <w:tcPr>
            <w:tcW w:w="1188" w:type="pct"/>
          </w:tcPr>
          <w:p w14:paraId="4C83217D" w14:textId="5F4FF673" w:rsidR="00291BCB" w:rsidRDefault="00291BCB" w:rsidP="00291BCB">
            <w:pPr>
              <w:pStyle w:val="TAL"/>
              <w:rPr>
                <w:rFonts w:ascii="Courier New" w:hAnsi="Courier New" w:cs="Courier New"/>
                <w:lang w:eastAsia="de-DE"/>
              </w:rPr>
            </w:pPr>
            <w:proofErr w:type="spellStart"/>
            <w:r>
              <w:rPr>
                <w:rFonts w:ascii="Courier New" w:hAnsi="Courier New" w:cs="Courier New"/>
              </w:rPr>
              <w:t>maintenanceTypeContext</w:t>
            </w:r>
            <w:proofErr w:type="spellEnd"/>
          </w:p>
        </w:tc>
        <w:tc>
          <w:tcPr>
            <w:tcW w:w="2992" w:type="pct"/>
          </w:tcPr>
          <w:p w14:paraId="19AE920A" w14:textId="77777777" w:rsidR="00291BCB" w:rsidRPr="004D5946" w:rsidRDefault="00291BCB" w:rsidP="00291BCB">
            <w:pPr>
              <w:pStyle w:val="TAL"/>
              <w:rPr>
                <w:rFonts w:eastAsia="SimSun"/>
              </w:rPr>
            </w:pPr>
            <w:r w:rsidRPr="004D5946">
              <w:rPr>
                <w:rFonts w:eastAsia="SimSun"/>
              </w:rPr>
              <w:t>It describes the type of maintenance expected for the maintenance object.</w:t>
            </w:r>
          </w:p>
          <w:p w14:paraId="59255190" w14:textId="77777777" w:rsidR="00291BCB" w:rsidRPr="004D5946" w:rsidRDefault="00291BCB" w:rsidP="00291BCB">
            <w:pPr>
              <w:pStyle w:val="TAL"/>
              <w:rPr>
                <w:rFonts w:eastAsia="SimSun"/>
              </w:rPr>
            </w:pPr>
          </w:p>
          <w:p w14:paraId="07B6E98B" w14:textId="77777777" w:rsidR="00291BCB" w:rsidRPr="004D5946" w:rsidRDefault="00291BCB" w:rsidP="00291BCB">
            <w:pPr>
              <w:pStyle w:val="TAL"/>
              <w:rPr>
                <w:rFonts w:eastAsia="SimSun"/>
              </w:rPr>
            </w:pPr>
            <w:r w:rsidRPr="004D5946">
              <w:rPr>
                <w:rFonts w:eastAsia="SimSun"/>
              </w:rPr>
              <w:t>Following are the allowed values:</w:t>
            </w:r>
          </w:p>
          <w:p w14:paraId="0F2A2003"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r>
            <w:proofErr w:type="spellStart"/>
            <w:r w:rsidRPr="004D5946">
              <w:rPr>
                <w:rFonts w:eastAsia="SimSun"/>
                <w:lang w:eastAsia="zh-CN"/>
              </w:rPr>
              <w:t>contextAttribute</w:t>
            </w:r>
            <w:proofErr w:type="spellEnd"/>
            <w:r w:rsidRPr="004D5946">
              <w:rPr>
                <w:rFonts w:eastAsia="SimSun"/>
                <w:lang w:eastAsia="zh-CN"/>
              </w:rPr>
              <w:t>: "</w:t>
            </w:r>
            <w:proofErr w:type="spellStart"/>
            <w:r w:rsidRPr="004D5946">
              <w:rPr>
                <w:rFonts w:eastAsia="SimSun"/>
                <w:lang w:eastAsia="zh-CN"/>
              </w:rPr>
              <w:t>maintenanceType</w:t>
            </w:r>
            <w:proofErr w:type="spellEnd"/>
            <w:r w:rsidRPr="004D5946">
              <w:rPr>
                <w:rFonts w:eastAsia="SimSun"/>
                <w:lang w:eastAsia="zh-CN"/>
              </w:rPr>
              <w:t>"</w:t>
            </w:r>
          </w:p>
          <w:p w14:paraId="5E1AD480"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r>
            <w:proofErr w:type="spellStart"/>
            <w:r w:rsidRPr="004D5946">
              <w:rPr>
                <w:rFonts w:eastAsia="SimSun"/>
                <w:lang w:eastAsia="zh-CN"/>
              </w:rPr>
              <w:t>contextCondition</w:t>
            </w:r>
            <w:proofErr w:type="spellEnd"/>
            <w:r w:rsidRPr="004D5946">
              <w:rPr>
                <w:rFonts w:eastAsia="SimSun"/>
                <w:lang w:eastAsia="zh-CN"/>
              </w:rPr>
              <w:t>:” IS_EQUAL_TO "</w:t>
            </w:r>
          </w:p>
          <w:p w14:paraId="5DA8A308" w14:textId="08C693E5" w:rsidR="00291BCB" w:rsidRPr="00506640" w:rsidRDefault="00291BCB" w:rsidP="00291BCB">
            <w:pPr>
              <w:pStyle w:val="TAL"/>
              <w:ind w:left="313" w:hanging="313"/>
              <w:rPr>
                <w:lang w:eastAsia="zh-CN"/>
              </w:rPr>
            </w:pPr>
            <w:r w:rsidRPr="004D5946">
              <w:rPr>
                <w:rFonts w:eastAsia="SimSun"/>
                <w:lang w:eastAsia="zh-CN"/>
              </w:rPr>
              <w:t xml:space="preserve">-    </w:t>
            </w:r>
            <w:proofErr w:type="spellStart"/>
            <w:r w:rsidRPr="004D5946">
              <w:rPr>
                <w:rFonts w:eastAsia="SimSun"/>
                <w:lang w:eastAsia="zh-CN"/>
              </w:rPr>
              <w:t>contextValueRange</w:t>
            </w:r>
            <w:proofErr w:type="spellEnd"/>
            <w:r w:rsidRPr="004D5946">
              <w:rPr>
                <w:rFonts w:eastAsia="SimSun"/>
                <w:lang w:eastAsia="zh-CN"/>
              </w:rPr>
              <w:t>: a list of ENUM with allowed value: UPGRADE, DOWNGRADE.</w:t>
            </w:r>
          </w:p>
        </w:tc>
        <w:tc>
          <w:tcPr>
            <w:tcW w:w="820" w:type="pct"/>
          </w:tcPr>
          <w:p w14:paraId="17CB7163" w14:textId="77777777" w:rsidR="00291BCB" w:rsidRPr="004D5946" w:rsidRDefault="00291BCB" w:rsidP="00291BCB">
            <w:pPr>
              <w:pStyle w:val="TAL"/>
              <w:rPr>
                <w:rFonts w:eastAsia="SimSun"/>
              </w:rPr>
            </w:pPr>
            <w:r w:rsidRPr="004D5946">
              <w:rPr>
                <w:rFonts w:eastAsia="SimSun"/>
              </w:rPr>
              <w:t>type: Context</w:t>
            </w:r>
          </w:p>
          <w:p w14:paraId="72C9AA25" w14:textId="77777777" w:rsidR="00291BCB" w:rsidRPr="004D5946" w:rsidRDefault="00291BCB" w:rsidP="00291BCB">
            <w:pPr>
              <w:pStyle w:val="TAL"/>
              <w:rPr>
                <w:rFonts w:eastAsia="SimSun"/>
              </w:rPr>
            </w:pPr>
            <w:r w:rsidRPr="004D5946">
              <w:rPr>
                <w:rFonts w:eastAsia="SimSun"/>
              </w:rPr>
              <w:t>multiplicity: 1</w:t>
            </w:r>
          </w:p>
          <w:p w14:paraId="3D913CB6" w14:textId="77777777" w:rsidR="00291BCB" w:rsidRPr="004D5946" w:rsidRDefault="00291BCB" w:rsidP="00291BCB">
            <w:pPr>
              <w:pStyle w:val="TAL"/>
              <w:rPr>
                <w:rFonts w:eastAsia="SimSun"/>
              </w:rPr>
            </w:pPr>
            <w:proofErr w:type="spellStart"/>
            <w:r w:rsidRPr="004D5946">
              <w:rPr>
                <w:rFonts w:eastAsia="SimSun"/>
              </w:rPr>
              <w:t>isOrdered</w:t>
            </w:r>
            <w:proofErr w:type="spellEnd"/>
            <w:r w:rsidRPr="004D5946">
              <w:rPr>
                <w:rFonts w:eastAsia="SimSun"/>
              </w:rPr>
              <w:t>: N/A</w:t>
            </w:r>
          </w:p>
          <w:p w14:paraId="07D2E1EB" w14:textId="77777777" w:rsidR="00291BCB" w:rsidRPr="004D5946" w:rsidRDefault="00291BCB" w:rsidP="00291BCB">
            <w:pPr>
              <w:pStyle w:val="TAL"/>
              <w:rPr>
                <w:rFonts w:eastAsia="SimSun"/>
              </w:rPr>
            </w:pPr>
            <w:proofErr w:type="spellStart"/>
            <w:r w:rsidRPr="004D5946">
              <w:rPr>
                <w:rFonts w:eastAsia="SimSun"/>
              </w:rPr>
              <w:t>isUnique</w:t>
            </w:r>
            <w:proofErr w:type="spellEnd"/>
            <w:r w:rsidRPr="004D5946">
              <w:rPr>
                <w:rFonts w:eastAsia="SimSun"/>
              </w:rPr>
              <w:t>: N/A</w:t>
            </w:r>
          </w:p>
          <w:p w14:paraId="4031B901" w14:textId="77777777" w:rsidR="00291BCB" w:rsidRPr="004D5946" w:rsidRDefault="00291BCB" w:rsidP="00291BCB">
            <w:pPr>
              <w:pStyle w:val="TAL"/>
              <w:rPr>
                <w:rFonts w:eastAsia="SimSun"/>
              </w:rPr>
            </w:pPr>
            <w:proofErr w:type="spellStart"/>
            <w:r w:rsidRPr="004D5946">
              <w:rPr>
                <w:rFonts w:eastAsia="SimSun"/>
              </w:rPr>
              <w:t>defaultValue</w:t>
            </w:r>
            <w:proofErr w:type="spellEnd"/>
            <w:r w:rsidRPr="004D5946">
              <w:rPr>
                <w:rFonts w:eastAsia="SimSun"/>
              </w:rPr>
              <w:t>: None</w:t>
            </w:r>
          </w:p>
          <w:p w14:paraId="298355F4" w14:textId="4E9343E3" w:rsidR="00291BCB" w:rsidRPr="00506640" w:rsidRDefault="00291BCB" w:rsidP="00291BCB">
            <w:pPr>
              <w:pStyle w:val="TAL"/>
              <w:rPr>
                <w:snapToGrid w:val="0"/>
              </w:rPr>
            </w:pPr>
            <w:proofErr w:type="spellStart"/>
            <w:r w:rsidRPr="004D5946">
              <w:rPr>
                <w:rFonts w:eastAsia="SimSun"/>
              </w:rPr>
              <w:t>isNullable</w:t>
            </w:r>
            <w:proofErr w:type="spellEnd"/>
            <w:r w:rsidRPr="004D5946">
              <w:rPr>
                <w:rFonts w:eastAsia="SimSun"/>
              </w:rPr>
              <w:t>: True</w:t>
            </w:r>
          </w:p>
        </w:tc>
      </w:tr>
    </w:tbl>
    <w:p w14:paraId="1C457748" w14:textId="77777777" w:rsidR="00EF4ACE" w:rsidRDefault="00EF4ACE" w:rsidP="00EF4ACE">
      <w:bookmarkStart w:id="914" w:name="_Toc106192973"/>
    </w:p>
    <w:p w14:paraId="2D26FA17" w14:textId="7405C437" w:rsidR="005B1465" w:rsidRPr="00506640" w:rsidRDefault="005B1465" w:rsidP="005B1465">
      <w:pPr>
        <w:pStyle w:val="Heading2"/>
        <w:tabs>
          <w:tab w:val="left" w:pos="1140"/>
        </w:tabs>
      </w:pPr>
      <w:bookmarkStart w:id="915" w:name="_CR6_3"/>
      <w:bookmarkStart w:id="916" w:name="_Toc212629804"/>
      <w:bookmarkEnd w:id="915"/>
      <w:r w:rsidRPr="00506640">
        <w:t>6.3</w:t>
      </w:r>
      <w:r w:rsidRPr="00506640">
        <w:tab/>
        <w:t>Procedures for intent management</w:t>
      </w:r>
      <w:bookmarkEnd w:id="914"/>
      <w:bookmarkEnd w:id="916"/>
    </w:p>
    <w:p w14:paraId="4B550FF5" w14:textId="77777777" w:rsidR="005B1465" w:rsidRPr="00506640" w:rsidRDefault="005B1465" w:rsidP="005B1465">
      <w:pPr>
        <w:pStyle w:val="Heading3"/>
      </w:pPr>
      <w:bookmarkStart w:id="917" w:name="_CR6_3_1"/>
      <w:bookmarkStart w:id="918" w:name="_Toc106192974"/>
      <w:bookmarkStart w:id="919" w:name="_Toc212629805"/>
      <w:bookmarkEnd w:id="917"/>
      <w:r w:rsidRPr="00506640">
        <w:t>6.3.1</w:t>
      </w:r>
      <w:r w:rsidRPr="00506640">
        <w:tab/>
        <w:t>Introduction</w:t>
      </w:r>
      <w:bookmarkEnd w:id="918"/>
      <w:bookmarkEnd w:id="919"/>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920" w:name="_CR6_3_2"/>
      <w:bookmarkStart w:id="921" w:name="_Toc106192975"/>
      <w:bookmarkStart w:id="922" w:name="_Toc212629806"/>
      <w:bookmarkEnd w:id="920"/>
      <w:r w:rsidRPr="00506640">
        <w:t>6.3.2</w:t>
      </w:r>
      <w:r w:rsidRPr="00506640">
        <w:tab/>
        <w:t>Create an intent</w:t>
      </w:r>
      <w:bookmarkEnd w:id="921"/>
      <w:bookmarkEnd w:id="922"/>
    </w:p>
    <w:p w14:paraId="60D490B5" w14:textId="77777777" w:rsidR="00971879" w:rsidRPr="00506640" w:rsidRDefault="00971879" w:rsidP="00971879">
      <w:r w:rsidRPr="00506640">
        <w:rPr>
          <w:lang w:eastAsia="zh-CN"/>
        </w:rPr>
        <w:t>Figure 6.3.2-1 illustrates the procedure for create a new intent</w:t>
      </w:r>
      <w:r>
        <w:rPr>
          <w:lang w:eastAsia="zh-CN"/>
        </w:rPr>
        <w:t xml:space="preserve"> for fulfilment</w:t>
      </w:r>
      <w:r w:rsidRPr="00506640">
        <w:rPr>
          <w:lang w:eastAsia="zh-CN"/>
        </w:rPr>
        <w:t>.</w:t>
      </w:r>
    </w:p>
    <w:bookmarkStart w:id="923" w:name="_CRFigure6_3_21"/>
    <w:p w14:paraId="05E0051E" w14:textId="28960949" w:rsidR="00BD7084" w:rsidRDefault="00BD7084" w:rsidP="00AA7276">
      <w:pPr>
        <w:pStyle w:val="TH"/>
      </w:pPr>
      <w:r>
        <w:object w:dxaOrig="9086" w:dyaOrig="3770" w14:anchorId="5ED0A893">
          <v:shape id="_x0000_i1039" type="#_x0000_t75" style="width:455pt;height:187.5pt" o:ole="">
            <v:imagedata r:id="rId50" o:title=""/>
          </v:shape>
          <o:OLEObject Type="Embed" ProgID="Word.Picture.8" ShapeID="_x0000_i1039" DrawAspect="Content" ObjectID="_1829175996" r:id="rId51"/>
        </w:object>
      </w:r>
    </w:p>
    <w:p w14:paraId="5509D0D2" w14:textId="0932166D" w:rsidR="00C03047" w:rsidRPr="00506640" w:rsidRDefault="00C03047" w:rsidP="00130B54">
      <w:pPr>
        <w:pStyle w:val="TF"/>
        <w:rPr>
          <w:rFonts w:eastAsia="SimSun"/>
          <w:lang w:eastAsia="zh-CN"/>
        </w:rPr>
      </w:pPr>
      <w:r w:rsidRPr="00506640">
        <w:rPr>
          <w:rFonts w:eastAsia="SimSun"/>
          <w:lang w:eastAsia="zh-CN"/>
        </w:rPr>
        <w:t xml:space="preserve">Figure </w:t>
      </w:r>
      <w:bookmarkEnd w:id="923"/>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0E28E0A5" w14:textId="13D70E73" w:rsidR="00FF4565" w:rsidRPr="0028538A" w:rsidRDefault="00FF4565" w:rsidP="00FF4565">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w:t>
      </w:r>
      <w:r w:rsidR="00D7461E">
        <w:rPr>
          <w:lang w:eastAsia="zh-CN"/>
        </w:rPr>
        <w:t xml:space="preserve">generates the intent information and </w:t>
      </w:r>
      <w:r w:rsidRPr="00506640">
        <w:rPr>
          <w:lang w:eastAsia="zh-CN"/>
        </w:rPr>
        <w:t>sends a request to create an intent instance</w:t>
      </w:r>
      <w:r w:rsidR="00BD7084">
        <w:rPr>
          <w:lang w:eastAsia="zh-CN"/>
        </w:rPr>
        <w:t xml:space="preserve"> for fulfilment</w:t>
      </w:r>
      <w:r w:rsidRPr="00932717">
        <w:rPr>
          <w:lang w:eastAsia="zh-CN"/>
        </w:rPr>
        <w:t xml:space="preserve"> (see </w:t>
      </w:r>
      <w:proofErr w:type="spellStart"/>
      <w:r w:rsidRPr="00932717">
        <w:rPr>
          <w:lang w:eastAsia="zh-CN"/>
        </w:rPr>
        <w:t>createMOI</w:t>
      </w:r>
      <w:proofErr w:type="spellEnd"/>
      <w:r w:rsidRPr="00932717">
        <w:rPr>
          <w:lang w:eastAsia="zh-CN"/>
        </w:rPr>
        <w:t xml:space="preserve"> operation defined in TS 28.532 [3])</w:t>
      </w:r>
      <w:r w:rsidRPr="00506640">
        <w:rPr>
          <w:lang w:eastAsia="zh-CN"/>
        </w:rPr>
        <w:t xml:space="preserve"> to </w:t>
      </w:r>
      <w:proofErr w:type="spellStart"/>
      <w:r w:rsidRPr="00506640">
        <w:rPr>
          <w:lang w:eastAsia="zh-CN"/>
        </w:rPr>
        <w:t>MnS</w:t>
      </w:r>
      <w:proofErr w:type="spellEnd"/>
      <w:r w:rsidRPr="00506640">
        <w:rPr>
          <w:lang w:eastAsia="zh-CN"/>
        </w:rPr>
        <w:t xml:space="preserve"> Producer</w:t>
      </w:r>
      <w:r>
        <w:rPr>
          <w:lang w:eastAsia="zh-CN"/>
        </w:rPr>
        <w:t>,</w:t>
      </w:r>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sidR="001C2595">
        <w:rPr>
          <w:lang w:eastAsia="zh-CN"/>
        </w:rPr>
        <w:t>"</w:t>
      </w:r>
      <w:proofErr w:type="spellStart"/>
      <w:r w:rsidRPr="0028538A">
        <w:rPr>
          <w:lang w:eastAsia="zh-CN"/>
        </w:rPr>
        <w:t>isWritable</w:t>
      </w:r>
      <w:proofErr w:type="spellEnd"/>
      <w:r w:rsidR="001C2595">
        <w:rPr>
          <w:lang w:eastAsia="zh-CN"/>
        </w:rPr>
        <w:t>"</w:t>
      </w:r>
      <w:r w:rsidRPr="0028538A">
        <w:rPr>
          <w:lang w:eastAsia="zh-CN"/>
        </w:rPr>
        <w:t xml:space="preserve"> property is </w:t>
      </w:r>
      <w:r w:rsidR="001C2595">
        <w:rPr>
          <w:lang w:eastAsia="zh-CN"/>
        </w:rPr>
        <w:t>"</w:t>
      </w:r>
      <w:r w:rsidRPr="0028538A">
        <w:rPr>
          <w:lang w:eastAsia="zh-CN"/>
        </w:rPr>
        <w:t>True</w:t>
      </w:r>
      <w:r w:rsidR="001C2595">
        <w:rPr>
          <w:lang w:eastAsia="zh-CN"/>
        </w:rPr>
        <w:t>"</w:t>
      </w:r>
      <w:r w:rsidRPr="0028538A">
        <w:rPr>
          <w:lang w:eastAsia="zh-CN"/>
        </w:rPr>
        <w:t xml:space="preserve">) of </w:t>
      </w:r>
      <w:r w:rsidRPr="00506640">
        <w:rPr>
          <w:lang w:eastAsia="zh-CN"/>
        </w:rPr>
        <w:t>the concrete intent IOC defined in clause 6.2.</w:t>
      </w:r>
      <w:r w:rsidR="00BD7084">
        <w:rPr>
          <w:lang w:eastAsia="zh-CN"/>
        </w:rPr>
        <w:t xml:space="preserve"> In the provided intent information, the </w:t>
      </w:r>
      <w:proofErr w:type="spellStart"/>
      <w:r w:rsidR="00BD7084">
        <w:rPr>
          <w:lang w:eastAsia="zh-CN"/>
        </w:rPr>
        <w:t>intentMgmtPurpose</w:t>
      </w:r>
      <w:proofErr w:type="spellEnd"/>
      <w:r w:rsidR="00BD7084">
        <w:rPr>
          <w:lang w:eastAsia="zh-CN"/>
        </w:rPr>
        <w:t xml:space="preserve"> should be specified as "FULFILMENT_WITHOUT_NEGOTIATION"</w:t>
      </w:r>
      <w:r w:rsidR="00D7461E">
        <w:rPr>
          <w:lang w:eastAsia="zh-CN"/>
        </w:rPr>
        <w:t xml:space="preserve"> or NULL</w:t>
      </w:r>
      <w:r w:rsidR="00BD7084">
        <w:rPr>
          <w:lang w:eastAsia="zh-CN"/>
        </w:rPr>
        <w:t xml:space="preserve">, indicating that the </w:t>
      </w:r>
      <w:proofErr w:type="spellStart"/>
      <w:r w:rsidR="00BD7084">
        <w:rPr>
          <w:lang w:eastAsia="zh-CN"/>
        </w:rPr>
        <w:t>MnS</w:t>
      </w:r>
      <w:proofErr w:type="spellEnd"/>
      <w:r w:rsidR="00BD7084">
        <w:rPr>
          <w:lang w:eastAsia="zh-CN"/>
        </w:rPr>
        <w:t xml:space="preserve"> Consumer request the </w:t>
      </w:r>
      <w:proofErr w:type="spellStart"/>
      <w:r w:rsidR="00BD7084">
        <w:rPr>
          <w:lang w:eastAsia="zh-CN"/>
        </w:rPr>
        <w:t>MnS</w:t>
      </w:r>
      <w:proofErr w:type="spellEnd"/>
      <w:r w:rsidR="00BD7084">
        <w:rPr>
          <w:lang w:eastAsia="zh-CN"/>
        </w:rPr>
        <w:t xml:space="preserve"> Producer to fulfil the intent without negotiation.</w:t>
      </w:r>
    </w:p>
    <w:p w14:paraId="4C108C06" w14:textId="77777777" w:rsidR="005F3E57" w:rsidRPr="0028538A" w:rsidRDefault="005F3E57" w:rsidP="005F3E57">
      <w:pPr>
        <w:pStyle w:val="B1"/>
        <w:rPr>
          <w:lang w:eastAsia="zh-CN"/>
        </w:rPr>
      </w:pPr>
      <w:r w:rsidRPr="0028538A">
        <w:rPr>
          <w:lang w:eastAsia="zh-CN"/>
        </w:rPr>
        <w:t>2.</w:t>
      </w:r>
      <w:r w:rsidRPr="0028538A">
        <w:rPr>
          <w:lang w:eastAsia="zh-CN"/>
        </w:rPr>
        <w:tab/>
        <w:t xml:space="preserve">Based on the received request, the </w:t>
      </w:r>
      <w:proofErr w:type="spellStart"/>
      <w:r w:rsidRPr="0028538A">
        <w:rPr>
          <w:lang w:eastAsia="zh-CN"/>
        </w:rPr>
        <w:t>MnS</w:t>
      </w:r>
      <w:proofErr w:type="spellEnd"/>
      <w:r w:rsidRPr="0028538A">
        <w:rPr>
          <w:lang w:eastAsia="zh-CN"/>
        </w:rPr>
        <w:t xml:space="preserve">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749CECEA" w14:textId="3C8D227F"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28.532[3]) to the </w:t>
      </w:r>
      <w:proofErr w:type="spellStart"/>
      <w:r w:rsidRPr="0028538A">
        <w:rPr>
          <w:rFonts w:eastAsia="SimSun"/>
          <w:lang w:eastAsia="zh-CN"/>
        </w:rPr>
        <w:t>MnS</w:t>
      </w:r>
      <w:proofErr w:type="spellEnd"/>
      <w:r w:rsidRPr="0028538A">
        <w:rPr>
          <w:rFonts w:eastAsia="SimSun"/>
          <w:lang w:eastAsia="zh-CN"/>
        </w:rPr>
        <w:t xml:space="preserve"> Consumer with attribute </w:t>
      </w:r>
      <w:r w:rsidR="001C2595">
        <w:rPr>
          <w:rFonts w:eastAsia="SimSun"/>
          <w:lang w:eastAsia="zh-CN"/>
        </w:rPr>
        <w:t>"</w:t>
      </w:r>
      <w:proofErr w:type="spellStart"/>
      <w:r w:rsidRPr="0028538A">
        <w:rPr>
          <w:rFonts w:eastAsia="SimSun"/>
          <w:lang w:eastAsia="zh-CN"/>
        </w:rPr>
        <w:t>objectInstance</w:t>
      </w:r>
      <w:proofErr w:type="spellEnd"/>
      <w:r w:rsidR="001C2595">
        <w:rPr>
          <w:rFonts w:eastAsia="SimSun"/>
          <w:lang w:eastAsia="zh-CN"/>
        </w:rPr>
        <w:t>"</w:t>
      </w:r>
      <w:r w:rsidRPr="0028538A">
        <w:rPr>
          <w:rFonts w:eastAsia="SimSun"/>
          <w:lang w:eastAsia="zh-CN"/>
        </w:rPr>
        <w:t xml:space="preserve"> of the created intent instance.</w:t>
      </w:r>
    </w:p>
    <w:p w14:paraId="324AB209" w14:textId="2C084910" w:rsidR="005D5906" w:rsidRPr="00506640" w:rsidRDefault="005D5906" w:rsidP="005D5906">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proofErr w:type="spellStart"/>
      <w:r w:rsidRPr="00506640">
        <w:rPr>
          <w:lang w:eastAsia="zh-CN"/>
        </w:rPr>
        <w:t>MnS</w:t>
      </w:r>
      <w:proofErr w:type="spellEnd"/>
      <w:r w:rsidRPr="00506640">
        <w:rPr>
          <w:lang w:eastAsia="zh-CN"/>
        </w:rPr>
        <w:t xml:space="preserve"> Producer perform</w:t>
      </w:r>
      <w:r w:rsidRPr="009252C5">
        <w:rPr>
          <w:lang w:eastAsia="zh-CN"/>
        </w:rPr>
        <w:t>s</w:t>
      </w:r>
      <w:r w:rsidRPr="00506640">
        <w:rPr>
          <w:lang w:eastAsia="zh-CN"/>
        </w:rPr>
        <w:t xml:space="preserve"> the feasibility check of the intent instance. </w:t>
      </w:r>
      <w:proofErr w:type="spellStart"/>
      <w:r w:rsidRPr="00506640">
        <w:rPr>
          <w:lang w:eastAsia="zh-CN"/>
        </w:rPr>
        <w:t>MnS</w:t>
      </w:r>
      <w:proofErr w:type="spellEnd"/>
      <w:r w:rsidRPr="00506640">
        <w:rPr>
          <w:lang w:eastAsia="zh-CN"/>
        </w:rPr>
        <w:t xml:space="preserve"> Producer can perform the feasibility check and get the results based on latest statistics of network or service performance metrics, historical </w:t>
      </w:r>
      <w:bookmarkStart w:id="924" w:name="OLE_LINK14"/>
      <w:r w:rsidRPr="00506640">
        <w:rPr>
          <w:lang w:eastAsia="zh-CN"/>
        </w:rPr>
        <w:t>experience</w:t>
      </w:r>
      <w:bookmarkEnd w:id="924"/>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6E4337ED" w14:textId="77777777" w:rsidR="00251F52" w:rsidRPr="00506640" w:rsidRDefault="00251F52" w:rsidP="00251F52">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w:t>
      </w:r>
      <w:proofErr w:type="spellStart"/>
      <w:r w:rsidRPr="00506640">
        <w:rPr>
          <w:lang w:eastAsia="zh-CN"/>
        </w:rPr>
        <w:t>MnS</w:t>
      </w:r>
      <w:proofErr w:type="spellEnd"/>
      <w:r w:rsidRPr="00506640">
        <w:rPr>
          <w:lang w:eastAsia="zh-CN"/>
        </w:rPr>
        <w:t xml:space="preserve"> Producer or sent with the intent creation request from the </w:t>
      </w:r>
      <w:proofErr w:type="spellStart"/>
      <w:r w:rsidRPr="00506640">
        <w:rPr>
          <w:lang w:eastAsia="zh-CN"/>
        </w:rPr>
        <w:t>MnS</w:t>
      </w:r>
      <w:proofErr w:type="spellEnd"/>
      <w:r w:rsidRPr="00506640">
        <w:rPr>
          <w:lang w:eastAsia="zh-CN"/>
        </w:rPr>
        <w:t xml:space="preserve">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5DEAB22C"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1C2595">
        <w:rPr>
          <w:rFonts w:eastAsia="SimSun"/>
          <w:lang w:eastAsia="zh-CN"/>
        </w:rPr>
        <w:t>'</w:t>
      </w:r>
      <w:r w:rsidR="00C03047" w:rsidRPr="00506640">
        <w:rPr>
          <w:rFonts w:eastAsia="SimSun"/>
          <w:lang w:eastAsia="zh-CN"/>
        </w:rPr>
        <w:t>feasible</w:t>
      </w:r>
      <w:r w:rsidR="001C2595">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w:t>
      </w:r>
      <w:proofErr w:type="spellStart"/>
      <w:r w:rsidRPr="00506640">
        <w:rPr>
          <w:rFonts w:eastAsia="SimSun"/>
          <w:lang w:eastAsia="zh-CN"/>
        </w:rPr>
        <w:t>MnS</w:t>
      </w:r>
      <w:proofErr w:type="spellEnd"/>
      <w:r w:rsidRPr="00506640">
        <w:rPr>
          <w:rFonts w:eastAsia="SimSun"/>
          <w:lang w:eastAsia="zh-CN"/>
        </w:rPr>
        <w:t xml:space="preserve"> Producer identifies the MOI for managed entities (e.g. </w:t>
      </w:r>
      <w:proofErr w:type="spellStart"/>
      <w:r w:rsidRPr="00506640">
        <w:rPr>
          <w:rFonts w:eastAsia="SimSun"/>
          <w:lang w:eastAsia="zh-CN"/>
        </w:rPr>
        <w:t>ManagedElement</w:t>
      </w:r>
      <w:proofErr w:type="spellEnd"/>
      <w:r w:rsidRPr="00506640">
        <w:rPr>
          <w:rFonts w:eastAsia="SimSun"/>
          <w:lang w:eastAsia="zh-CN"/>
        </w:rPr>
        <w:t xml:space="preserve">, </w:t>
      </w:r>
      <w:proofErr w:type="spellStart"/>
      <w:r w:rsidRPr="00506640">
        <w:rPr>
          <w:rFonts w:eastAsia="SimSun"/>
          <w:lang w:eastAsia="zh-CN"/>
        </w:rPr>
        <w:t>ManagedFunction</w:t>
      </w:r>
      <w:proofErr w:type="spellEnd"/>
      <w:r w:rsidRPr="00506640">
        <w:rPr>
          <w:rFonts w:eastAsia="SimSun"/>
          <w:lang w:eastAsia="zh-CN"/>
        </w:rPr>
        <w:t xml:space="preserve">)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xml:space="preserve">) for these managed entities, then </w:t>
      </w:r>
      <w:proofErr w:type="spellStart"/>
      <w:r w:rsidRPr="00506640">
        <w:rPr>
          <w:rFonts w:eastAsia="SimSun"/>
          <w:lang w:eastAsia="zh-CN"/>
        </w:rPr>
        <w:t>MnS</w:t>
      </w:r>
      <w:proofErr w:type="spellEnd"/>
      <w:r w:rsidRPr="00506640">
        <w:rPr>
          <w:rFonts w:eastAsia="SimSun"/>
          <w:lang w:eastAsia="zh-CN"/>
        </w:rPr>
        <w:t xml:space="preserve">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 xml:space="preserve">During the execution of the intent, </w:t>
      </w:r>
      <w:proofErr w:type="spellStart"/>
      <w:r w:rsidRPr="00506640">
        <w:rPr>
          <w:rFonts w:eastAsia="SimSun"/>
          <w:lang w:eastAsia="zh-CN"/>
        </w:rPr>
        <w:t>MnS</w:t>
      </w:r>
      <w:proofErr w:type="spellEnd"/>
      <w:r w:rsidRPr="00506640">
        <w:rPr>
          <w:rFonts w:eastAsia="SimSun"/>
          <w:lang w:eastAsia="zh-CN"/>
        </w:rPr>
        <w:t xml:space="preserve">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0C97DD84"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w:t>
      </w:r>
      <w:proofErr w:type="spellStart"/>
      <w:r w:rsidR="00DC1DE5" w:rsidRPr="00DC1DE5">
        <w:rPr>
          <w:rFonts w:eastAsia="SimSun"/>
          <w:lang w:eastAsia="zh-CN"/>
        </w:rPr>
        <w:t>notifyMOIAttributeValueChanges</w:t>
      </w:r>
      <w:proofErr w:type="spellEnd"/>
      <w:r w:rsidR="00DC1DE5" w:rsidRPr="00DC1DE5">
        <w:rPr>
          <w:rFonts w:eastAsia="SimSun"/>
          <w:lang w:eastAsia="zh-CN"/>
        </w:rPr>
        <w:t xml:space="preserve"> notification)</w:t>
      </w:r>
      <w:r w:rsidRPr="00506640">
        <w:rPr>
          <w:rFonts w:eastAsia="SimSun"/>
          <w:lang w:eastAsia="zh-CN"/>
        </w:rPr>
        <w:t xml:space="preserve"> </w:t>
      </w:r>
      <w:proofErr w:type="spellStart"/>
      <w:r w:rsidRPr="00506640">
        <w:rPr>
          <w:rFonts w:eastAsia="SimSun"/>
          <w:lang w:eastAsia="zh-CN"/>
        </w:rPr>
        <w:t>MnS</w:t>
      </w:r>
      <w:proofErr w:type="spellEnd"/>
      <w:r w:rsidRPr="00506640">
        <w:rPr>
          <w:rFonts w:eastAsia="SimSun"/>
          <w:lang w:eastAsia="zh-CN"/>
        </w:rPr>
        <w:t xml:space="preserve"> Consumer about </w:t>
      </w:r>
      <w:r w:rsidR="00DC1DE5" w:rsidRPr="00DC1DE5">
        <w:rPr>
          <w:rFonts w:eastAsia="SimSun"/>
          <w:lang w:eastAsia="zh-CN"/>
        </w:rPr>
        <w:t xml:space="preserve">attribute </w:t>
      </w:r>
      <w:r w:rsidR="001C2595">
        <w:rPr>
          <w:rFonts w:eastAsia="SimSun"/>
          <w:lang w:eastAsia="zh-CN"/>
        </w:rPr>
        <w:t>"</w:t>
      </w:r>
      <w:proofErr w:type="spellStart"/>
      <w:r w:rsidR="00DC1DE5" w:rsidRPr="00DC1DE5">
        <w:rPr>
          <w:rFonts w:eastAsia="SimSun"/>
          <w:lang w:eastAsia="zh-CN"/>
        </w:rPr>
        <w:t>objectInstance</w:t>
      </w:r>
      <w:proofErr w:type="spellEnd"/>
      <w:r w:rsidR="001C259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proofErr w:type="spellStart"/>
      <w:r w:rsidR="00E96F85" w:rsidRPr="004779B9">
        <w:rPr>
          <w:rFonts w:ascii="Courier New" w:hAnsi="Courier New" w:cs="Courier New"/>
          <w:lang w:eastAsia="zh-CN"/>
        </w:rPr>
        <w:t>intentFulfilmentReport</w:t>
      </w:r>
      <w:proofErr w:type="spellEnd"/>
      <w:r w:rsidR="00E96F85" w:rsidRPr="004779B9">
        <w:rPr>
          <w:lang w:eastAsia="zh-CN"/>
        </w:rPr>
        <w:t>,</w:t>
      </w:r>
      <w:r w:rsidR="00E96F85">
        <w:rPr>
          <w:lang w:eastAsia="zh-CN"/>
        </w:rPr>
        <w:t xml:space="preserve"> </w:t>
      </w:r>
      <w:proofErr w:type="spellStart"/>
      <w:r w:rsidR="00E96F85" w:rsidRPr="004779B9">
        <w:rPr>
          <w:rFonts w:ascii="Courier New" w:hAnsi="Courier New" w:cs="Courier New"/>
          <w:lang w:eastAsia="zh-CN"/>
        </w:rPr>
        <w:t>intentConflictReport</w:t>
      </w:r>
      <w:proofErr w:type="spellEnd"/>
      <w:r w:rsidR="00E96F85">
        <w:rPr>
          <w:lang w:eastAsia="zh-CN"/>
        </w:rPr>
        <w:t xml:space="preserve"> and </w:t>
      </w:r>
      <w:proofErr w:type="spellStart"/>
      <w:r w:rsidR="00E96F85" w:rsidRPr="002A70BC">
        <w:rPr>
          <w:rFonts w:ascii="Courier New" w:hAnsi="Courier New" w:cs="Courier New"/>
          <w:lang w:eastAsia="zh-CN"/>
        </w:rPr>
        <w:t>intentFeasibilityCheckReport</w:t>
      </w:r>
      <w:proofErr w:type="spellEnd"/>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proofErr w:type="spellStart"/>
      <w:r w:rsidR="00E96F85">
        <w:rPr>
          <w:color w:val="101214"/>
        </w:rPr>
        <w:t>MnS</w:t>
      </w:r>
      <w:proofErr w:type="spellEnd"/>
      <w:r w:rsidR="00E96F85">
        <w:rPr>
          <w:color w:val="101214"/>
        </w:rPr>
        <w:t xml:space="preserve"> </w:t>
      </w:r>
      <w:r w:rsidR="00BB7F6E">
        <w:rPr>
          <w:color w:val="101214"/>
        </w:rPr>
        <w:t>C</w:t>
      </w:r>
      <w:r w:rsidR="00E96F85" w:rsidRPr="00F7701E">
        <w:rPr>
          <w:color w:val="101214"/>
        </w:rPr>
        <w:t>onsumer</w:t>
      </w:r>
      <w:r w:rsidR="00E96F85" w:rsidRPr="00F7701E">
        <w:rPr>
          <w:rFonts w:eastAsia="SimSun"/>
          <w:lang w:eastAsia="zh-CN"/>
        </w:rPr>
        <w:t>.</w:t>
      </w:r>
    </w:p>
    <w:p w14:paraId="37AF124C" w14:textId="23DFCDC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1C2595">
        <w:rPr>
          <w:rFonts w:eastAsia="SimSun"/>
          <w:lang w:eastAsia="zh-CN"/>
        </w:rPr>
        <w:t>'</w:t>
      </w:r>
      <w:r w:rsidR="00C03047" w:rsidRPr="00506640">
        <w:rPr>
          <w:rFonts w:eastAsia="SimSun"/>
          <w:lang w:eastAsia="zh-CN"/>
        </w:rPr>
        <w:t>infeasible</w:t>
      </w:r>
      <w:r w:rsidR="001C2595">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5E16EE66" w14:textId="31705209" w:rsidR="009F44C1" w:rsidRDefault="009F44C1" w:rsidP="002A1ADC">
      <w:pPr>
        <w:pStyle w:val="B1"/>
        <w:rPr>
          <w:rFonts w:eastAsiaTheme="minorEastAsia"/>
          <w:lang w:eastAsia="zh-CN"/>
        </w:rPr>
      </w:pPr>
      <w:bookmarkStart w:id="925" w:name="_Toc106192976"/>
      <w:r w:rsidRPr="00DC1DE5">
        <w:rPr>
          <w:lang w:eastAsia="zh-CN"/>
        </w:rPr>
        <w:t>5b</w:t>
      </w:r>
      <w:r w:rsidR="00EF4ACE">
        <w:rPr>
          <w:lang w:eastAsia="zh-CN"/>
        </w:rPr>
        <w:t>.</w:t>
      </w:r>
      <w:r w:rsidR="002A1ADC">
        <w:rPr>
          <w:lang w:eastAsia="zh-CN"/>
        </w:rPr>
        <w:tab/>
      </w:r>
      <w:proofErr w:type="spellStart"/>
      <w:r w:rsidRPr="00506640">
        <w:rPr>
          <w:lang w:eastAsia="zh-CN"/>
        </w:rPr>
        <w:t>MnS</w:t>
      </w:r>
      <w:proofErr w:type="spellEnd"/>
      <w:r w:rsidRPr="00506640">
        <w:rPr>
          <w:lang w:eastAsia="zh-CN"/>
        </w:rPr>
        <w:t xml:space="preserve"> Producer </w:t>
      </w:r>
      <w:r w:rsidRPr="00DC1DE5">
        <w:rPr>
          <w:lang w:eastAsia="zh-CN"/>
        </w:rPr>
        <w:t xml:space="preserve">notifies </w:t>
      </w:r>
      <w:proofErr w:type="spellStart"/>
      <w:r w:rsidRPr="00DC1DE5">
        <w:rPr>
          <w:lang w:eastAsia="zh-CN"/>
        </w:rPr>
        <w:t>MnS</w:t>
      </w:r>
      <w:proofErr w:type="spellEnd"/>
      <w:r w:rsidRPr="00DC1DE5">
        <w:rPr>
          <w:lang w:eastAsia="zh-CN"/>
        </w:rPr>
        <w:t xml:space="preserve"> consumer about</w:t>
      </w:r>
      <w:r w:rsidRPr="00506640">
        <w:rPr>
          <w:lang w:eastAsia="zh-CN"/>
        </w:rPr>
        <w:t xml:space="preserve"> </w:t>
      </w:r>
      <w:proofErr w:type="spellStart"/>
      <w:r w:rsidRPr="00E96F85">
        <w:rPr>
          <w:rFonts w:ascii="Courier New" w:eastAsiaTheme="minorEastAsia" w:hAnsi="Courier New" w:cs="Courier New"/>
          <w:lang w:eastAsia="zh-CN"/>
        </w:rPr>
        <w:t>intentFeasibilityCheckReport</w:t>
      </w:r>
      <w:proofErr w:type="spellEnd"/>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 corresponding recommendations also can be included in the notification.</w:t>
      </w:r>
    </w:p>
    <w:p w14:paraId="6AA68AD4" w14:textId="77777777" w:rsidR="000748DE" w:rsidRPr="00506640" w:rsidRDefault="000748DE" w:rsidP="000748DE">
      <w:pPr>
        <w:pStyle w:val="Heading3"/>
      </w:pPr>
      <w:bookmarkStart w:id="926" w:name="_CR6_3_2a"/>
      <w:bookmarkStart w:id="927" w:name="_Toc212629807"/>
      <w:bookmarkEnd w:id="926"/>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927"/>
    </w:p>
    <w:p w14:paraId="1228C461" w14:textId="77777777" w:rsidR="000748DE" w:rsidRDefault="000748DE" w:rsidP="000748DE">
      <w:pPr>
        <w:keepNext/>
        <w:keepLines/>
        <w:rPr>
          <w:lang w:eastAsia="zh-CN"/>
        </w:rPr>
      </w:pPr>
      <w:r>
        <w:t>Figure 6.3.2a-1 illustrates the procedure for checking the feasibility of an intent.</w:t>
      </w:r>
    </w:p>
    <w:bookmarkStart w:id="928" w:name="_CRFigure6_3_2a1"/>
    <w:p w14:paraId="19584DF1" w14:textId="0B7B476C" w:rsidR="00BD7084" w:rsidRDefault="00BD7084" w:rsidP="00AA7276">
      <w:pPr>
        <w:pStyle w:val="TH"/>
      </w:pPr>
      <w:r>
        <w:object w:dxaOrig="9084" w:dyaOrig="3340" w14:anchorId="7BBCE98A">
          <v:shape id="_x0000_i1040" type="#_x0000_t75" style="width:455pt;height:166pt" o:ole="">
            <v:imagedata r:id="rId52" o:title=""/>
          </v:shape>
          <o:OLEObject Type="Embed" ProgID="Word.Picture.8" ShapeID="_x0000_i1040" DrawAspect="Content" ObjectID="_1829175997" r:id="rId53"/>
        </w:object>
      </w:r>
    </w:p>
    <w:p w14:paraId="178818B0" w14:textId="1A5DA9FD" w:rsidR="000748DE" w:rsidRPr="003C19CB" w:rsidRDefault="000748DE" w:rsidP="000748DE">
      <w:pPr>
        <w:pStyle w:val="TF"/>
      </w:pPr>
      <w:r w:rsidRPr="00506640">
        <w:rPr>
          <w:lang w:eastAsia="zh-CN"/>
        </w:rPr>
        <w:t xml:space="preserve">Figure </w:t>
      </w:r>
      <w:bookmarkEnd w:id="928"/>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B27D168" w14:textId="7F06A15B" w:rsidR="000748DE" w:rsidRDefault="000748DE" w:rsidP="000748DE">
      <w:pPr>
        <w:pStyle w:val="B1"/>
        <w:rPr>
          <w:lang w:val="en-US" w:eastAsia="ja-JP"/>
        </w:rPr>
      </w:pPr>
      <w:r>
        <w:rPr>
          <w:lang w:val="en-US" w:eastAsia="ja-JP"/>
        </w:rPr>
        <w:t>1)</w:t>
      </w:r>
      <w:r>
        <w:rPr>
          <w:lang w:val="en-US" w:eastAsia="ja-JP"/>
        </w:rPr>
        <w:tab/>
      </w:r>
      <w:proofErr w:type="spellStart"/>
      <w:r w:rsidRPr="00506640">
        <w:rPr>
          <w:lang w:eastAsia="zh-CN"/>
        </w:rPr>
        <w:t>MnS</w:t>
      </w:r>
      <w:proofErr w:type="spellEnd"/>
      <w:r w:rsidRPr="00506640">
        <w:rPr>
          <w:lang w:eastAsia="zh-CN"/>
        </w:rPr>
        <w:t xml:space="preserve"> Consumer </w:t>
      </w:r>
      <w:r w:rsidR="00D7461E">
        <w:rPr>
          <w:rFonts w:hint="eastAsia"/>
          <w:lang w:eastAsia="zh-CN"/>
        </w:rPr>
        <w:t>generates</w:t>
      </w:r>
      <w:r w:rsidR="00D7461E">
        <w:rPr>
          <w:lang w:eastAsia="zh-CN"/>
        </w:rPr>
        <w:t xml:space="preserve"> the intent information </w:t>
      </w:r>
      <w:r w:rsidRPr="00506640">
        <w:rPr>
          <w:lang w:eastAsia="zh-CN"/>
        </w:rPr>
        <w:t xml:space="preserve">sends a request to create an </w:t>
      </w:r>
      <w:r>
        <w:rPr>
          <w:lang w:eastAsia="zh-CN"/>
        </w:rPr>
        <w:t>I</w:t>
      </w:r>
      <w:r>
        <w:rPr>
          <w:rFonts w:hint="eastAsia"/>
          <w:lang w:eastAsia="zh-CN"/>
        </w:rPr>
        <w:t>ntent</w:t>
      </w:r>
      <w:r>
        <w:rPr>
          <w:lang w:eastAsia="zh-CN"/>
        </w:rPr>
        <w:t xml:space="preserve"> MOI (</w:t>
      </w:r>
      <w:r w:rsidRPr="00932717">
        <w:rPr>
          <w:lang w:eastAsia="zh-CN"/>
        </w:rPr>
        <w:t xml:space="preserve">see </w:t>
      </w:r>
      <w:proofErr w:type="spellStart"/>
      <w:r w:rsidRPr="00932717">
        <w:rPr>
          <w:lang w:eastAsia="zh-CN"/>
        </w:rPr>
        <w:t>createMOI</w:t>
      </w:r>
      <w:proofErr w:type="spellEnd"/>
      <w:r w:rsidRPr="00932717">
        <w:rPr>
          <w:lang w:eastAsia="zh-CN"/>
        </w:rPr>
        <w:t xml:space="preserve"> operation defined in TS 28.532 [3]</w:t>
      </w:r>
      <w:r>
        <w:rPr>
          <w:lang w:eastAsia="zh-CN"/>
        </w:rPr>
        <w:t>)</w:t>
      </w:r>
      <w:r w:rsidRPr="00932717">
        <w:rPr>
          <w:lang w:eastAsia="zh-CN"/>
        </w:rPr>
        <w:t xml:space="preserve"> </w:t>
      </w:r>
      <w:r w:rsidRPr="00506640">
        <w:rPr>
          <w:lang w:eastAsia="zh-CN"/>
        </w:rPr>
        <w:t xml:space="preserve">to </w:t>
      </w:r>
      <w:proofErr w:type="spellStart"/>
      <w:r w:rsidRPr="00506640">
        <w:rPr>
          <w:lang w:eastAsia="zh-CN"/>
        </w:rPr>
        <w:t>MnS</w:t>
      </w:r>
      <w:proofErr w:type="spellEnd"/>
      <w:r w:rsidRPr="00506640">
        <w:rPr>
          <w:lang w:eastAsia="zh-CN"/>
        </w:rPr>
        <w:t xml:space="preserve"> Producer</w:t>
      </w:r>
      <w:r>
        <w:rPr>
          <w:lang w:eastAsia="zh-CN"/>
        </w:rPr>
        <w:t xml:space="preserve">, providing the </w:t>
      </w:r>
      <w:r w:rsidRPr="0028538A">
        <w:rPr>
          <w:lang w:eastAsia="zh-CN"/>
        </w:rPr>
        <w:t>intent information</w:t>
      </w:r>
      <w:r w:rsidRPr="00506640">
        <w:rPr>
          <w:lang w:eastAsia="zh-CN"/>
        </w:rPr>
        <w:t xml:space="preserve"> for the intent to be created.</w:t>
      </w:r>
      <w:r w:rsidR="00BD7084">
        <w:rPr>
          <w:lang w:eastAsia="zh-CN"/>
        </w:rPr>
        <w:t xml:space="preserve"> In the provided intent information, the </w:t>
      </w:r>
      <w:proofErr w:type="spellStart"/>
      <w:r w:rsidR="00BD7084">
        <w:rPr>
          <w:lang w:eastAsia="zh-CN"/>
        </w:rPr>
        <w:t>intentMgmtPurpose</w:t>
      </w:r>
      <w:proofErr w:type="spellEnd"/>
      <w:r w:rsidR="00BD7084">
        <w:rPr>
          <w:lang w:eastAsia="zh-CN"/>
        </w:rPr>
        <w:t xml:space="preserve"> should be specified as "FEASIBILITYCHECK"</w:t>
      </w:r>
    </w:p>
    <w:p w14:paraId="219968D6" w14:textId="77777777" w:rsidR="000748DE" w:rsidRPr="0028538A" w:rsidRDefault="000748DE" w:rsidP="000748DE">
      <w:pPr>
        <w:pStyle w:val="B1"/>
        <w:rPr>
          <w:lang w:eastAsia="zh-CN"/>
        </w:rPr>
      </w:pPr>
      <w:r>
        <w:rPr>
          <w:lang w:val="en-US" w:eastAsia="ja-JP"/>
        </w:rPr>
        <w:t>2)</w:t>
      </w:r>
      <w:r>
        <w:rPr>
          <w:lang w:val="en-US" w:eastAsia="ja-JP"/>
        </w:rPr>
        <w:tab/>
      </w:r>
      <w:r w:rsidRPr="0028538A">
        <w:rPr>
          <w:lang w:eastAsia="zh-CN"/>
        </w:rPr>
        <w:t xml:space="preserve">Based on the received request, the </w:t>
      </w:r>
      <w:proofErr w:type="spellStart"/>
      <w:r w:rsidRPr="0028538A">
        <w:rPr>
          <w:lang w:eastAsia="zh-CN"/>
        </w:rPr>
        <w:t>MnS</w:t>
      </w:r>
      <w:proofErr w:type="spellEnd"/>
      <w:r w:rsidRPr="0028538A">
        <w:rPr>
          <w:lang w:eastAsia="zh-CN"/>
        </w:rPr>
        <w:t xml:space="preserve">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15579C5B" w14:textId="484798CF" w:rsidR="000748DE" w:rsidRDefault="000748DE" w:rsidP="000748DE">
      <w:pPr>
        <w:pStyle w:val="B1"/>
        <w:rPr>
          <w:lang w:val="en-US" w:eastAsia="ja-JP"/>
        </w:rPr>
      </w:pPr>
      <w:r>
        <w:rPr>
          <w:lang w:val="en-US" w:eastAsia="ja-JP"/>
        </w:rPr>
        <w:t>3)</w:t>
      </w:r>
      <w:r>
        <w:rPr>
          <w:lang w:val="en-US" w:eastAsia="ja-JP"/>
        </w:rPr>
        <w:tab/>
      </w:r>
      <w:proofErr w:type="spellStart"/>
      <w:r w:rsidRPr="0028538A">
        <w:rPr>
          <w:lang w:eastAsia="zh-CN"/>
        </w:rPr>
        <w:t>MnS</w:t>
      </w:r>
      <w:proofErr w:type="spellEnd"/>
      <w:r w:rsidRPr="0028538A">
        <w:rPr>
          <w:lang w:eastAsia="zh-CN"/>
        </w:rPr>
        <w:t xml:space="preserve"> Producer sends a response (see </w:t>
      </w:r>
      <w:proofErr w:type="spellStart"/>
      <w:r w:rsidRPr="0028538A">
        <w:rPr>
          <w:lang w:eastAsia="zh-CN"/>
        </w:rPr>
        <w:t>createMOI</w:t>
      </w:r>
      <w:proofErr w:type="spellEnd"/>
      <w:r w:rsidRPr="0028538A">
        <w:rPr>
          <w:lang w:eastAsia="zh-CN"/>
        </w:rPr>
        <w:t xml:space="preserve"> operation defined in TS 28.532[3]) to </w:t>
      </w:r>
      <w:proofErr w:type="spellStart"/>
      <w:r w:rsidRPr="0028538A">
        <w:rPr>
          <w:lang w:eastAsia="zh-CN"/>
        </w:rPr>
        <w:t>MnS</w:t>
      </w:r>
      <w:proofErr w:type="spellEnd"/>
      <w:r w:rsidRPr="0028538A">
        <w:rPr>
          <w:lang w:eastAsia="zh-CN"/>
        </w:rPr>
        <w:t xml:space="preserve"> Consumer with attribute </w:t>
      </w:r>
      <w:r w:rsidR="001C2595">
        <w:rPr>
          <w:lang w:eastAsia="zh-CN"/>
        </w:rPr>
        <w:t>"</w:t>
      </w:r>
      <w:proofErr w:type="spellStart"/>
      <w:r w:rsidRPr="0028538A">
        <w:rPr>
          <w:lang w:eastAsia="zh-CN"/>
        </w:rPr>
        <w:t>objectInstance</w:t>
      </w:r>
      <w:proofErr w:type="spellEnd"/>
      <w:r w:rsidR="001C2595">
        <w:rPr>
          <w:lang w:eastAsia="zh-CN"/>
        </w:rPr>
        <w:t>"</w:t>
      </w:r>
      <w:r w:rsidRPr="0028538A">
        <w:rPr>
          <w:lang w:eastAsia="zh-CN"/>
        </w:rPr>
        <w:t xml:space="preserve"> of the created intent instance.</w:t>
      </w:r>
    </w:p>
    <w:p w14:paraId="5D1614E4" w14:textId="77777777" w:rsidR="000748DE" w:rsidRDefault="000748DE" w:rsidP="000748DE">
      <w:pPr>
        <w:pStyle w:val="B1"/>
        <w:rPr>
          <w:lang w:val="en-US" w:eastAsia="ja-JP"/>
        </w:rPr>
      </w:pPr>
      <w:r>
        <w:rPr>
          <w:lang w:val="en-US" w:eastAsia="ja-JP"/>
        </w:rPr>
        <w:t>4)</w:t>
      </w:r>
      <w:r>
        <w:rPr>
          <w:lang w:val="en-US" w:eastAsia="ja-JP"/>
        </w:rPr>
        <w:tab/>
      </w:r>
      <w:proofErr w:type="spellStart"/>
      <w:r w:rsidRPr="00F02EFA">
        <w:rPr>
          <w:lang w:val="en-US" w:eastAsia="ja-JP"/>
        </w:rPr>
        <w:t>MnS</w:t>
      </w:r>
      <w:proofErr w:type="spellEnd"/>
      <w:r w:rsidRPr="00F02EFA">
        <w:rPr>
          <w:lang w:val="en-US" w:eastAsia="ja-JP"/>
        </w:rPr>
        <w:t xml:space="preserve">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332C53C2" w14:textId="646860A7" w:rsidR="000748DE" w:rsidRPr="00470174" w:rsidRDefault="000748DE" w:rsidP="000748DE">
      <w:pPr>
        <w:pStyle w:val="B1"/>
        <w:rPr>
          <w:lang w:val="en-US" w:eastAsia="ja-JP"/>
        </w:rPr>
      </w:pPr>
      <w:r>
        <w:rPr>
          <w:rFonts w:cs="Arial"/>
          <w:szCs w:val="18"/>
        </w:rPr>
        <w:t>5)</w:t>
      </w:r>
      <w:r>
        <w:rPr>
          <w:rFonts w:cs="Arial"/>
          <w:szCs w:val="18"/>
        </w:rPr>
        <w:tab/>
      </w:r>
      <w:proofErr w:type="spellStart"/>
      <w:r>
        <w:rPr>
          <w:rFonts w:cs="Arial"/>
          <w:szCs w:val="18"/>
        </w:rPr>
        <w:t>MnS</w:t>
      </w:r>
      <w:proofErr w:type="spellEnd"/>
      <w:r w:rsidRPr="00F02EFA">
        <w:rPr>
          <w:lang w:val="en-US" w:eastAsia="ja-JP"/>
        </w:rPr>
        <w:t xml:space="preserve"> Producer</w:t>
      </w:r>
      <w:r>
        <w:rPr>
          <w:lang w:val="en-US" w:eastAsia="zh-CN"/>
        </w:rPr>
        <w:t xml:space="preserve"> should notify</w:t>
      </w:r>
      <w:r>
        <w:rPr>
          <w:lang w:eastAsia="zh-CN"/>
        </w:rPr>
        <w:t xml:space="preserve"> (see </w:t>
      </w:r>
      <w:proofErr w:type="spellStart"/>
      <w:r w:rsidRPr="00DC1DE5">
        <w:rPr>
          <w:lang w:eastAsia="zh-CN"/>
        </w:rPr>
        <w:t>notifyMOIAttributeValueChanges</w:t>
      </w:r>
      <w:proofErr w:type="spellEnd"/>
      <w:r w:rsidRPr="00DC1DE5">
        <w:rPr>
          <w:lang w:eastAsia="zh-CN"/>
        </w:rPr>
        <w:t xml:space="preserve"> </w:t>
      </w:r>
      <w:r>
        <w:rPr>
          <w:lang w:eastAsia="zh-CN"/>
        </w:rPr>
        <w:t xml:space="preserve">notification </w:t>
      </w:r>
      <w:r w:rsidRPr="0028538A">
        <w:rPr>
          <w:lang w:eastAsia="zh-CN"/>
        </w:rPr>
        <w:t>defined in TS 28.532[3]</w:t>
      </w:r>
      <w:r>
        <w:rPr>
          <w:lang w:eastAsia="zh-CN"/>
        </w:rPr>
        <w:t xml:space="preserve">) </w:t>
      </w:r>
      <w:proofErr w:type="spellStart"/>
      <w:r>
        <w:rPr>
          <w:lang w:eastAsia="zh-CN"/>
        </w:rPr>
        <w:t>Mns</w:t>
      </w:r>
      <w:proofErr w:type="spellEnd"/>
      <w:r>
        <w:rPr>
          <w:lang w:eastAsia="zh-CN"/>
        </w:rPr>
        <w:t xml:space="preserve"> Consumer about attribute </w:t>
      </w:r>
      <w:r w:rsidR="001C2595">
        <w:rPr>
          <w:lang w:eastAsia="zh-CN"/>
        </w:rPr>
        <w:t>"</w:t>
      </w:r>
      <w:proofErr w:type="spellStart"/>
      <w:r>
        <w:rPr>
          <w:lang w:eastAsia="zh-CN"/>
        </w:rPr>
        <w:t>objectInstance</w:t>
      </w:r>
      <w:proofErr w:type="spellEnd"/>
      <w:r w:rsidR="001C2595">
        <w:rPr>
          <w:lang w:eastAsia="zh-CN"/>
        </w:rPr>
        <w:t>"</w:t>
      </w:r>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proofErr w:type="spellStart"/>
      <w:r w:rsidRPr="00E96F85">
        <w:rPr>
          <w:rFonts w:ascii="Courier New" w:eastAsiaTheme="minorEastAsia" w:hAnsi="Courier New" w:cs="Courier New"/>
          <w:lang w:eastAsia="zh-CN"/>
        </w:rPr>
        <w:t>intentFeasibilityCheckReport</w:t>
      </w:r>
      <w:proofErr w:type="spellEnd"/>
      <w:r>
        <w:rPr>
          <w:lang w:eastAsia="zh-CN"/>
        </w:rPr>
        <w:t xml:space="preserve">, including </w:t>
      </w:r>
      <w:proofErr w:type="spellStart"/>
      <w:r w:rsidRPr="00866A76">
        <w:rPr>
          <w:lang w:eastAsia="zh-CN"/>
        </w:rPr>
        <w:t>feasibilityCheckResult</w:t>
      </w:r>
      <w:proofErr w:type="spellEnd"/>
      <w:r w:rsidRPr="00866A76">
        <w:rPr>
          <w:lang w:eastAsia="zh-CN"/>
        </w:rPr>
        <w:t xml:space="preserve"> and</w:t>
      </w:r>
      <w:r>
        <w:rPr>
          <w:lang w:eastAsia="zh-CN"/>
        </w:rPr>
        <w:t xml:space="preserve"> optional </w:t>
      </w:r>
      <w:proofErr w:type="spellStart"/>
      <w:r w:rsidRPr="00866A76">
        <w:rPr>
          <w:lang w:eastAsia="zh-CN"/>
        </w:rPr>
        <w:t>inFeasibleExpectationInfos</w:t>
      </w:r>
      <w:proofErr w:type="spellEnd"/>
      <w:r>
        <w:rPr>
          <w:lang w:eastAsia="zh-CN"/>
        </w:rPr>
        <w:t xml:space="preserve"> (if the result is </w:t>
      </w:r>
      <w:r w:rsidR="001C2595">
        <w:rPr>
          <w:lang w:eastAsia="zh-CN"/>
        </w:rPr>
        <w:t>"</w:t>
      </w:r>
      <w:proofErr w:type="spellStart"/>
      <w:r>
        <w:rPr>
          <w:lang w:eastAsia="zh-CN"/>
        </w:rPr>
        <w:t>inFeasible</w:t>
      </w:r>
      <w:proofErr w:type="spellEnd"/>
      <w:r w:rsidR="001C2595">
        <w:rPr>
          <w:lang w:eastAsia="zh-CN"/>
        </w:rPr>
        <w:t>"</w:t>
      </w:r>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469606A7" w14:textId="54E7A867" w:rsidR="000748DE" w:rsidRDefault="000748DE" w:rsidP="00057E0B">
      <w:pPr>
        <w:pStyle w:val="NO"/>
      </w:pPr>
      <w:r>
        <w:t>NOTE:</w:t>
      </w:r>
      <w:r w:rsidR="00057E0B">
        <w:tab/>
      </w:r>
      <w:r>
        <w:t>The process may conclude after obtaining the feasibility check result in Step 5.</w:t>
      </w:r>
    </w:p>
    <w:p w14:paraId="048A11F5" w14:textId="4E590A6D" w:rsidR="000748DE" w:rsidRDefault="000748DE" w:rsidP="000748DE">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sidR="001C2595">
        <w:rPr>
          <w:rFonts w:cs="Arial"/>
          <w:szCs w:val="18"/>
        </w:rPr>
        <w:t>"</w:t>
      </w:r>
      <w:r w:rsidRPr="00697E99">
        <w:rPr>
          <w:rFonts w:cs="Arial"/>
          <w:szCs w:val="18"/>
        </w:rPr>
        <w:t>Feasible</w:t>
      </w:r>
      <w:r w:rsidR="001C2595">
        <w:rPr>
          <w:rFonts w:cs="Arial"/>
          <w:szCs w:val="18"/>
        </w:rPr>
        <w:t>"</w:t>
      </w:r>
      <w:r w:rsidRPr="00697E99">
        <w:rPr>
          <w:rFonts w:cs="Arial"/>
          <w:szCs w:val="18"/>
        </w:rPr>
        <w:t xml:space="preserve"> and </w:t>
      </w:r>
      <w:proofErr w:type="spellStart"/>
      <w:r w:rsidRPr="00697E99">
        <w:rPr>
          <w:rFonts w:cs="Arial"/>
          <w:szCs w:val="18"/>
        </w:rPr>
        <w:t>MnS</w:t>
      </w:r>
      <w:proofErr w:type="spellEnd"/>
      <w:r w:rsidRPr="00697E99">
        <w:rPr>
          <w:rFonts w:cs="Arial"/>
          <w:szCs w:val="18"/>
        </w:rPr>
        <w:t xml:space="preserve"> consumer requires to continue fulfilling this intent instance</w:t>
      </w:r>
      <w:r>
        <w:rPr>
          <w:rFonts w:cs="Arial"/>
          <w:szCs w:val="18"/>
        </w:rPr>
        <w:t xml:space="preserve">, </w:t>
      </w:r>
      <w:proofErr w:type="spellStart"/>
      <w:r>
        <w:t>MnS</w:t>
      </w:r>
      <w:proofErr w:type="spellEnd"/>
      <w:r>
        <w:t xml:space="preserve"> Consumer sends a request to modify the intent instance</w:t>
      </w:r>
      <w:r w:rsidRPr="00506640">
        <w:rPr>
          <w:lang w:eastAsia="zh-CN"/>
        </w:rPr>
        <w:t xml:space="preserve"> </w:t>
      </w:r>
      <w:r w:rsidRPr="008752E7">
        <w:rPr>
          <w:lang w:eastAsia="zh-CN"/>
        </w:rPr>
        <w:t>(</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 </w:t>
      </w:r>
      <w:r>
        <w:t xml:space="preserve">to </w:t>
      </w:r>
      <w:proofErr w:type="spellStart"/>
      <w:r>
        <w:t>MnS</w:t>
      </w:r>
      <w:proofErr w:type="spellEnd"/>
      <w:r>
        <w:t xml:space="preserve"> Producer, specifying</w:t>
      </w:r>
      <w:r>
        <w:rPr>
          <w:lang w:eastAsia="zh-CN"/>
        </w:rPr>
        <w:t xml:space="preserve"> </w:t>
      </w:r>
      <w:r w:rsidRPr="00506640">
        <w:rPr>
          <w:lang w:eastAsia="zh-CN"/>
        </w:rPr>
        <w:t>th</w:t>
      </w:r>
      <w:r>
        <w:rPr>
          <w:lang w:eastAsia="zh-CN"/>
        </w:rPr>
        <w:t>e</w:t>
      </w:r>
      <w:r w:rsidRPr="00506640">
        <w:rPr>
          <w:lang w:eastAsia="zh-CN"/>
        </w:rPr>
        <w:t xml:space="preserve"> </w:t>
      </w:r>
      <w:r w:rsidR="001C2595">
        <w:rPr>
          <w:lang w:eastAsia="zh-CN"/>
        </w:rPr>
        <w:t>"</w:t>
      </w:r>
      <w:proofErr w:type="spellStart"/>
      <w:r w:rsidRPr="00506640">
        <w:rPr>
          <w:lang w:eastAsia="zh-CN"/>
        </w:rPr>
        <w:t>objectInstance</w:t>
      </w:r>
      <w:proofErr w:type="spellEnd"/>
      <w:r w:rsidR="001C2595">
        <w:rPr>
          <w:lang w:eastAsia="zh-CN"/>
        </w:rPr>
        <w:t>"</w:t>
      </w:r>
      <w:r w:rsidRPr="00506640">
        <w:rPr>
          <w:lang w:eastAsia="zh-CN"/>
        </w:rPr>
        <w:t xml:space="preserve"> of the intent MOI</w:t>
      </w:r>
      <w:r>
        <w:t xml:space="preserve"> and setting the </w:t>
      </w:r>
      <w:proofErr w:type="spellStart"/>
      <w:r w:rsidRPr="00FE3E05">
        <w:rPr>
          <w:rFonts w:ascii="Courier New" w:eastAsiaTheme="minorEastAsia" w:hAnsi="Courier New" w:cs="Courier New"/>
          <w:lang w:eastAsia="zh-CN"/>
        </w:rPr>
        <w:t>intentMgmtPurpose</w:t>
      </w:r>
      <w:proofErr w:type="spellEnd"/>
      <w:r>
        <w:t xml:space="preserve"> attribute to </w:t>
      </w:r>
      <w:r w:rsidR="001C2595">
        <w:rPr>
          <w:lang w:eastAsia="zh-CN"/>
        </w:rPr>
        <w:t>"</w:t>
      </w:r>
      <w:r>
        <w:t>FULFILMENT</w:t>
      </w:r>
      <w:r w:rsidR="00BD7084">
        <w:t>_WITHOUT_NEGOTIATION</w:t>
      </w:r>
      <w:r w:rsidR="001C2595">
        <w:rPr>
          <w:lang w:eastAsia="zh-CN"/>
        </w:rPr>
        <w:t>"</w:t>
      </w:r>
      <w:r>
        <w:t>.</w:t>
      </w:r>
    </w:p>
    <w:p w14:paraId="3FDF9CF3" w14:textId="61E77398" w:rsidR="000748DE" w:rsidRDefault="000748DE" w:rsidP="000748DE">
      <w:pPr>
        <w:pStyle w:val="B1"/>
      </w:pPr>
      <w:r>
        <w:rPr>
          <w:rFonts w:cs="Arial"/>
          <w:szCs w:val="18"/>
        </w:rPr>
        <w:t>7)</w:t>
      </w:r>
      <w:r>
        <w:rPr>
          <w:rFonts w:cs="Arial"/>
          <w:szCs w:val="18"/>
        </w:rPr>
        <w:tab/>
      </w:r>
      <w:r>
        <w:rPr>
          <w:lang w:eastAsia="zh-CN"/>
        </w:rPr>
        <w:t>Based on the received request,</w:t>
      </w:r>
      <w:r>
        <w:t xml:space="preserve"> </w:t>
      </w:r>
      <w:proofErr w:type="spellStart"/>
      <w:r>
        <w:t>MnS</w:t>
      </w:r>
      <w:proofErr w:type="spellEnd"/>
      <w:r>
        <w:t xml:space="preserve"> </w:t>
      </w:r>
      <w:r w:rsidRPr="0028538A">
        <w:rPr>
          <w:lang w:eastAsia="zh-CN"/>
        </w:rPr>
        <w:t xml:space="preserve">Producer </w:t>
      </w:r>
      <w:r>
        <w:t xml:space="preserve">modifies </w:t>
      </w:r>
      <w:r>
        <w:rPr>
          <w:lang w:eastAsia="zh-CN"/>
        </w:rPr>
        <w:t xml:space="preserve">the intent instance, setting the value of </w:t>
      </w:r>
      <w:proofErr w:type="spellStart"/>
      <w:r w:rsidRPr="00FE3E05">
        <w:rPr>
          <w:rFonts w:ascii="Courier New" w:eastAsiaTheme="minorEastAsia" w:hAnsi="Courier New" w:cs="Courier New"/>
          <w:lang w:eastAsia="zh-CN"/>
        </w:rPr>
        <w:t>intentMgmtPurpose</w:t>
      </w:r>
      <w:proofErr w:type="spellEnd"/>
      <w:r>
        <w:t xml:space="preserve"> attribute from </w:t>
      </w:r>
      <w:r w:rsidR="001C2595">
        <w:rPr>
          <w:lang w:eastAsia="zh-CN"/>
        </w:rPr>
        <w:t>"</w:t>
      </w:r>
      <w:r>
        <w:rPr>
          <w:lang w:eastAsia="zh-CN"/>
        </w:rPr>
        <w:t>FEASIBILITYCHECK</w:t>
      </w:r>
      <w:r w:rsidR="001C2595">
        <w:rPr>
          <w:lang w:eastAsia="zh-CN"/>
        </w:rPr>
        <w:t>"</w:t>
      </w:r>
      <w:r>
        <w:rPr>
          <w:lang w:eastAsia="zh-CN"/>
        </w:rPr>
        <w:t xml:space="preserve"> </w:t>
      </w:r>
      <w:r>
        <w:t xml:space="preserve">to </w:t>
      </w:r>
      <w:r w:rsidR="001C2595">
        <w:rPr>
          <w:lang w:eastAsia="zh-CN"/>
        </w:rPr>
        <w:t>"</w:t>
      </w:r>
      <w:r>
        <w:t>FULFILMENT</w:t>
      </w:r>
      <w:r w:rsidR="00BD7084">
        <w:t>_WITHOUT_NEGOTIATION</w:t>
      </w:r>
      <w:r w:rsidR="001C2595">
        <w:rPr>
          <w:lang w:eastAsia="zh-CN"/>
        </w:rPr>
        <w:t>"</w:t>
      </w:r>
      <w:r>
        <w:t>.</w:t>
      </w:r>
    </w:p>
    <w:p w14:paraId="0094F1EB" w14:textId="77777777" w:rsidR="000748DE" w:rsidRPr="00235F09" w:rsidRDefault="000748DE" w:rsidP="000748DE">
      <w:pPr>
        <w:pStyle w:val="B1"/>
      </w:pPr>
      <w:r>
        <w:t>NOTE:</w:t>
      </w:r>
      <w:r w:rsidRPr="00235F09">
        <w:t xml:space="preserve"> </w:t>
      </w:r>
      <w:r>
        <w:t xml:space="preserve">This </w:t>
      </w:r>
      <w:proofErr w:type="spellStart"/>
      <w:r w:rsidRPr="00A848BC">
        <w:t>modifyMOIAttributes</w:t>
      </w:r>
      <w:proofErr w:type="spellEnd"/>
      <w:r>
        <w:t xml:space="preserve"> request will not trigger an automatic feasibility check by the </w:t>
      </w:r>
      <w:proofErr w:type="spellStart"/>
      <w:r>
        <w:t>MnS</w:t>
      </w:r>
      <w:proofErr w:type="spellEnd"/>
      <w:r>
        <w:t xml:space="preserve"> Producer.</w:t>
      </w:r>
    </w:p>
    <w:p w14:paraId="6D117D77" w14:textId="3468769A" w:rsidR="000748DE" w:rsidRDefault="000748DE" w:rsidP="000748DE">
      <w:pPr>
        <w:pStyle w:val="B1"/>
      </w:pPr>
      <w:r>
        <w:rPr>
          <w:rFonts w:cs="Arial"/>
          <w:szCs w:val="18"/>
        </w:rPr>
        <w:t>8)</w:t>
      </w:r>
      <w:r>
        <w:rPr>
          <w:rFonts w:cs="Arial"/>
          <w:szCs w:val="18"/>
        </w:rPr>
        <w:tab/>
      </w:r>
      <w:proofErr w:type="spellStart"/>
      <w:r>
        <w:rPr>
          <w:lang w:eastAsia="zh-CN"/>
        </w:rPr>
        <w:t>MnS</w:t>
      </w:r>
      <w:proofErr w:type="spellEnd"/>
      <w:r>
        <w:rPr>
          <w:lang w:eastAsia="zh-CN"/>
        </w:rPr>
        <w:t xml:space="preserve"> Producer sends a response (see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 to </w:t>
      </w:r>
      <w:proofErr w:type="spellStart"/>
      <w:r>
        <w:rPr>
          <w:lang w:eastAsia="zh-CN"/>
        </w:rPr>
        <w:t>MnS</w:t>
      </w:r>
      <w:proofErr w:type="spellEnd"/>
      <w:r>
        <w:rPr>
          <w:lang w:eastAsia="zh-CN"/>
        </w:rPr>
        <w:t xml:space="preserve"> consumer with the attribute </w:t>
      </w:r>
      <w:r w:rsidR="001C2595">
        <w:rPr>
          <w:lang w:eastAsia="zh-CN"/>
        </w:rPr>
        <w:t>"</w:t>
      </w:r>
      <w:proofErr w:type="spellStart"/>
      <w:r>
        <w:rPr>
          <w:lang w:eastAsia="zh-CN"/>
        </w:rPr>
        <w:t>objectInstance</w:t>
      </w:r>
      <w:proofErr w:type="spellEnd"/>
      <w:r w:rsidR="001C2595">
        <w:rPr>
          <w:lang w:eastAsia="zh-CN"/>
        </w:rPr>
        <w:t>"</w:t>
      </w:r>
      <w:r>
        <w:rPr>
          <w:lang w:eastAsia="zh-CN"/>
        </w:rPr>
        <w:t xml:space="preserve"> of the modified intent instance, </w:t>
      </w:r>
      <w:r>
        <w:t xml:space="preserve">confirming that the </w:t>
      </w:r>
      <w:proofErr w:type="spellStart"/>
      <w:r w:rsidRPr="00FE3E05">
        <w:rPr>
          <w:rFonts w:ascii="Courier New" w:eastAsiaTheme="minorEastAsia" w:hAnsi="Courier New" w:cs="Courier New"/>
          <w:lang w:eastAsia="zh-CN"/>
        </w:rPr>
        <w:t>intentMgmtPurpose</w:t>
      </w:r>
      <w:proofErr w:type="spellEnd"/>
      <w:r>
        <w:t xml:space="preserve"> attribute has been modified to </w:t>
      </w:r>
      <w:r w:rsidR="001C2595">
        <w:rPr>
          <w:lang w:eastAsia="zh-CN"/>
        </w:rPr>
        <w:t>"</w:t>
      </w:r>
      <w:r>
        <w:t>FULFILMENT</w:t>
      </w:r>
      <w:r w:rsidR="00D7461E">
        <w:t>_WITHOUT_NEGOTIATION</w:t>
      </w:r>
      <w:r w:rsidR="001C2595">
        <w:rPr>
          <w:lang w:eastAsia="zh-CN"/>
        </w:rPr>
        <w:t>"</w:t>
      </w:r>
      <w:r>
        <w:t>.</w:t>
      </w:r>
    </w:p>
    <w:p w14:paraId="530727CE" w14:textId="6861A786" w:rsidR="000748DE" w:rsidRDefault="000748DE" w:rsidP="000748DE">
      <w:pPr>
        <w:pStyle w:val="B1"/>
      </w:pPr>
      <w:r>
        <w:rPr>
          <w:rFonts w:cs="Arial"/>
          <w:szCs w:val="18"/>
        </w:rPr>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 xml:space="preserve">please refer to Step 5a through Step 8 of the procedure of </w:t>
      </w:r>
      <w:r w:rsidR="001C2595">
        <w:rPr>
          <w:rFonts w:cs="Arial"/>
          <w:szCs w:val="18"/>
        </w:rPr>
        <w:t>"</w:t>
      </w:r>
      <w:r>
        <w:rPr>
          <w:rFonts w:cs="Arial"/>
          <w:szCs w:val="18"/>
        </w:rPr>
        <w:t>Create an intent</w:t>
      </w:r>
      <w:r w:rsidR="001C2595">
        <w:rPr>
          <w:rFonts w:cs="Arial"/>
          <w:szCs w:val="18"/>
        </w:rPr>
        <w:t>"</w:t>
      </w:r>
      <w:r>
        <w:rPr>
          <w:rFonts w:cs="Arial"/>
          <w:szCs w:val="18"/>
        </w:rPr>
        <w:t xml:space="preserve"> in clause 6.3.2</w:t>
      </w:r>
      <w:r>
        <w:t>.</w:t>
      </w:r>
    </w:p>
    <w:p w14:paraId="53376E6E" w14:textId="77777777" w:rsidR="005B1465" w:rsidRPr="00506640" w:rsidRDefault="005B1465" w:rsidP="005B1465">
      <w:pPr>
        <w:pStyle w:val="Heading3"/>
      </w:pPr>
      <w:bookmarkStart w:id="929" w:name="_CR6_3_3"/>
      <w:bookmarkStart w:id="930" w:name="_Toc212629808"/>
      <w:bookmarkEnd w:id="929"/>
      <w:r w:rsidRPr="00506640">
        <w:rPr>
          <w:rFonts w:hint="eastAsia"/>
        </w:rPr>
        <w:t>6</w:t>
      </w:r>
      <w:r w:rsidRPr="00506640">
        <w:t>.3.3</w:t>
      </w:r>
      <w:r w:rsidRPr="00506640">
        <w:tab/>
        <w:t>Modify an intent</w:t>
      </w:r>
      <w:bookmarkEnd w:id="925"/>
      <w:bookmarkEnd w:id="930"/>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931" w:name="_MON_1756881053"/>
    <w:bookmarkEnd w:id="931"/>
    <w:p w14:paraId="3C55CAD0" w14:textId="4792A3D1" w:rsidR="00E155FF" w:rsidRPr="00506640" w:rsidRDefault="00E96F85" w:rsidP="00804A58">
      <w:pPr>
        <w:pStyle w:val="TH"/>
        <w:rPr>
          <w:lang w:eastAsia="zh-CN"/>
        </w:rPr>
      </w:pPr>
      <w:r>
        <w:rPr>
          <w:lang w:eastAsia="zh-CN"/>
        </w:rPr>
        <w:object w:dxaOrig="9026" w:dyaOrig="5349" w14:anchorId="6248492A">
          <v:shape id="_x0000_i1041" type="#_x0000_t75" style="width:451.5pt;height:268pt" o:ole="">
            <v:imagedata r:id="rId54" o:title=""/>
          </v:shape>
          <o:OLEObject Type="Embed" ProgID="Word.Document.12" ShapeID="_x0000_i1041" DrawAspect="Content" ObjectID="_1829175998" r:id="rId55">
            <o:FieldCodes>\s</o:FieldCodes>
          </o:OLEObject>
        </w:object>
      </w:r>
    </w:p>
    <w:p w14:paraId="330D7F16" w14:textId="25D2D175" w:rsidR="005B1465" w:rsidRPr="00506640" w:rsidRDefault="005B1465" w:rsidP="00804A58">
      <w:pPr>
        <w:pStyle w:val="TF"/>
      </w:pPr>
      <w:bookmarkStart w:id="932" w:name="_CRFigure6_3_31"/>
      <w:r w:rsidRPr="00506640">
        <w:rPr>
          <w:lang w:eastAsia="zh-CN"/>
        </w:rPr>
        <w:t xml:space="preserve">Figure </w:t>
      </w:r>
      <w:bookmarkEnd w:id="932"/>
      <w:r w:rsidRPr="00506640">
        <w:rPr>
          <w:lang w:eastAsia="zh-CN"/>
        </w:rPr>
        <w:t>6.3.3-1</w:t>
      </w:r>
      <w:r w:rsidR="00804A58" w:rsidRPr="00506640">
        <w:rPr>
          <w:lang w:eastAsia="zh-CN"/>
        </w:rPr>
        <w:t>:</w:t>
      </w:r>
      <w:r w:rsidRPr="00506640">
        <w:rPr>
          <w:lang w:eastAsia="zh-CN"/>
        </w:rPr>
        <w:t xml:space="preserve"> Procedure for modify an intent</w:t>
      </w:r>
    </w:p>
    <w:p w14:paraId="063C9BA8" w14:textId="19D402BA" w:rsidR="006E6D4E" w:rsidRDefault="006E6D4E" w:rsidP="00F2180B">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proofErr w:type="spellStart"/>
      <w:r w:rsidR="003F7EAF" w:rsidRPr="00895C3B">
        <w:rPr>
          <w:lang w:eastAsia="zh-CN"/>
        </w:rPr>
        <w:t>modifyMOIAttributes</w:t>
      </w:r>
      <w:proofErr w:type="spellEnd"/>
      <w:r w:rsidR="003F7EAF" w:rsidRPr="00895C3B">
        <w:rPr>
          <w:lang w:eastAsia="zh-CN"/>
        </w:rPr>
        <w:t xml:space="preserve"> operation</w:t>
      </w:r>
      <w:r w:rsidR="003F7EAF">
        <w:rPr>
          <w:lang w:eastAsia="zh-CN"/>
        </w:rPr>
        <w:t xml:space="preserve"> defined in TS 28.532 [3]) </w:t>
      </w:r>
      <w:r w:rsidRPr="00506640">
        <w:rPr>
          <w:lang w:eastAsia="zh-CN"/>
        </w:rPr>
        <w:t xml:space="preserve">to </w:t>
      </w:r>
      <w:proofErr w:type="spellStart"/>
      <w:r w:rsidRPr="00506640">
        <w:rPr>
          <w:lang w:eastAsia="zh-CN"/>
        </w:rPr>
        <w:t>MnS</w:t>
      </w:r>
      <w:proofErr w:type="spellEnd"/>
      <w:r w:rsidRPr="00506640">
        <w:rPr>
          <w:lang w:eastAsia="zh-CN"/>
        </w:rPr>
        <w:t xml:space="preserve"> Producer with </w:t>
      </w:r>
      <w:r w:rsidR="001C2595">
        <w:rPr>
          <w:lang w:eastAsia="zh-CN"/>
        </w:rPr>
        <w:t>'</w:t>
      </w:r>
      <w:proofErr w:type="spellStart"/>
      <w:r w:rsidRPr="00506640">
        <w:rPr>
          <w:lang w:eastAsia="zh-CN"/>
        </w:rPr>
        <w:t>objectInstance</w:t>
      </w:r>
      <w:proofErr w:type="spellEnd"/>
      <w:r w:rsidR="001C2595">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w:t>
      </w:r>
      <w:proofErr w:type="gramStart"/>
      <w:r w:rsidRPr="00506640">
        <w:rPr>
          <w:lang w:eastAsia="zh-CN"/>
        </w:rPr>
        <w:t>see</w:t>
      </w:r>
      <w:proofErr w:type="gramEnd"/>
      <w:r w:rsidRPr="00506640">
        <w:rPr>
          <w:lang w:eastAsia="zh-CN"/>
        </w:rPr>
        <w:t xml:space="preserve"> </w:t>
      </w:r>
      <w:r w:rsidR="00B44362">
        <w:rPr>
          <w:rFonts w:eastAsia="SimSun"/>
          <w:lang w:eastAsia="zh-CN"/>
        </w:rPr>
        <w:t xml:space="preserve">attributes (attributes which </w:t>
      </w:r>
      <w:r w:rsidR="001C2595">
        <w:t>"</w:t>
      </w:r>
      <w:proofErr w:type="spellStart"/>
      <w:r w:rsidR="00B44362">
        <w:rPr>
          <w:rFonts w:eastAsia="SimSun"/>
          <w:lang w:eastAsia="zh-CN"/>
        </w:rPr>
        <w:t>isWritable</w:t>
      </w:r>
      <w:proofErr w:type="spellEnd"/>
      <w:r w:rsidR="001C2595">
        <w:t>"</w:t>
      </w:r>
      <w:r w:rsidR="00B44362">
        <w:rPr>
          <w:rFonts w:eastAsia="SimSun"/>
          <w:lang w:eastAsia="zh-CN"/>
        </w:rPr>
        <w:t xml:space="preserve"> property is </w:t>
      </w:r>
      <w:r w:rsidR="001C2595">
        <w:t>"</w:t>
      </w:r>
      <w:r w:rsidR="00B44362">
        <w:rPr>
          <w:rFonts w:eastAsia="SimSun"/>
          <w:lang w:eastAsia="zh-CN"/>
        </w:rPr>
        <w:t>True</w:t>
      </w:r>
      <w:r w:rsidR="001C2595">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 xml:space="preserve">Based on the received request, </w:t>
      </w:r>
      <w:proofErr w:type="spellStart"/>
      <w:r>
        <w:rPr>
          <w:rFonts w:eastAsia="SimSun"/>
          <w:lang w:eastAsia="zh-CN"/>
        </w:rPr>
        <w:t>MnS</w:t>
      </w:r>
      <w:proofErr w:type="spellEnd"/>
      <w:r>
        <w:rPr>
          <w:rFonts w:eastAsia="SimSun"/>
          <w:lang w:eastAsia="zh-CN"/>
        </w:rPr>
        <w:t xml:space="preserve"> Producer modify the intent instance with received intent information which is required to be modified.</w:t>
      </w:r>
    </w:p>
    <w:p w14:paraId="3B0D7843" w14:textId="711DB394" w:rsidR="00B44362" w:rsidRPr="00506640" w:rsidRDefault="00B44362" w:rsidP="00F2180B">
      <w:pPr>
        <w:pStyle w:val="B1"/>
        <w:rPr>
          <w:lang w:eastAsia="zh-CN"/>
        </w:rPr>
      </w:pPr>
      <w:r>
        <w:rPr>
          <w:rFonts w:eastAsia="SimSun"/>
          <w:lang w:eastAsia="zh-CN"/>
        </w:rPr>
        <w:t>3.</w:t>
      </w:r>
      <w:r>
        <w:rPr>
          <w:rFonts w:eastAsia="SimSun"/>
          <w:lang w:eastAsia="zh-CN"/>
        </w:rPr>
        <w:tab/>
      </w:r>
      <w:proofErr w:type="spellStart"/>
      <w:r>
        <w:rPr>
          <w:rFonts w:eastAsia="SimSun"/>
          <w:lang w:eastAsia="zh-CN"/>
        </w:rPr>
        <w:t>MnS</w:t>
      </w:r>
      <w:proofErr w:type="spellEnd"/>
      <w:r>
        <w:rPr>
          <w:rFonts w:eastAsia="SimSun"/>
          <w:lang w:eastAsia="zh-CN"/>
        </w:rPr>
        <w:t xml:space="preserve"> Producer sends a response </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w:t>
      </w:r>
      <w:r>
        <w:rPr>
          <w:rFonts w:eastAsia="SimSun"/>
          <w:lang w:eastAsia="zh-CN"/>
        </w:rPr>
        <w:t xml:space="preserve"> to the </w:t>
      </w:r>
      <w:proofErr w:type="spellStart"/>
      <w:r>
        <w:rPr>
          <w:rFonts w:eastAsia="SimSun"/>
          <w:lang w:eastAsia="zh-CN"/>
        </w:rPr>
        <w:t>MnS</w:t>
      </w:r>
      <w:proofErr w:type="spellEnd"/>
      <w:r>
        <w:rPr>
          <w:rFonts w:eastAsia="SimSun"/>
          <w:lang w:eastAsia="zh-CN"/>
        </w:rPr>
        <w:t xml:space="preserve"> consumer with the attribute </w:t>
      </w:r>
      <w:r w:rsidR="001C2595">
        <w:rPr>
          <w:rFonts w:eastAsia="SimSun"/>
          <w:lang w:eastAsia="zh-CN"/>
        </w:rPr>
        <w:t>'</w:t>
      </w:r>
      <w:proofErr w:type="spellStart"/>
      <w:r>
        <w:rPr>
          <w:rFonts w:eastAsia="SimSun"/>
          <w:lang w:eastAsia="zh-CN"/>
        </w:rPr>
        <w:t>objectInstance</w:t>
      </w:r>
      <w:proofErr w:type="spellEnd"/>
      <w:r w:rsidR="001C2595">
        <w:rPr>
          <w:rFonts w:eastAsia="SimSun"/>
          <w:lang w:eastAsia="zh-CN"/>
        </w:rPr>
        <w:t>'</w:t>
      </w:r>
      <w:r>
        <w:rPr>
          <w:rFonts w:eastAsia="SimSun"/>
          <w:lang w:eastAsia="zh-CN"/>
        </w:rPr>
        <w:t xml:space="preserv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proofErr w:type="spellStart"/>
      <w:r w:rsidR="006E6D4E" w:rsidRPr="00506640">
        <w:rPr>
          <w:rFonts w:eastAsia="SimSun" w:hint="eastAsia"/>
          <w:lang w:eastAsia="zh-CN"/>
        </w:rPr>
        <w:t>MnS</w:t>
      </w:r>
      <w:proofErr w:type="spellEnd"/>
      <w:r w:rsidR="006E6D4E" w:rsidRPr="00506640">
        <w:rPr>
          <w:rFonts w:eastAsia="SimSun" w:hint="eastAsia"/>
          <w:lang w:eastAsia="zh-CN"/>
        </w:rPr>
        <w:t xml:space="preserve">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7678FE84"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feasible</w:t>
      </w:r>
      <w:r w:rsidR="001C2595">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derives one or more executable management tasks for these managed entities, then </w:t>
      </w:r>
      <w:proofErr w:type="spellStart"/>
      <w:r w:rsidR="006E6D4E" w:rsidRPr="00506640">
        <w:rPr>
          <w:rFonts w:eastAsia="SimSun"/>
          <w:lang w:eastAsia="zh-CN"/>
        </w:rPr>
        <w:t>MnS</w:t>
      </w:r>
      <w:proofErr w:type="spellEnd"/>
      <w:r w:rsidR="006E6D4E" w:rsidRPr="00506640">
        <w:rPr>
          <w:rFonts w:eastAsia="SimSun"/>
          <w:lang w:eastAsia="zh-CN"/>
        </w:rPr>
        <w:t xml:space="preserve">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w:t>
      </w:r>
      <w:proofErr w:type="spellStart"/>
      <w:r w:rsidR="006E6D4E" w:rsidRPr="00506640">
        <w:rPr>
          <w:rFonts w:eastAsia="SimSun"/>
          <w:lang w:eastAsia="zh-CN"/>
        </w:rPr>
        <w:t>MnS</w:t>
      </w:r>
      <w:proofErr w:type="spellEnd"/>
      <w:r w:rsidR="006E6D4E" w:rsidRPr="00506640">
        <w:rPr>
          <w:rFonts w:eastAsia="SimSun"/>
          <w:lang w:eastAsia="zh-CN"/>
        </w:rPr>
        <w:t xml:space="preserve">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analyses and adjusts the managed entities to ensure the intent is continuously satisfied.</w:t>
      </w:r>
    </w:p>
    <w:p w14:paraId="1F8DCC27" w14:textId="3F9AB2F5"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proofErr w:type="spellStart"/>
      <w:r w:rsidR="00B44362">
        <w:rPr>
          <w:rFonts w:cs="Arial"/>
        </w:rPr>
        <w:t>notifyMOIAttributeValueChanges</w:t>
      </w:r>
      <w:proofErr w:type="spellEnd"/>
      <w:r w:rsidR="00B44362">
        <w:rPr>
          <w:rFonts w:cs="Arial"/>
        </w:rPr>
        <w:t xml:space="preserve"> notification</w:t>
      </w:r>
      <w:r w:rsidR="008752E7" w:rsidRPr="008752E7">
        <w:rPr>
          <w:rFonts w:cs="Arial"/>
        </w:rPr>
        <w:t xml:space="preserve"> defined in TS 28.532 [3]</w:t>
      </w:r>
      <w:r w:rsidR="00B44362">
        <w:rPr>
          <w:rFonts w:eastAsia="SimSun"/>
          <w:lang w:eastAsia="zh-CN"/>
        </w:rPr>
        <w:t xml:space="preserve">) </w:t>
      </w:r>
      <w:proofErr w:type="spellStart"/>
      <w:r w:rsidR="006E6D4E" w:rsidRPr="00506640">
        <w:rPr>
          <w:rFonts w:eastAsia="SimSun"/>
          <w:lang w:eastAsia="zh-CN"/>
        </w:rPr>
        <w:t>MnS</w:t>
      </w:r>
      <w:proofErr w:type="spellEnd"/>
      <w:r w:rsidR="006E6D4E" w:rsidRPr="00506640">
        <w:rPr>
          <w:rFonts w:eastAsia="SimSun"/>
          <w:lang w:eastAsia="zh-CN"/>
        </w:rPr>
        <w:t xml:space="preserve"> Consumer about </w:t>
      </w:r>
      <w:r w:rsidR="00B44362">
        <w:rPr>
          <w:rFonts w:eastAsia="SimSun" w:hint="eastAsia"/>
          <w:lang w:eastAsia="zh-CN"/>
        </w:rPr>
        <w:t>attribute</w:t>
      </w:r>
      <w:r w:rsidR="00B44362">
        <w:rPr>
          <w:rFonts w:eastAsia="SimSun"/>
          <w:lang w:eastAsia="zh-CN"/>
        </w:rPr>
        <w:t xml:space="preserve"> </w:t>
      </w:r>
      <w:r w:rsidR="001C2595">
        <w:t>"</w:t>
      </w:r>
      <w:proofErr w:type="spellStart"/>
      <w:r w:rsidR="00B44362">
        <w:rPr>
          <w:rFonts w:eastAsia="SimSun"/>
          <w:lang w:eastAsia="zh-CN"/>
        </w:rPr>
        <w:t>objectInstance</w:t>
      </w:r>
      <w:proofErr w:type="spellEnd"/>
      <w:r w:rsidR="001C2595">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proofErr w:type="spellStart"/>
      <w:r w:rsidR="00E96F85" w:rsidRPr="00E96F85">
        <w:rPr>
          <w:rFonts w:ascii="Courier New" w:eastAsiaTheme="minorEastAsia" w:hAnsi="Courier New" w:cs="Courier New"/>
          <w:lang w:eastAsia="zh-CN"/>
        </w:rPr>
        <w:t>intentFulfilmentReport</w:t>
      </w:r>
      <w:proofErr w:type="spellEnd"/>
      <w:r w:rsidR="00E96F85" w:rsidRPr="00E96F85">
        <w:rPr>
          <w:rFonts w:eastAsia="SimSun"/>
          <w:lang w:eastAsia="zh-CN"/>
        </w:rPr>
        <w:t xml:space="preserve">, </w:t>
      </w:r>
      <w:proofErr w:type="spellStart"/>
      <w:r w:rsidR="00E96F85" w:rsidRPr="00E96F85">
        <w:rPr>
          <w:rFonts w:ascii="Courier New" w:eastAsiaTheme="minorEastAsia" w:hAnsi="Courier New" w:cs="Courier New"/>
          <w:lang w:eastAsia="zh-CN"/>
        </w:rPr>
        <w:t>intentConflictReport</w:t>
      </w:r>
      <w:proofErr w:type="spellEnd"/>
      <w:r w:rsidR="00E96F85" w:rsidRPr="00E96F85">
        <w:rPr>
          <w:rFonts w:eastAsia="SimSun"/>
          <w:lang w:eastAsia="zh-CN"/>
        </w:rPr>
        <w:t xml:space="preserve"> and </w:t>
      </w:r>
      <w:proofErr w:type="spellStart"/>
      <w:r w:rsidR="00E96F85" w:rsidRPr="00E96F85">
        <w:rPr>
          <w:rFonts w:ascii="Courier New" w:eastAsiaTheme="minorEastAsia" w:hAnsi="Courier New" w:cs="Courier New"/>
          <w:lang w:eastAsia="zh-CN"/>
        </w:rPr>
        <w:t>intentFeasibilityCheckReport</w:t>
      </w:r>
      <w:proofErr w:type="spellEnd"/>
      <w:r w:rsidR="006E6D4E" w:rsidRPr="00506640">
        <w:rPr>
          <w:rFonts w:eastAsia="SimSun"/>
          <w:lang w:eastAsia="zh-CN"/>
        </w:rPr>
        <w:t>.</w:t>
      </w:r>
    </w:p>
    <w:p w14:paraId="39044E4A" w14:textId="0992F1B0"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infeasible</w:t>
      </w:r>
      <w:r w:rsidR="001C2595">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proofErr w:type="spellStart"/>
      <w:r w:rsidR="006E6D4E" w:rsidRPr="00506640">
        <w:rPr>
          <w:lang w:eastAsia="zh-CN"/>
        </w:rPr>
        <w:t>MnS</w:t>
      </w:r>
      <w:proofErr w:type="spellEnd"/>
      <w:r w:rsidR="006E6D4E" w:rsidRPr="00506640">
        <w:rPr>
          <w:lang w:eastAsia="zh-CN"/>
        </w:rPr>
        <w:t xml:space="preserve"> Producer </w:t>
      </w:r>
      <w:r>
        <w:rPr>
          <w:lang w:eastAsia="zh-CN"/>
        </w:rPr>
        <w:t xml:space="preserve">notifies </w:t>
      </w:r>
      <w:proofErr w:type="spellStart"/>
      <w:r>
        <w:rPr>
          <w:lang w:eastAsia="zh-CN"/>
        </w:rPr>
        <w:t>MnS</w:t>
      </w:r>
      <w:proofErr w:type="spellEnd"/>
      <w:r>
        <w:rPr>
          <w:lang w:eastAsia="zh-CN"/>
        </w:rPr>
        <w:t xml:space="preserve"> consumer about </w:t>
      </w:r>
      <w:proofErr w:type="spellStart"/>
      <w:r w:rsidR="003B2F96" w:rsidRPr="003B2F96">
        <w:rPr>
          <w:rFonts w:ascii="Courier New" w:eastAsiaTheme="minorEastAsia" w:hAnsi="Courier New" w:cs="Courier New"/>
          <w:lang w:eastAsia="zh-CN"/>
        </w:rPr>
        <w:t>intentFeasibilityCheckReport</w:t>
      </w:r>
      <w:proofErr w:type="spellEnd"/>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933" w:name="_CR6_3_4"/>
      <w:bookmarkStart w:id="934" w:name="_Toc106192977"/>
      <w:bookmarkStart w:id="935" w:name="_Toc212629809"/>
      <w:bookmarkEnd w:id="933"/>
      <w:r w:rsidRPr="00506640">
        <w:rPr>
          <w:rFonts w:hint="eastAsia"/>
        </w:rPr>
        <w:t>6</w:t>
      </w:r>
      <w:r w:rsidRPr="00506640">
        <w:t>.3.4</w:t>
      </w:r>
      <w:r w:rsidRPr="00506640">
        <w:tab/>
        <w:t>Delete an intent</w:t>
      </w:r>
      <w:bookmarkEnd w:id="934"/>
      <w:bookmarkEnd w:id="935"/>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936" w:name="_MON_1741074489"/>
    <w:bookmarkEnd w:id="936"/>
    <w:p w14:paraId="4DDAFBA2" w14:textId="6422DAA4" w:rsidR="005B1465" w:rsidRPr="00506640" w:rsidRDefault="008752E7" w:rsidP="00804A58">
      <w:pPr>
        <w:pStyle w:val="TH"/>
        <w:rPr>
          <w:lang w:eastAsia="zh-CN"/>
        </w:rPr>
      </w:pPr>
      <w:r>
        <w:rPr>
          <w:lang w:eastAsia="zh-CN"/>
        </w:rPr>
        <w:object w:dxaOrig="9026" w:dyaOrig="2971" w14:anchorId="4B3278C1">
          <v:shape id="_x0000_i1042" type="#_x0000_t75" style="width:452pt;height:148.5pt" o:ole="">
            <v:imagedata r:id="rId56" o:title=""/>
          </v:shape>
          <o:OLEObject Type="Embed" ProgID="Word.Document.12" ShapeID="_x0000_i1042" DrawAspect="Content" ObjectID="_1829175999" r:id="rId57">
            <o:FieldCodes>\s</o:FieldCodes>
          </o:OLEObject>
        </w:object>
      </w:r>
    </w:p>
    <w:p w14:paraId="64F44A4B" w14:textId="7A1D6D15" w:rsidR="005B1465" w:rsidRPr="00506640" w:rsidRDefault="005B1465" w:rsidP="00804A58">
      <w:pPr>
        <w:pStyle w:val="TF"/>
      </w:pPr>
      <w:bookmarkStart w:id="937" w:name="_CRFigure6_3_41"/>
      <w:r w:rsidRPr="00506640">
        <w:rPr>
          <w:lang w:eastAsia="zh-CN"/>
        </w:rPr>
        <w:t xml:space="preserve">Figure </w:t>
      </w:r>
      <w:bookmarkEnd w:id="937"/>
      <w:r w:rsidRPr="00506640">
        <w:rPr>
          <w:lang w:eastAsia="zh-CN"/>
        </w:rPr>
        <w:t>6.3.4-1</w:t>
      </w:r>
      <w:r w:rsidR="00804A58" w:rsidRPr="00506640">
        <w:rPr>
          <w:lang w:eastAsia="zh-CN"/>
        </w:rPr>
        <w:t>:</w:t>
      </w:r>
      <w:r w:rsidRPr="00506640">
        <w:rPr>
          <w:lang w:eastAsia="zh-CN"/>
        </w:rPr>
        <w:t xml:space="preserve"> Procedure for delete an intent</w:t>
      </w:r>
    </w:p>
    <w:p w14:paraId="0AD3144A" w14:textId="6CC6F5C3" w:rsidR="005B1465" w:rsidRPr="00506640" w:rsidRDefault="00804A58" w:rsidP="00804A58">
      <w:pPr>
        <w:pStyle w:val="B1"/>
        <w:rPr>
          <w:lang w:eastAsia="zh-CN"/>
        </w:rPr>
      </w:pPr>
      <w:r w:rsidRPr="00506640">
        <w:rPr>
          <w:lang w:eastAsia="zh-CN"/>
        </w:rPr>
        <w:t>1.</w:t>
      </w:r>
      <w:r w:rsidRPr="00506640">
        <w:rPr>
          <w:lang w:eastAsia="zh-CN"/>
        </w:rPr>
        <w:tab/>
      </w:r>
      <w:proofErr w:type="spellStart"/>
      <w:r w:rsidR="005B1465" w:rsidRPr="00506640">
        <w:rPr>
          <w:lang w:eastAsia="zh-CN"/>
        </w:rPr>
        <w:t>MnS</w:t>
      </w:r>
      <w:proofErr w:type="spellEnd"/>
      <w:r w:rsidR="005B1465" w:rsidRPr="00506640">
        <w:rPr>
          <w:lang w:eastAsia="zh-CN"/>
        </w:rPr>
        <w:t xml:space="preserve"> Consumer sends a request to delete an intent </w:t>
      </w:r>
      <w:r w:rsidR="008752E7" w:rsidRPr="008752E7">
        <w:rPr>
          <w:lang w:eastAsia="zh-CN"/>
        </w:rPr>
        <w:t xml:space="preserve">instance (see </w:t>
      </w:r>
      <w:proofErr w:type="spellStart"/>
      <w:r w:rsidR="008752E7" w:rsidRPr="008752E7">
        <w:rPr>
          <w:lang w:eastAsia="zh-CN"/>
        </w:rPr>
        <w:t>deleteMOI</w:t>
      </w:r>
      <w:proofErr w:type="spellEnd"/>
      <w:r w:rsidR="008752E7" w:rsidRPr="008752E7">
        <w:rPr>
          <w:lang w:eastAsia="zh-CN"/>
        </w:rPr>
        <w:t xml:space="preserve"> operation defined in TS 28.532[3]) </w:t>
      </w:r>
      <w:r w:rsidR="005B1465" w:rsidRPr="00506640">
        <w:rPr>
          <w:lang w:eastAsia="zh-CN"/>
        </w:rPr>
        <w:t xml:space="preserve">to </w:t>
      </w:r>
      <w:proofErr w:type="spellStart"/>
      <w:r w:rsidR="005B1465" w:rsidRPr="00506640">
        <w:rPr>
          <w:lang w:eastAsia="zh-CN"/>
        </w:rPr>
        <w:t>MnS</w:t>
      </w:r>
      <w:proofErr w:type="spellEnd"/>
      <w:r w:rsidR="005B1465" w:rsidRPr="00506640">
        <w:rPr>
          <w:lang w:eastAsia="zh-CN"/>
        </w:rPr>
        <w:t xml:space="preserve"> Producer with </w:t>
      </w:r>
      <w:r w:rsidR="001C2595">
        <w:rPr>
          <w:lang w:eastAsia="zh-CN"/>
        </w:rPr>
        <w:t>'</w:t>
      </w:r>
      <w:proofErr w:type="spellStart"/>
      <w:r w:rsidR="005B1465" w:rsidRPr="00506640">
        <w:rPr>
          <w:lang w:eastAsia="zh-CN"/>
        </w:rPr>
        <w:t>objectInstance</w:t>
      </w:r>
      <w:proofErr w:type="spellEnd"/>
      <w:r w:rsidR="001C2595">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 xml:space="preserve">Based on the request, </w:t>
      </w:r>
      <w:proofErr w:type="spellStart"/>
      <w:r w:rsidR="005B1465" w:rsidRPr="00506640">
        <w:rPr>
          <w:lang w:eastAsia="zh-CN"/>
        </w:rPr>
        <w:t>MnS</w:t>
      </w:r>
      <w:proofErr w:type="spellEnd"/>
      <w:r w:rsidR="005B1465" w:rsidRPr="00506640">
        <w:rPr>
          <w:lang w:eastAsia="zh-CN"/>
        </w:rPr>
        <w:t xml:space="preserve"> Producer delete</w:t>
      </w:r>
      <w:r w:rsidR="00575762" w:rsidRPr="00575762">
        <w:rPr>
          <w:lang w:eastAsia="zh-CN"/>
        </w:rPr>
        <w:t>s</w:t>
      </w:r>
      <w:r w:rsidR="005B1465" w:rsidRPr="00506640">
        <w:rPr>
          <w:lang w:eastAsia="zh-CN"/>
        </w:rPr>
        <w:t xml:space="preserve"> the intent MOI.</w:t>
      </w:r>
    </w:p>
    <w:p w14:paraId="3AA18375" w14:textId="2C80B41A" w:rsidR="005B1465" w:rsidRPr="00506640" w:rsidRDefault="00804A58" w:rsidP="00804A58">
      <w:pPr>
        <w:pStyle w:val="B1"/>
        <w:rPr>
          <w:lang w:eastAsia="zh-CN"/>
        </w:rPr>
      </w:pPr>
      <w:r w:rsidRPr="00506640">
        <w:rPr>
          <w:lang w:eastAsia="zh-CN"/>
        </w:rPr>
        <w:t>3.</w:t>
      </w:r>
      <w:r w:rsidRPr="00506640">
        <w:rPr>
          <w:lang w:eastAsia="zh-CN"/>
        </w:rPr>
        <w:tab/>
      </w:r>
      <w:proofErr w:type="spellStart"/>
      <w:r w:rsidR="005B1465" w:rsidRPr="00506640">
        <w:rPr>
          <w:rFonts w:hint="eastAsia"/>
          <w:lang w:eastAsia="zh-CN"/>
        </w:rPr>
        <w:t>M</w:t>
      </w:r>
      <w:r w:rsidR="005B1465" w:rsidRPr="00506640">
        <w:rPr>
          <w:lang w:eastAsia="zh-CN"/>
        </w:rPr>
        <w:t>nS</w:t>
      </w:r>
      <w:proofErr w:type="spellEnd"/>
      <w:r w:rsidR="005B1465" w:rsidRPr="00506640">
        <w:rPr>
          <w:lang w:eastAsia="zh-CN"/>
        </w:rPr>
        <w:t xml:space="preserve"> Producer sends response</w:t>
      </w:r>
      <w:r w:rsidR="008752E7" w:rsidRPr="008752E7">
        <w:rPr>
          <w:lang w:eastAsia="zh-CN"/>
        </w:rPr>
        <w:t xml:space="preserve"> (see </w:t>
      </w:r>
      <w:proofErr w:type="spellStart"/>
      <w:r w:rsidR="008752E7" w:rsidRPr="008752E7">
        <w:rPr>
          <w:lang w:eastAsia="zh-CN"/>
        </w:rPr>
        <w:t>deleteMOI</w:t>
      </w:r>
      <w:proofErr w:type="spellEnd"/>
      <w:r w:rsidR="008752E7" w:rsidRPr="008752E7">
        <w:rPr>
          <w:lang w:eastAsia="zh-CN"/>
        </w:rPr>
        <w:t xml:space="preserve"> operation defined in TS 28.532 [3])</w:t>
      </w:r>
      <w:r w:rsidR="005B1465" w:rsidRPr="00506640">
        <w:rPr>
          <w:lang w:eastAsia="zh-CN"/>
        </w:rPr>
        <w:t xml:space="preserve"> to the </w:t>
      </w:r>
      <w:proofErr w:type="spellStart"/>
      <w:r w:rsidR="005B1465" w:rsidRPr="00506640">
        <w:rPr>
          <w:lang w:eastAsia="zh-CN"/>
        </w:rPr>
        <w:t>MnS</w:t>
      </w:r>
      <w:proofErr w:type="spellEnd"/>
      <w:r w:rsidR="005B1465" w:rsidRPr="00506640">
        <w:rPr>
          <w:lang w:eastAsia="zh-CN"/>
        </w:rPr>
        <w:t xml:space="preserve"> consumer with status (</w:t>
      </w:r>
      <w:proofErr w:type="spellStart"/>
      <w:r w:rsidR="005B1465" w:rsidRPr="00506640">
        <w:t>OperationSucceeded</w:t>
      </w:r>
      <w:proofErr w:type="spellEnd"/>
      <w:r w:rsidR="005B1465" w:rsidRPr="00506640">
        <w:t xml:space="preserve"> or </w:t>
      </w:r>
      <w:proofErr w:type="spellStart"/>
      <w:r w:rsidR="005B1465" w:rsidRPr="00506640">
        <w:t>OperationFailed</w:t>
      </w:r>
      <w:proofErr w:type="spellEnd"/>
      <w:r w:rsidR="005B1465" w:rsidRPr="00506640">
        <w:rPr>
          <w:lang w:eastAsia="zh-CN"/>
        </w:rPr>
        <w:t>)</w:t>
      </w:r>
      <w:r w:rsidR="008752E7" w:rsidRPr="008752E7">
        <w:rPr>
          <w:lang w:eastAsia="zh-CN"/>
        </w:rPr>
        <w:t xml:space="preserve"> and</w:t>
      </w:r>
      <w:r w:rsidR="005B1465" w:rsidRPr="00506640">
        <w:rPr>
          <w:lang w:eastAsia="zh-CN"/>
        </w:rPr>
        <w:t xml:space="preserve"> </w:t>
      </w:r>
      <w:r w:rsidR="001C2595">
        <w:rPr>
          <w:lang w:eastAsia="zh-CN"/>
        </w:rPr>
        <w:t>'</w:t>
      </w:r>
      <w:proofErr w:type="spellStart"/>
      <w:r w:rsidR="005B1465" w:rsidRPr="00506640">
        <w:rPr>
          <w:lang w:eastAsia="zh-CN"/>
        </w:rPr>
        <w:t>objectInstance</w:t>
      </w:r>
      <w:proofErr w:type="spellEnd"/>
      <w:r w:rsidR="001C2595">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938" w:name="_CR6_3_5"/>
      <w:bookmarkStart w:id="939" w:name="_Toc106192978"/>
      <w:bookmarkStart w:id="940" w:name="_Toc212629810"/>
      <w:bookmarkEnd w:id="938"/>
      <w:r w:rsidRPr="00506640">
        <w:t>6.3.5</w:t>
      </w:r>
      <w:r w:rsidRPr="00506640">
        <w:tab/>
        <w:t>Q</w:t>
      </w:r>
      <w:r w:rsidRPr="00506640">
        <w:rPr>
          <w:rFonts w:hint="eastAsia"/>
          <w:lang w:eastAsia="zh-CN"/>
        </w:rPr>
        <w:t>uery</w:t>
      </w:r>
      <w:r w:rsidRPr="00506640">
        <w:t xml:space="preserve"> an intent</w:t>
      </w:r>
      <w:bookmarkEnd w:id="939"/>
      <w:bookmarkEnd w:id="940"/>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941" w:name="_MON_1741074554"/>
    <w:bookmarkEnd w:id="941"/>
    <w:p w14:paraId="1BA9B38A" w14:textId="44B10444" w:rsidR="00814FE8" w:rsidRPr="00506640" w:rsidRDefault="008752E7" w:rsidP="007B17F3">
      <w:pPr>
        <w:pStyle w:val="TH"/>
        <w:rPr>
          <w:lang w:eastAsia="zh-CN"/>
        </w:rPr>
      </w:pPr>
      <w:r>
        <w:rPr>
          <w:lang w:eastAsia="zh-CN"/>
        </w:rPr>
        <w:object w:dxaOrig="9026" w:dyaOrig="450" w14:anchorId="3DC391EE">
          <v:shape id="_x0000_i1043" type="#_x0000_t75" style="width:452pt;height:22.5pt" o:ole="">
            <v:imagedata r:id="rId58" o:title=""/>
          </v:shape>
          <o:OLEObject Type="Embed" ProgID="Word.Document.12" ShapeID="_x0000_i1043" DrawAspect="Content" ObjectID="_1829176000" r:id="rId59">
            <o:FieldCodes>\s</o:FieldCodes>
          </o:OLEObject>
        </w:object>
      </w:r>
      <w:bookmarkStart w:id="942" w:name="_MON_1741074564"/>
      <w:bookmarkEnd w:id="942"/>
      <w:r>
        <w:rPr>
          <w:lang w:eastAsia="zh-CN"/>
        </w:rPr>
        <w:object w:dxaOrig="9026" w:dyaOrig="2282" w14:anchorId="4ECF5594">
          <v:shape id="_x0000_i1044" type="#_x0000_t75" style="width:452pt;height:114pt" o:ole="">
            <v:imagedata r:id="rId60" o:title=""/>
          </v:shape>
          <o:OLEObject Type="Embed" ProgID="Word.Document.12" ShapeID="_x0000_i1044" DrawAspect="Content" ObjectID="_1829176001" r:id="rId61">
            <o:FieldCodes>\s</o:FieldCodes>
          </o:OLEObject>
        </w:object>
      </w:r>
    </w:p>
    <w:p w14:paraId="5859792B" w14:textId="1A3E43AC" w:rsidR="00814FE8" w:rsidRPr="00506640" w:rsidRDefault="00814FE8" w:rsidP="00804A58">
      <w:pPr>
        <w:pStyle w:val="TF"/>
      </w:pPr>
      <w:bookmarkStart w:id="943" w:name="_CRFigure6_3_51"/>
      <w:r w:rsidRPr="00506640">
        <w:rPr>
          <w:lang w:eastAsia="zh-CN"/>
        </w:rPr>
        <w:t xml:space="preserve">Figure </w:t>
      </w:r>
      <w:bookmarkEnd w:id="943"/>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6E1D19BB" w:rsidR="00814FE8" w:rsidRPr="00506640" w:rsidRDefault="00804A58" w:rsidP="00804A58">
      <w:pPr>
        <w:pStyle w:val="B1"/>
      </w:pPr>
      <w:r w:rsidRPr="00506640">
        <w:rPr>
          <w:lang w:eastAsia="zh-CN"/>
        </w:rPr>
        <w:t>1.</w:t>
      </w:r>
      <w:r w:rsidRPr="00506640">
        <w:rPr>
          <w:lang w:eastAsia="zh-CN"/>
        </w:rPr>
        <w:tab/>
      </w:r>
      <w:proofErr w:type="spellStart"/>
      <w:r w:rsidR="00814FE8" w:rsidRPr="00506640">
        <w:rPr>
          <w:lang w:eastAsia="zh-CN"/>
        </w:rPr>
        <w:t>MnS</w:t>
      </w:r>
      <w:proofErr w:type="spellEnd"/>
      <w:r w:rsidR="00814FE8" w:rsidRPr="00506640">
        <w:rPr>
          <w:lang w:eastAsia="zh-CN"/>
        </w:rPr>
        <w:t xml:space="preserve"> Consumer sends a request to query an intent instance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w:t>
      </w:r>
      <w:proofErr w:type="spellStart"/>
      <w:r w:rsidR="00814FE8" w:rsidRPr="00506640">
        <w:rPr>
          <w:lang w:eastAsia="zh-CN"/>
        </w:rPr>
        <w:t>MnS</w:t>
      </w:r>
      <w:proofErr w:type="spellEnd"/>
      <w:r w:rsidR="00814FE8" w:rsidRPr="00506640">
        <w:rPr>
          <w:lang w:eastAsia="zh-CN"/>
        </w:rPr>
        <w:t xml:space="preserve"> Producer </w:t>
      </w:r>
      <w:r w:rsidR="00814FE8" w:rsidRPr="00506640">
        <w:rPr>
          <w:rFonts w:hint="eastAsia"/>
          <w:lang w:eastAsia="zh-CN"/>
        </w:rPr>
        <w:t>with</w:t>
      </w:r>
      <w:r w:rsidR="00814FE8" w:rsidRPr="00506640">
        <w:rPr>
          <w:lang w:eastAsia="zh-CN"/>
        </w:rPr>
        <w:t xml:space="preserve"> </w:t>
      </w:r>
      <w:r w:rsidR="001C2595">
        <w:rPr>
          <w:lang w:eastAsia="zh-CN"/>
        </w:rPr>
        <w:t>'</w:t>
      </w:r>
      <w:proofErr w:type="spellStart"/>
      <w:r w:rsidR="00814FE8" w:rsidRPr="00506640">
        <w:rPr>
          <w:lang w:eastAsia="zh-CN"/>
        </w:rPr>
        <w:t>objectInstance</w:t>
      </w:r>
      <w:proofErr w:type="spellEnd"/>
      <w:r w:rsidR="001C2595">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 xml:space="preserve">Based on the request, the </w:t>
      </w:r>
      <w:proofErr w:type="spellStart"/>
      <w:r w:rsidR="00814FE8" w:rsidRPr="00506640">
        <w:rPr>
          <w:lang w:eastAsia="zh-CN"/>
        </w:rPr>
        <w:t>MnS</w:t>
      </w:r>
      <w:proofErr w:type="spellEnd"/>
      <w:r w:rsidR="00814FE8" w:rsidRPr="00506640">
        <w:rPr>
          <w:lang w:eastAsia="zh-CN"/>
        </w:rPr>
        <w:t xml:space="preserve"> Producer queries the concrete intent MOI</w:t>
      </w:r>
      <w:r w:rsidR="00814FE8" w:rsidRPr="00506640">
        <w:rPr>
          <w:rFonts w:hint="eastAsia"/>
          <w:lang w:eastAsia="zh-CN"/>
        </w:rPr>
        <w:t>.</w:t>
      </w:r>
    </w:p>
    <w:p w14:paraId="23C003CF" w14:textId="2D5D1C40" w:rsidR="00523828" w:rsidRDefault="00804A58" w:rsidP="00B64E5E">
      <w:pPr>
        <w:pStyle w:val="B1"/>
        <w:rPr>
          <w:lang w:eastAsia="zh-CN"/>
        </w:rPr>
      </w:pPr>
      <w:r w:rsidRPr="00506640">
        <w:rPr>
          <w:lang w:eastAsia="zh-CN"/>
        </w:rPr>
        <w:t>3.</w:t>
      </w:r>
      <w:r w:rsidRPr="00506640">
        <w:rPr>
          <w:lang w:eastAsia="zh-CN"/>
        </w:rPr>
        <w:tab/>
      </w:r>
      <w:proofErr w:type="spellStart"/>
      <w:r w:rsidR="00814FE8" w:rsidRPr="00506640">
        <w:rPr>
          <w:rFonts w:hint="eastAsia"/>
          <w:lang w:eastAsia="zh-CN"/>
        </w:rPr>
        <w:t>M</w:t>
      </w:r>
      <w:r w:rsidR="00814FE8" w:rsidRPr="00506640">
        <w:rPr>
          <w:lang w:eastAsia="zh-CN"/>
        </w:rPr>
        <w:t>nS</w:t>
      </w:r>
      <w:proofErr w:type="spellEnd"/>
      <w:r w:rsidR="00814FE8" w:rsidRPr="00506640">
        <w:rPr>
          <w:lang w:eastAsia="zh-CN"/>
        </w:rPr>
        <w:t xml:space="preserve"> Producer sends a response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the </w:t>
      </w:r>
      <w:proofErr w:type="spellStart"/>
      <w:r w:rsidR="00814FE8" w:rsidRPr="00506640">
        <w:rPr>
          <w:lang w:eastAsia="zh-CN"/>
        </w:rPr>
        <w:t>MnS</w:t>
      </w:r>
      <w:proofErr w:type="spellEnd"/>
      <w:r w:rsidR="00814FE8" w:rsidRPr="00506640">
        <w:rPr>
          <w:lang w:eastAsia="zh-CN"/>
        </w:rPr>
        <w:t xml:space="preserve"> consumer </w:t>
      </w:r>
      <w:r w:rsidR="00814FE8" w:rsidRPr="00506640">
        <w:rPr>
          <w:rFonts w:hint="eastAsia"/>
          <w:lang w:eastAsia="zh-CN"/>
        </w:rPr>
        <w:t>with</w:t>
      </w:r>
      <w:r w:rsidR="00814FE8" w:rsidRPr="00506640">
        <w:rPr>
          <w:lang w:eastAsia="zh-CN"/>
        </w:rPr>
        <w:t xml:space="preserve"> </w:t>
      </w:r>
      <w:r w:rsidR="001C2595">
        <w:rPr>
          <w:lang w:eastAsia="zh-CN"/>
        </w:rPr>
        <w:t>'</w:t>
      </w:r>
      <w:proofErr w:type="spellStart"/>
      <w:r w:rsidR="00814FE8" w:rsidRPr="00506640">
        <w:rPr>
          <w:lang w:eastAsia="zh-CN"/>
        </w:rPr>
        <w:t>objectClass</w:t>
      </w:r>
      <w:proofErr w:type="spellEnd"/>
      <w:r w:rsidR="001C2595">
        <w:rPr>
          <w:lang w:eastAsia="zh-CN"/>
        </w:rPr>
        <w:t>'</w:t>
      </w:r>
      <w:r w:rsidR="00814FE8" w:rsidRPr="00506640">
        <w:rPr>
          <w:lang w:eastAsia="zh-CN"/>
        </w:rPr>
        <w:t xml:space="preserve">, </w:t>
      </w:r>
      <w:r w:rsidR="001C2595">
        <w:rPr>
          <w:lang w:eastAsia="zh-CN"/>
        </w:rPr>
        <w:t>'</w:t>
      </w:r>
      <w:proofErr w:type="spellStart"/>
      <w:r w:rsidR="00814FE8" w:rsidRPr="00506640">
        <w:rPr>
          <w:lang w:eastAsia="zh-CN"/>
        </w:rPr>
        <w:t>objectInstance</w:t>
      </w:r>
      <w:proofErr w:type="spellEnd"/>
      <w:r w:rsidR="001C2595">
        <w:rPr>
          <w:lang w:eastAsia="zh-CN"/>
        </w:rPr>
        <w:t>'</w:t>
      </w:r>
      <w:r w:rsidR="00814FE8" w:rsidRPr="00506640">
        <w:rPr>
          <w:lang w:eastAsia="zh-CN"/>
        </w:rPr>
        <w:t>, and list of [</w:t>
      </w:r>
      <w:proofErr w:type="spellStart"/>
      <w:proofErr w:type="gramStart"/>
      <w:r w:rsidR="00814FE8" w:rsidRPr="00506640">
        <w:rPr>
          <w:lang w:eastAsia="zh-CN"/>
        </w:rPr>
        <w:t>Attribute,Value</w:t>
      </w:r>
      <w:proofErr w:type="spellEnd"/>
      <w:proofErr w:type="gramEnd"/>
      <w:r w:rsidR="00814FE8" w:rsidRPr="00506640">
        <w:rPr>
          <w:lang w:eastAsia="zh-CN"/>
        </w:rPr>
        <w:t>]</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944" w:name="_CR6_3_6"/>
      <w:bookmarkStart w:id="945" w:name="_Toc212629811"/>
      <w:bookmarkEnd w:id="944"/>
      <w:r w:rsidRPr="00506640">
        <w:t>6.3.</w:t>
      </w:r>
      <w:r>
        <w:t>6</w:t>
      </w:r>
      <w:r w:rsidRPr="00506640">
        <w:tab/>
      </w:r>
      <w:r>
        <w:t xml:space="preserve">Intent </w:t>
      </w:r>
      <w:r w:rsidR="00EA23AA">
        <w:t>c</w:t>
      </w:r>
      <w:r>
        <w:t xml:space="preserve">onflict </w:t>
      </w:r>
      <w:r w:rsidR="00EA23AA">
        <w:t>r</w:t>
      </w:r>
      <w:r>
        <w:t>esolution</w:t>
      </w:r>
      <w:bookmarkEnd w:id="945"/>
    </w:p>
    <w:p w14:paraId="22AA0483" w14:textId="77777777" w:rsidR="00662B52" w:rsidRDefault="00662B52" w:rsidP="00662B52">
      <w:pPr>
        <w:pStyle w:val="Heading4"/>
        <w:rPr>
          <w:lang w:eastAsia="ja-JP"/>
        </w:rPr>
      </w:pPr>
      <w:bookmarkStart w:id="946" w:name="_CR6_3_6_0"/>
      <w:bookmarkStart w:id="947" w:name="_Toc212629812"/>
      <w:bookmarkEnd w:id="946"/>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947"/>
    </w:p>
    <w:bookmarkStart w:id="948" w:name="_MON_1766327718"/>
    <w:bookmarkEnd w:id="948"/>
    <w:p w14:paraId="12FBA0F4" w14:textId="2208C357" w:rsidR="00331B72" w:rsidRDefault="00EA23AA" w:rsidP="00331B72">
      <w:pPr>
        <w:pStyle w:val="TH"/>
        <w:rPr>
          <w:rFonts w:eastAsia="SimSun"/>
        </w:rPr>
      </w:pPr>
      <w:r>
        <w:object w:dxaOrig="9026" w:dyaOrig="5911" w14:anchorId="6749B805">
          <v:shape id="_x0000_i1045" type="#_x0000_t75" style="width:451.5pt;height:296.5pt" o:ole="">
            <v:imagedata r:id="rId62" o:title=""/>
          </v:shape>
          <o:OLEObject Type="Embed" ProgID="Word.Document.12" ShapeID="_x0000_i1045" DrawAspect="Content" ObjectID="_1829176002" r:id="rId63">
            <o:FieldCodes>\s</o:FieldCodes>
          </o:OLEObject>
        </w:object>
      </w:r>
    </w:p>
    <w:p w14:paraId="5A5A65EA" w14:textId="75C449FD" w:rsidR="00331B72" w:rsidRPr="003C19CB" w:rsidRDefault="00331B72" w:rsidP="00331B72">
      <w:pPr>
        <w:pStyle w:val="TF"/>
        <w:rPr>
          <w:rFonts w:eastAsia="SimSun"/>
        </w:rPr>
      </w:pPr>
      <w:bookmarkStart w:id="949" w:name="_CRFigure6_3_61"/>
      <w:r w:rsidRPr="00506640">
        <w:rPr>
          <w:rFonts w:eastAsia="SimSun"/>
          <w:lang w:eastAsia="zh-CN"/>
        </w:rPr>
        <w:t xml:space="preserve">Figure </w:t>
      </w:r>
      <w:bookmarkEnd w:id="949"/>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Consumer subscribes to receive </w:t>
      </w:r>
      <w:proofErr w:type="spellStart"/>
      <w:r w:rsidR="00EA23AA" w:rsidRPr="000F21BA">
        <w:rPr>
          <w:lang w:val="en-US" w:eastAsia="ja-JP"/>
        </w:rPr>
        <w:t>notifyMOIChanges</w:t>
      </w:r>
      <w:proofErr w:type="spellEnd"/>
      <w:r w:rsidR="00EA23AA" w:rsidRPr="000F21BA">
        <w:rPr>
          <w:lang w:val="en-US" w:eastAsia="ja-JP"/>
        </w:rPr>
        <w:t xml:space="preserve"> </w:t>
      </w:r>
      <w:r w:rsidR="00EA23AA">
        <w:rPr>
          <w:lang w:val="en-US" w:eastAsia="ja-JP"/>
        </w:rPr>
        <w:t xml:space="preserve">related to </w:t>
      </w:r>
      <w:proofErr w:type="spellStart"/>
      <w:r w:rsidR="00EA23AA">
        <w:rPr>
          <w:lang w:val="en-US" w:eastAsia="ja-JP"/>
        </w:rPr>
        <w:t>IntentReport</w:t>
      </w:r>
      <w:proofErr w:type="spellEnd"/>
      <w:r w:rsidR="00EA23AA">
        <w:rPr>
          <w:lang w:val="en-US" w:eastAsia="ja-JP"/>
        </w:rPr>
        <w:t xml:space="preserve"> MOI</w:t>
      </w:r>
      <w:r>
        <w:rPr>
          <w:lang w:val="en-US" w:eastAsia="ja-JP"/>
        </w:rPr>
        <w:t xml:space="preserve"> using </w:t>
      </w:r>
      <w:proofErr w:type="spellStart"/>
      <w:r>
        <w:rPr>
          <w:lang w:val="en-US" w:eastAsia="ja-JP"/>
        </w:rPr>
        <w:t>NtfSubscription</w:t>
      </w:r>
      <w:r w:rsidR="00EA23AA">
        <w:rPr>
          <w:lang w:val="en-US" w:eastAsia="ja-JP"/>
        </w:rPr>
        <w:t>Control</w:t>
      </w:r>
      <w:proofErr w:type="spellEnd"/>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proofErr w:type="spellStart"/>
      <w:r w:rsidR="00EA23AA">
        <w:rPr>
          <w:lang w:val="en-US" w:eastAsia="ja-JP"/>
        </w:rPr>
        <w:t>MnS</w:t>
      </w:r>
      <w:proofErr w:type="spellEnd"/>
      <w:r w:rsidR="00EA23AA">
        <w:rPr>
          <w:lang w:val="en-US" w:eastAsia="ja-JP"/>
        </w:rPr>
        <w:t xml:space="preserve">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Producer </w:t>
      </w:r>
      <w:r w:rsidR="00EA23AA">
        <w:rPr>
          <w:lang w:val="en-US" w:eastAsia="ja-JP"/>
        </w:rPr>
        <w:t xml:space="preserve">configures </w:t>
      </w:r>
      <w:proofErr w:type="spellStart"/>
      <w:r>
        <w:rPr>
          <w:lang w:val="en-US" w:eastAsia="ja-JP"/>
        </w:rPr>
        <w:t>IntentReport</w:t>
      </w:r>
      <w:proofErr w:type="spellEnd"/>
      <w:r>
        <w:rPr>
          <w:lang w:val="en-US" w:eastAsia="ja-JP"/>
        </w:rPr>
        <w:t xml:space="preserve">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proofErr w:type="spellStart"/>
      <w:r w:rsidR="00EA23AA">
        <w:rPr>
          <w:lang w:val="en-US" w:eastAsia="ja-JP"/>
        </w:rPr>
        <w:t>MnS</w:t>
      </w:r>
      <w:proofErr w:type="spellEnd"/>
      <w:r w:rsidR="00EA23AA">
        <w:rPr>
          <w:lang w:val="en-US" w:eastAsia="ja-JP"/>
        </w:rPr>
        <w:t xml:space="preserve">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w:t>
      </w:r>
      <w:proofErr w:type="spellStart"/>
      <w:r w:rsidRPr="00637D96">
        <w:rPr>
          <w:lang w:val="en-US" w:eastAsia="ja-JP"/>
        </w:rPr>
        <w:t>IntentReport</w:t>
      </w:r>
      <w:proofErr w:type="spellEnd"/>
      <w:r w:rsidRPr="00637D96">
        <w:rPr>
          <w:lang w:val="en-US" w:eastAsia="ja-JP"/>
        </w:rPr>
        <w:t xml:space="preserve"> </w:t>
      </w:r>
      <w:r w:rsidR="00F33E87">
        <w:rPr>
          <w:lang w:val="en-US" w:eastAsia="ja-JP"/>
        </w:rPr>
        <w:t>MOI</w:t>
      </w:r>
      <w:r w:rsidRPr="00637D96">
        <w:rPr>
          <w:lang w:val="en-US" w:eastAsia="ja-JP"/>
        </w:rPr>
        <w:t xml:space="preserve"> using </w:t>
      </w:r>
      <w:proofErr w:type="spellStart"/>
      <w:r w:rsidR="00F33E87" w:rsidRPr="003E3CD3">
        <w:rPr>
          <w:lang w:val="en-US" w:eastAsia="ja-JP"/>
        </w:rPr>
        <w:t>notifyMOIChanges</w:t>
      </w:r>
      <w:proofErr w:type="spellEnd"/>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 xml:space="preserve">contains the </w:t>
      </w:r>
      <w:proofErr w:type="spellStart"/>
      <w:r w:rsidR="00F33E87">
        <w:rPr>
          <w:lang w:val="en-US" w:eastAsia="ja-JP"/>
        </w:rPr>
        <w:t>IntentReport</w:t>
      </w:r>
      <w:proofErr w:type="spellEnd"/>
      <w:r w:rsidR="00F33E87">
        <w:rPr>
          <w:lang w:val="en-US" w:eastAsia="ja-JP"/>
        </w:rPr>
        <w:t xml:space="preserve">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 xml:space="preserve">assist </w:t>
      </w:r>
      <w:proofErr w:type="spellStart"/>
      <w:r w:rsidR="008733BF" w:rsidRPr="00D033E1">
        <w:rPr>
          <w:lang w:val="en-US" w:eastAsia="ja-JP"/>
        </w:rPr>
        <w:t>MnS</w:t>
      </w:r>
      <w:proofErr w:type="spellEnd"/>
      <w:r w:rsidR="008733BF" w:rsidRPr="00D033E1">
        <w:rPr>
          <w:lang w:val="en-US" w:eastAsia="ja-JP"/>
        </w:rPr>
        <w:t xml:space="preserve">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sidR="00331B72">
        <w:rPr>
          <w:rFonts w:cs="Arial"/>
          <w:szCs w:val="18"/>
        </w:rPr>
        <w:t>deleteMOI</w:t>
      </w:r>
      <w:proofErr w:type="spellEnd"/>
      <w:r w:rsidR="00331B72">
        <w:rPr>
          <w:rFonts w:cs="Arial"/>
          <w:szCs w:val="18"/>
        </w:rPr>
        <w:t xml:space="preserve"> request to delete the intent identified by the </w:t>
      </w:r>
      <w:proofErr w:type="spellStart"/>
      <w:r>
        <w:rPr>
          <w:rFonts w:cs="Arial"/>
          <w:szCs w:val="18"/>
        </w:rPr>
        <w:t>MnS</w:t>
      </w:r>
      <w:proofErr w:type="spellEnd"/>
      <w:r>
        <w:rPr>
          <w:rFonts w:cs="Arial"/>
          <w:szCs w:val="18"/>
        </w:rPr>
        <w:t xml:space="preserve">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Pr>
          <w:rFonts w:cs="Arial"/>
          <w:szCs w:val="18"/>
        </w:rPr>
        <w:t>modifyMOIAttributes</w:t>
      </w:r>
      <w:proofErr w:type="spellEnd"/>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950" w:name="_CR6_3_6_1"/>
      <w:bookmarkStart w:id="951" w:name="_Toc212629813"/>
      <w:bookmarkStart w:id="952" w:name="_Toc130464631"/>
      <w:bookmarkEnd w:id="950"/>
      <w:r>
        <w:rPr>
          <w:rFonts w:hint="eastAsia"/>
          <w:lang w:eastAsia="ja-JP"/>
        </w:rPr>
        <w:t>6</w:t>
      </w:r>
      <w:r>
        <w:rPr>
          <w:lang w:eastAsia="ja-JP"/>
        </w:rPr>
        <w:t>.3.6.1</w:t>
      </w:r>
      <w:r>
        <w:rPr>
          <w:lang w:eastAsia="ja-JP"/>
        </w:rPr>
        <w:tab/>
        <w:t>Resolution of an intent conflict based on pre-emption</w:t>
      </w:r>
      <w:bookmarkEnd w:id="951"/>
    </w:p>
    <w:p w14:paraId="22109878" w14:textId="71F1339B" w:rsidR="00F33E87" w:rsidRPr="002A1ADC" w:rsidRDefault="00F33E87" w:rsidP="00F33E87">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proofErr w:type="spellStart"/>
      <w:r>
        <w:rPr>
          <w:lang w:eastAsia="ja-JP"/>
        </w:rPr>
        <w:t>MnS</w:t>
      </w:r>
      <w:proofErr w:type="spellEnd"/>
      <w:r>
        <w:rPr>
          <w:lang w:eastAsia="ja-JP"/>
        </w:rPr>
        <w:t xml:space="preserve">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w:t>
      </w:r>
      <w:proofErr w:type="spellStart"/>
      <w:r>
        <w:rPr>
          <w:lang w:eastAsia="ja-JP"/>
        </w:rPr>
        <w:t>MnS</w:t>
      </w:r>
      <w:proofErr w:type="spellEnd"/>
      <w:r>
        <w:rPr>
          <w:lang w:eastAsia="ja-JP"/>
        </w:rPr>
        <w:t xml:space="preserve">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proofErr w:type="spellStart"/>
      <w:r w:rsidR="00AF3069">
        <w:rPr>
          <w:lang w:eastAsia="ja-JP"/>
        </w:rPr>
        <w:t>choise</w:t>
      </w:r>
      <w:proofErr w:type="spellEnd"/>
      <w:r w:rsidR="00AF3069" w:rsidRPr="00366C45">
        <w:rPr>
          <w:lang w:eastAsia="ja-JP"/>
        </w:rPr>
        <w:t xml:space="preserve"> </w:t>
      </w:r>
      <w:r w:rsidRPr="00366C45">
        <w:rPr>
          <w:lang w:eastAsia="ja-JP"/>
        </w:rPr>
        <w:t xml:space="preserve">is made using the attributes of </w:t>
      </w:r>
      <w:r w:rsidR="001C2595">
        <w:rPr>
          <w:lang w:eastAsia="ja-JP"/>
        </w:rPr>
        <w:t>"</w:t>
      </w:r>
      <w:r w:rsidR="008733BF" w:rsidRPr="008733BF">
        <w:rPr>
          <w:rFonts w:ascii="Courier New" w:hAnsi="Courier New" w:cs="Courier New"/>
          <w:szCs w:val="18"/>
          <w:lang w:eastAsia="ja-JP"/>
        </w:rPr>
        <w:t xml:space="preserve">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1C2595">
        <w:rPr>
          <w:lang w:eastAsia="ja-JP"/>
        </w:rPr>
        <w:t>"</w:t>
      </w:r>
      <w:r>
        <w:rPr>
          <w:lang w:eastAsia="ja-JP"/>
        </w:rPr>
        <w:t>. The</w:t>
      </w:r>
      <w:r w:rsidRPr="00366C45">
        <w:rPr>
          <w:lang w:eastAsia="ja-JP"/>
        </w:rPr>
        <w:t xml:space="preserve"> </w:t>
      </w:r>
      <w:r w:rsidR="001C2595">
        <w:rPr>
          <w:lang w:eastAsia="ja-JP"/>
        </w:rPr>
        <w:t>"</w:t>
      </w:r>
      <w:r w:rsidR="008733BF" w:rsidRPr="008733BF">
        <w:rPr>
          <w:rFonts w:ascii="Courier New" w:hAnsi="Courier New" w:cs="Courier New"/>
          <w:szCs w:val="18"/>
          <w:lang w:eastAsia="ja-JP"/>
        </w:rPr>
        <w:t xml:space="preserve"> </w:t>
      </w:r>
      <w:proofErr w:type="spellStart"/>
      <w:r w:rsidR="008733BF" w:rsidRPr="00832F48">
        <w:rPr>
          <w:rFonts w:ascii="Courier New" w:hAnsi="Courier New" w:cs="Courier New"/>
          <w:szCs w:val="18"/>
          <w:lang w:eastAsia="ja-JP"/>
        </w:rPr>
        <w:t>intentPreemptionCapability</w:t>
      </w:r>
      <w:proofErr w:type="spellEnd"/>
      <w:r w:rsidR="001C2595">
        <w:rPr>
          <w:lang w:eastAsia="ja-JP"/>
        </w:rPr>
        <w:t>"</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 xml:space="preserve">The role of </w:t>
      </w:r>
      <w:proofErr w:type="spellStart"/>
      <w:r>
        <w:t>MnS</w:t>
      </w:r>
      <w:proofErr w:type="spellEnd"/>
      <w:r>
        <w:t xml:space="preserve"> Consumer and </w:t>
      </w:r>
      <w:proofErr w:type="spellStart"/>
      <w:r>
        <w:t>MnS</w:t>
      </w:r>
      <w:proofErr w:type="spellEnd"/>
      <w:r>
        <w:t xml:space="preserve"> Producer is as follows</w:t>
      </w:r>
      <w:r w:rsidR="008733BF">
        <w:t>:</w:t>
      </w:r>
      <w:r>
        <w:t xml:space="preserve"> </w:t>
      </w:r>
      <w:proofErr w:type="spellStart"/>
      <w:r w:rsidRPr="00B952F0">
        <w:rPr>
          <w:lang w:eastAsia="ja-JP"/>
        </w:rPr>
        <w:t>MnS</w:t>
      </w:r>
      <w:proofErr w:type="spellEnd"/>
      <w:r w:rsidRPr="00B952F0">
        <w:rPr>
          <w:lang w:eastAsia="ja-JP"/>
        </w:rPr>
        <w:t xml:space="preserve">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001C2595">
        <w:rPr>
          <w:lang w:eastAsia="ja-JP"/>
        </w:rPr>
        <w:t>"</w:t>
      </w:r>
      <w:r w:rsidRPr="00B952F0">
        <w:rPr>
          <w:lang w:eastAsia="ja-JP"/>
        </w:rPr>
        <w:t>T</w:t>
      </w:r>
      <w:r w:rsidR="00AF3069">
        <w:rPr>
          <w:lang w:eastAsia="ja-JP"/>
        </w:rPr>
        <w:t>RUE</w:t>
      </w:r>
      <w:r w:rsidR="001C2595">
        <w:rPr>
          <w:lang w:eastAsia="ja-JP"/>
        </w:rPr>
        <w:t>"</w:t>
      </w:r>
      <w:r w:rsidRPr="00B952F0">
        <w:rPr>
          <w:lang w:eastAsia="ja-JP"/>
        </w:rPr>
        <w:t xml:space="preserve"> for priorit</w:t>
      </w:r>
      <w:r w:rsidR="00AF3069">
        <w:rPr>
          <w:lang w:eastAsia="ja-JP"/>
        </w:rPr>
        <w:t>iz</w:t>
      </w:r>
      <w:r w:rsidRPr="00B952F0">
        <w:rPr>
          <w:lang w:eastAsia="ja-JP"/>
        </w:rPr>
        <w:t>ed intent during pre-emption.</w:t>
      </w:r>
      <w:r w:rsidRPr="00B952F0">
        <w:t xml:space="preserve"> </w:t>
      </w:r>
      <w:proofErr w:type="spellStart"/>
      <w:r w:rsidRPr="00B952F0">
        <w:rPr>
          <w:lang w:eastAsia="ja-JP"/>
        </w:rPr>
        <w:t>MnS</w:t>
      </w:r>
      <w:proofErr w:type="spellEnd"/>
      <w:r w:rsidRPr="00B952F0">
        <w:rPr>
          <w:lang w:eastAsia="ja-JP"/>
        </w:rPr>
        <w:t xml:space="preserve"> Producer decides the target of intent deletion or intent modification during pre-emption. </w:t>
      </w:r>
      <w:r>
        <w:rPr>
          <w:lang w:eastAsia="ja-JP"/>
        </w:rPr>
        <w:t>H</w:t>
      </w:r>
      <w:r w:rsidRPr="00B952F0">
        <w:rPr>
          <w:lang w:eastAsia="ja-JP"/>
        </w:rPr>
        <w:t xml:space="preserve">ere, there are existing intent and new intent. When </w:t>
      </w:r>
      <w:proofErr w:type="spellStart"/>
      <w:r w:rsidRPr="00B952F0">
        <w:rPr>
          <w:lang w:eastAsia="ja-JP"/>
        </w:rPr>
        <w:t>MnS</w:t>
      </w:r>
      <w:proofErr w:type="spellEnd"/>
      <w:r w:rsidRPr="00B952F0">
        <w:rPr>
          <w:lang w:eastAsia="ja-JP"/>
        </w:rPr>
        <w:t xml:space="preserve">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8733BF" w:rsidDel="008733BF">
        <w:rPr>
          <w:lang w:eastAsia="ja-JP"/>
        </w:rPr>
        <w:t xml:space="preserve"> </w:t>
      </w:r>
      <w:r w:rsidRPr="00B952F0">
        <w:rPr>
          <w:lang w:eastAsia="ja-JP"/>
        </w:rPr>
        <w:t>=</w:t>
      </w:r>
      <w:r w:rsidR="001C2595">
        <w:rPr>
          <w:lang w:eastAsia="ja-JP"/>
        </w:rPr>
        <w:t>"</w:t>
      </w:r>
      <w:r w:rsidRPr="00B952F0">
        <w:rPr>
          <w:lang w:eastAsia="ja-JP"/>
        </w:rPr>
        <w:t>T</w:t>
      </w:r>
      <w:r w:rsidR="008E6AE7">
        <w:rPr>
          <w:lang w:eastAsia="ja-JP"/>
        </w:rPr>
        <w:t>RUE</w:t>
      </w:r>
      <w:r w:rsidR="001C2595">
        <w:rPr>
          <w:lang w:eastAsia="ja-JP"/>
        </w:rPr>
        <w:t>"</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8733BF">
        <w:rPr>
          <w:lang w:eastAsia="ja-JP"/>
        </w:rPr>
        <w:t xml:space="preserve"> </w:t>
      </w:r>
      <w:r w:rsidRPr="00B952F0">
        <w:rPr>
          <w:lang w:eastAsia="ja-JP"/>
        </w:rPr>
        <w:t>=</w:t>
      </w:r>
      <w:r w:rsidR="001C2595">
        <w:rPr>
          <w:lang w:eastAsia="ja-JP"/>
        </w:rPr>
        <w:t>"</w:t>
      </w:r>
      <w:r w:rsidRPr="00B952F0">
        <w:rPr>
          <w:lang w:eastAsia="ja-JP"/>
        </w:rPr>
        <w:t>F</w:t>
      </w:r>
      <w:r w:rsidR="008E6AE7">
        <w:rPr>
          <w:lang w:eastAsia="ja-JP"/>
        </w:rPr>
        <w:t>ALSE</w:t>
      </w:r>
      <w:r w:rsidR="001C2595">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proofErr w:type="spellStart"/>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proofErr w:type="spellEnd"/>
      <w:r w:rsidR="008C35C9" w:rsidDel="008C35C9">
        <w:rPr>
          <w:lang w:eastAsia="ja-JP"/>
        </w:rPr>
        <w:t xml:space="preserve"> </w:t>
      </w:r>
      <w:r w:rsidRPr="00B952F0">
        <w:rPr>
          <w:lang w:eastAsia="ja-JP"/>
        </w:rPr>
        <w:t>=</w:t>
      </w:r>
      <w:r w:rsidR="001C2595">
        <w:rPr>
          <w:lang w:eastAsia="ja-JP"/>
        </w:rPr>
        <w:t>"</w:t>
      </w:r>
      <w:r w:rsidRPr="00B952F0">
        <w:rPr>
          <w:lang w:eastAsia="ja-JP"/>
        </w:rPr>
        <w:t>T</w:t>
      </w:r>
      <w:r w:rsidR="00386931">
        <w:rPr>
          <w:lang w:eastAsia="ja-JP"/>
        </w:rPr>
        <w:t>RUE</w:t>
      </w:r>
      <w:r w:rsidR="001C2595">
        <w:rPr>
          <w:lang w:eastAsia="ja-JP"/>
        </w:rPr>
        <w:t>"</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952"/>
    </w:p>
    <w:p w14:paraId="7DCF534F" w14:textId="2C9116CE" w:rsidR="00A84FA6" w:rsidRDefault="00A84FA6" w:rsidP="00A84FA6">
      <w:pPr>
        <w:pStyle w:val="Heading3"/>
      </w:pPr>
      <w:bookmarkStart w:id="953" w:name="_CR6_3_7"/>
      <w:bookmarkStart w:id="954" w:name="_Toc212629814"/>
      <w:bookmarkEnd w:id="953"/>
      <w:r>
        <w:rPr>
          <w:rFonts w:hint="eastAsia"/>
        </w:rPr>
        <w:t>6</w:t>
      </w:r>
      <w:r>
        <w:t>.3.7</w:t>
      </w:r>
      <w:r>
        <w:tab/>
        <w:t>Intent Report Management</w:t>
      </w:r>
      <w:bookmarkEnd w:id="954"/>
    </w:p>
    <w:p w14:paraId="15BBE81A" w14:textId="7437683F" w:rsidR="00A84FA6" w:rsidRDefault="00A84FA6" w:rsidP="00A84FA6">
      <w:pPr>
        <w:pStyle w:val="Heading4"/>
        <w:rPr>
          <w:lang w:eastAsia="zh-CN"/>
        </w:rPr>
      </w:pPr>
      <w:bookmarkStart w:id="955" w:name="_CR6_3_7_1"/>
      <w:bookmarkStart w:id="956" w:name="_Toc212629815"/>
      <w:bookmarkEnd w:id="955"/>
      <w:r>
        <w:rPr>
          <w:rFonts w:hint="eastAsia"/>
          <w:lang w:eastAsia="zh-CN"/>
        </w:rPr>
        <w:t>6</w:t>
      </w:r>
      <w:r>
        <w:rPr>
          <w:lang w:eastAsia="zh-CN"/>
        </w:rPr>
        <w:t>.3.7.1</w:t>
      </w:r>
      <w:r>
        <w:tab/>
      </w:r>
      <w:r>
        <w:rPr>
          <w:lang w:eastAsia="zh-CN"/>
        </w:rPr>
        <w:t>Overview of Intent Report Management</w:t>
      </w:r>
      <w:bookmarkEnd w:id="956"/>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EF4ACE">
      <w:pPr>
        <w:pStyle w:val="TH"/>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095942" cy="3229174"/>
                    </a:xfrm>
                    <a:prstGeom prst="rect">
                      <a:avLst/>
                    </a:prstGeom>
                  </pic:spPr>
                </pic:pic>
              </a:graphicData>
            </a:graphic>
          </wp:inline>
        </w:drawing>
      </w:r>
    </w:p>
    <w:p w14:paraId="7ADB7E1B" w14:textId="37590A55" w:rsidR="00A84FA6" w:rsidRDefault="00A84FA6" w:rsidP="00EF4ACE">
      <w:pPr>
        <w:pStyle w:val="TF"/>
        <w:rPr>
          <w:lang w:eastAsia="zh-CN"/>
        </w:rPr>
      </w:pPr>
      <w:bookmarkStart w:id="957" w:name="_CRFigure6_3_7_11"/>
      <w:r>
        <w:rPr>
          <w:rFonts w:hint="eastAsia"/>
          <w:lang w:eastAsia="zh-CN"/>
        </w:rPr>
        <w:t>F</w:t>
      </w:r>
      <w:r>
        <w:rPr>
          <w:lang w:eastAsia="zh-CN"/>
        </w:rPr>
        <w:t xml:space="preserve">igure </w:t>
      </w:r>
      <w:bookmarkEnd w:id="957"/>
      <w:r>
        <w:rPr>
          <w:lang w:eastAsia="zh-CN"/>
        </w:rPr>
        <w:t>6.3.7</w:t>
      </w:r>
      <w:r>
        <w:rPr>
          <w:rFonts w:hint="eastAsia"/>
          <w:lang w:eastAsia="zh-CN"/>
        </w:rPr>
        <w:t>.</w:t>
      </w:r>
      <w:r>
        <w:rPr>
          <w:lang w:eastAsia="zh-CN"/>
        </w:rPr>
        <w:t>1-1: intent report management</w:t>
      </w:r>
    </w:p>
    <w:p w14:paraId="5181B8E9" w14:textId="7D1B5A19" w:rsidR="00A84FA6" w:rsidRDefault="00A84FA6" w:rsidP="00EF4ACE">
      <w:pPr>
        <w:pStyle w:val="B1"/>
        <w:rPr>
          <w:lang w:eastAsia="zh-CN"/>
        </w:rPr>
      </w:pPr>
      <w:r>
        <w:rPr>
          <w:rFonts w:hint="eastAsia"/>
          <w:lang w:eastAsia="zh-CN"/>
        </w:rPr>
        <w:t>1</w:t>
      </w:r>
      <w:r>
        <w:rPr>
          <w:lang w:eastAsia="zh-CN"/>
        </w:rPr>
        <w:t>.</w:t>
      </w:r>
      <w:r>
        <w:rPr>
          <w:lang w:eastAsia="zh-CN"/>
        </w:rPr>
        <w:tab/>
      </w:r>
      <w:proofErr w:type="spellStart"/>
      <w:r>
        <w:rPr>
          <w:lang w:eastAsia="zh-CN"/>
        </w:rPr>
        <w:t>MnS</w:t>
      </w:r>
      <w:proofErr w:type="spellEnd"/>
      <w:r>
        <w:rPr>
          <w:lang w:eastAsia="zh-CN"/>
        </w:rPr>
        <w:t xml:space="preserve"> Producer creates the </w:t>
      </w:r>
      <w:proofErr w:type="spellStart"/>
      <w:r>
        <w:rPr>
          <w:lang w:eastAsia="zh-CN"/>
        </w:rPr>
        <w:t>IntentReport</w:t>
      </w:r>
      <w:proofErr w:type="spellEnd"/>
      <w:r>
        <w:rPr>
          <w:lang w:eastAsia="zh-CN"/>
        </w:rPr>
        <w:t xml:space="preserve"> MOI (i.e. instance of </w:t>
      </w:r>
      <w:proofErr w:type="spellStart"/>
      <w:r>
        <w:rPr>
          <w:lang w:eastAsia="zh-CN"/>
        </w:rPr>
        <w:t>IntentReport</w:t>
      </w:r>
      <w:proofErr w:type="spellEnd"/>
      <w:r>
        <w:rPr>
          <w:lang w:eastAsia="zh-CN"/>
        </w:rPr>
        <w:t xml:space="preserve"> IOC) when creat</w:t>
      </w:r>
      <w:r w:rsidR="00ED1523">
        <w:rPr>
          <w:lang w:eastAsia="zh-CN"/>
        </w:rPr>
        <w:t>ing</w:t>
      </w:r>
      <w:r>
        <w:rPr>
          <w:lang w:eastAsia="zh-CN"/>
        </w:rPr>
        <w:t xml:space="preserve"> an Intent MOI. </w:t>
      </w:r>
      <w:proofErr w:type="spellStart"/>
      <w:r>
        <w:rPr>
          <w:lang w:eastAsia="zh-CN"/>
        </w:rPr>
        <w:t>MnS</w:t>
      </w:r>
      <w:proofErr w:type="spellEnd"/>
      <w:r>
        <w:rPr>
          <w:lang w:eastAsia="zh-CN"/>
        </w:rPr>
        <w:t xml:space="preserve"> producer also configure</w:t>
      </w:r>
      <w:r w:rsidR="004E2308">
        <w:rPr>
          <w:lang w:eastAsia="zh-CN"/>
        </w:rPr>
        <w:t>s</w:t>
      </w:r>
      <w:r>
        <w:rPr>
          <w:lang w:eastAsia="zh-CN"/>
        </w:rPr>
        <w:t xml:space="preserve"> </w:t>
      </w:r>
      <w:r w:rsidR="001C2595">
        <w:rPr>
          <w:lang w:eastAsia="zh-CN"/>
        </w:rPr>
        <w:t>'</w:t>
      </w:r>
      <w:proofErr w:type="spellStart"/>
      <w:r>
        <w:rPr>
          <w:lang w:eastAsia="zh-CN"/>
        </w:rPr>
        <w:t>intentReportReference</w:t>
      </w:r>
      <w:proofErr w:type="spellEnd"/>
      <w:r w:rsidR="001C2595">
        <w:rPr>
          <w:lang w:eastAsia="zh-CN"/>
        </w:rPr>
        <w:t>'</w:t>
      </w:r>
      <w:r>
        <w:rPr>
          <w:lang w:eastAsia="zh-CN"/>
        </w:rPr>
        <w:t xml:space="preserve"> of the Intent MOI. The detailed intent MOI creation </w:t>
      </w:r>
      <w:proofErr w:type="gramStart"/>
      <w:r>
        <w:rPr>
          <w:lang w:eastAsia="zh-CN"/>
        </w:rPr>
        <w:t>see</w:t>
      </w:r>
      <w:proofErr w:type="gramEnd"/>
      <w:r>
        <w:rPr>
          <w:lang w:eastAsia="zh-CN"/>
        </w:rPr>
        <w:t xml:space="preserv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2DE13E7C" w:rsidR="00A84FA6" w:rsidRDefault="00A84FA6" w:rsidP="00EF4ACE">
      <w:pPr>
        <w:pStyle w:val="B1"/>
        <w:rPr>
          <w:lang w:eastAsia="zh-CN"/>
        </w:rPr>
      </w:pPr>
      <w:r>
        <w:rPr>
          <w:rFonts w:hint="eastAsia"/>
          <w:lang w:eastAsia="zh-CN"/>
        </w:rPr>
        <w:t>2</w:t>
      </w:r>
      <w:r>
        <w:rPr>
          <w:lang w:eastAsia="zh-CN"/>
        </w:rPr>
        <w:t>.</w:t>
      </w:r>
      <w:r>
        <w:rPr>
          <w:lang w:eastAsia="zh-CN"/>
        </w:rPr>
        <w:tab/>
      </w:r>
      <w:proofErr w:type="spellStart"/>
      <w:r>
        <w:rPr>
          <w:lang w:eastAsia="zh-CN"/>
        </w:rPr>
        <w:t>MnS</w:t>
      </w:r>
      <w:proofErr w:type="spellEnd"/>
      <w:r>
        <w:rPr>
          <w:lang w:eastAsia="zh-CN"/>
        </w:rPr>
        <w:t xml:space="preserve"> Consumer obtain</w:t>
      </w:r>
      <w:r w:rsidR="004E2308">
        <w:rPr>
          <w:lang w:eastAsia="zh-CN"/>
        </w:rPr>
        <w:t>s</w:t>
      </w:r>
      <w:r>
        <w:rPr>
          <w:lang w:eastAsia="zh-CN"/>
        </w:rPr>
        <w:t xml:space="preserve"> the value of attribute </w:t>
      </w:r>
      <w:r w:rsidR="001C2595">
        <w:rPr>
          <w:lang w:eastAsia="zh-CN"/>
        </w:rPr>
        <w:t>'</w:t>
      </w:r>
      <w:proofErr w:type="spellStart"/>
      <w:r>
        <w:rPr>
          <w:lang w:eastAsia="zh-CN"/>
        </w:rPr>
        <w:t>intentReportReference</w:t>
      </w:r>
      <w:proofErr w:type="spellEnd"/>
      <w:r w:rsidR="001C2595">
        <w:rPr>
          <w:lang w:eastAsia="zh-CN"/>
        </w:rPr>
        <w:t>'</w:t>
      </w:r>
      <w:r>
        <w:rPr>
          <w:lang w:eastAsia="zh-CN"/>
        </w:rPr>
        <w:t xml:space="preserve"> of Intent MOI. The value of attribute </w:t>
      </w:r>
      <w:r w:rsidR="001C2595">
        <w:rPr>
          <w:lang w:eastAsia="zh-CN"/>
        </w:rPr>
        <w:t>'</w:t>
      </w:r>
      <w:proofErr w:type="spellStart"/>
      <w:r>
        <w:rPr>
          <w:lang w:eastAsia="zh-CN"/>
        </w:rPr>
        <w:t>intentReportReference</w:t>
      </w:r>
      <w:proofErr w:type="spellEnd"/>
      <w:r w:rsidR="001C2595">
        <w:rPr>
          <w:lang w:eastAsia="zh-CN"/>
        </w:rPr>
        <w:t>'</w:t>
      </w:r>
      <w:r>
        <w:rPr>
          <w:lang w:eastAsia="zh-CN"/>
        </w:rPr>
        <w:t xml:space="preserve"> of Intent MOI represents the DN of the created </w:t>
      </w:r>
      <w:proofErr w:type="spellStart"/>
      <w:r>
        <w:rPr>
          <w:lang w:eastAsia="zh-CN"/>
        </w:rPr>
        <w:t>IntentReport</w:t>
      </w:r>
      <w:proofErr w:type="spellEnd"/>
      <w:r>
        <w:rPr>
          <w:lang w:eastAsia="zh-CN"/>
        </w:rPr>
        <w:t xml:space="preserve"> MOI.</w:t>
      </w:r>
    </w:p>
    <w:p w14:paraId="1DE716DC" w14:textId="323BC504" w:rsidR="00A84FA6" w:rsidRDefault="00A84FA6" w:rsidP="00EF4ACE">
      <w:pPr>
        <w:pStyle w:val="B1"/>
        <w:rPr>
          <w:lang w:eastAsia="zh-CN"/>
        </w:rPr>
      </w:pPr>
      <w:r>
        <w:rPr>
          <w:rFonts w:hint="eastAsia"/>
          <w:lang w:eastAsia="zh-CN"/>
        </w:rPr>
        <w:t>3</w:t>
      </w:r>
      <w:r>
        <w:rPr>
          <w:lang w:eastAsia="zh-CN"/>
        </w:rPr>
        <w:t>.</w:t>
      </w:r>
      <w:r>
        <w:rPr>
          <w:lang w:eastAsia="zh-CN"/>
        </w:rPr>
        <w:tab/>
        <w:t xml:space="preserve">If </w:t>
      </w:r>
      <w:proofErr w:type="spellStart"/>
      <w:r>
        <w:rPr>
          <w:lang w:eastAsia="zh-CN"/>
        </w:rPr>
        <w:t>MnS</w:t>
      </w:r>
      <w:proofErr w:type="spellEnd"/>
      <w:r>
        <w:rPr>
          <w:lang w:eastAsia="zh-CN"/>
        </w:rPr>
        <w:t xml:space="preserve"> Consumer needs to monitor the changes on intent report instance, </w:t>
      </w:r>
      <w:proofErr w:type="spellStart"/>
      <w:r>
        <w:rPr>
          <w:lang w:eastAsia="zh-CN"/>
        </w:rPr>
        <w:t>MnS</w:t>
      </w:r>
      <w:proofErr w:type="spellEnd"/>
      <w:r>
        <w:rPr>
          <w:lang w:eastAsia="zh-CN"/>
        </w:rPr>
        <w:t xml:space="preserve"> consumer trigger</w:t>
      </w:r>
      <w:r w:rsidR="00D01BD4">
        <w:rPr>
          <w:lang w:eastAsia="zh-CN"/>
        </w:rPr>
        <w:t>s</w:t>
      </w:r>
      <w:r>
        <w:rPr>
          <w:lang w:eastAsia="zh-CN"/>
        </w:rPr>
        <w:t xml:space="preserve"> the procedure for intent report subscription and notification as defined in clause E.1.2.</w:t>
      </w:r>
    </w:p>
    <w:p w14:paraId="4564B9E2" w14:textId="07E6302C" w:rsidR="00A84FA6" w:rsidRDefault="00A84FA6" w:rsidP="00EF4ACE">
      <w:pPr>
        <w:pStyle w:val="B1"/>
        <w:rPr>
          <w:lang w:eastAsia="zh-CN"/>
        </w:rPr>
      </w:pPr>
      <w:r>
        <w:rPr>
          <w:rFonts w:hint="eastAsia"/>
          <w:lang w:eastAsia="zh-CN"/>
        </w:rPr>
        <w:t>4</w:t>
      </w:r>
      <w:r>
        <w:rPr>
          <w:lang w:eastAsia="zh-CN"/>
        </w:rPr>
        <w:t>.</w:t>
      </w:r>
      <w:r>
        <w:rPr>
          <w:lang w:eastAsia="zh-CN"/>
        </w:rPr>
        <w:tab/>
        <w:t xml:space="preserve">If </w:t>
      </w:r>
      <w:proofErr w:type="spellStart"/>
      <w:r>
        <w:rPr>
          <w:lang w:eastAsia="zh-CN"/>
        </w:rPr>
        <w:t>MnS</w:t>
      </w:r>
      <w:proofErr w:type="spellEnd"/>
      <w:r>
        <w:rPr>
          <w:lang w:eastAsia="zh-CN"/>
        </w:rPr>
        <w:t xml:space="preserve"> Consumer needs to query intent report </w:t>
      </w:r>
      <w:proofErr w:type="gramStart"/>
      <w:r>
        <w:rPr>
          <w:lang w:eastAsia="zh-CN"/>
        </w:rPr>
        <w:t>instance ,</w:t>
      </w:r>
      <w:proofErr w:type="gramEnd"/>
      <w:r>
        <w:rPr>
          <w:lang w:eastAsia="zh-CN"/>
        </w:rPr>
        <w:t xml:space="preserve"> </w:t>
      </w:r>
      <w:proofErr w:type="spellStart"/>
      <w:r>
        <w:rPr>
          <w:lang w:eastAsia="zh-CN"/>
        </w:rPr>
        <w:t>MnS</w:t>
      </w:r>
      <w:proofErr w:type="spellEnd"/>
      <w:r>
        <w:rPr>
          <w:lang w:eastAsia="zh-CN"/>
        </w:rPr>
        <w:t xml:space="preserve">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proofErr w:type="spellStart"/>
      <w:r>
        <w:rPr>
          <w:rFonts w:hint="eastAsia"/>
          <w:lang w:eastAsia="zh-CN"/>
        </w:rPr>
        <w:t>Intent</w:t>
      </w:r>
      <w:r>
        <w:rPr>
          <w:lang w:eastAsia="zh-CN"/>
        </w:rPr>
        <w:t>Report</w:t>
      </w:r>
      <w:proofErr w:type="spellEnd"/>
      <w:r>
        <w:rPr>
          <w:lang w:eastAsia="zh-CN"/>
        </w:rPr>
        <w:t xml:space="preserve"> MOI is deleted.</w:t>
      </w:r>
    </w:p>
    <w:p w14:paraId="443BE346" w14:textId="24D2C6A0" w:rsidR="00A84FA6" w:rsidRDefault="00A84FA6" w:rsidP="00EF4ACE">
      <w:pPr>
        <w:pStyle w:val="B1"/>
        <w:rPr>
          <w:lang w:eastAsia="zh-CN"/>
        </w:rPr>
      </w:pPr>
      <w:r>
        <w:rPr>
          <w:lang w:eastAsia="zh-CN"/>
        </w:rPr>
        <w:t>5.</w:t>
      </w:r>
      <w:r>
        <w:rPr>
          <w:lang w:eastAsia="zh-CN"/>
        </w:rPr>
        <w:tab/>
      </w:r>
      <w:proofErr w:type="spellStart"/>
      <w:r>
        <w:rPr>
          <w:lang w:eastAsia="zh-CN"/>
        </w:rPr>
        <w:t>MnS</w:t>
      </w:r>
      <w:proofErr w:type="spellEnd"/>
      <w:r>
        <w:rPr>
          <w:lang w:eastAsia="zh-CN"/>
        </w:rPr>
        <w:t xml:space="preserve"> Producer deletes the </w:t>
      </w:r>
      <w:proofErr w:type="spellStart"/>
      <w:r>
        <w:rPr>
          <w:lang w:eastAsia="zh-CN"/>
        </w:rPr>
        <w:t>IntentReportMOI</w:t>
      </w:r>
      <w:proofErr w:type="spellEnd"/>
      <w:r>
        <w:rPr>
          <w:lang w:eastAsia="zh-CN"/>
        </w:rPr>
        <w:t xml:space="preserve">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EF4ACE">
      <w:pPr>
        <w:pStyle w:val="B1"/>
        <w:rPr>
          <w:lang w:eastAsia="zh-CN"/>
        </w:rPr>
      </w:pPr>
      <w:r>
        <w:rPr>
          <w:lang w:eastAsia="zh-CN"/>
        </w:rPr>
        <w:t>6.</w:t>
      </w:r>
      <w:r>
        <w:rPr>
          <w:lang w:eastAsia="zh-CN"/>
        </w:rPr>
        <w:tab/>
      </w:r>
      <w:proofErr w:type="spellStart"/>
      <w:r>
        <w:rPr>
          <w:lang w:eastAsia="zh-CN"/>
        </w:rPr>
        <w:t>MnS</w:t>
      </w:r>
      <w:proofErr w:type="spellEnd"/>
      <w:r>
        <w:rPr>
          <w:lang w:eastAsia="zh-CN"/>
        </w:rPr>
        <w:t xml:space="preserve"> producer sends a </w:t>
      </w:r>
      <w:proofErr w:type="spellStart"/>
      <w:r>
        <w:rPr>
          <w:lang w:eastAsia="zh-CN"/>
        </w:rPr>
        <w:t>NotifyMOIDeletion</w:t>
      </w:r>
      <w:proofErr w:type="spellEnd"/>
      <w:r>
        <w:rPr>
          <w:lang w:eastAsia="zh-CN"/>
        </w:rPr>
        <w:t xml:space="preserve"> notification notifies the </w:t>
      </w:r>
      <w:proofErr w:type="spellStart"/>
      <w:r>
        <w:rPr>
          <w:lang w:eastAsia="zh-CN"/>
        </w:rPr>
        <w:t>MnS</w:t>
      </w:r>
      <w:proofErr w:type="spellEnd"/>
      <w:r>
        <w:rPr>
          <w:lang w:eastAsia="zh-CN"/>
        </w:rPr>
        <w:t xml:space="preserve"> consumer about deletion of </w:t>
      </w:r>
      <w:proofErr w:type="spellStart"/>
      <w:r>
        <w:rPr>
          <w:lang w:eastAsia="zh-CN"/>
        </w:rPr>
        <w:t>IntentReport</w:t>
      </w:r>
      <w:proofErr w:type="spellEnd"/>
      <w:r>
        <w:rPr>
          <w:lang w:eastAsia="zh-CN"/>
        </w:rPr>
        <w:t xml:space="preserve"> MOI.</w:t>
      </w:r>
    </w:p>
    <w:p w14:paraId="7B09C597" w14:textId="0631927F" w:rsidR="00A36E34" w:rsidRDefault="00A36E34" w:rsidP="00A36E34">
      <w:pPr>
        <w:pStyle w:val="Heading3"/>
        <w:rPr>
          <w:rFonts w:eastAsia="SimSun"/>
        </w:rPr>
      </w:pPr>
      <w:bookmarkStart w:id="958" w:name="_CR7"/>
      <w:bookmarkStart w:id="959" w:name="_Toc212629816"/>
      <w:bookmarkStart w:id="960" w:name="_Toc106192979"/>
      <w:bookmarkEnd w:id="958"/>
      <w:r>
        <w:rPr>
          <w:rFonts w:eastAsia="SimSun"/>
        </w:rPr>
        <w:t>6.3.8</w:t>
      </w:r>
      <w:r>
        <w:rPr>
          <w:rFonts w:eastAsia="SimSun"/>
        </w:rPr>
        <w:tab/>
        <w:t>Intent exploration</w:t>
      </w:r>
      <w:bookmarkEnd w:id="959"/>
    </w:p>
    <w:p w14:paraId="277AE735" w14:textId="6BA41F3B" w:rsidR="00A36E34" w:rsidRDefault="00A36E34" w:rsidP="00A36E34">
      <w:pPr>
        <w:rPr>
          <w:rFonts w:eastAsia="SimSun"/>
        </w:rPr>
      </w:pPr>
      <w:r>
        <w:rPr>
          <w:rFonts w:eastAsia="SimSun"/>
        </w:rPr>
        <w:t>Figure 6.3.8-1 illustrates the procedure for intent exploration for intent negotiation during intent pre-evaluation phase.</w:t>
      </w:r>
    </w:p>
    <w:p w14:paraId="5FF8C6D9" w14:textId="16753DFF" w:rsidR="00A36E34" w:rsidRDefault="00A36E34" w:rsidP="00AA7276">
      <w:pPr>
        <w:pStyle w:val="TH"/>
      </w:pPr>
      <w:r>
        <w:object w:dxaOrig="8866" w:dyaOrig="2621" w14:anchorId="56824E0A">
          <v:shape id="_x0000_i1046" type="#_x0000_t75" style="width:444pt;height:130.5pt" o:ole="">
            <v:imagedata r:id="rId65" o:title=""/>
          </v:shape>
          <o:OLEObject Type="Embed" ProgID="Word.Picture.8" ShapeID="_x0000_i1046" DrawAspect="Content" ObjectID="_1829176003" r:id="rId66"/>
        </w:object>
      </w:r>
    </w:p>
    <w:p w14:paraId="6BF1D8E3" w14:textId="58AD7543" w:rsidR="00A36E34" w:rsidRDefault="00A36E34" w:rsidP="00A36E34">
      <w:pPr>
        <w:pStyle w:val="TF"/>
        <w:rPr>
          <w:rFonts w:eastAsia="SimSun"/>
        </w:rPr>
      </w:pPr>
      <w:r>
        <w:rPr>
          <w:rFonts w:eastAsia="SimSun"/>
        </w:rPr>
        <w:t>Figure 6.3.8-1: Procedure for intent exploration for intent negotiation during intent pre-evaluation phase</w:t>
      </w:r>
    </w:p>
    <w:p w14:paraId="6253886C" w14:textId="42B3CDB5" w:rsidR="00A36E34" w:rsidRDefault="00A36E34" w:rsidP="00A36E34">
      <w:pPr>
        <w:pStyle w:val="B1"/>
        <w:rPr>
          <w:rFonts w:eastAsia="SimSun"/>
        </w:rPr>
      </w:pPr>
      <w:r>
        <w:rPr>
          <w:rFonts w:eastAsia="SimSun"/>
        </w:rPr>
        <w:t>1.</w:t>
      </w:r>
      <w:r>
        <w:rPr>
          <w:rFonts w:eastAsia="SimSun"/>
        </w:rPr>
        <w:tab/>
      </w:r>
      <w:proofErr w:type="spellStart"/>
      <w:r>
        <w:rPr>
          <w:rFonts w:eastAsia="SimSun"/>
        </w:rPr>
        <w:t>MnS</w:t>
      </w:r>
      <w:proofErr w:type="spellEnd"/>
      <w:r>
        <w:rPr>
          <w:rFonts w:eastAsia="SimSun"/>
        </w:rPr>
        <w:t xml:space="preserve"> Consumer </w:t>
      </w:r>
      <w:r w:rsidR="00D7461E">
        <w:t xml:space="preserve">generates the intent information and </w:t>
      </w:r>
      <w:r>
        <w:rPr>
          <w:rFonts w:eastAsia="SimSun"/>
        </w:rPr>
        <w:t xml:space="preserve">sends a request to create an intent instance for intent exploration (see </w:t>
      </w:r>
      <w:proofErr w:type="spellStart"/>
      <w:r>
        <w:rPr>
          <w:rFonts w:eastAsia="SimSun"/>
        </w:rPr>
        <w:t>createMOI</w:t>
      </w:r>
      <w:proofErr w:type="spellEnd"/>
      <w:r>
        <w:rPr>
          <w:rFonts w:eastAsia="SimSun"/>
        </w:rPr>
        <w:t xml:space="preserve"> operation defined in TS 28.532 [3]) to </w:t>
      </w:r>
      <w:proofErr w:type="spellStart"/>
      <w:r>
        <w:rPr>
          <w:rFonts w:eastAsia="SimSun"/>
        </w:rPr>
        <w:t>MnS</w:t>
      </w:r>
      <w:proofErr w:type="spellEnd"/>
      <w:r>
        <w:rPr>
          <w:rFonts w:eastAsia="SimSun"/>
        </w:rPr>
        <w:t xml:space="preserve"> Producer, providing intent information for the new intent to be created. The detailed intent information sees attributes (attribute which "</w:t>
      </w:r>
      <w:proofErr w:type="spellStart"/>
      <w:r>
        <w:rPr>
          <w:rFonts w:eastAsia="SimSun"/>
        </w:rPr>
        <w:t>isWritable</w:t>
      </w:r>
      <w:proofErr w:type="spellEnd"/>
      <w:r>
        <w:rPr>
          <w:rFonts w:eastAsia="SimSun"/>
        </w:rPr>
        <w:t xml:space="preserve">" property is "True") of the concrete intent IOC defined in clause 6.2. In the provided intent information, the </w:t>
      </w:r>
      <w:proofErr w:type="spellStart"/>
      <w:r>
        <w:rPr>
          <w:rFonts w:eastAsia="SimSun"/>
        </w:rPr>
        <w:t>intentMgmtPurpose</w:t>
      </w:r>
      <w:proofErr w:type="spellEnd"/>
      <w:r>
        <w:rPr>
          <w:rFonts w:eastAsia="SimSun"/>
        </w:rPr>
        <w:t xml:space="preserve"> is specified as "EXPLORATION" and the value of specific intent targets or contexts that need to be explored is initially set to 'NULL', indicating that the </w:t>
      </w:r>
      <w:proofErr w:type="spellStart"/>
      <w:r>
        <w:rPr>
          <w:rFonts w:eastAsia="SimSun"/>
        </w:rPr>
        <w:t>MnS</w:t>
      </w:r>
      <w:proofErr w:type="spellEnd"/>
      <w:r>
        <w:rPr>
          <w:rFonts w:eastAsia="SimSun"/>
        </w:rPr>
        <w:t xml:space="preserve"> consumer is requesting the producer to seek the possible values for these target(s) and/or context(s) and send intent exploration report.</w:t>
      </w:r>
    </w:p>
    <w:p w14:paraId="7A142446" w14:textId="77777777" w:rsidR="00A36E34" w:rsidRDefault="00A36E34" w:rsidP="00A36E34">
      <w:pPr>
        <w:pStyle w:val="B1"/>
        <w:rPr>
          <w:rFonts w:eastAsia="SimSun"/>
        </w:rPr>
      </w:pPr>
      <w:r>
        <w:rPr>
          <w:rFonts w:eastAsia="SimSun"/>
        </w:rPr>
        <w:t>2.</w:t>
      </w:r>
      <w:r>
        <w:rPr>
          <w:rFonts w:eastAsia="SimSun"/>
        </w:rPr>
        <w:tab/>
        <w:t xml:space="preserve">Based on the received request, the </w:t>
      </w:r>
      <w:proofErr w:type="spellStart"/>
      <w:r>
        <w:rPr>
          <w:rFonts w:eastAsia="SimSun"/>
        </w:rPr>
        <w:t>MnS</w:t>
      </w:r>
      <w:proofErr w:type="spellEnd"/>
      <w:r>
        <w:rPr>
          <w:rFonts w:eastAsia="SimSun"/>
        </w:rPr>
        <w:t xml:space="preserve"> Producer creates the concrete intent instance (i.e., instance of intent IOC) and configure the new created intent MOI with the received intent information.</w:t>
      </w:r>
    </w:p>
    <w:p w14:paraId="5AC11F7D" w14:textId="77777777" w:rsidR="00A36E34" w:rsidRDefault="00A36E34" w:rsidP="00A36E34">
      <w:pPr>
        <w:pStyle w:val="B1"/>
        <w:rPr>
          <w:rFonts w:eastAsia="SimSun"/>
        </w:rPr>
      </w:pPr>
      <w:r>
        <w:rPr>
          <w:rFonts w:eastAsia="SimSun"/>
        </w:rPr>
        <w:t>3.</w:t>
      </w:r>
      <w:r>
        <w:rPr>
          <w:rFonts w:eastAsia="SimSun"/>
        </w:rPr>
        <w:tab/>
      </w:r>
      <w:proofErr w:type="spellStart"/>
      <w:r>
        <w:rPr>
          <w:rFonts w:eastAsia="SimSun"/>
        </w:rPr>
        <w:t>MnS</w:t>
      </w:r>
      <w:proofErr w:type="spellEnd"/>
      <w:r>
        <w:rPr>
          <w:rFonts w:eastAsia="SimSun"/>
        </w:rPr>
        <w:t xml:space="preserve"> Producer sends a response (see </w:t>
      </w:r>
      <w:proofErr w:type="spellStart"/>
      <w:r>
        <w:rPr>
          <w:rFonts w:eastAsia="SimSun"/>
        </w:rPr>
        <w:t>createMOI</w:t>
      </w:r>
      <w:proofErr w:type="spellEnd"/>
      <w:r>
        <w:rPr>
          <w:rFonts w:eastAsia="SimSun"/>
        </w:rPr>
        <w:t xml:space="preserve"> operation defined in TS 28.532 [3]) to the </w:t>
      </w:r>
      <w:proofErr w:type="spellStart"/>
      <w:r>
        <w:rPr>
          <w:rFonts w:eastAsia="SimSun"/>
        </w:rPr>
        <w:t>MnS</w:t>
      </w:r>
      <w:proofErr w:type="spellEnd"/>
      <w:r>
        <w:rPr>
          <w:rFonts w:eastAsia="SimSun"/>
        </w:rPr>
        <w:t xml:space="preserve"> Consumer with attribute "</w:t>
      </w:r>
      <w:proofErr w:type="spellStart"/>
      <w:r>
        <w:rPr>
          <w:rFonts w:eastAsia="SimSun"/>
        </w:rPr>
        <w:t>objectInstance</w:t>
      </w:r>
      <w:proofErr w:type="spellEnd"/>
      <w:r>
        <w:rPr>
          <w:rFonts w:eastAsia="SimSun"/>
        </w:rPr>
        <w:t>" of the created intent instance.</w:t>
      </w:r>
    </w:p>
    <w:p w14:paraId="5AF2DD4B" w14:textId="77777777" w:rsidR="00A36E34" w:rsidRDefault="00A36E34" w:rsidP="00A36E34">
      <w:pPr>
        <w:pStyle w:val="B1"/>
        <w:rPr>
          <w:rFonts w:eastAsia="SimSun"/>
        </w:rPr>
      </w:pPr>
      <w:r>
        <w:rPr>
          <w:rFonts w:eastAsia="SimSun"/>
        </w:rPr>
        <w:t>4.</w:t>
      </w:r>
      <w:r>
        <w:rPr>
          <w:rFonts w:eastAsia="SimSun"/>
        </w:rPr>
        <w:tab/>
        <w:t xml:space="preserve">Based on the created intent instance with </w:t>
      </w:r>
      <w:proofErr w:type="spellStart"/>
      <w:r>
        <w:rPr>
          <w:rFonts w:eastAsia="SimSun"/>
        </w:rPr>
        <w:t>intentMgmtPurpose</w:t>
      </w:r>
      <w:proofErr w:type="spellEnd"/>
      <w:r>
        <w:rPr>
          <w:rFonts w:eastAsia="SimSun"/>
        </w:rPr>
        <w:t xml:space="preserve"> as " EXPLORATION ", </w:t>
      </w:r>
      <w:proofErr w:type="spellStart"/>
      <w:r>
        <w:rPr>
          <w:rFonts w:eastAsia="SimSun"/>
        </w:rPr>
        <w:t>MnS</w:t>
      </w:r>
      <w:proofErr w:type="spellEnd"/>
      <w:r>
        <w:rPr>
          <w:rFonts w:eastAsia="SimSun"/>
        </w:rPr>
        <w:t xml:space="preserve"> Producer performs the exploration process to evaluate and determine the best possible values for the specified targets and/or contexts, considering current resource situation and capabilities of the system. The intent instance will not impact the network as the </w:t>
      </w:r>
      <w:proofErr w:type="spellStart"/>
      <w:r>
        <w:rPr>
          <w:rFonts w:eastAsia="SimSun"/>
        </w:rPr>
        <w:t>MnS</w:t>
      </w:r>
      <w:proofErr w:type="spellEnd"/>
      <w:r>
        <w:rPr>
          <w:rFonts w:eastAsia="SimSun"/>
        </w:rPr>
        <w:t xml:space="preserve"> producer will not take any action on the network based on the intent exploration request.</w:t>
      </w:r>
    </w:p>
    <w:p w14:paraId="5536DB75" w14:textId="77777777" w:rsidR="00A36E34" w:rsidRDefault="00A36E34" w:rsidP="00A36E34">
      <w:pPr>
        <w:pStyle w:val="B1"/>
        <w:rPr>
          <w:rFonts w:eastAsia="SimSun"/>
        </w:rPr>
      </w:pPr>
      <w:r>
        <w:rPr>
          <w:rFonts w:eastAsia="SimSun"/>
        </w:rPr>
        <w:t>5.</w:t>
      </w:r>
      <w:r>
        <w:rPr>
          <w:rFonts w:eastAsia="SimSun"/>
        </w:rPr>
        <w:tab/>
      </w:r>
      <w:proofErr w:type="spellStart"/>
      <w:r>
        <w:rPr>
          <w:rFonts w:eastAsia="SimSun"/>
        </w:rPr>
        <w:t>MnS</w:t>
      </w:r>
      <w:proofErr w:type="spellEnd"/>
      <w:r>
        <w:rPr>
          <w:rFonts w:eastAsia="SimSun"/>
        </w:rPr>
        <w:t xml:space="preserve"> Producer should notify (see </w:t>
      </w:r>
      <w:proofErr w:type="spellStart"/>
      <w:r>
        <w:rPr>
          <w:rFonts w:eastAsia="SimSun"/>
        </w:rPr>
        <w:t>notifyMOIAttributeValueChanges</w:t>
      </w:r>
      <w:proofErr w:type="spellEnd"/>
      <w:r>
        <w:rPr>
          <w:rFonts w:eastAsia="SimSun"/>
        </w:rPr>
        <w:t xml:space="preserve"> notification) </w:t>
      </w:r>
      <w:proofErr w:type="spellStart"/>
      <w:r>
        <w:rPr>
          <w:rFonts w:eastAsia="SimSun"/>
        </w:rPr>
        <w:t>MnS</w:t>
      </w:r>
      <w:proofErr w:type="spellEnd"/>
      <w:r>
        <w:rPr>
          <w:rFonts w:eastAsia="SimSun"/>
        </w:rPr>
        <w:t xml:space="preserve"> Consumer about attribute "</w:t>
      </w:r>
      <w:proofErr w:type="spellStart"/>
      <w:r>
        <w:rPr>
          <w:rFonts w:eastAsia="SimSun"/>
        </w:rPr>
        <w:t>objectInstance</w:t>
      </w:r>
      <w:proofErr w:type="spellEnd"/>
      <w:r>
        <w:rPr>
          <w:rFonts w:eastAsia="SimSun"/>
        </w:rPr>
        <w:t>" of intent report instance and corresponding intent exploration report information that contains the best possible values (</w:t>
      </w:r>
      <w:proofErr w:type="spellStart"/>
      <w:r>
        <w:rPr>
          <w:rFonts w:eastAsia="SimSun"/>
        </w:rPr>
        <w:t>targetExplorationResults</w:t>
      </w:r>
      <w:proofErr w:type="spellEnd"/>
      <w:r>
        <w:rPr>
          <w:rFonts w:eastAsia="SimSun"/>
        </w:rPr>
        <w:t xml:space="preserve"> and/or </w:t>
      </w:r>
      <w:proofErr w:type="spellStart"/>
      <w:r>
        <w:rPr>
          <w:rFonts w:eastAsia="SimSun"/>
        </w:rPr>
        <w:t>contextExplorationResults</w:t>
      </w:r>
      <w:proofErr w:type="spellEnd"/>
      <w:r>
        <w:rPr>
          <w:rFonts w:eastAsia="SimSun"/>
        </w:rPr>
        <w:t xml:space="preserve">) which are required by the </w:t>
      </w:r>
      <w:proofErr w:type="spellStart"/>
      <w:r>
        <w:rPr>
          <w:rFonts w:eastAsia="SimSun"/>
        </w:rPr>
        <w:t>MnS</w:t>
      </w:r>
      <w:proofErr w:type="spellEnd"/>
      <w:r>
        <w:rPr>
          <w:rFonts w:eastAsia="SimSun"/>
        </w:rPr>
        <w:t xml:space="preserve"> Consumer. Then, </w:t>
      </w:r>
      <w:proofErr w:type="spellStart"/>
      <w:r>
        <w:rPr>
          <w:rFonts w:eastAsia="SimSun"/>
        </w:rPr>
        <w:t>MnS</w:t>
      </w:r>
      <w:proofErr w:type="spellEnd"/>
      <w:r>
        <w:rPr>
          <w:rFonts w:eastAsia="SimSun"/>
        </w:rPr>
        <w:t xml:space="preserve"> consumer can determine the best value to be fulfilled based on best possible values in the intent exploration report.</w:t>
      </w:r>
    </w:p>
    <w:p w14:paraId="46530C3A" w14:textId="5B5DEDE5" w:rsidR="00A36E34" w:rsidRDefault="00A36E34" w:rsidP="00A36E34">
      <w:pPr>
        <w:pStyle w:val="NO"/>
        <w:rPr>
          <w:rFonts w:eastAsia="SimSun"/>
        </w:rPr>
      </w:pPr>
      <w:r>
        <w:rPr>
          <w:rFonts w:eastAsia="SimSun"/>
        </w:rPr>
        <w:t>NOTE:</w:t>
      </w:r>
      <w:r>
        <w:rPr>
          <w:rFonts w:eastAsia="SimSun"/>
        </w:rPr>
        <w:tab/>
        <w:t xml:space="preserve">The </w:t>
      </w:r>
      <w:proofErr w:type="spellStart"/>
      <w:r>
        <w:rPr>
          <w:rFonts w:eastAsia="SimSun"/>
        </w:rPr>
        <w:t>MnS</w:t>
      </w:r>
      <w:proofErr w:type="spellEnd"/>
      <w:r>
        <w:rPr>
          <w:rFonts w:eastAsia="SimSun"/>
        </w:rPr>
        <w:t xml:space="preserve"> consumer may further negotiate with the </w:t>
      </w:r>
      <w:proofErr w:type="spellStart"/>
      <w:r>
        <w:rPr>
          <w:rFonts w:eastAsia="SimSun"/>
        </w:rPr>
        <w:t>MnS</w:t>
      </w:r>
      <w:proofErr w:type="spellEnd"/>
      <w:r>
        <w:rPr>
          <w:rFonts w:eastAsia="SimSun"/>
        </w:rPr>
        <w:t xml:space="preserve"> producer according to the intent exploration report for best value, if </w:t>
      </w:r>
      <w:proofErr w:type="spellStart"/>
      <w:r>
        <w:rPr>
          <w:rFonts w:eastAsia="SimSun"/>
        </w:rPr>
        <w:t>MnS</w:t>
      </w:r>
      <w:proofErr w:type="spellEnd"/>
      <w:r>
        <w:rPr>
          <w:rFonts w:eastAsia="SimSun"/>
        </w:rPr>
        <w:t xml:space="preserve"> consumer is not satisfied with the possible values.</w:t>
      </w:r>
    </w:p>
    <w:p w14:paraId="1F6563C3" w14:textId="749E7ADB" w:rsidR="00BF30E8" w:rsidRDefault="00BF30E8" w:rsidP="00BF30E8">
      <w:pPr>
        <w:pStyle w:val="Heading3"/>
        <w:rPr>
          <w:rFonts w:eastAsia="SimSun"/>
        </w:rPr>
      </w:pPr>
      <w:bookmarkStart w:id="961" w:name="_Toc212629817"/>
      <w:r>
        <w:rPr>
          <w:rFonts w:eastAsia="SimSun"/>
        </w:rPr>
        <w:t>6.3.9</w:t>
      </w:r>
      <w:r>
        <w:rPr>
          <w:rFonts w:eastAsia="SimSun"/>
        </w:rPr>
        <w:tab/>
        <w:t>Intent negotiation during fulfilment phase</w:t>
      </w:r>
      <w:bookmarkEnd w:id="961"/>
    </w:p>
    <w:p w14:paraId="0EEA7D27" w14:textId="14CAEB4D" w:rsidR="00BF30E8" w:rsidRDefault="00BF30E8" w:rsidP="00BF30E8">
      <w:pPr>
        <w:rPr>
          <w:rFonts w:eastAsia="SimSun"/>
        </w:rPr>
      </w:pPr>
      <w:r>
        <w:rPr>
          <w:rFonts w:eastAsia="SimSun"/>
        </w:rPr>
        <w:t>Figure 6.3.9-1 illustrates the procedure for intent negotiation during fulfilment phase.</w:t>
      </w:r>
    </w:p>
    <w:bookmarkStart w:id="962" w:name="_MON_1684549432"/>
    <w:bookmarkEnd w:id="962"/>
    <w:p w14:paraId="351162CA" w14:textId="5F7A46DB" w:rsidR="00BF30E8" w:rsidRDefault="00BF30E8" w:rsidP="00AA7276">
      <w:pPr>
        <w:pStyle w:val="TH"/>
      </w:pPr>
      <w:r>
        <w:object w:dxaOrig="8364" w:dyaOrig="6748" w14:anchorId="13581459">
          <v:shape id="_x0000_i1047" type="#_x0000_t75" style="width:419pt;height:334.5pt" o:ole="">
            <v:imagedata r:id="rId67" o:title=""/>
          </v:shape>
          <o:OLEObject Type="Embed" ProgID="Word.Picture.8" ShapeID="_x0000_i1047" DrawAspect="Content" ObjectID="_1829176004" r:id="rId68"/>
        </w:object>
      </w:r>
    </w:p>
    <w:p w14:paraId="61AF5CB1" w14:textId="24B3F67E" w:rsidR="00BF30E8" w:rsidRDefault="00BF30E8" w:rsidP="00BF30E8">
      <w:pPr>
        <w:pStyle w:val="TF"/>
        <w:rPr>
          <w:rFonts w:eastAsia="SimSun"/>
        </w:rPr>
      </w:pPr>
      <w:r>
        <w:rPr>
          <w:rFonts w:eastAsia="SimSun"/>
        </w:rPr>
        <w:t>Figure 6.3.9-1: Procedure for intent negotiation during fulfilment phase</w:t>
      </w:r>
    </w:p>
    <w:p w14:paraId="5CA5C9F1" w14:textId="16C81A80" w:rsidR="00BF30E8" w:rsidRDefault="00BF30E8" w:rsidP="00BF30E8">
      <w:pPr>
        <w:pStyle w:val="B1"/>
        <w:rPr>
          <w:rFonts w:eastAsia="SimSun"/>
        </w:rPr>
      </w:pPr>
      <w:r>
        <w:rPr>
          <w:rFonts w:eastAsia="SimSun"/>
        </w:rPr>
        <w:t xml:space="preserve">1. </w:t>
      </w:r>
      <w:proofErr w:type="spellStart"/>
      <w:r>
        <w:rPr>
          <w:rFonts w:eastAsia="SimSun"/>
        </w:rPr>
        <w:t>MnS</w:t>
      </w:r>
      <w:proofErr w:type="spellEnd"/>
      <w:r>
        <w:rPr>
          <w:rFonts w:eastAsia="SimSun"/>
        </w:rPr>
        <w:t xml:space="preserve"> Consumer </w:t>
      </w:r>
      <w:r w:rsidR="00D7461E">
        <w:t xml:space="preserve">generates the intent information and </w:t>
      </w:r>
      <w:r>
        <w:rPr>
          <w:rFonts w:eastAsia="SimSun"/>
        </w:rPr>
        <w:t xml:space="preserve">sends a request to create or modify an intent instance (see </w:t>
      </w:r>
      <w:proofErr w:type="spellStart"/>
      <w:r>
        <w:rPr>
          <w:rFonts w:eastAsia="SimSun"/>
        </w:rPr>
        <w:t>createMOI</w:t>
      </w:r>
      <w:proofErr w:type="spellEnd"/>
      <w:r>
        <w:rPr>
          <w:rFonts w:eastAsia="SimSun"/>
        </w:rPr>
        <w:t xml:space="preserve"> operation or </w:t>
      </w:r>
      <w:proofErr w:type="spellStart"/>
      <w:r>
        <w:rPr>
          <w:rFonts w:eastAsia="SimSun"/>
        </w:rPr>
        <w:t>modifyMOIAttributes</w:t>
      </w:r>
      <w:proofErr w:type="spellEnd"/>
      <w:r>
        <w:rPr>
          <w:rFonts w:eastAsia="SimSun"/>
        </w:rPr>
        <w:t xml:space="preserve"> operation defined in TS 28.532 [3]) to </w:t>
      </w:r>
      <w:proofErr w:type="spellStart"/>
      <w:r>
        <w:rPr>
          <w:rFonts w:eastAsia="SimSun"/>
        </w:rPr>
        <w:t>MnS</w:t>
      </w:r>
      <w:proofErr w:type="spellEnd"/>
      <w:r>
        <w:rPr>
          <w:rFonts w:eastAsia="SimSun"/>
        </w:rPr>
        <w:t xml:space="preserve"> Producer, providing intent information for the new intent to be created. The detailed intent information sees attributes (attribute which "</w:t>
      </w:r>
      <w:proofErr w:type="spellStart"/>
      <w:r>
        <w:rPr>
          <w:rFonts w:eastAsia="SimSun"/>
        </w:rPr>
        <w:t>isWritable</w:t>
      </w:r>
      <w:proofErr w:type="spellEnd"/>
      <w:r>
        <w:rPr>
          <w:rFonts w:eastAsia="SimSun"/>
        </w:rPr>
        <w:t>" property is "True") of the concrete intent IOC defined in clause 6.2. The value for attribute "</w:t>
      </w:r>
      <w:proofErr w:type="spellStart"/>
      <w:r>
        <w:rPr>
          <w:rFonts w:eastAsia="SimSun"/>
        </w:rPr>
        <w:t>intentMgmtPurpose</w:t>
      </w:r>
      <w:proofErr w:type="spellEnd"/>
      <w:r>
        <w:rPr>
          <w:rFonts w:eastAsia="SimSun"/>
        </w:rPr>
        <w:t>" is "FULFILMENT_WITH_NEGOTIATION".</w:t>
      </w:r>
    </w:p>
    <w:p w14:paraId="1D81C336" w14:textId="77777777" w:rsidR="00BF30E8" w:rsidRDefault="00BF30E8" w:rsidP="00BF30E8">
      <w:pPr>
        <w:pStyle w:val="B1"/>
        <w:rPr>
          <w:rFonts w:eastAsia="SimSun"/>
        </w:rPr>
      </w:pPr>
      <w:r>
        <w:rPr>
          <w:rFonts w:eastAsia="SimSun"/>
        </w:rPr>
        <w:t xml:space="preserve">2. Based on the received request, the </w:t>
      </w:r>
      <w:proofErr w:type="spellStart"/>
      <w:r>
        <w:rPr>
          <w:rFonts w:eastAsia="SimSun"/>
        </w:rPr>
        <w:t>MnS</w:t>
      </w:r>
      <w:proofErr w:type="spellEnd"/>
      <w:r>
        <w:rPr>
          <w:rFonts w:eastAsia="SimSun"/>
        </w:rPr>
        <w:t xml:space="preserve"> Producer creates the concrete intent instance (i.e., instance of intent IOC) and configures the new created intent MOI with the received intent information.</w:t>
      </w:r>
    </w:p>
    <w:p w14:paraId="10F5BBBD" w14:textId="77777777" w:rsidR="00BF30E8" w:rsidRDefault="00BF30E8" w:rsidP="00BF30E8">
      <w:pPr>
        <w:pStyle w:val="B1"/>
        <w:rPr>
          <w:rFonts w:eastAsia="SimSun"/>
        </w:rPr>
      </w:pPr>
      <w:r>
        <w:rPr>
          <w:rFonts w:eastAsia="SimSun"/>
        </w:rPr>
        <w:t xml:space="preserve">3. </w:t>
      </w:r>
      <w:proofErr w:type="spellStart"/>
      <w:r>
        <w:rPr>
          <w:rFonts w:eastAsia="SimSun"/>
        </w:rPr>
        <w:t>MnS</w:t>
      </w:r>
      <w:proofErr w:type="spellEnd"/>
      <w:r>
        <w:rPr>
          <w:rFonts w:eastAsia="SimSun"/>
        </w:rPr>
        <w:t xml:space="preserve"> Producer sends a response (see </w:t>
      </w:r>
      <w:proofErr w:type="spellStart"/>
      <w:r>
        <w:rPr>
          <w:rFonts w:eastAsia="SimSun"/>
        </w:rPr>
        <w:t>createMOI</w:t>
      </w:r>
      <w:proofErr w:type="spellEnd"/>
      <w:r>
        <w:rPr>
          <w:rFonts w:eastAsia="SimSun"/>
        </w:rPr>
        <w:t xml:space="preserve"> operation or </w:t>
      </w:r>
      <w:proofErr w:type="spellStart"/>
      <w:r>
        <w:rPr>
          <w:rFonts w:eastAsia="SimSun"/>
        </w:rPr>
        <w:t>modifyMOIAttributes</w:t>
      </w:r>
      <w:proofErr w:type="spellEnd"/>
      <w:r>
        <w:rPr>
          <w:rFonts w:eastAsia="SimSun"/>
        </w:rPr>
        <w:t xml:space="preserve"> operation defined in TS 28.532 [3]) to the </w:t>
      </w:r>
      <w:proofErr w:type="spellStart"/>
      <w:r>
        <w:rPr>
          <w:rFonts w:eastAsia="SimSun"/>
        </w:rPr>
        <w:t>MnS</w:t>
      </w:r>
      <w:proofErr w:type="spellEnd"/>
      <w:r>
        <w:rPr>
          <w:rFonts w:eastAsia="SimSun"/>
        </w:rPr>
        <w:t xml:space="preserve"> Consumer with attribute "</w:t>
      </w:r>
      <w:proofErr w:type="spellStart"/>
      <w:r>
        <w:rPr>
          <w:rFonts w:eastAsia="SimSun"/>
        </w:rPr>
        <w:t>objectInstance</w:t>
      </w:r>
      <w:proofErr w:type="spellEnd"/>
      <w:r>
        <w:rPr>
          <w:rFonts w:eastAsia="SimSun"/>
        </w:rPr>
        <w:t>" of the created or modified intent instance.</w:t>
      </w:r>
    </w:p>
    <w:p w14:paraId="533D75F8" w14:textId="77777777" w:rsidR="00BF30E8" w:rsidRDefault="00BF30E8" w:rsidP="00BF30E8">
      <w:pPr>
        <w:pStyle w:val="B1"/>
        <w:rPr>
          <w:rFonts w:eastAsia="SimSun"/>
        </w:rPr>
      </w:pPr>
      <w:r>
        <w:rPr>
          <w:rFonts w:eastAsia="SimSun"/>
        </w:rPr>
        <w:t xml:space="preserve">4. Based on the created or modified intent, </w:t>
      </w:r>
      <w:proofErr w:type="spellStart"/>
      <w:r>
        <w:rPr>
          <w:rFonts w:eastAsia="SimSun"/>
        </w:rPr>
        <w:t>MnS</w:t>
      </w:r>
      <w:proofErr w:type="spellEnd"/>
      <w:r>
        <w:rPr>
          <w:rFonts w:eastAsia="SimSun"/>
        </w:rPr>
        <w:t xml:space="preserve"> Producer performs the management tasks to fulfil the intent and derives the possible outcomes.</w:t>
      </w:r>
    </w:p>
    <w:p w14:paraId="1D4102A6" w14:textId="77777777" w:rsidR="00BF30E8" w:rsidRDefault="00BF30E8" w:rsidP="00BF30E8">
      <w:pPr>
        <w:pStyle w:val="B1"/>
        <w:rPr>
          <w:rFonts w:eastAsia="SimSun"/>
        </w:rPr>
      </w:pPr>
      <w:r>
        <w:rPr>
          <w:rFonts w:eastAsia="SimSun"/>
        </w:rPr>
        <w:t xml:space="preserve">5. </w:t>
      </w:r>
      <w:proofErr w:type="spellStart"/>
      <w:r>
        <w:rPr>
          <w:rFonts w:eastAsia="SimSun"/>
        </w:rPr>
        <w:t>MnS</w:t>
      </w:r>
      <w:proofErr w:type="spellEnd"/>
      <w:r>
        <w:rPr>
          <w:rFonts w:eastAsia="SimSun"/>
        </w:rPr>
        <w:t xml:space="preserve"> producer should notify (see </w:t>
      </w:r>
      <w:proofErr w:type="spellStart"/>
      <w:r>
        <w:rPr>
          <w:rFonts w:eastAsia="SimSun"/>
        </w:rPr>
        <w:t>notifyMOIAttributeValueChanges</w:t>
      </w:r>
      <w:proofErr w:type="spellEnd"/>
      <w:r>
        <w:rPr>
          <w:rFonts w:eastAsia="SimSun"/>
        </w:rPr>
        <w:t xml:space="preserve"> notification) </w:t>
      </w:r>
      <w:proofErr w:type="spellStart"/>
      <w:r>
        <w:rPr>
          <w:rFonts w:eastAsia="SimSun"/>
        </w:rPr>
        <w:t>MnS</w:t>
      </w:r>
      <w:proofErr w:type="spellEnd"/>
      <w:r>
        <w:rPr>
          <w:rFonts w:eastAsia="SimSun"/>
        </w:rPr>
        <w:t xml:space="preserve"> Consumer about attribute "</w:t>
      </w:r>
      <w:proofErr w:type="spellStart"/>
      <w:r>
        <w:rPr>
          <w:rFonts w:eastAsia="SimSun"/>
        </w:rPr>
        <w:t>objectInstance</w:t>
      </w:r>
      <w:proofErr w:type="spellEnd"/>
      <w:r>
        <w:rPr>
          <w:rFonts w:eastAsia="SimSun"/>
        </w:rPr>
        <w:t xml:space="preserve">" of intent report instance and corresponding </w:t>
      </w:r>
      <w:proofErr w:type="spellStart"/>
      <w:r>
        <w:rPr>
          <w:rFonts w:eastAsia="SimSun"/>
        </w:rPr>
        <w:t>intentFulfilmentReport</w:t>
      </w:r>
      <w:proofErr w:type="spellEnd"/>
      <w:r>
        <w:rPr>
          <w:rFonts w:eastAsia="SimSun"/>
        </w:rPr>
        <w:t xml:space="preserve"> and </w:t>
      </w:r>
      <w:proofErr w:type="spellStart"/>
      <w:r>
        <w:rPr>
          <w:rFonts w:eastAsia="SimSun"/>
        </w:rPr>
        <w:t>intentFulfilmentNegotiationReport</w:t>
      </w:r>
      <w:proofErr w:type="spellEnd"/>
      <w:r>
        <w:rPr>
          <w:rFonts w:eastAsia="SimSun"/>
        </w:rPr>
        <w:t xml:space="preserve">. Regarding the </w:t>
      </w:r>
      <w:proofErr w:type="spellStart"/>
      <w:r>
        <w:rPr>
          <w:rFonts w:eastAsia="SimSun"/>
        </w:rPr>
        <w:t>IntentReport</w:t>
      </w:r>
      <w:proofErr w:type="spellEnd"/>
      <w:r>
        <w:rPr>
          <w:rFonts w:eastAsia="SimSun"/>
        </w:rPr>
        <w:t>, following are examples of different intent report information.</w:t>
      </w:r>
    </w:p>
    <w:p w14:paraId="40348D29" w14:textId="27B20438" w:rsidR="00BF30E8" w:rsidRDefault="00BF30E8" w:rsidP="00BF30E8">
      <w:pPr>
        <w:pStyle w:val="EX"/>
        <w:rPr>
          <w:rFonts w:eastAsia="SimSun"/>
        </w:rPr>
      </w:pPr>
      <w:r>
        <w:rPr>
          <w:rFonts w:eastAsia="SimSun"/>
        </w:rPr>
        <w:t>EXAMPLE 1:</w:t>
      </w:r>
      <w:r>
        <w:rPr>
          <w:rFonts w:eastAsia="SimSun"/>
        </w:rPr>
        <w:tab/>
        <w:t xml:space="preserve">Intent is </w:t>
      </w:r>
      <w:proofErr w:type="gramStart"/>
      <w:r>
        <w:rPr>
          <w:rFonts w:eastAsia="SimSun"/>
        </w:rPr>
        <w:t>fulfilled,</w:t>
      </w:r>
      <w:proofErr w:type="gramEnd"/>
      <w:r>
        <w:rPr>
          <w:rFonts w:eastAsia="SimSun"/>
        </w:rPr>
        <w:t xml:space="preserve"> </w:t>
      </w:r>
      <w:proofErr w:type="spellStart"/>
      <w:r>
        <w:rPr>
          <w:rFonts w:eastAsia="SimSun"/>
        </w:rPr>
        <w:t>MnS</w:t>
      </w:r>
      <w:proofErr w:type="spellEnd"/>
      <w:r>
        <w:rPr>
          <w:rFonts w:eastAsia="SimSun"/>
        </w:rPr>
        <w:t xml:space="preserve"> Producer recommend better outcomes to enable </w:t>
      </w:r>
      <w:proofErr w:type="spellStart"/>
      <w:r>
        <w:rPr>
          <w:rFonts w:eastAsia="SimSun"/>
        </w:rPr>
        <w:t>MnS</w:t>
      </w:r>
      <w:proofErr w:type="spellEnd"/>
      <w:r>
        <w:rPr>
          <w:rFonts w:eastAsia="SimSun"/>
        </w:rPr>
        <w:t xml:space="preserve"> consumer to decide whether to change the intent content.</w:t>
      </w:r>
    </w:p>
    <w:p w14:paraId="6F754999" w14:textId="77777777" w:rsidR="00BF30E8" w:rsidRDefault="00BF30E8" w:rsidP="00BF30E8">
      <w:pPr>
        <w:pStyle w:val="PL"/>
        <w:shd w:val="clear" w:color="auto" w:fill="E7E6E6"/>
        <w:rPr>
          <w:color w:val="808080"/>
        </w:rPr>
      </w:pPr>
      <w:proofErr w:type="spellStart"/>
      <w:r>
        <w:rPr>
          <w:color w:val="808080"/>
        </w:rPr>
        <w:t>IntentReport</w:t>
      </w:r>
      <w:proofErr w:type="spellEnd"/>
      <w:r>
        <w:rPr>
          <w:color w:val="808080"/>
        </w:rPr>
        <w:t xml:space="preserve"> MOI:</w:t>
      </w:r>
    </w:p>
    <w:p w14:paraId="5CFF9F29" w14:textId="77777777" w:rsidR="00BF30E8" w:rsidRDefault="00BF30E8" w:rsidP="00BF30E8">
      <w:pPr>
        <w:pStyle w:val="PL"/>
        <w:shd w:val="clear" w:color="auto" w:fill="E7E6E6"/>
        <w:rPr>
          <w:color w:val="808080"/>
        </w:rPr>
      </w:pPr>
      <w:r>
        <w:rPr>
          <w:color w:val="808080"/>
        </w:rPr>
        <w:t xml:space="preserve">  - </w:t>
      </w:r>
      <w:proofErr w:type="spellStart"/>
      <w:r>
        <w:rPr>
          <w:color w:val="808080"/>
        </w:rPr>
        <w:t>intentFulfilmentReport</w:t>
      </w:r>
      <w:proofErr w:type="spellEnd"/>
    </w:p>
    <w:p w14:paraId="25944FFD" w14:textId="77777777" w:rsidR="00BF30E8" w:rsidRDefault="00BF30E8" w:rsidP="00BF30E8">
      <w:pPr>
        <w:pStyle w:val="PL"/>
        <w:shd w:val="clear" w:color="auto" w:fill="E7E6E6"/>
        <w:rPr>
          <w:color w:val="808080"/>
        </w:rPr>
      </w:pPr>
      <w:r>
        <w:rPr>
          <w:color w:val="808080"/>
        </w:rPr>
        <w:t xml:space="preserve">     - </w:t>
      </w:r>
      <w:proofErr w:type="spellStart"/>
      <w:r>
        <w:rPr>
          <w:color w:val="808080"/>
        </w:rPr>
        <w:t>fulfilmentStatus</w:t>
      </w:r>
      <w:proofErr w:type="spellEnd"/>
      <w:r>
        <w:rPr>
          <w:color w:val="808080"/>
        </w:rPr>
        <w:t xml:space="preserve"> = Fulfilled, list of </w:t>
      </w:r>
      <w:proofErr w:type="spellStart"/>
      <w:r>
        <w:rPr>
          <w:color w:val="808080"/>
        </w:rPr>
        <w:t>targetAchievedValue</w:t>
      </w:r>
      <w:proofErr w:type="spellEnd"/>
      <w:r>
        <w:rPr>
          <w:color w:val="808080"/>
        </w:rPr>
        <w:t>=XXX</w:t>
      </w:r>
    </w:p>
    <w:p w14:paraId="73C212E8" w14:textId="77777777" w:rsidR="00BF30E8" w:rsidRDefault="00BF30E8" w:rsidP="00BF30E8">
      <w:pPr>
        <w:pStyle w:val="PL"/>
        <w:shd w:val="clear" w:color="auto" w:fill="E7E6E6"/>
        <w:rPr>
          <w:color w:val="808080"/>
        </w:rPr>
      </w:pPr>
      <w:r>
        <w:rPr>
          <w:color w:val="808080"/>
        </w:rPr>
        <w:t xml:space="preserve">  - </w:t>
      </w:r>
      <w:proofErr w:type="spellStart"/>
      <w:r>
        <w:rPr>
          <w:color w:val="808080"/>
        </w:rPr>
        <w:t>intentFulfilmentNegotiationReport</w:t>
      </w:r>
      <w:proofErr w:type="spellEnd"/>
    </w:p>
    <w:p w14:paraId="283F1F32" w14:textId="77777777" w:rsidR="00BF30E8" w:rsidRDefault="00BF30E8" w:rsidP="00BF30E8">
      <w:pPr>
        <w:pStyle w:val="PL"/>
        <w:shd w:val="clear" w:color="auto" w:fill="E7E6E6"/>
        <w:rPr>
          <w:color w:val="808080"/>
        </w:rPr>
      </w:pPr>
      <w:r>
        <w:rPr>
          <w:color w:val="808080"/>
        </w:rPr>
        <w:t xml:space="preserve">     - </w:t>
      </w:r>
      <w:proofErr w:type="spellStart"/>
      <w:r>
        <w:rPr>
          <w:color w:val="808080"/>
        </w:rPr>
        <w:t>possibleOutcomesList</w:t>
      </w:r>
      <w:proofErr w:type="spellEnd"/>
      <w:r>
        <w:rPr>
          <w:color w:val="808080"/>
        </w:rPr>
        <w:t>= [</w:t>
      </w:r>
      <w:proofErr w:type="spellStart"/>
      <w:r>
        <w:rPr>
          <w:color w:val="808080"/>
        </w:rPr>
        <w:t>fulfilmentStatus</w:t>
      </w:r>
      <w:proofErr w:type="spellEnd"/>
      <w:r>
        <w:rPr>
          <w:color w:val="808080"/>
        </w:rPr>
        <w:t xml:space="preserve"> = Fulfilled, </w:t>
      </w:r>
      <w:proofErr w:type="spellStart"/>
      <w:r>
        <w:rPr>
          <w:color w:val="808080"/>
        </w:rPr>
        <w:t>expectationFulfilmentResults</w:t>
      </w:r>
      <w:proofErr w:type="spellEnd"/>
      <w:r>
        <w:rPr>
          <w:color w:val="808080"/>
        </w:rPr>
        <w:t>]</w:t>
      </w:r>
    </w:p>
    <w:p w14:paraId="45EB2F1C" w14:textId="77777777" w:rsidR="00BF30E8" w:rsidRDefault="00BF30E8" w:rsidP="00BF30E8">
      <w:pPr>
        <w:rPr>
          <w:rFonts w:eastAsia="SimSun"/>
        </w:rPr>
      </w:pPr>
    </w:p>
    <w:p w14:paraId="44D61C49" w14:textId="1AB9DAA7" w:rsidR="00BF30E8" w:rsidRDefault="00BF30E8" w:rsidP="00BF30E8">
      <w:pPr>
        <w:pStyle w:val="EX"/>
        <w:rPr>
          <w:rFonts w:eastAsia="SimSun"/>
        </w:rPr>
      </w:pPr>
      <w:r>
        <w:rPr>
          <w:rFonts w:eastAsia="SimSun"/>
        </w:rPr>
        <w:t>EXAMPLE 2:</w:t>
      </w:r>
      <w:r>
        <w:rPr>
          <w:rFonts w:eastAsia="SimSun"/>
        </w:rPr>
        <w:tab/>
        <w:t xml:space="preserve">Intent is fulfilled, </w:t>
      </w:r>
      <w:proofErr w:type="spellStart"/>
      <w:r>
        <w:rPr>
          <w:rFonts w:eastAsia="SimSun"/>
        </w:rPr>
        <w:t>MnS</w:t>
      </w:r>
      <w:proofErr w:type="spellEnd"/>
      <w:r>
        <w:rPr>
          <w:rFonts w:eastAsia="SimSun"/>
        </w:rPr>
        <w:t xml:space="preserve"> producer could fulfil the with multiple ways and </w:t>
      </w:r>
      <w:proofErr w:type="spellStart"/>
      <w:r>
        <w:rPr>
          <w:rFonts w:eastAsia="SimSun"/>
        </w:rPr>
        <w:t>MnS</w:t>
      </w:r>
      <w:proofErr w:type="spellEnd"/>
      <w:r>
        <w:rPr>
          <w:rFonts w:eastAsia="SimSun"/>
        </w:rPr>
        <w:t xml:space="preserve"> producer provides the possible outcomes with possible impact to enable </w:t>
      </w:r>
      <w:proofErr w:type="spellStart"/>
      <w:r>
        <w:rPr>
          <w:rFonts w:eastAsia="SimSun"/>
        </w:rPr>
        <w:t>MnS</w:t>
      </w:r>
      <w:proofErr w:type="spellEnd"/>
      <w:r>
        <w:rPr>
          <w:rFonts w:eastAsia="SimSun"/>
        </w:rPr>
        <w:t xml:space="preserve"> consumer to select the preferred outcome.</w:t>
      </w:r>
    </w:p>
    <w:p w14:paraId="0B1DE549" w14:textId="77777777" w:rsidR="00BF30E8" w:rsidRDefault="00BF30E8" w:rsidP="00BF30E8">
      <w:pPr>
        <w:pStyle w:val="PL"/>
        <w:shd w:val="clear" w:color="auto" w:fill="E7E6E6"/>
        <w:rPr>
          <w:color w:val="808080"/>
        </w:rPr>
      </w:pPr>
      <w:proofErr w:type="spellStart"/>
      <w:r>
        <w:rPr>
          <w:color w:val="808080"/>
        </w:rPr>
        <w:t>IntentReport</w:t>
      </w:r>
      <w:proofErr w:type="spellEnd"/>
      <w:r>
        <w:rPr>
          <w:color w:val="808080"/>
        </w:rPr>
        <w:t xml:space="preserve"> MOI:</w:t>
      </w:r>
    </w:p>
    <w:p w14:paraId="1A46262D" w14:textId="77777777" w:rsidR="00BF30E8" w:rsidRDefault="00BF30E8" w:rsidP="00BF30E8">
      <w:pPr>
        <w:pStyle w:val="PL"/>
        <w:shd w:val="clear" w:color="auto" w:fill="E7E6E6"/>
        <w:rPr>
          <w:color w:val="808080"/>
        </w:rPr>
      </w:pPr>
      <w:r>
        <w:rPr>
          <w:color w:val="808080"/>
        </w:rPr>
        <w:t xml:space="preserve">  - </w:t>
      </w:r>
      <w:proofErr w:type="spellStart"/>
      <w:r>
        <w:rPr>
          <w:color w:val="808080"/>
        </w:rPr>
        <w:t>intentFulfilmentReport</w:t>
      </w:r>
      <w:proofErr w:type="spellEnd"/>
    </w:p>
    <w:p w14:paraId="1BDBF408" w14:textId="77777777" w:rsidR="00BF30E8" w:rsidRDefault="00BF30E8" w:rsidP="00BF30E8">
      <w:pPr>
        <w:pStyle w:val="PL"/>
        <w:shd w:val="clear" w:color="auto" w:fill="E7E6E6"/>
        <w:rPr>
          <w:color w:val="808080"/>
        </w:rPr>
      </w:pPr>
      <w:r>
        <w:rPr>
          <w:color w:val="808080"/>
        </w:rPr>
        <w:t xml:space="preserve">     - </w:t>
      </w:r>
      <w:proofErr w:type="spellStart"/>
      <w:r>
        <w:rPr>
          <w:color w:val="808080"/>
        </w:rPr>
        <w:t>fulfilmentStatus</w:t>
      </w:r>
      <w:proofErr w:type="spellEnd"/>
      <w:r>
        <w:rPr>
          <w:color w:val="808080"/>
        </w:rPr>
        <w:t xml:space="preserve"> = Fulfilled, list of </w:t>
      </w:r>
      <w:proofErr w:type="spellStart"/>
      <w:r>
        <w:rPr>
          <w:color w:val="808080"/>
        </w:rPr>
        <w:t>targetAchievedValue</w:t>
      </w:r>
      <w:proofErr w:type="spellEnd"/>
      <w:r>
        <w:rPr>
          <w:color w:val="808080"/>
        </w:rPr>
        <w:t>=XXX</w:t>
      </w:r>
    </w:p>
    <w:p w14:paraId="4E1723CA" w14:textId="77777777" w:rsidR="00BF30E8" w:rsidRDefault="00BF30E8" w:rsidP="00BF30E8">
      <w:pPr>
        <w:pStyle w:val="PL"/>
        <w:shd w:val="clear" w:color="auto" w:fill="E7E6E6"/>
        <w:rPr>
          <w:color w:val="808080"/>
        </w:rPr>
      </w:pPr>
      <w:r>
        <w:rPr>
          <w:color w:val="808080"/>
        </w:rPr>
        <w:t xml:space="preserve">  - </w:t>
      </w:r>
      <w:proofErr w:type="spellStart"/>
      <w:r>
        <w:rPr>
          <w:color w:val="808080"/>
        </w:rPr>
        <w:t>intentFulfilmentNegotiationReport</w:t>
      </w:r>
      <w:proofErr w:type="spellEnd"/>
    </w:p>
    <w:p w14:paraId="0AEC593C" w14:textId="77777777" w:rsidR="00BF30E8" w:rsidRDefault="00BF30E8" w:rsidP="00BF30E8">
      <w:pPr>
        <w:pStyle w:val="PL"/>
        <w:shd w:val="clear" w:color="auto" w:fill="E7E6E6"/>
        <w:rPr>
          <w:color w:val="808080"/>
        </w:rPr>
      </w:pPr>
      <w:r>
        <w:rPr>
          <w:color w:val="808080"/>
        </w:rPr>
        <w:t xml:space="preserve">     - </w:t>
      </w:r>
      <w:proofErr w:type="spellStart"/>
      <w:r>
        <w:rPr>
          <w:color w:val="808080"/>
        </w:rPr>
        <w:t>possibleOutcomesList</w:t>
      </w:r>
      <w:proofErr w:type="spellEnd"/>
      <w:r>
        <w:rPr>
          <w:color w:val="808080"/>
        </w:rPr>
        <w:t>= [</w:t>
      </w:r>
      <w:proofErr w:type="spellStart"/>
      <w:r>
        <w:rPr>
          <w:color w:val="808080"/>
        </w:rPr>
        <w:t>fulfilmentStatus</w:t>
      </w:r>
      <w:proofErr w:type="spellEnd"/>
      <w:r>
        <w:rPr>
          <w:color w:val="808080"/>
        </w:rPr>
        <w:t xml:space="preserve"> = Fulfilled, </w:t>
      </w:r>
      <w:proofErr w:type="spellStart"/>
      <w:r>
        <w:rPr>
          <w:color w:val="808080"/>
        </w:rPr>
        <w:t>expectationFulfilmentResults</w:t>
      </w:r>
      <w:proofErr w:type="spellEnd"/>
      <w:r>
        <w:rPr>
          <w:color w:val="808080"/>
        </w:rPr>
        <w:t xml:space="preserve">, </w:t>
      </w:r>
      <w:proofErr w:type="spellStart"/>
      <w:r>
        <w:rPr>
          <w:color w:val="808080"/>
        </w:rPr>
        <w:t>possibleImpact</w:t>
      </w:r>
      <w:proofErr w:type="spellEnd"/>
      <w:r>
        <w:rPr>
          <w:color w:val="808080"/>
        </w:rPr>
        <w:t xml:space="preserve"> (O)]</w:t>
      </w:r>
    </w:p>
    <w:p w14:paraId="319B8FE8" w14:textId="77777777" w:rsidR="00BF30E8" w:rsidRPr="00BF30E8" w:rsidRDefault="00BF30E8" w:rsidP="00BF30E8">
      <w:pPr>
        <w:rPr>
          <w:rFonts w:eastAsia="SimSun"/>
        </w:rPr>
      </w:pPr>
    </w:p>
    <w:p w14:paraId="7DA84BD0" w14:textId="4C774DEA" w:rsidR="00BF30E8" w:rsidRDefault="00BF30E8" w:rsidP="00BF30E8">
      <w:pPr>
        <w:pStyle w:val="EX"/>
        <w:rPr>
          <w:rFonts w:eastAsia="SimSun"/>
        </w:rPr>
      </w:pPr>
      <w:r>
        <w:rPr>
          <w:rFonts w:eastAsia="SimSun"/>
        </w:rPr>
        <w:t>EXAMPLE 3:</w:t>
      </w:r>
      <w:r>
        <w:rPr>
          <w:rFonts w:eastAsia="SimSun"/>
        </w:rPr>
        <w:tab/>
        <w:t xml:space="preserve">Intent is not fulfilled, </w:t>
      </w:r>
      <w:proofErr w:type="spellStart"/>
      <w:r>
        <w:rPr>
          <w:rFonts w:eastAsia="SimSun"/>
        </w:rPr>
        <w:t>MnS</w:t>
      </w:r>
      <w:proofErr w:type="spellEnd"/>
      <w:r>
        <w:rPr>
          <w:rFonts w:eastAsia="SimSun"/>
        </w:rPr>
        <w:t xml:space="preserve"> producer recommend fulfillable outcomes with possible impact to enable </w:t>
      </w:r>
      <w:proofErr w:type="spellStart"/>
      <w:r>
        <w:rPr>
          <w:rFonts w:eastAsia="SimSun"/>
        </w:rPr>
        <w:t>MnS</w:t>
      </w:r>
      <w:proofErr w:type="spellEnd"/>
      <w:r>
        <w:rPr>
          <w:rFonts w:eastAsia="SimSun"/>
        </w:rPr>
        <w:t xml:space="preserve"> consumer to decide whether to change the intent content or select the preferred outcome.</w:t>
      </w:r>
    </w:p>
    <w:p w14:paraId="19A29AB1" w14:textId="77777777" w:rsidR="00BF30E8" w:rsidRDefault="00BF30E8" w:rsidP="00BF30E8">
      <w:pPr>
        <w:pStyle w:val="PL"/>
        <w:shd w:val="clear" w:color="auto" w:fill="E7E6E6"/>
        <w:rPr>
          <w:color w:val="808080"/>
        </w:rPr>
      </w:pPr>
      <w:proofErr w:type="spellStart"/>
      <w:r>
        <w:rPr>
          <w:color w:val="808080"/>
        </w:rPr>
        <w:t>IntentReport</w:t>
      </w:r>
      <w:proofErr w:type="spellEnd"/>
      <w:r>
        <w:rPr>
          <w:color w:val="808080"/>
        </w:rPr>
        <w:t xml:space="preserve"> MOI:</w:t>
      </w:r>
    </w:p>
    <w:p w14:paraId="5C34CEDD" w14:textId="77777777" w:rsidR="00BF30E8" w:rsidRDefault="00BF30E8" w:rsidP="00BF30E8">
      <w:pPr>
        <w:pStyle w:val="PL"/>
        <w:shd w:val="clear" w:color="auto" w:fill="E7E6E6"/>
        <w:rPr>
          <w:color w:val="808080"/>
        </w:rPr>
      </w:pPr>
      <w:r>
        <w:rPr>
          <w:color w:val="808080"/>
        </w:rPr>
        <w:t xml:space="preserve">  - </w:t>
      </w:r>
      <w:proofErr w:type="spellStart"/>
      <w:r>
        <w:rPr>
          <w:color w:val="808080"/>
        </w:rPr>
        <w:t>intentFulfilmentReport</w:t>
      </w:r>
      <w:proofErr w:type="spellEnd"/>
    </w:p>
    <w:p w14:paraId="6062BBD5" w14:textId="77777777" w:rsidR="00BF30E8" w:rsidRDefault="00BF30E8" w:rsidP="00BF30E8">
      <w:pPr>
        <w:pStyle w:val="PL"/>
        <w:shd w:val="clear" w:color="auto" w:fill="E7E6E6"/>
        <w:rPr>
          <w:color w:val="808080"/>
        </w:rPr>
      </w:pPr>
      <w:r>
        <w:rPr>
          <w:color w:val="808080"/>
        </w:rPr>
        <w:t xml:space="preserve">     - </w:t>
      </w:r>
      <w:proofErr w:type="spellStart"/>
      <w:r>
        <w:rPr>
          <w:color w:val="808080"/>
        </w:rPr>
        <w:t>fulfilmentStatus</w:t>
      </w:r>
      <w:proofErr w:type="spellEnd"/>
      <w:r>
        <w:rPr>
          <w:color w:val="808080"/>
        </w:rPr>
        <w:t xml:space="preserve"> = </w:t>
      </w:r>
      <w:proofErr w:type="spellStart"/>
      <w:r>
        <w:rPr>
          <w:color w:val="808080"/>
        </w:rPr>
        <w:t>notFulfilled</w:t>
      </w:r>
      <w:proofErr w:type="spellEnd"/>
      <w:r>
        <w:rPr>
          <w:color w:val="808080"/>
        </w:rPr>
        <w:t xml:space="preserve">, list of </w:t>
      </w:r>
      <w:proofErr w:type="spellStart"/>
      <w:r>
        <w:rPr>
          <w:color w:val="808080"/>
        </w:rPr>
        <w:t>targetAchievedValue</w:t>
      </w:r>
      <w:proofErr w:type="spellEnd"/>
      <w:r>
        <w:rPr>
          <w:color w:val="808080"/>
        </w:rPr>
        <w:t>=XXX</w:t>
      </w:r>
    </w:p>
    <w:p w14:paraId="369D94D8" w14:textId="77777777" w:rsidR="00BF30E8" w:rsidRDefault="00BF30E8" w:rsidP="00BF30E8">
      <w:pPr>
        <w:pStyle w:val="PL"/>
        <w:shd w:val="clear" w:color="auto" w:fill="E7E6E6"/>
        <w:rPr>
          <w:color w:val="808080"/>
        </w:rPr>
      </w:pPr>
      <w:r>
        <w:rPr>
          <w:color w:val="808080"/>
        </w:rPr>
        <w:t xml:space="preserve">  - </w:t>
      </w:r>
      <w:proofErr w:type="spellStart"/>
      <w:r>
        <w:rPr>
          <w:color w:val="808080"/>
        </w:rPr>
        <w:t>intentFulfilmentNegotiationReport</w:t>
      </w:r>
      <w:proofErr w:type="spellEnd"/>
    </w:p>
    <w:p w14:paraId="36179F2D" w14:textId="77777777" w:rsidR="00BF30E8" w:rsidRDefault="00BF30E8" w:rsidP="00BF30E8">
      <w:pPr>
        <w:pStyle w:val="PL"/>
        <w:shd w:val="clear" w:color="auto" w:fill="E7E6E6"/>
        <w:rPr>
          <w:color w:val="808080"/>
        </w:rPr>
      </w:pPr>
      <w:r>
        <w:rPr>
          <w:color w:val="808080"/>
        </w:rPr>
        <w:t xml:space="preserve">     - </w:t>
      </w:r>
      <w:proofErr w:type="spellStart"/>
      <w:r>
        <w:rPr>
          <w:color w:val="808080"/>
        </w:rPr>
        <w:t>possibleOutcomesList</w:t>
      </w:r>
      <w:proofErr w:type="spellEnd"/>
      <w:r>
        <w:rPr>
          <w:color w:val="808080"/>
        </w:rPr>
        <w:t>= [</w:t>
      </w:r>
      <w:proofErr w:type="spellStart"/>
      <w:r>
        <w:rPr>
          <w:color w:val="808080"/>
        </w:rPr>
        <w:t>fulfilmentStatus</w:t>
      </w:r>
      <w:proofErr w:type="spellEnd"/>
      <w:r>
        <w:rPr>
          <w:color w:val="808080"/>
        </w:rPr>
        <w:t xml:space="preserve"> = Fulfilled, </w:t>
      </w:r>
      <w:proofErr w:type="spellStart"/>
      <w:proofErr w:type="gramStart"/>
      <w:r>
        <w:rPr>
          <w:color w:val="808080"/>
        </w:rPr>
        <w:t>expectationFulfilmentResults</w:t>
      </w:r>
      <w:proofErr w:type="spellEnd"/>
      <w:r>
        <w:rPr>
          <w:color w:val="808080"/>
        </w:rPr>
        <w:t xml:space="preserve"> ,</w:t>
      </w:r>
      <w:proofErr w:type="gramEnd"/>
      <w:r>
        <w:rPr>
          <w:color w:val="808080"/>
        </w:rPr>
        <w:t xml:space="preserve"> </w:t>
      </w:r>
      <w:proofErr w:type="spellStart"/>
      <w:r>
        <w:rPr>
          <w:color w:val="808080"/>
        </w:rPr>
        <w:t>possibleImpact</w:t>
      </w:r>
      <w:proofErr w:type="spellEnd"/>
      <w:r>
        <w:rPr>
          <w:color w:val="808080"/>
        </w:rPr>
        <w:t>(O)]</w:t>
      </w:r>
    </w:p>
    <w:p w14:paraId="5E239970" w14:textId="77777777" w:rsidR="00BF30E8" w:rsidRDefault="00BF30E8" w:rsidP="00BF30E8">
      <w:pPr>
        <w:rPr>
          <w:rFonts w:eastAsia="SimSun"/>
        </w:rPr>
      </w:pPr>
    </w:p>
    <w:p w14:paraId="05FE8D64" w14:textId="77777777" w:rsidR="00BF30E8" w:rsidRDefault="00BF30E8" w:rsidP="00BF30E8">
      <w:pPr>
        <w:pStyle w:val="B1"/>
        <w:rPr>
          <w:rFonts w:eastAsia="SimSun"/>
        </w:rPr>
      </w:pPr>
      <w:r>
        <w:rPr>
          <w:rFonts w:eastAsia="SimSun"/>
        </w:rPr>
        <w:t>6.</w:t>
      </w:r>
      <w:r>
        <w:rPr>
          <w:rFonts w:eastAsia="SimSun"/>
        </w:rPr>
        <w:tab/>
      </w:r>
      <w:proofErr w:type="spellStart"/>
      <w:r>
        <w:rPr>
          <w:rFonts w:eastAsia="SimSun"/>
        </w:rPr>
        <w:t>MnS</w:t>
      </w:r>
      <w:proofErr w:type="spellEnd"/>
      <w:r>
        <w:rPr>
          <w:rFonts w:eastAsia="SimSun"/>
        </w:rPr>
        <w:t xml:space="preserve"> consumer decides to modify the intent or provide the feedback for fulfilment based on the received </w:t>
      </w:r>
      <w:proofErr w:type="spellStart"/>
      <w:r>
        <w:rPr>
          <w:rFonts w:eastAsia="SimSun"/>
        </w:rPr>
        <w:t>intentFulfilmentNegotiationReport</w:t>
      </w:r>
      <w:proofErr w:type="spellEnd"/>
      <w:r>
        <w:rPr>
          <w:rFonts w:eastAsia="SimSun"/>
        </w:rPr>
        <w:t>.</w:t>
      </w:r>
    </w:p>
    <w:p w14:paraId="0CA3B017" w14:textId="77777777" w:rsidR="00BF30E8" w:rsidRDefault="00BF30E8" w:rsidP="00BF30E8">
      <w:pPr>
        <w:rPr>
          <w:rFonts w:eastAsia="SimSun"/>
        </w:rPr>
      </w:pPr>
      <w:r>
        <w:rPr>
          <w:rFonts w:eastAsia="SimSun"/>
        </w:rPr>
        <w:t xml:space="preserve">Following step 7a-8a describe the sub-procedures for providing the feedback for fulfilment based on the received </w:t>
      </w:r>
      <w:proofErr w:type="spellStart"/>
      <w:r>
        <w:rPr>
          <w:rFonts w:eastAsia="SimSun"/>
        </w:rPr>
        <w:t>intentFulfilmentNegotiationReport</w:t>
      </w:r>
      <w:proofErr w:type="spellEnd"/>
    </w:p>
    <w:p w14:paraId="4FB1267E" w14:textId="77777777" w:rsidR="00BF30E8" w:rsidRDefault="00BF30E8" w:rsidP="00BF30E8">
      <w:pPr>
        <w:pStyle w:val="B1"/>
        <w:rPr>
          <w:rFonts w:eastAsia="SimSun"/>
        </w:rPr>
      </w:pPr>
      <w:r>
        <w:rPr>
          <w:rFonts w:eastAsia="SimSun"/>
        </w:rPr>
        <w:t>7a.</w:t>
      </w:r>
      <w:r>
        <w:rPr>
          <w:rFonts w:eastAsia="SimSun"/>
        </w:rPr>
        <w:tab/>
      </w:r>
      <w:proofErr w:type="spellStart"/>
      <w:r>
        <w:rPr>
          <w:rFonts w:eastAsia="SimSun"/>
        </w:rPr>
        <w:t>MnS</w:t>
      </w:r>
      <w:proofErr w:type="spellEnd"/>
      <w:r>
        <w:rPr>
          <w:rFonts w:eastAsia="SimSun"/>
        </w:rPr>
        <w:t xml:space="preserve"> consumer sends a request to modify an </w:t>
      </w:r>
      <w:proofErr w:type="spellStart"/>
      <w:r>
        <w:rPr>
          <w:rFonts w:eastAsia="SimSun"/>
        </w:rPr>
        <w:t>IntentReport</w:t>
      </w:r>
      <w:proofErr w:type="spellEnd"/>
      <w:r>
        <w:rPr>
          <w:rFonts w:eastAsia="SimSun"/>
        </w:rPr>
        <w:t xml:space="preserve"> instance (see </w:t>
      </w:r>
      <w:proofErr w:type="spellStart"/>
      <w:r>
        <w:rPr>
          <w:rFonts w:eastAsia="SimSun"/>
        </w:rPr>
        <w:t>modifyMOIAttributes</w:t>
      </w:r>
      <w:proofErr w:type="spellEnd"/>
      <w:r>
        <w:rPr>
          <w:rFonts w:eastAsia="SimSun"/>
        </w:rPr>
        <w:t xml:space="preserve"> operation defined in TS 28.532 [3]) to </w:t>
      </w:r>
      <w:proofErr w:type="spellStart"/>
      <w:r>
        <w:rPr>
          <w:rFonts w:eastAsia="SimSun"/>
        </w:rPr>
        <w:t>MnS</w:t>
      </w:r>
      <w:proofErr w:type="spellEnd"/>
      <w:r>
        <w:rPr>
          <w:rFonts w:eastAsia="SimSun"/>
        </w:rPr>
        <w:t xml:space="preserve"> Producer with '</w:t>
      </w:r>
      <w:proofErr w:type="spellStart"/>
      <w:r>
        <w:rPr>
          <w:rFonts w:eastAsia="SimSun"/>
        </w:rPr>
        <w:t>objectInstance</w:t>
      </w:r>
      <w:proofErr w:type="spellEnd"/>
      <w:r>
        <w:rPr>
          <w:rFonts w:eastAsia="SimSun"/>
        </w:rPr>
        <w:t xml:space="preserve">' of the </w:t>
      </w:r>
      <w:proofErr w:type="spellStart"/>
      <w:r>
        <w:rPr>
          <w:rFonts w:eastAsia="SimSun"/>
        </w:rPr>
        <w:t>intentReport</w:t>
      </w:r>
      <w:proofErr w:type="spellEnd"/>
      <w:r>
        <w:rPr>
          <w:rFonts w:eastAsia="SimSun"/>
        </w:rPr>
        <w:t xml:space="preserve"> MOI and detailed values for </w:t>
      </w:r>
      <w:proofErr w:type="spellStart"/>
      <w:r>
        <w:rPr>
          <w:rFonts w:eastAsia="SimSun"/>
        </w:rPr>
        <w:t>ConsumerFeedback</w:t>
      </w:r>
      <w:proofErr w:type="spellEnd"/>
      <w:r>
        <w:rPr>
          <w:rFonts w:eastAsia="SimSun"/>
        </w:rPr>
        <w:t xml:space="preserve">. The </w:t>
      </w:r>
      <w:proofErr w:type="spellStart"/>
      <w:r>
        <w:rPr>
          <w:rFonts w:eastAsia="SimSun"/>
        </w:rPr>
        <w:t>ConsumerFeedback</w:t>
      </w:r>
      <w:proofErr w:type="spellEnd"/>
      <w:r>
        <w:rPr>
          <w:rFonts w:eastAsia="SimSun"/>
        </w:rPr>
        <w:t xml:space="preserve"> includes </w:t>
      </w:r>
      <w:proofErr w:type="spellStart"/>
      <w:r>
        <w:rPr>
          <w:rFonts w:eastAsia="SimSun"/>
        </w:rPr>
        <w:t>preferedIntentOutcomeId</w:t>
      </w:r>
      <w:proofErr w:type="spellEnd"/>
      <w:r>
        <w:rPr>
          <w:rFonts w:eastAsia="SimSun"/>
        </w:rPr>
        <w:t>.</w:t>
      </w:r>
    </w:p>
    <w:p w14:paraId="254BBC4E" w14:textId="77777777" w:rsidR="00BF30E8" w:rsidRDefault="00BF30E8" w:rsidP="00BF30E8">
      <w:pPr>
        <w:pStyle w:val="B1"/>
        <w:rPr>
          <w:rFonts w:eastAsia="SimSun"/>
        </w:rPr>
      </w:pPr>
      <w:r>
        <w:rPr>
          <w:rFonts w:eastAsia="SimSun"/>
        </w:rPr>
        <w:t>8a.</w:t>
      </w:r>
      <w:r>
        <w:rPr>
          <w:rFonts w:eastAsia="SimSun"/>
        </w:rPr>
        <w:tab/>
      </w:r>
      <w:proofErr w:type="spellStart"/>
      <w:r>
        <w:rPr>
          <w:rFonts w:eastAsia="SimSun"/>
        </w:rPr>
        <w:t>MnS</w:t>
      </w:r>
      <w:proofErr w:type="spellEnd"/>
      <w:r>
        <w:rPr>
          <w:rFonts w:eastAsia="SimSun"/>
        </w:rPr>
        <w:t xml:space="preserve"> producer modify the specified </w:t>
      </w:r>
      <w:proofErr w:type="spellStart"/>
      <w:r>
        <w:rPr>
          <w:rFonts w:eastAsia="SimSun"/>
        </w:rPr>
        <w:t>IntentReport</w:t>
      </w:r>
      <w:proofErr w:type="spellEnd"/>
      <w:r>
        <w:rPr>
          <w:rFonts w:eastAsia="SimSun"/>
        </w:rPr>
        <w:t xml:space="preserve"> instance with detailed values for </w:t>
      </w:r>
      <w:proofErr w:type="spellStart"/>
      <w:proofErr w:type="gramStart"/>
      <w:r>
        <w:rPr>
          <w:rFonts w:eastAsia="SimSun"/>
        </w:rPr>
        <w:t>ConsumerFeedback</w:t>
      </w:r>
      <w:proofErr w:type="spellEnd"/>
      <w:r>
        <w:rPr>
          <w:rFonts w:eastAsia="SimSun"/>
        </w:rPr>
        <w:t>, and</w:t>
      </w:r>
      <w:proofErr w:type="gramEnd"/>
      <w:r>
        <w:rPr>
          <w:rFonts w:eastAsia="SimSun"/>
        </w:rPr>
        <w:t xml:space="preserve"> perform management tasks to fulfil the intent based on the specified </w:t>
      </w:r>
      <w:proofErr w:type="spellStart"/>
      <w:r>
        <w:rPr>
          <w:rFonts w:eastAsia="SimSun"/>
        </w:rPr>
        <w:t>ConsumerFeedback</w:t>
      </w:r>
      <w:proofErr w:type="spellEnd"/>
      <w:r>
        <w:rPr>
          <w:rFonts w:eastAsia="SimSun"/>
        </w:rPr>
        <w:t>.</w:t>
      </w:r>
    </w:p>
    <w:p w14:paraId="0B4C8A16" w14:textId="77777777" w:rsidR="00BF30E8" w:rsidRDefault="00BF30E8" w:rsidP="00BF30E8">
      <w:pPr>
        <w:rPr>
          <w:rFonts w:eastAsia="SimSun"/>
        </w:rPr>
      </w:pPr>
      <w:r>
        <w:rPr>
          <w:rFonts w:eastAsia="SimSun"/>
        </w:rPr>
        <w:t xml:space="preserve">Following step 7b-8b describe the sub-procedures for modifying the intent based on the received </w:t>
      </w:r>
      <w:proofErr w:type="spellStart"/>
      <w:r>
        <w:rPr>
          <w:rFonts w:eastAsia="SimSun"/>
        </w:rPr>
        <w:t>intentFulfilmentNegotiationReport</w:t>
      </w:r>
      <w:proofErr w:type="spellEnd"/>
    </w:p>
    <w:p w14:paraId="01EBB55E" w14:textId="77777777" w:rsidR="00BF30E8" w:rsidRDefault="00BF30E8" w:rsidP="00BF30E8">
      <w:pPr>
        <w:pStyle w:val="B1"/>
        <w:rPr>
          <w:rFonts w:eastAsia="SimSun"/>
        </w:rPr>
      </w:pPr>
      <w:r>
        <w:rPr>
          <w:rFonts w:eastAsia="SimSun"/>
        </w:rPr>
        <w:t>7b.</w:t>
      </w:r>
      <w:r>
        <w:rPr>
          <w:rFonts w:eastAsia="SimSun"/>
        </w:rPr>
        <w:tab/>
      </w:r>
      <w:proofErr w:type="spellStart"/>
      <w:r>
        <w:rPr>
          <w:rFonts w:eastAsia="SimSun"/>
        </w:rPr>
        <w:t>MnS</w:t>
      </w:r>
      <w:proofErr w:type="spellEnd"/>
      <w:r>
        <w:rPr>
          <w:rFonts w:eastAsia="SimSun"/>
        </w:rPr>
        <w:t xml:space="preserve"> consumer sends a request to modify an Intent instance (see </w:t>
      </w:r>
      <w:proofErr w:type="spellStart"/>
      <w:r>
        <w:rPr>
          <w:rFonts w:eastAsia="SimSun"/>
        </w:rPr>
        <w:t>modifyMOIAttributes</w:t>
      </w:r>
      <w:proofErr w:type="spellEnd"/>
      <w:r>
        <w:rPr>
          <w:rFonts w:eastAsia="SimSun"/>
        </w:rPr>
        <w:t xml:space="preserve"> operation defined in TS 28.532 [3]) to </w:t>
      </w:r>
      <w:proofErr w:type="spellStart"/>
      <w:r>
        <w:rPr>
          <w:rFonts w:eastAsia="SimSun"/>
        </w:rPr>
        <w:t>MnS</w:t>
      </w:r>
      <w:proofErr w:type="spellEnd"/>
      <w:r>
        <w:rPr>
          <w:rFonts w:eastAsia="SimSun"/>
        </w:rPr>
        <w:t xml:space="preserve"> Producer with '</w:t>
      </w:r>
      <w:proofErr w:type="spellStart"/>
      <w:r>
        <w:rPr>
          <w:rFonts w:eastAsia="SimSun"/>
        </w:rPr>
        <w:t>objectInstance</w:t>
      </w:r>
      <w:proofErr w:type="spellEnd"/>
      <w:r>
        <w:rPr>
          <w:rFonts w:eastAsia="SimSun"/>
        </w:rPr>
        <w:t>' of the intent MOI and the intent information to be modified.</w:t>
      </w:r>
    </w:p>
    <w:p w14:paraId="0081A121" w14:textId="77777777" w:rsidR="00BF30E8" w:rsidRDefault="00BF30E8" w:rsidP="00BF30E8">
      <w:pPr>
        <w:pStyle w:val="B1"/>
        <w:rPr>
          <w:rFonts w:eastAsia="SimSun"/>
        </w:rPr>
      </w:pPr>
      <w:r>
        <w:rPr>
          <w:rFonts w:eastAsia="SimSun"/>
        </w:rPr>
        <w:t>8b.</w:t>
      </w:r>
      <w:r>
        <w:rPr>
          <w:rFonts w:eastAsia="SimSun"/>
        </w:rPr>
        <w:tab/>
      </w:r>
      <w:proofErr w:type="spellStart"/>
      <w:r>
        <w:rPr>
          <w:rFonts w:eastAsia="SimSun"/>
        </w:rPr>
        <w:t>MnS</w:t>
      </w:r>
      <w:proofErr w:type="spellEnd"/>
      <w:r>
        <w:rPr>
          <w:rFonts w:eastAsia="SimSun"/>
        </w:rPr>
        <w:t xml:space="preserve"> producer modifies the specified intent instance and performs management tasks to fulfil the modified intent.</w:t>
      </w:r>
    </w:p>
    <w:p w14:paraId="1614248B" w14:textId="69A5F999" w:rsidR="001E22AA" w:rsidRPr="00506640" w:rsidRDefault="001E22AA" w:rsidP="00316E66">
      <w:pPr>
        <w:pStyle w:val="Heading1"/>
        <w:rPr>
          <w:rFonts w:eastAsia="SimSun"/>
        </w:rPr>
      </w:pPr>
      <w:bookmarkStart w:id="963" w:name="_Toc212629818"/>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960"/>
      <w:bookmarkEnd w:id="963"/>
    </w:p>
    <w:p w14:paraId="1DCA9575" w14:textId="77777777" w:rsidR="001E22AA" w:rsidRPr="00506640" w:rsidRDefault="001E22AA" w:rsidP="00316E66">
      <w:pPr>
        <w:pStyle w:val="Heading2"/>
        <w:rPr>
          <w:rFonts w:eastAsia="SimSun"/>
        </w:rPr>
      </w:pPr>
      <w:bookmarkStart w:id="964" w:name="_CR7_1"/>
      <w:bookmarkStart w:id="965" w:name="_Toc106192980"/>
      <w:bookmarkStart w:id="966" w:name="_Toc212629819"/>
      <w:bookmarkEnd w:id="964"/>
      <w:r w:rsidRPr="00506640">
        <w:rPr>
          <w:rFonts w:eastAsia="SimSun"/>
        </w:rPr>
        <w:t>7.1</w:t>
      </w:r>
      <w:r w:rsidRPr="00506640">
        <w:rPr>
          <w:rFonts w:eastAsia="SimSun"/>
        </w:rPr>
        <w:tab/>
        <w:t>RESTful HTTP-based solution set</w:t>
      </w:r>
      <w:bookmarkEnd w:id="965"/>
      <w:bookmarkEnd w:id="966"/>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 xml:space="preserve">[3]. Corresponding </w:t>
      </w:r>
      <w:proofErr w:type="spellStart"/>
      <w:r w:rsidRPr="00506640">
        <w:rPr>
          <w:rFonts w:eastAsia="SimSun"/>
        </w:rPr>
        <w:t>className</w:t>
      </w:r>
      <w:proofErr w:type="spellEnd"/>
      <w:r w:rsidRPr="00506640">
        <w:rPr>
          <w:rFonts w:eastAsia="SimSun"/>
        </w:rPr>
        <w:t xml:space="preserve"> is Intent</w:t>
      </w:r>
      <w:r w:rsidR="00CE0207">
        <w:rPr>
          <w:rFonts w:eastAsia="SimSun"/>
        </w:rPr>
        <w:t xml:space="preserve">, </w:t>
      </w:r>
      <w:proofErr w:type="spellStart"/>
      <w:r w:rsidR="00CE0207">
        <w:rPr>
          <w:rFonts w:eastAsia="SimSun"/>
        </w:rPr>
        <w:t>IntentReport</w:t>
      </w:r>
      <w:proofErr w:type="spellEnd"/>
      <w:r w:rsidR="00CE0207">
        <w:rPr>
          <w:rFonts w:eastAsia="SimSun"/>
        </w:rPr>
        <w:t xml:space="preserve"> and </w:t>
      </w:r>
      <w:proofErr w:type="spellStart"/>
      <w:r w:rsidR="00CE0207">
        <w:rPr>
          <w:rFonts w:eastAsia="SimSun"/>
        </w:rPr>
        <w:t>IntentHandlingFunction</w:t>
      </w:r>
      <w:proofErr w:type="spellEnd"/>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967" w:name="_CRTable7_11"/>
      <w:r>
        <w:rPr>
          <w:lang w:eastAsia="zh-CN"/>
        </w:rPr>
        <w:t xml:space="preserve">Table </w:t>
      </w:r>
      <w:bookmarkEnd w:id="967"/>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964AF0" w14:paraId="78995764" w14:textId="77777777" w:rsidTr="00E04E5E">
        <w:trPr>
          <w:trHeight w:val="371"/>
        </w:trPr>
        <w:tc>
          <w:tcPr>
            <w:tcW w:w="707" w:type="pct"/>
            <w:vMerge w:val="restart"/>
            <w:tcBorders>
              <w:top w:val="single" w:sz="4" w:space="0" w:color="auto"/>
              <w:left w:val="single" w:sz="4" w:space="0" w:color="auto"/>
              <w:right w:val="single" w:sz="4" w:space="0" w:color="auto"/>
            </w:tcBorders>
          </w:tcPr>
          <w:p w14:paraId="265C8520" w14:textId="77777777" w:rsidR="00964AF0" w:rsidRPr="00B474CC" w:rsidRDefault="00964AF0" w:rsidP="002A7003">
            <w:pPr>
              <w:pStyle w:val="TAL"/>
              <w:rPr>
                <w:lang w:eastAsia="zh-CN"/>
              </w:rPr>
            </w:pPr>
            <w:r w:rsidRPr="00B474CC">
              <w:rPr>
                <w:lang w:eastAsia="zh-CN"/>
              </w:rPr>
              <w:t>Create an intent</w:t>
            </w:r>
          </w:p>
        </w:tc>
        <w:tc>
          <w:tcPr>
            <w:tcW w:w="866" w:type="pct"/>
            <w:vMerge w:val="restart"/>
            <w:tcBorders>
              <w:top w:val="single" w:sz="4" w:space="0" w:color="auto"/>
              <w:left w:val="single" w:sz="4" w:space="0" w:color="auto"/>
              <w:right w:val="single" w:sz="4" w:space="0" w:color="auto"/>
            </w:tcBorders>
            <w:hideMark/>
          </w:tcPr>
          <w:p w14:paraId="466BE7DB" w14:textId="77777777" w:rsidR="00964AF0" w:rsidRPr="00B474CC" w:rsidRDefault="00964AF0" w:rsidP="002A7003">
            <w:pPr>
              <w:pStyle w:val="TAL"/>
              <w:rPr>
                <w:lang w:eastAsia="zh-CN"/>
              </w:rPr>
            </w:pPr>
            <w:proofErr w:type="spellStart"/>
            <w:r w:rsidRPr="00B474CC">
              <w:rPr>
                <w:lang w:eastAsia="zh-CN"/>
              </w:rPr>
              <w:t>createMOI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964AF0" w:rsidRPr="00B474CC" w:rsidRDefault="00964AF0"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964AF0" w:rsidRPr="00B474CC" w:rsidRDefault="00964AF0" w:rsidP="002A7003">
            <w:pPr>
              <w:pStyle w:val="TAL"/>
              <w:rPr>
                <w:lang w:eastAsia="zh-CN"/>
              </w:rPr>
            </w:pPr>
            <w:r w:rsidRPr="00B474CC">
              <w:rPr>
                <w:rFonts w:eastAsia="SimSun"/>
              </w:rPr>
              <w:t>{MnSRoot}/ProvMnS/{MnSVersion}/</w:t>
            </w:r>
            <w:r w:rsidRPr="00B474CC">
              <w:rPr>
                <w:rFonts w:eastAsia="SimSun"/>
                <w:lang w:eastAsia="zh-CN"/>
              </w:rPr>
              <w:t>{URI-LDN-</w:t>
            </w:r>
            <w:proofErr w:type="gramStart"/>
            <w:r w:rsidRPr="00B474CC">
              <w:rPr>
                <w:rFonts w:eastAsia="SimSun"/>
                <w:lang w:eastAsia="zh-CN"/>
              </w:rPr>
              <w:t>first-part</w:t>
            </w:r>
            <w:proofErr w:type="gramEnd"/>
            <w:r w:rsidRPr="00B474CC">
              <w:rPr>
                <w:rFonts w:eastAsia="SimSun"/>
                <w:lang w:eastAsia="zh-CN"/>
              </w:rPr>
              <w:t>}/{intent}={id}</w:t>
            </w:r>
          </w:p>
        </w:tc>
      </w:tr>
      <w:tr w:rsidR="00964AF0" w14:paraId="5DCF5A6E" w14:textId="77777777" w:rsidTr="00E04E5E">
        <w:trPr>
          <w:trHeight w:val="371"/>
        </w:trPr>
        <w:tc>
          <w:tcPr>
            <w:tcW w:w="707" w:type="pct"/>
            <w:vMerge/>
            <w:tcBorders>
              <w:left w:val="single" w:sz="4" w:space="0" w:color="auto"/>
              <w:bottom w:val="single" w:sz="4" w:space="0" w:color="auto"/>
              <w:right w:val="single" w:sz="4" w:space="0" w:color="auto"/>
            </w:tcBorders>
          </w:tcPr>
          <w:p w14:paraId="1E2FF317" w14:textId="77777777" w:rsidR="00964AF0" w:rsidRPr="00B474CC" w:rsidRDefault="00964AF0" w:rsidP="002A7003">
            <w:pPr>
              <w:pStyle w:val="TAL"/>
              <w:rPr>
                <w:lang w:eastAsia="zh-CN"/>
              </w:rPr>
            </w:pPr>
          </w:p>
        </w:tc>
        <w:tc>
          <w:tcPr>
            <w:tcW w:w="866" w:type="pct"/>
            <w:vMerge/>
            <w:tcBorders>
              <w:left w:val="single" w:sz="4" w:space="0" w:color="auto"/>
              <w:bottom w:val="single" w:sz="4" w:space="0" w:color="auto"/>
              <w:right w:val="single" w:sz="4" w:space="0" w:color="auto"/>
            </w:tcBorders>
          </w:tcPr>
          <w:p w14:paraId="308D6963" w14:textId="77777777" w:rsidR="00964AF0" w:rsidRPr="00B474CC" w:rsidRDefault="00964AF0" w:rsidP="002A7003">
            <w:pPr>
              <w:pStyle w:val="TAL"/>
              <w:rPr>
                <w:lang w:eastAsia="zh-CN"/>
              </w:rPr>
            </w:pPr>
          </w:p>
        </w:tc>
        <w:tc>
          <w:tcPr>
            <w:tcW w:w="389" w:type="pct"/>
            <w:tcBorders>
              <w:top w:val="single" w:sz="4" w:space="0" w:color="auto"/>
              <w:left w:val="single" w:sz="4" w:space="0" w:color="auto"/>
              <w:bottom w:val="single" w:sz="4" w:space="0" w:color="auto"/>
              <w:right w:val="single" w:sz="4" w:space="0" w:color="auto"/>
            </w:tcBorders>
          </w:tcPr>
          <w:p w14:paraId="3C10BF00" w14:textId="08290B7B" w:rsidR="00964AF0" w:rsidRPr="00B474CC" w:rsidRDefault="00964AF0" w:rsidP="002A7003">
            <w:pPr>
              <w:pStyle w:val="TAL"/>
              <w:rPr>
                <w:lang w:eastAsia="zh-CN"/>
              </w:rPr>
            </w:pPr>
            <w:r>
              <w:rPr>
                <w:lang w:eastAsia="zh-CN"/>
              </w:rPr>
              <w:t>POST</w:t>
            </w:r>
          </w:p>
        </w:tc>
        <w:tc>
          <w:tcPr>
            <w:tcW w:w="3038" w:type="pct"/>
            <w:tcBorders>
              <w:top w:val="single" w:sz="4" w:space="0" w:color="auto"/>
              <w:left w:val="single" w:sz="4" w:space="0" w:color="auto"/>
              <w:bottom w:val="single" w:sz="4" w:space="0" w:color="auto"/>
              <w:right w:val="single" w:sz="4" w:space="0" w:color="auto"/>
            </w:tcBorders>
          </w:tcPr>
          <w:p w14:paraId="697C3A24" w14:textId="0A524F55" w:rsidR="00964AF0" w:rsidRPr="00B474CC" w:rsidRDefault="00964AF0" w:rsidP="002A7003">
            <w:pPr>
              <w:pStyle w:val="TAL"/>
              <w:rPr>
                <w:rFonts w:eastAsia="SimSun"/>
              </w:rPr>
            </w:pPr>
            <w:r w:rsidRPr="00B474CC">
              <w:t>{</w:t>
            </w:r>
            <w:proofErr w:type="spellStart"/>
            <w:r w:rsidRPr="00B474CC">
              <w:t>MnSRoot</w:t>
            </w:r>
            <w:proofErr w:type="spellEnd"/>
            <w:r w:rsidRPr="00B474CC">
              <w:t>}/</w:t>
            </w:r>
            <w:proofErr w:type="spellStart"/>
            <w:r w:rsidRPr="00B474CC">
              <w:t>ProvMnS</w:t>
            </w:r>
            <w:proofErr w:type="spellEnd"/>
            <w:r w:rsidRPr="00B474CC">
              <w:t>/{</w:t>
            </w:r>
            <w:proofErr w:type="spellStart"/>
            <w:r w:rsidRPr="00B474CC">
              <w:t>MnSVersion</w:t>
            </w:r>
            <w:proofErr w:type="spellEnd"/>
            <w:r w:rsidRPr="00B474CC">
              <w:t>}/</w:t>
            </w:r>
            <w:r w:rsidRPr="00B474CC">
              <w:rPr>
                <w:lang w:eastAsia="zh-CN"/>
              </w:rPr>
              <w:t>{URI-LDN-</w:t>
            </w:r>
            <w:proofErr w:type="gramStart"/>
            <w:r w:rsidRPr="00B474CC">
              <w:rPr>
                <w:lang w:eastAsia="zh-CN"/>
              </w:rPr>
              <w:t>first-part</w:t>
            </w:r>
            <w:proofErr w:type="gramEnd"/>
            <w:r w:rsidRPr="00B474CC">
              <w:rPr>
                <w:lang w:eastAsia="zh-CN"/>
              </w:rPr>
              <w:t>}</w:t>
            </w:r>
          </w:p>
        </w:tc>
      </w:tr>
      <w:tr w:rsidR="002A7003" w14:paraId="2542D3ED"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proofErr w:type="spellStart"/>
            <w:r w:rsidRPr="00B474CC">
              <w:rPr>
                <w:lang w:eastAsia="zh-CN"/>
              </w:rPr>
              <w:t>deleteMOI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w:t>
            </w:r>
            <w:proofErr w:type="gramStart"/>
            <w:r w:rsidRPr="00B474CC">
              <w:rPr>
                <w:rFonts w:eastAsia="SimSun"/>
                <w:lang w:eastAsia="zh-CN"/>
              </w:rPr>
              <w:t>first-part</w:t>
            </w:r>
            <w:proofErr w:type="gramEnd"/>
            <w:r w:rsidRPr="00B474CC">
              <w:rPr>
                <w:rFonts w:eastAsia="SimSun"/>
                <w:lang w:eastAsia="zh-CN"/>
              </w:rPr>
              <w:t>}/{intent}={id}</w:t>
            </w:r>
          </w:p>
        </w:tc>
      </w:tr>
      <w:tr w:rsidR="002A7003" w14:paraId="06FB30D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w:t>
            </w:r>
            <w:proofErr w:type="gramStart"/>
            <w:r w:rsidRPr="00B474CC">
              <w:rPr>
                <w:rFonts w:eastAsia="SimSun"/>
                <w:lang w:eastAsia="zh-CN"/>
              </w:rPr>
              <w:t>first-part</w:t>
            </w:r>
            <w:proofErr w:type="gramEnd"/>
            <w:r w:rsidRPr="00B474CC">
              <w:rPr>
                <w:rFonts w:eastAsia="SimSun"/>
                <w:lang w:eastAsia="zh-CN"/>
              </w:rPr>
              <w:t>}/{intent}={id}</w:t>
            </w:r>
          </w:p>
        </w:tc>
      </w:tr>
      <w:tr w:rsidR="002A7003" w14:paraId="7790F021"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w:t>
            </w:r>
            <w:proofErr w:type="gramStart"/>
            <w:r w:rsidRPr="00B474CC">
              <w:rPr>
                <w:rFonts w:eastAsia="SimSun"/>
                <w:lang w:eastAsia="zh-CN"/>
              </w:rPr>
              <w:t>first-part</w:t>
            </w:r>
            <w:proofErr w:type="gramEnd"/>
            <w:r w:rsidRPr="00B474CC">
              <w:rPr>
                <w:rFonts w:eastAsia="SimSun"/>
                <w:lang w:eastAsia="zh-CN"/>
              </w:rPr>
              <w:t>}/{intent}={id}</w:t>
            </w:r>
          </w:p>
        </w:tc>
      </w:tr>
      <w:tr w:rsidR="00E53EEB" w14:paraId="6DAC3503"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w:t>
            </w:r>
            <w:proofErr w:type="gramStart"/>
            <w:r w:rsidRPr="00B474CC">
              <w:rPr>
                <w:rFonts w:eastAsia="SimSun"/>
                <w:lang w:eastAsia="zh-CN"/>
              </w:rPr>
              <w:t>first-part</w:t>
            </w:r>
            <w:proofErr w:type="gramEnd"/>
            <w:r w:rsidRPr="00B474CC">
              <w:rPr>
                <w:rFonts w:eastAsia="SimSun"/>
                <w:lang w:eastAsia="zh-CN"/>
              </w:rPr>
              <w:t>}/{intent}={id}</w:t>
            </w:r>
          </w:p>
        </w:tc>
      </w:tr>
      <w:tr w:rsidR="00E53EEB" w14:paraId="09AF7EC9"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w:t>
            </w:r>
            <w:proofErr w:type="gramStart"/>
            <w:r w:rsidRPr="00B474CC">
              <w:rPr>
                <w:rFonts w:eastAsia="SimSun"/>
                <w:lang w:eastAsia="zh-CN"/>
              </w:rPr>
              <w:t>first-part</w:t>
            </w:r>
            <w:proofErr w:type="gramEnd"/>
            <w:r w:rsidRPr="00B474CC">
              <w:rPr>
                <w:rFonts w:eastAsia="SimSun"/>
                <w:lang w:eastAsia="zh-CN"/>
              </w:rPr>
              <w: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303909B"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AA7276">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AA7276">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AA7276">
            <w:pPr>
              <w:pStyle w:val="TAH"/>
              <w:rPr>
                <w:lang w:eastAsia="zh-CN"/>
              </w:rPr>
            </w:pPr>
            <w:r w:rsidRPr="00B474CC">
              <w:rPr>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AA7276">
            <w:pPr>
              <w:pStyle w:val="TAH"/>
              <w:rPr>
                <w:lang w:eastAsia="zh-CN"/>
              </w:rPr>
            </w:pPr>
            <w:r w:rsidRPr="00B474CC">
              <w:rPr>
                <w:lang w:eastAsia="zh-CN"/>
              </w:rPr>
              <w:t>Resource URI</w:t>
            </w:r>
          </w:p>
        </w:tc>
      </w:tr>
      <w:tr w:rsidR="00CE0207" w14:paraId="43D1641D"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AA7276">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AA7276">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AA7276">
            <w:pPr>
              <w:pStyle w:val="TAL"/>
              <w:rPr>
                <w:lang w:eastAsia="zh-CN"/>
              </w:rPr>
            </w:pPr>
            <w:r w:rsidRPr="00B474CC">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w:t>
            </w:r>
            <w:proofErr w:type="gramStart"/>
            <w:r w:rsidRPr="00B474CC">
              <w:rPr>
                <w:rFonts w:eastAsia="SimSun"/>
                <w:lang w:eastAsia="zh-CN"/>
              </w:rPr>
              <w:t>first-part</w:t>
            </w:r>
            <w:proofErr w:type="gramEnd"/>
            <w:r w:rsidRPr="00B474CC">
              <w:rPr>
                <w:rFonts w:eastAsia="SimSun"/>
                <w:lang w:eastAsia="zh-CN"/>
              </w:rPr>
              <w:t>}/{intent</w:t>
            </w:r>
            <w:r>
              <w:rPr>
                <w:rFonts w:eastAsia="SimSun"/>
                <w:lang w:eastAsia="zh-CN"/>
              </w:rPr>
              <w:t>Report</w:t>
            </w:r>
            <w:r w:rsidRPr="00B474CC">
              <w:rPr>
                <w:rFonts w:eastAsia="SimSun"/>
                <w:lang w:eastAsia="zh-CN"/>
              </w:rPr>
              <w:t>}={id}</w:t>
            </w:r>
          </w:p>
        </w:tc>
      </w:tr>
      <w:tr w:rsidR="00964AF0" w14:paraId="7DFEB8EC" w14:textId="77777777" w:rsidTr="00E04E5E">
        <w:trPr>
          <w:trHeight w:val="371"/>
        </w:trPr>
        <w:tc>
          <w:tcPr>
            <w:tcW w:w="599" w:type="pct"/>
            <w:vMerge w:val="restart"/>
            <w:tcBorders>
              <w:top w:val="single" w:sz="4" w:space="0" w:color="auto"/>
              <w:left w:val="single" w:sz="4" w:space="0" w:color="auto"/>
              <w:right w:val="single" w:sz="4" w:space="0" w:color="auto"/>
            </w:tcBorders>
          </w:tcPr>
          <w:p w14:paraId="52FA7ECF" w14:textId="77777777" w:rsidR="00964AF0" w:rsidRPr="00B474CC" w:rsidRDefault="00964AF0" w:rsidP="00AA7276">
            <w:pPr>
              <w:pStyle w:val="TAL"/>
            </w:pPr>
            <w:r>
              <w:rPr>
                <w:rFonts w:hint="eastAsia"/>
                <w:lang w:eastAsia="zh-CN"/>
              </w:rPr>
              <w:t>S</w:t>
            </w:r>
            <w:r>
              <w:rPr>
                <w:lang w:eastAsia="zh-CN"/>
              </w:rPr>
              <w:t>ubscribe an intent report</w:t>
            </w:r>
          </w:p>
        </w:tc>
        <w:tc>
          <w:tcPr>
            <w:tcW w:w="1375" w:type="pct"/>
            <w:vMerge w:val="restart"/>
            <w:tcBorders>
              <w:top w:val="single" w:sz="4" w:space="0" w:color="auto"/>
              <w:left w:val="single" w:sz="4" w:space="0" w:color="auto"/>
              <w:right w:val="single" w:sz="4" w:space="0" w:color="auto"/>
            </w:tcBorders>
          </w:tcPr>
          <w:p w14:paraId="6EDFA69C" w14:textId="77777777" w:rsidR="00964AF0" w:rsidRPr="00B474CC" w:rsidRDefault="00964AF0" w:rsidP="00AA7276">
            <w:pPr>
              <w:pStyle w:val="TAL"/>
              <w:rPr>
                <w:lang w:eastAsia="zh-CN"/>
              </w:rPr>
            </w:pPr>
            <w:proofErr w:type="spellStart"/>
            <w:r w:rsidRPr="00B474CC">
              <w:rPr>
                <w:lang w:eastAsia="zh-CN"/>
              </w:rPr>
              <w:t>createMOI</w:t>
            </w:r>
            <w:proofErr w:type="spellEnd"/>
            <w:r w:rsidRPr="00B474CC">
              <w:rPr>
                <w:lang w:eastAsia="zh-CN"/>
              </w:rPr>
              <w:t xml:space="preserve"> operation</w:t>
            </w:r>
          </w:p>
        </w:tc>
        <w:tc>
          <w:tcPr>
            <w:tcW w:w="389" w:type="pct"/>
            <w:tcBorders>
              <w:top w:val="single" w:sz="4" w:space="0" w:color="auto"/>
              <w:left w:val="single" w:sz="4" w:space="0" w:color="auto"/>
              <w:bottom w:val="single" w:sz="4" w:space="0" w:color="auto"/>
              <w:right w:val="single" w:sz="4" w:space="0" w:color="auto"/>
            </w:tcBorders>
          </w:tcPr>
          <w:p w14:paraId="15079F97" w14:textId="77777777" w:rsidR="00964AF0" w:rsidRPr="00B474CC" w:rsidRDefault="00964AF0" w:rsidP="00AA7276">
            <w:pPr>
              <w:pStyle w:val="TAL"/>
              <w:rPr>
                <w:lang w:eastAsia="zh-CN"/>
              </w:rPr>
            </w:pPr>
            <w:r>
              <w:rPr>
                <w:rFonts w:hint="eastAsia"/>
                <w:lang w:eastAsia="zh-CN"/>
              </w:rPr>
              <w:t>P</w:t>
            </w:r>
            <w:r>
              <w:rPr>
                <w:lang w:eastAsia="zh-CN"/>
              </w:rPr>
              <w:t>UT</w:t>
            </w:r>
          </w:p>
        </w:tc>
        <w:tc>
          <w:tcPr>
            <w:tcW w:w="2637" w:type="pct"/>
            <w:tcBorders>
              <w:top w:val="single" w:sz="4" w:space="0" w:color="auto"/>
              <w:left w:val="single" w:sz="4" w:space="0" w:color="auto"/>
              <w:bottom w:val="single" w:sz="4" w:space="0" w:color="auto"/>
              <w:right w:val="single" w:sz="4" w:space="0" w:color="auto"/>
            </w:tcBorders>
          </w:tcPr>
          <w:p w14:paraId="60823381" w14:textId="77777777" w:rsidR="00964AF0" w:rsidRPr="00B474CC" w:rsidRDefault="00964AF0" w:rsidP="00AA7276">
            <w:pPr>
              <w:pStyle w:val="TAL"/>
              <w:rPr>
                <w:rFonts w:eastAsia="SimSun"/>
              </w:rPr>
            </w:pPr>
            <w:r w:rsidRPr="00B474CC">
              <w:rPr>
                <w:rFonts w:eastAsia="SimSun"/>
              </w:rPr>
              <w:t>{MnSRoot}/ProvMnS/{MnSVersion}/</w:t>
            </w:r>
            <w:r w:rsidRPr="00B474CC">
              <w:rPr>
                <w:rFonts w:eastAsia="SimSun"/>
                <w:lang w:eastAsia="zh-CN"/>
              </w:rPr>
              <w:t>{URI-LDN-first-part}</w:t>
            </w:r>
            <w:proofErr w:type="gramStart"/>
            <w:r w:rsidRPr="00B474CC">
              <w:rPr>
                <w:rFonts w:eastAsia="SimSun"/>
                <w:lang w:eastAsia="zh-CN"/>
              </w:rPr>
              <w:t>/{</w:t>
            </w:r>
            <w:proofErr w:type="gramEnd"/>
            <w:r w:rsidRPr="005668BA">
              <w:t>N</w:t>
            </w:r>
            <w:r>
              <w:t>tf</w:t>
            </w:r>
            <w:r w:rsidRPr="005668BA">
              <w:t>Subscriptio</w:t>
            </w:r>
            <w:r>
              <w:t>nControl</w:t>
            </w:r>
            <w:r w:rsidRPr="00B474CC">
              <w:rPr>
                <w:rFonts w:eastAsia="SimSun"/>
                <w:lang w:eastAsia="zh-CN"/>
              </w:rPr>
              <w:t xml:space="preserve"> }={id}</w:t>
            </w:r>
          </w:p>
        </w:tc>
      </w:tr>
      <w:tr w:rsidR="00964AF0" w14:paraId="19459827" w14:textId="77777777" w:rsidTr="00E04E5E">
        <w:trPr>
          <w:trHeight w:val="371"/>
        </w:trPr>
        <w:tc>
          <w:tcPr>
            <w:tcW w:w="599" w:type="pct"/>
            <w:vMerge/>
            <w:tcBorders>
              <w:left w:val="single" w:sz="4" w:space="0" w:color="auto"/>
              <w:bottom w:val="single" w:sz="4" w:space="0" w:color="auto"/>
              <w:right w:val="single" w:sz="4" w:space="0" w:color="auto"/>
            </w:tcBorders>
          </w:tcPr>
          <w:p w14:paraId="6B2BC10B" w14:textId="77777777" w:rsidR="00964AF0" w:rsidRDefault="00964AF0" w:rsidP="00AA7276">
            <w:pPr>
              <w:pStyle w:val="TAL"/>
              <w:rPr>
                <w:lang w:eastAsia="zh-CN"/>
              </w:rPr>
            </w:pPr>
          </w:p>
        </w:tc>
        <w:tc>
          <w:tcPr>
            <w:tcW w:w="1375" w:type="pct"/>
            <w:vMerge/>
            <w:tcBorders>
              <w:left w:val="single" w:sz="4" w:space="0" w:color="auto"/>
              <w:bottom w:val="single" w:sz="4" w:space="0" w:color="auto"/>
              <w:right w:val="single" w:sz="4" w:space="0" w:color="auto"/>
            </w:tcBorders>
          </w:tcPr>
          <w:p w14:paraId="0899A169" w14:textId="77777777" w:rsidR="00964AF0" w:rsidRPr="00B474CC" w:rsidRDefault="00964AF0" w:rsidP="00AA7276">
            <w:pPr>
              <w:pStyle w:val="TAL"/>
              <w:rPr>
                <w:lang w:eastAsia="zh-CN"/>
              </w:rPr>
            </w:pPr>
          </w:p>
        </w:tc>
        <w:tc>
          <w:tcPr>
            <w:tcW w:w="389" w:type="pct"/>
            <w:tcBorders>
              <w:top w:val="single" w:sz="4" w:space="0" w:color="auto"/>
              <w:left w:val="single" w:sz="4" w:space="0" w:color="auto"/>
              <w:bottom w:val="single" w:sz="4" w:space="0" w:color="auto"/>
              <w:right w:val="single" w:sz="4" w:space="0" w:color="auto"/>
            </w:tcBorders>
          </w:tcPr>
          <w:p w14:paraId="08D1E787" w14:textId="296A4AB1" w:rsidR="00964AF0" w:rsidRDefault="00964AF0" w:rsidP="00AA7276">
            <w:pPr>
              <w:pStyle w:val="TAL"/>
              <w:rPr>
                <w:lang w:eastAsia="zh-CN"/>
              </w:rPr>
            </w:pPr>
            <w:r>
              <w:rPr>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7ABEA3A" w14:textId="146471D4" w:rsidR="00964AF0" w:rsidRPr="00B474CC" w:rsidRDefault="00964AF0" w:rsidP="00AA7276">
            <w:pPr>
              <w:pStyle w:val="TAL"/>
              <w:rPr>
                <w:rFonts w:eastAsia="SimSun"/>
              </w:rPr>
            </w:pPr>
            <w:r w:rsidRPr="00B474CC">
              <w:t>{</w:t>
            </w:r>
            <w:proofErr w:type="spellStart"/>
            <w:r w:rsidRPr="00B474CC">
              <w:t>MnSRoot</w:t>
            </w:r>
            <w:proofErr w:type="spellEnd"/>
            <w:r w:rsidRPr="00B474CC">
              <w:t>}/</w:t>
            </w:r>
            <w:proofErr w:type="spellStart"/>
            <w:r w:rsidRPr="00B474CC">
              <w:t>ProvMnS</w:t>
            </w:r>
            <w:proofErr w:type="spellEnd"/>
            <w:r w:rsidRPr="00B474CC">
              <w:t>/{</w:t>
            </w:r>
            <w:proofErr w:type="spellStart"/>
            <w:r w:rsidRPr="00B474CC">
              <w:t>MnSVersion</w:t>
            </w:r>
            <w:proofErr w:type="spellEnd"/>
            <w:r w:rsidRPr="00B474CC">
              <w:t>}/</w:t>
            </w:r>
            <w:r w:rsidRPr="00B474CC">
              <w:rPr>
                <w:lang w:eastAsia="zh-CN"/>
              </w:rPr>
              <w:t>{URI-LDN-</w:t>
            </w:r>
            <w:proofErr w:type="gramStart"/>
            <w:r w:rsidRPr="00B474CC">
              <w:rPr>
                <w:lang w:eastAsia="zh-CN"/>
              </w:rPr>
              <w:t>first-part</w:t>
            </w:r>
            <w:proofErr w:type="gramEnd"/>
            <w:r w:rsidRPr="00B474CC">
              <w:rPr>
                <w:lang w:eastAsia="zh-CN"/>
              </w:rPr>
              <w:t>}</w:t>
            </w:r>
          </w:p>
        </w:tc>
      </w:tr>
      <w:tr w:rsidR="00CE0207" w14:paraId="706BE9D3"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AA7276">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AA7276">
            <w:pPr>
              <w:pStyle w:val="TAL"/>
              <w:rPr>
                <w:lang w:eastAsia="zh-CN"/>
              </w:rPr>
            </w:pPr>
            <w:proofErr w:type="spellStart"/>
            <w:r w:rsidRPr="00E26740">
              <w:rPr>
                <w:lang w:eastAsia="zh-CN"/>
              </w:rPr>
              <w:t>notifyMOIAttributeValueChanges</w:t>
            </w:r>
            <w:proofErr w:type="spellEnd"/>
            <w:r>
              <w:rPr>
                <w:lang w:eastAsia="zh-CN"/>
              </w:rPr>
              <w:t xml:space="preserve"> notification</w:t>
            </w:r>
          </w:p>
        </w:tc>
        <w:tc>
          <w:tcPr>
            <w:tcW w:w="389"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AA7276">
            <w:pPr>
              <w:pStyle w:val="TAL"/>
              <w:rPr>
                <w:lang w:eastAsia="zh-CN"/>
              </w:rPr>
            </w:pPr>
            <w:r w:rsidRPr="00215D3C">
              <w:rPr>
                <w:rFonts w:cs="Arial"/>
                <w:szCs w:val="18"/>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AA7276">
            <w:pPr>
              <w:pStyle w:val="TAL"/>
              <w:rPr>
                <w:rFonts w:eastAsia="SimSun"/>
              </w:rPr>
            </w:pPr>
            <w:r w:rsidRPr="00B02444">
              <w:rPr>
                <w:rFonts w:cs="Arial"/>
                <w:szCs w:val="18"/>
                <w:lang w:eastAsia="zh-CN"/>
              </w:rPr>
              <w:t>{</w:t>
            </w:r>
            <w:proofErr w:type="spellStart"/>
            <w:r w:rsidRPr="00215D3C">
              <w:rPr>
                <w:rFonts w:cs="Arial"/>
                <w:szCs w:val="18"/>
                <w:lang w:eastAsia="zh-CN"/>
              </w:rPr>
              <w:t>notification</w:t>
            </w:r>
            <w:r>
              <w:rPr>
                <w:rFonts w:cs="Arial"/>
                <w:szCs w:val="18"/>
                <w:lang w:eastAsia="zh-CN"/>
              </w:rPr>
              <w:t>Target</w:t>
            </w:r>
            <w:proofErr w:type="spellEnd"/>
            <w:r w:rsidRPr="00B02444">
              <w:rPr>
                <w:rFonts w:cs="Arial"/>
                <w:szCs w:val="18"/>
                <w:lang w:eastAsia="zh-CN"/>
              </w:rPr>
              <w:t>}</w:t>
            </w:r>
          </w:p>
        </w:tc>
      </w:tr>
      <w:tr w:rsidR="00F720D4" w14:paraId="526EA2F1"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c>
          <w:tcPr>
            <w:tcW w:w="389"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37"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proofErr w:type="gramStart"/>
            <w:r>
              <w:rPr>
                <w:rFonts w:eastAsia="SimSun"/>
                <w:lang w:eastAsia="zh-CN"/>
              </w:rPr>
              <w:t>/{</w:t>
            </w:r>
            <w:proofErr w:type="gramEnd"/>
            <w:r>
              <w:t>NtfSubscriptionControl</w:t>
            </w:r>
            <w:r>
              <w:rPr>
                <w:rFonts w:eastAsia="SimSun"/>
                <w:lang w:eastAsia="zh-CN"/>
              </w:rPr>
              <w:t xml:space="preserve"> }={id}</w:t>
            </w:r>
          </w:p>
        </w:tc>
      </w:tr>
      <w:tr w:rsidR="00F720D4" w14:paraId="4204A67F"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proofErr w:type="spellStart"/>
            <w:r>
              <w:rPr>
                <w:lang w:eastAsia="zh-CN"/>
              </w:rPr>
              <w:t>getMOIAttributes</w:t>
            </w:r>
            <w:proofErr w:type="spellEnd"/>
            <w:r>
              <w:rPr>
                <w:lang w:eastAsia="zh-CN"/>
              </w:rPr>
              <w:t xml:space="preserve"> operation</w:t>
            </w:r>
          </w:p>
        </w:tc>
        <w:tc>
          <w:tcPr>
            <w:tcW w:w="389"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proofErr w:type="gramStart"/>
            <w:r>
              <w:rPr>
                <w:rFonts w:eastAsia="SimSun"/>
                <w:lang w:eastAsia="zh-CN"/>
              </w:rPr>
              <w:t>/{</w:t>
            </w:r>
            <w:proofErr w:type="gramEnd"/>
            <w:r>
              <w:t>NtfSubscriptionControl</w:t>
            </w:r>
            <w:r>
              <w:rPr>
                <w:rFonts w:eastAsia="SimSun"/>
                <w:lang w:eastAsia="zh-CN"/>
              </w:rPr>
              <w:t xml:space="preserve"> }={id}</w:t>
            </w:r>
          </w:p>
        </w:tc>
      </w:tr>
    </w:tbl>
    <w:p w14:paraId="4F4738AC" w14:textId="77777777" w:rsidR="00EF4ACE" w:rsidRDefault="00EF4ACE" w:rsidP="00EF4ACE">
      <w:pPr>
        <w:rPr>
          <w:noProof/>
          <w:lang w:eastAsia="zh-CN"/>
        </w:rPr>
      </w:pPr>
    </w:p>
    <w:p w14:paraId="76F624FB" w14:textId="70859237"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w:t>
      </w:r>
      <w:r w:rsidR="00EF4ACE">
        <w:rPr>
          <w:noProof/>
          <w:lang w:eastAsia="zh-CN"/>
        </w:rPr>
        <w:tab/>
      </w:r>
      <w:r>
        <w:rPr>
          <w:noProof/>
          <w:lang w:eastAsia="zh-CN"/>
        </w:rPr>
        <w:t>The NtfSubscriptionControl is defined in TS 28.622 [6].</w:t>
      </w:r>
    </w:p>
    <w:p w14:paraId="5BF5AF96" w14:textId="7E8F4BBD"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r w:rsidR="00964AF0">
        <w:rPr>
          <w:rFonts w:eastAsia="SimSun"/>
        </w:rPr>
        <w:t xml:space="preserve"> </w:t>
      </w:r>
      <w:r w:rsidR="00964AF0">
        <w:rPr>
          <w:noProof/>
          <w:lang w:eastAsia="zh-CN"/>
        </w:rPr>
        <w:t xml:space="preserve">The NtfSubscriptionControl IOC is only used for </w:t>
      </w:r>
      <w:r w:rsidR="00964AF0" w:rsidRPr="00A92EEF">
        <w:rPr>
          <w:noProof/>
          <w:lang w:eastAsia="zh-CN"/>
        </w:rPr>
        <w:t>explicit intent report subscription</w:t>
      </w:r>
      <w:r w:rsidR="00964AF0">
        <w:rPr>
          <w:noProof/>
          <w:lang w:eastAsia="zh-CN"/>
        </w:rPr>
        <w:t xml:space="preserve">. </w:t>
      </w:r>
      <w:r w:rsidR="00964AF0">
        <w:rPr>
          <w:rFonts w:hint="eastAsia"/>
          <w:noProof/>
          <w:lang w:eastAsia="zh-CN"/>
        </w:rPr>
        <w:t>The</w:t>
      </w:r>
      <w:r w:rsidR="00964AF0">
        <w:rPr>
          <w:noProof/>
          <w:lang w:eastAsia="zh-CN"/>
        </w:rPr>
        <w:t xml:space="preserve"> "</w:t>
      </w:r>
      <w:r w:rsidR="00964AF0" w:rsidRPr="00A92EEF">
        <w:rPr>
          <w:noProof/>
          <w:lang w:eastAsia="zh-CN"/>
        </w:rPr>
        <w:t>intentReportControl</w:t>
      </w:r>
      <w:r w:rsidR="00964AF0">
        <w:rPr>
          <w:noProof/>
          <w:lang w:eastAsia="zh-CN"/>
        </w:rPr>
        <w:t xml:space="preserve">" attributes in Intent IOC is used for </w:t>
      </w:r>
      <w:r w:rsidR="00964AF0" w:rsidRPr="00A92EEF">
        <w:rPr>
          <w:noProof/>
          <w:lang w:eastAsia="zh-CN"/>
        </w:rPr>
        <w:t>implicit intent report subscription mechanism</w:t>
      </w:r>
      <w:r w:rsidR="00964AF0">
        <w:rPr>
          <w:noProof/>
          <w:lang w:eastAsia="zh-CN"/>
        </w:rPr>
        <w:t xml:space="preserve">, see </w:t>
      </w:r>
      <w:r w:rsidR="00964AF0" w:rsidRPr="0054061F">
        <w:rPr>
          <w:noProof/>
          <w:lang w:eastAsia="zh-CN"/>
        </w:rPr>
        <w:t>intent lifecycle management</w:t>
      </w:r>
      <w:r w:rsidR="00964AF0">
        <w:rPr>
          <w:noProof/>
          <w:lang w:eastAsia="zh-CN"/>
        </w:rPr>
        <w:t xml:space="preserve"> in </w:t>
      </w:r>
      <w:r w:rsidR="00964AF0" w:rsidRPr="0054061F">
        <w:rPr>
          <w:noProof/>
          <w:lang w:eastAsia="zh-CN"/>
        </w:rPr>
        <w:t>Table</w:t>
      </w:r>
      <w:r w:rsidR="00964AF0">
        <w:rPr>
          <w:noProof/>
          <w:lang w:eastAsia="zh-CN"/>
        </w:rPr>
        <w:t> </w:t>
      </w:r>
      <w:r w:rsidR="00964AF0" w:rsidRPr="0054061F">
        <w:rPr>
          <w:noProof/>
          <w:lang w:eastAsia="zh-CN"/>
        </w:rPr>
        <w:t>7.1</w:t>
      </w:r>
      <w:r w:rsidR="00964AF0">
        <w:rPr>
          <w:noProof/>
          <w:lang w:eastAsia="zh-CN"/>
        </w:rPr>
        <w:noBreakHyphen/>
      </w:r>
      <w:r w:rsidR="00964AF0" w:rsidRPr="0054061F">
        <w:rPr>
          <w:noProof/>
          <w:lang w:eastAsia="zh-CN"/>
        </w:rPr>
        <w:t>1</w:t>
      </w:r>
      <w:r w:rsidR="00964AF0">
        <w:rPr>
          <w:noProof/>
          <w:lang w:eastAsia="zh-CN"/>
        </w:rPr>
        <w:t>.</w:t>
      </w:r>
    </w:p>
    <w:p w14:paraId="7B5DF7D0" w14:textId="0B36A2F3" w:rsidR="00CE0207" w:rsidRPr="000805A9" w:rsidRDefault="00CE0207" w:rsidP="00CE0207">
      <w:pPr>
        <w:pStyle w:val="TH"/>
        <w:rPr>
          <w:lang w:eastAsia="zh-CN"/>
        </w:rPr>
      </w:pPr>
      <w:bookmarkStart w:id="968" w:name="_CRTable7_12"/>
      <w:r>
        <w:rPr>
          <w:lang w:eastAsia="zh-CN"/>
        </w:rPr>
        <w:t xml:space="preserve">Table </w:t>
      </w:r>
      <w:bookmarkEnd w:id="968"/>
      <w:r>
        <w:rPr>
          <w:lang w:eastAsia="zh-CN"/>
        </w:rPr>
        <w:t>7.1-2</w:t>
      </w:r>
      <w:r w:rsidR="00C20034">
        <w:rPr>
          <w:lang w:eastAsia="zh-CN"/>
        </w:rPr>
        <w:t>A</w:t>
      </w:r>
      <w:r>
        <w:rPr>
          <w:lang w:eastAsia="zh-CN"/>
        </w:rPr>
        <w:t>: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6"/>
        <w:gridCol w:w="2676"/>
        <w:gridCol w:w="832"/>
        <w:gridCol w:w="5063"/>
      </w:tblGrid>
      <w:tr w:rsidR="00CE0207" w14:paraId="186DAA85"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AA7276">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AA7276">
            <w:pPr>
              <w:pStyle w:val="TAH"/>
              <w:rPr>
                <w:lang w:eastAsia="zh-CN"/>
              </w:rPr>
            </w:pPr>
            <w:r w:rsidRPr="00B474CC">
              <w:rPr>
                <w:lang w:eastAsia="zh-CN"/>
              </w:rPr>
              <w:t>Resource URI</w:t>
            </w:r>
          </w:p>
        </w:tc>
      </w:tr>
      <w:tr w:rsidR="00CE0207" w14:paraId="170F24A6"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AA7276">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AA7276">
            <w:pPr>
              <w:pStyle w:val="TAL"/>
              <w:rPr>
                <w:lang w:eastAsia="zh-CN"/>
              </w:rPr>
            </w:pPr>
            <w:proofErr w:type="spellStart"/>
            <w:r w:rsidRPr="00B474CC">
              <w:rPr>
                <w:lang w:eastAsia="zh-CN"/>
              </w:rPr>
              <w:t>getMOIAttributes</w:t>
            </w:r>
            <w:proofErr w:type="spellEnd"/>
            <w:r w:rsidRPr="00B474CC">
              <w:rPr>
                <w:lang w:eastAsia="zh-CN"/>
              </w:rPr>
              <w:t xml:space="preserve"> operation</w:t>
            </w:r>
          </w:p>
        </w:tc>
        <w:tc>
          <w:tcPr>
            <w:tcW w:w="42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AA7276">
            <w:pPr>
              <w:pStyle w:val="TAL"/>
              <w:rPr>
                <w:lang w:eastAsia="zh-CN"/>
              </w:rPr>
            </w:pPr>
            <w:r w:rsidRPr="00B474CC">
              <w:rPr>
                <w:lang w:eastAsia="zh-CN"/>
              </w:rPr>
              <w:t>GET</w:t>
            </w:r>
          </w:p>
        </w:tc>
        <w:tc>
          <w:tcPr>
            <w:tcW w:w="2600"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w:t>
            </w:r>
            <w:proofErr w:type="gramStart"/>
            <w:r w:rsidRPr="00B474CC">
              <w:rPr>
                <w:rFonts w:eastAsia="SimSun"/>
                <w:lang w:eastAsia="zh-CN"/>
              </w:rPr>
              <w:t>first-part</w:t>
            </w:r>
            <w:proofErr w:type="gramEnd"/>
            <w:r w:rsidRPr="00B474CC">
              <w:rPr>
                <w:rFonts w:eastAsia="SimSun"/>
                <w:lang w:eastAsia="zh-CN"/>
              </w:rPr>
              <w: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3DA4017E" w14:textId="6732B299" w:rsidR="00A61E85" w:rsidRDefault="00A61E85" w:rsidP="00A61E85">
      <w:pPr>
        <w:rPr>
          <w:rFonts w:eastAsia="SimSun"/>
        </w:rPr>
      </w:pPr>
      <w:bookmarkStart w:id="969" w:name="_CR7_2"/>
      <w:bookmarkStart w:id="970" w:name="_Toc106192981"/>
      <w:bookmarkEnd w:id="969"/>
      <w:r>
        <w:rPr>
          <w:rFonts w:eastAsia="SimSun"/>
        </w:rPr>
        <w:t>Following is the SS to support intent negotiation management in pre-evaluation phase and fulfilment phase based on Table 12.1.1.1.1-1 in TS 28.532 [3].</w:t>
      </w:r>
    </w:p>
    <w:p w14:paraId="57DA2546" w14:textId="3361377B" w:rsidR="00A61E85" w:rsidRPr="000805A9" w:rsidRDefault="00A61E85" w:rsidP="00A61E85">
      <w:pPr>
        <w:pStyle w:val="TH"/>
        <w:rPr>
          <w:lang w:eastAsia="zh-CN"/>
        </w:rPr>
      </w:pPr>
      <w:r>
        <w:rPr>
          <w:lang w:eastAsia="zh-CN"/>
        </w:rPr>
        <w:t>Table 7.1-3: SS to support intent negotiation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6"/>
        <w:gridCol w:w="2286"/>
        <w:gridCol w:w="832"/>
        <w:gridCol w:w="5063"/>
      </w:tblGrid>
      <w:tr w:rsidR="00A61E85" w14:paraId="3F90358B" w14:textId="77777777" w:rsidTr="00A61E85">
        <w:trPr>
          <w:trHeight w:val="371"/>
        </w:trPr>
        <w:tc>
          <w:tcPr>
            <w:tcW w:w="799" w:type="pct"/>
            <w:tcBorders>
              <w:top w:val="single" w:sz="4" w:space="0" w:color="auto"/>
              <w:left w:val="single" w:sz="4" w:space="0" w:color="auto"/>
              <w:bottom w:val="single" w:sz="4" w:space="0" w:color="auto"/>
              <w:right w:val="single" w:sz="4" w:space="0" w:color="auto"/>
            </w:tcBorders>
            <w:shd w:val="clear" w:color="auto" w:fill="BFBFBF"/>
          </w:tcPr>
          <w:p w14:paraId="66D4DAD9" w14:textId="7542EA85" w:rsidR="00A61E85" w:rsidRPr="00B474CC" w:rsidRDefault="00A61E85" w:rsidP="00AA7276">
            <w:pPr>
              <w:pStyle w:val="TAH"/>
            </w:pPr>
            <w:r>
              <w:t>Intent negotiation</w:t>
            </w:r>
          </w:p>
        </w:t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0EDCB0AB" w14:textId="77777777" w:rsidR="00A61E85" w:rsidRPr="00B474CC" w:rsidRDefault="00A61E85"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437250EF" w14:textId="77777777" w:rsidR="00A61E85" w:rsidRPr="00B474CC" w:rsidRDefault="00A61E85"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1397BF3D" w14:textId="77777777" w:rsidR="00A61E85" w:rsidRPr="00B474CC" w:rsidRDefault="00A61E85" w:rsidP="00AA7276">
            <w:pPr>
              <w:pStyle w:val="TAH"/>
              <w:rPr>
                <w:lang w:eastAsia="zh-CN"/>
              </w:rPr>
            </w:pPr>
            <w:r w:rsidRPr="00B474CC">
              <w:rPr>
                <w:lang w:eastAsia="zh-CN"/>
              </w:rPr>
              <w:t>Resource URI</w:t>
            </w:r>
          </w:p>
        </w:tc>
      </w:tr>
      <w:tr w:rsidR="00C20034" w14:paraId="23922C45" w14:textId="77777777" w:rsidTr="00E04E5E">
        <w:trPr>
          <w:trHeight w:val="371"/>
        </w:trPr>
        <w:tc>
          <w:tcPr>
            <w:tcW w:w="799" w:type="pct"/>
            <w:vMerge w:val="restart"/>
            <w:tcBorders>
              <w:top w:val="single" w:sz="4" w:space="0" w:color="auto"/>
              <w:left w:val="single" w:sz="4" w:space="0" w:color="auto"/>
              <w:right w:val="single" w:sz="4" w:space="0" w:color="auto"/>
            </w:tcBorders>
          </w:tcPr>
          <w:p w14:paraId="1A62D9AF" w14:textId="2F521C97" w:rsidR="00C20034" w:rsidRPr="005E1741" w:rsidRDefault="00C20034" w:rsidP="005E1741">
            <w:pPr>
              <w:pStyle w:val="TAL"/>
            </w:pPr>
            <w:r w:rsidRPr="005E1741">
              <w:t>Intent feasibility check</w:t>
            </w:r>
          </w:p>
        </w:tc>
        <w:tc>
          <w:tcPr>
            <w:tcW w:w="1174" w:type="pct"/>
            <w:vMerge w:val="restart"/>
            <w:tcBorders>
              <w:top w:val="single" w:sz="4" w:space="0" w:color="auto"/>
              <w:left w:val="single" w:sz="4" w:space="0" w:color="auto"/>
              <w:right w:val="single" w:sz="4" w:space="0" w:color="auto"/>
            </w:tcBorders>
          </w:tcPr>
          <w:p w14:paraId="5D45CD4A" w14:textId="7C1F8A85" w:rsidR="00C20034" w:rsidRPr="005E1741" w:rsidRDefault="00C20034" w:rsidP="005E1741">
            <w:pPr>
              <w:pStyle w:val="TAL"/>
            </w:pPr>
            <w:proofErr w:type="spellStart"/>
            <w:r w:rsidRPr="005E1741">
              <w:t>createMOI</w:t>
            </w:r>
            <w:proofErr w:type="spellEnd"/>
            <w:r w:rsidRPr="005E1741">
              <w:t xml:space="preserve"> operation</w:t>
            </w:r>
          </w:p>
        </w:tc>
        <w:tc>
          <w:tcPr>
            <w:tcW w:w="427" w:type="pct"/>
            <w:tcBorders>
              <w:top w:val="single" w:sz="4" w:space="0" w:color="auto"/>
              <w:left w:val="single" w:sz="4" w:space="0" w:color="auto"/>
              <w:bottom w:val="single" w:sz="4" w:space="0" w:color="auto"/>
              <w:right w:val="single" w:sz="4" w:space="0" w:color="auto"/>
            </w:tcBorders>
          </w:tcPr>
          <w:p w14:paraId="59E16AFF" w14:textId="6111FCF6"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0A2251E5" w14:textId="77777777" w:rsidR="00C20034" w:rsidRPr="005E1741" w:rsidRDefault="00C20034" w:rsidP="005E1741">
            <w:pPr>
              <w:pStyle w:val="TAL"/>
              <w:rPr>
                <w:rFonts w:eastAsia="SimSun"/>
              </w:rPr>
            </w:pPr>
            <w:r w:rsidRPr="005E1741">
              <w:rPr>
                <w:rFonts w:eastAsia="SimSun"/>
              </w:rPr>
              <w:t>{MnSRoot}/ProvMnS/{MnSVersion}/{URI-LDN-</w:t>
            </w:r>
            <w:proofErr w:type="gramStart"/>
            <w:r w:rsidRPr="005E1741">
              <w:rPr>
                <w:rFonts w:eastAsia="SimSun"/>
              </w:rPr>
              <w:t>first-part</w:t>
            </w:r>
            <w:proofErr w:type="gramEnd"/>
            <w:r w:rsidRPr="005E1741">
              <w:rPr>
                <w:rFonts w:eastAsia="SimSun"/>
              </w:rPr>
              <w:t>}/{intent}={id}.</w:t>
            </w:r>
          </w:p>
          <w:p w14:paraId="37D28DAE" w14:textId="5838A6E7" w:rsidR="00C20034" w:rsidRPr="005E1741" w:rsidRDefault="00C20034" w:rsidP="005E1741">
            <w:pPr>
              <w:pStyle w:val="TAN"/>
              <w:rPr>
                <w:rFonts w:eastAsia="SimSun"/>
              </w:rPr>
            </w:pPr>
            <w:r w:rsidRPr="005E1741">
              <w:rPr>
                <w:rFonts w:eastAsia="SimSun"/>
              </w:rPr>
              <w:t>NOTE</w:t>
            </w:r>
            <w:r>
              <w:rPr>
                <w:rFonts w:eastAsia="SimSun"/>
              </w:rPr>
              <w:t> 1</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w:t>
            </w:r>
            <w:proofErr w:type="spellStart"/>
            <w:r w:rsidRPr="005E1741">
              <w:rPr>
                <w:rFonts w:eastAsia="SimSun"/>
              </w:rPr>
              <w:t>intentMgmtPurpose</w:t>
            </w:r>
            <w:proofErr w:type="spellEnd"/>
            <w:r w:rsidRPr="005E1741">
              <w:rPr>
                <w:rFonts w:eastAsia="SimSun"/>
              </w:rPr>
              <w:t xml:space="preserve"> for intent resource is </w:t>
            </w:r>
            <w:r w:rsidRPr="005E1741">
              <w:t>FEASIBILITYCHECK.</w:t>
            </w:r>
          </w:p>
        </w:tc>
      </w:tr>
      <w:tr w:rsidR="00C20034" w14:paraId="3D89C264" w14:textId="77777777" w:rsidTr="00E04E5E">
        <w:trPr>
          <w:trHeight w:val="371"/>
        </w:trPr>
        <w:tc>
          <w:tcPr>
            <w:tcW w:w="799" w:type="pct"/>
            <w:vMerge/>
            <w:tcBorders>
              <w:left w:val="single" w:sz="4" w:space="0" w:color="auto"/>
              <w:bottom w:val="single" w:sz="4" w:space="0" w:color="auto"/>
              <w:right w:val="single" w:sz="4" w:space="0" w:color="auto"/>
            </w:tcBorders>
          </w:tcPr>
          <w:p w14:paraId="69ABAA77"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79B78958"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111CE750" w14:textId="1E965C42"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1CE2A2BC" w14:textId="1BA90E38" w:rsidR="00C20034" w:rsidRPr="005E1741" w:rsidRDefault="002C0C19" w:rsidP="005E1741">
            <w:pPr>
              <w:pStyle w:val="TAL"/>
              <w:rPr>
                <w:rFonts w:eastAsia="SimSun"/>
              </w:rPr>
            </w:pPr>
            <w:r w:rsidRPr="005E1741">
              <w:t>{</w:t>
            </w:r>
            <w:proofErr w:type="spellStart"/>
            <w:r w:rsidRPr="005E1741">
              <w:t>MnSRoot</w:t>
            </w:r>
            <w:proofErr w:type="spellEnd"/>
            <w:r w:rsidRPr="005E1741">
              <w:t>}/</w:t>
            </w:r>
            <w:proofErr w:type="spellStart"/>
            <w:r w:rsidRPr="005E1741">
              <w:t>ProvMnS</w:t>
            </w:r>
            <w:proofErr w:type="spellEnd"/>
            <w:r w:rsidRPr="005E1741">
              <w:t>/{</w:t>
            </w:r>
            <w:proofErr w:type="spellStart"/>
            <w:r w:rsidRPr="005E1741">
              <w:t>MnSVersion</w:t>
            </w:r>
            <w:proofErr w:type="spellEnd"/>
            <w:r w:rsidRPr="005E1741">
              <w:t>}/{URI-LDN-</w:t>
            </w:r>
            <w:proofErr w:type="gramStart"/>
            <w:r w:rsidRPr="005E1741">
              <w:t>first-part</w:t>
            </w:r>
            <w:proofErr w:type="gramEnd"/>
            <w:r w:rsidRPr="005E1741">
              <w:t>}</w:t>
            </w:r>
          </w:p>
        </w:tc>
      </w:tr>
      <w:tr w:rsidR="00C20034" w14:paraId="5B909FFB" w14:textId="77777777" w:rsidTr="00E04E5E">
        <w:trPr>
          <w:trHeight w:val="371"/>
        </w:trPr>
        <w:tc>
          <w:tcPr>
            <w:tcW w:w="799" w:type="pct"/>
            <w:vMerge w:val="restart"/>
            <w:tcBorders>
              <w:top w:val="single" w:sz="4" w:space="0" w:color="auto"/>
              <w:left w:val="single" w:sz="4" w:space="0" w:color="auto"/>
              <w:right w:val="single" w:sz="4" w:space="0" w:color="auto"/>
            </w:tcBorders>
          </w:tcPr>
          <w:p w14:paraId="6232C6B1" w14:textId="565642B7" w:rsidR="00C20034" w:rsidRPr="005E1741" w:rsidRDefault="00C20034" w:rsidP="005E1741">
            <w:pPr>
              <w:pStyle w:val="TAL"/>
            </w:pPr>
            <w:r w:rsidRPr="005E1741">
              <w:t>Intent exploration</w:t>
            </w:r>
          </w:p>
        </w:tc>
        <w:tc>
          <w:tcPr>
            <w:tcW w:w="1174" w:type="pct"/>
            <w:vMerge w:val="restart"/>
            <w:tcBorders>
              <w:top w:val="single" w:sz="4" w:space="0" w:color="auto"/>
              <w:left w:val="single" w:sz="4" w:space="0" w:color="auto"/>
              <w:right w:val="single" w:sz="4" w:space="0" w:color="auto"/>
            </w:tcBorders>
          </w:tcPr>
          <w:p w14:paraId="50FD70C2" w14:textId="464A3ADA" w:rsidR="00C20034" w:rsidRPr="005E1741" w:rsidRDefault="00C20034" w:rsidP="005E1741">
            <w:pPr>
              <w:pStyle w:val="TAL"/>
            </w:pPr>
            <w:proofErr w:type="spellStart"/>
            <w:r w:rsidRPr="005E1741">
              <w:t>createMOI</w:t>
            </w:r>
            <w:proofErr w:type="spellEnd"/>
            <w:r w:rsidRPr="005E1741">
              <w:t xml:space="preserve"> operation</w:t>
            </w:r>
          </w:p>
        </w:tc>
        <w:tc>
          <w:tcPr>
            <w:tcW w:w="427" w:type="pct"/>
            <w:tcBorders>
              <w:top w:val="single" w:sz="4" w:space="0" w:color="auto"/>
              <w:left w:val="single" w:sz="4" w:space="0" w:color="auto"/>
              <w:bottom w:val="single" w:sz="4" w:space="0" w:color="auto"/>
              <w:right w:val="single" w:sz="4" w:space="0" w:color="auto"/>
            </w:tcBorders>
          </w:tcPr>
          <w:p w14:paraId="25DB9101" w14:textId="28C084E7"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7CB7653C" w14:textId="77777777" w:rsidR="00C20034" w:rsidRPr="005E1741" w:rsidRDefault="00C20034" w:rsidP="005E1741">
            <w:pPr>
              <w:pStyle w:val="TAL"/>
              <w:rPr>
                <w:rFonts w:eastAsia="SimSun"/>
              </w:rPr>
            </w:pPr>
            <w:r w:rsidRPr="005E1741">
              <w:rPr>
                <w:rFonts w:eastAsia="SimSun"/>
              </w:rPr>
              <w:t>{MnSRoot}/ProvMnS/{MnSVersion}/{URI-LDN-</w:t>
            </w:r>
            <w:proofErr w:type="gramStart"/>
            <w:r w:rsidRPr="005E1741">
              <w:rPr>
                <w:rFonts w:eastAsia="SimSun"/>
              </w:rPr>
              <w:t>first-part</w:t>
            </w:r>
            <w:proofErr w:type="gramEnd"/>
            <w:r w:rsidRPr="005E1741">
              <w:rPr>
                <w:rFonts w:eastAsia="SimSun"/>
              </w:rPr>
              <w:t>}/{intent}={id}</w:t>
            </w:r>
          </w:p>
          <w:p w14:paraId="7356949F" w14:textId="6A3E01F1" w:rsidR="00C20034" w:rsidRPr="005E1741" w:rsidRDefault="00C20034" w:rsidP="005E1741">
            <w:pPr>
              <w:pStyle w:val="TAN"/>
              <w:rPr>
                <w:rFonts w:eastAsia="SimSun"/>
              </w:rPr>
            </w:pPr>
            <w:r w:rsidRPr="005E1741">
              <w:rPr>
                <w:rFonts w:eastAsia="SimSun"/>
              </w:rPr>
              <w:t>NOTE</w:t>
            </w:r>
            <w:r>
              <w:rPr>
                <w:rFonts w:eastAsia="SimSun"/>
              </w:rPr>
              <w:t> 2</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w:t>
            </w:r>
            <w:proofErr w:type="spellStart"/>
            <w:r w:rsidRPr="005E1741">
              <w:rPr>
                <w:rFonts w:eastAsia="SimSun"/>
              </w:rPr>
              <w:t>intentMgmtPurpose</w:t>
            </w:r>
            <w:proofErr w:type="spellEnd"/>
            <w:r w:rsidRPr="005E1741">
              <w:rPr>
                <w:rFonts w:eastAsia="SimSun"/>
              </w:rPr>
              <w:t xml:space="preserve"> for intent resource is </w:t>
            </w:r>
            <w:r w:rsidRPr="005E1741">
              <w:t>EXPLORATION.</w:t>
            </w:r>
          </w:p>
        </w:tc>
      </w:tr>
      <w:tr w:rsidR="00C20034" w14:paraId="266C9D02" w14:textId="77777777" w:rsidTr="00E04E5E">
        <w:trPr>
          <w:trHeight w:val="371"/>
        </w:trPr>
        <w:tc>
          <w:tcPr>
            <w:tcW w:w="799" w:type="pct"/>
            <w:vMerge/>
            <w:tcBorders>
              <w:left w:val="single" w:sz="4" w:space="0" w:color="auto"/>
              <w:bottom w:val="single" w:sz="4" w:space="0" w:color="auto"/>
              <w:right w:val="single" w:sz="4" w:space="0" w:color="auto"/>
            </w:tcBorders>
          </w:tcPr>
          <w:p w14:paraId="63583C4C"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4B0E24CC"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78A6833E" w14:textId="659F60A3"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2705D943" w14:textId="383C90F3" w:rsidR="00C20034" w:rsidRPr="005E1741" w:rsidRDefault="002C0C19" w:rsidP="005E1741">
            <w:pPr>
              <w:pStyle w:val="TAL"/>
              <w:rPr>
                <w:rFonts w:eastAsia="SimSun"/>
              </w:rPr>
            </w:pPr>
            <w:r w:rsidRPr="005E1741">
              <w:t>{</w:t>
            </w:r>
            <w:proofErr w:type="spellStart"/>
            <w:r w:rsidRPr="005E1741">
              <w:t>MnSRoot</w:t>
            </w:r>
            <w:proofErr w:type="spellEnd"/>
            <w:r w:rsidRPr="005E1741">
              <w:t>}/</w:t>
            </w:r>
            <w:proofErr w:type="spellStart"/>
            <w:r w:rsidRPr="005E1741">
              <w:t>ProvMnS</w:t>
            </w:r>
            <w:proofErr w:type="spellEnd"/>
            <w:r w:rsidRPr="005E1741">
              <w:t>/{</w:t>
            </w:r>
            <w:proofErr w:type="spellStart"/>
            <w:r w:rsidRPr="005E1741">
              <w:t>MnSVersion</w:t>
            </w:r>
            <w:proofErr w:type="spellEnd"/>
            <w:r w:rsidRPr="005E1741">
              <w:t>}/{URI-LDN-</w:t>
            </w:r>
            <w:proofErr w:type="gramStart"/>
            <w:r w:rsidRPr="005E1741">
              <w:t>first-part</w:t>
            </w:r>
            <w:proofErr w:type="gramEnd"/>
            <w:r w:rsidRPr="005E1741">
              <w:t>}</w:t>
            </w:r>
          </w:p>
        </w:tc>
      </w:tr>
      <w:tr w:rsidR="00C20034" w14:paraId="118D99E0" w14:textId="77777777" w:rsidTr="00E04E5E">
        <w:trPr>
          <w:trHeight w:val="371"/>
        </w:trPr>
        <w:tc>
          <w:tcPr>
            <w:tcW w:w="799" w:type="pct"/>
            <w:vMerge w:val="restart"/>
            <w:tcBorders>
              <w:top w:val="single" w:sz="4" w:space="0" w:color="auto"/>
              <w:left w:val="single" w:sz="4" w:space="0" w:color="auto"/>
              <w:right w:val="single" w:sz="4" w:space="0" w:color="auto"/>
            </w:tcBorders>
          </w:tcPr>
          <w:p w14:paraId="27A7B820" w14:textId="0054EDA3" w:rsidR="00C20034" w:rsidRPr="005E1741" w:rsidRDefault="00C20034" w:rsidP="005E1741">
            <w:pPr>
              <w:pStyle w:val="TAL"/>
            </w:pPr>
            <w:r w:rsidRPr="005E1741">
              <w:t xml:space="preserve">Intent fulfilment negotiation </w:t>
            </w:r>
          </w:p>
        </w:tc>
        <w:tc>
          <w:tcPr>
            <w:tcW w:w="1174" w:type="pct"/>
            <w:vMerge w:val="restart"/>
            <w:tcBorders>
              <w:top w:val="single" w:sz="4" w:space="0" w:color="auto"/>
              <w:left w:val="single" w:sz="4" w:space="0" w:color="auto"/>
              <w:right w:val="single" w:sz="4" w:space="0" w:color="auto"/>
            </w:tcBorders>
          </w:tcPr>
          <w:p w14:paraId="684F60FD" w14:textId="552D2FB9" w:rsidR="00C20034" w:rsidRPr="005E1741" w:rsidRDefault="00C20034" w:rsidP="005E1741">
            <w:pPr>
              <w:pStyle w:val="TAL"/>
            </w:pPr>
            <w:proofErr w:type="spellStart"/>
            <w:r w:rsidRPr="005E1741">
              <w:t>createMOI</w:t>
            </w:r>
            <w:proofErr w:type="spellEnd"/>
            <w:r w:rsidRPr="005E1741">
              <w:t xml:space="preserve"> operation</w:t>
            </w:r>
          </w:p>
        </w:tc>
        <w:tc>
          <w:tcPr>
            <w:tcW w:w="427" w:type="pct"/>
            <w:tcBorders>
              <w:top w:val="single" w:sz="4" w:space="0" w:color="auto"/>
              <w:left w:val="single" w:sz="4" w:space="0" w:color="auto"/>
              <w:bottom w:val="single" w:sz="4" w:space="0" w:color="auto"/>
              <w:right w:val="single" w:sz="4" w:space="0" w:color="auto"/>
            </w:tcBorders>
          </w:tcPr>
          <w:p w14:paraId="4848C10C" w14:textId="418CBE2D"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4F6890C6" w14:textId="77777777" w:rsidR="00C20034" w:rsidRPr="005E1741" w:rsidRDefault="00C20034" w:rsidP="005E1741">
            <w:pPr>
              <w:pStyle w:val="TAL"/>
              <w:rPr>
                <w:rFonts w:eastAsia="SimSun"/>
              </w:rPr>
            </w:pPr>
            <w:r w:rsidRPr="005E1741">
              <w:rPr>
                <w:rFonts w:eastAsia="SimSun"/>
              </w:rPr>
              <w:t>{MnSRoot}/ProvMnS/{MnSVersion}/{URI-LDN-</w:t>
            </w:r>
            <w:proofErr w:type="gramStart"/>
            <w:r w:rsidRPr="005E1741">
              <w:rPr>
                <w:rFonts w:eastAsia="SimSun"/>
              </w:rPr>
              <w:t>first-part</w:t>
            </w:r>
            <w:proofErr w:type="gramEnd"/>
            <w:r w:rsidRPr="005E1741">
              <w:rPr>
                <w:rFonts w:eastAsia="SimSun"/>
              </w:rPr>
              <w:t>}/{intent}={id}</w:t>
            </w:r>
          </w:p>
          <w:p w14:paraId="2A22BBDB" w14:textId="7C485E6B" w:rsidR="00C20034" w:rsidRPr="005E1741" w:rsidRDefault="00C20034" w:rsidP="005E1741">
            <w:pPr>
              <w:pStyle w:val="TAN"/>
              <w:rPr>
                <w:rFonts w:eastAsia="SimSun"/>
              </w:rPr>
            </w:pPr>
            <w:r w:rsidRPr="005E1741">
              <w:rPr>
                <w:rFonts w:eastAsia="SimSun"/>
              </w:rPr>
              <w:t>NOTE</w:t>
            </w:r>
            <w:r>
              <w:rPr>
                <w:rFonts w:eastAsia="SimSun"/>
              </w:rPr>
              <w:t> 3</w:t>
            </w:r>
            <w:r w:rsidRPr="005E1741">
              <w:rPr>
                <w:rFonts w:eastAsia="SimSun"/>
              </w:rPr>
              <w:t>:</w:t>
            </w:r>
            <w:r>
              <w:rPr>
                <w:rFonts w:eastAsia="SimSun"/>
              </w:rPr>
              <w:tab/>
            </w:r>
            <w:r w:rsidRPr="005E1741">
              <w:rPr>
                <w:rFonts w:eastAsia="SimSun" w:hint="eastAsia"/>
              </w:rPr>
              <w:t>T</w:t>
            </w:r>
            <w:r w:rsidRPr="005E1741">
              <w:rPr>
                <w:rFonts w:eastAsia="SimSun"/>
              </w:rPr>
              <w:t xml:space="preserve">he </w:t>
            </w:r>
            <w:proofErr w:type="spellStart"/>
            <w:r w:rsidRPr="005E1741">
              <w:rPr>
                <w:rFonts w:eastAsia="SimSun"/>
              </w:rPr>
              <w:t>intentMgmtPurpose</w:t>
            </w:r>
            <w:proofErr w:type="spellEnd"/>
            <w:r w:rsidRPr="005E1741">
              <w:rPr>
                <w:rFonts w:eastAsia="SimSun"/>
              </w:rPr>
              <w:t xml:space="preserve"> for intent resource is </w:t>
            </w:r>
            <w:r w:rsidRPr="005E1741">
              <w:t>FULFILMENT_WITH_NEGOTIATION.</w:t>
            </w:r>
          </w:p>
        </w:tc>
      </w:tr>
      <w:tr w:rsidR="00C20034" w14:paraId="6D11D190" w14:textId="77777777" w:rsidTr="00E04E5E">
        <w:trPr>
          <w:trHeight w:val="371"/>
        </w:trPr>
        <w:tc>
          <w:tcPr>
            <w:tcW w:w="799" w:type="pct"/>
            <w:vMerge/>
            <w:tcBorders>
              <w:left w:val="single" w:sz="4" w:space="0" w:color="auto"/>
              <w:right w:val="single" w:sz="4" w:space="0" w:color="auto"/>
            </w:tcBorders>
          </w:tcPr>
          <w:p w14:paraId="09D30AD1"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0052B724"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004890F0" w14:textId="40CE8F23"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7AECE4C8" w14:textId="1046FC31" w:rsidR="00C20034" w:rsidRPr="005E1741" w:rsidRDefault="002C0C19" w:rsidP="005E1741">
            <w:pPr>
              <w:pStyle w:val="TAL"/>
              <w:rPr>
                <w:rFonts w:eastAsia="SimSun"/>
              </w:rPr>
            </w:pPr>
            <w:r w:rsidRPr="005E1741">
              <w:t>{</w:t>
            </w:r>
            <w:proofErr w:type="spellStart"/>
            <w:r w:rsidRPr="005E1741">
              <w:t>MnSRoot</w:t>
            </w:r>
            <w:proofErr w:type="spellEnd"/>
            <w:r w:rsidRPr="005E1741">
              <w:t>}/</w:t>
            </w:r>
            <w:proofErr w:type="spellStart"/>
            <w:r w:rsidRPr="005E1741">
              <w:t>ProvMnS</w:t>
            </w:r>
            <w:proofErr w:type="spellEnd"/>
            <w:r w:rsidRPr="005E1741">
              <w:t>/{</w:t>
            </w:r>
            <w:proofErr w:type="spellStart"/>
            <w:r w:rsidRPr="005E1741">
              <w:t>MnSVersion</w:t>
            </w:r>
            <w:proofErr w:type="spellEnd"/>
            <w:r w:rsidRPr="005E1741">
              <w:t>}/{URI-LDN-</w:t>
            </w:r>
            <w:proofErr w:type="gramStart"/>
            <w:r w:rsidRPr="005E1741">
              <w:t>first-part</w:t>
            </w:r>
            <w:proofErr w:type="gramEnd"/>
            <w:r w:rsidRPr="005E1741">
              <w:t>}</w:t>
            </w:r>
          </w:p>
        </w:tc>
      </w:tr>
      <w:tr w:rsidR="00C20034" w14:paraId="37386016" w14:textId="77777777" w:rsidTr="00E04E5E">
        <w:trPr>
          <w:trHeight w:val="371"/>
        </w:trPr>
        <w:tc>
          <w:tcPr>
            <w:tcW w:w="799" w:type="pct"/>
            <w:vMerge/>
            <w:tcBorders>
              <w:left w:val="single" w:sz="4" w:space="0" w:color="auto"/>
              <w:bottom w:val="single" w:sz="4" w:space="0" w:color="auto"/>
              <w:right w:val="single" w:sz="4" w:space="0" w:color="auto"/>
            </w:tcBorders>
          </w:tcPr>
          <w:p w14:paraId="539D7F6E" w14:textId="77777777" w:rsidR="00C20034" w:rsidRPr="005E1741" w:rsidRDefault="00C20034" w:rsidP="005E1741">
            <w:pPr>
              <w:pStyle w:val="TAL"/>
            </w:pPr>
          </w:p>
        </w:tc>
        <w:tc>
          <w:tcPr>
            <w:tcW w:w="1174" w:type="pct"/>
            <w:tcBorders>
              <w:top w:val="single" w:sz="4" w:space="0" w:color="auto"/>
              <w:left w:val="single" w:sz="4" w:space="0" w:color="auto"/>
              <w:bottom w:val="single" w:sz="4" w:space="0" w:color="auto"/>
              <w:right w:val="single" w:sz="4" w:space="0" w:color="auto"/>
            </w:tcBorders>
          </w:tcPr>
          <w:p w14:paraId="5C2E90A0" w14:textId="08CAFBE8" w:rsidR="00C20034" w:rsidRPr="005E1741" w:rsidRDefault="00C20034" w:rsidP="005E1741">
            <w:pPr>
              <w:pStyle w:val="TAL"/>
            </w:pPr>
            <w:proofErr w:type="spellStart"/>
            <w:r w:rsidRPr="005E1741">
              <w:t>modifyMOIAttributes</w:t>
            </w:r>
            <w:proofErr w:type="spellEnd"/>
            <w:r w:rsidRPr="005E1741">
              <w:t xml:space="preserve"> operation</w:t>
            </w:r>
          </w:p>
        </w:tc>
        <w:tc>
          <w:tcPr>
            <w:tcW w:w="427" w:type="pct"/>
            <w:tcBorders>
              <w:top w:val="single" w:sz="4" w:space="0" w:color="auto"/>
              <w:left w:val="single" w:sz="4" w:space="0" w:color="auto"/>
              <w:bottom w:val="single" w:sz="4" w:space="0" w:color="auto"/>
              <w:right w:val="single" w:sz="4" w:space="0" w:color="auto"/>
            </w:tcBorders>
          </w:tcPr>
          <w:p w14:paraId="6E2EAF39" w14:textId="77777777" w:rsidR="00C20034" w:rsidRPr="005E1741" w:rsidRDefault="00C20034" w:rsidP="005E1741">
            <w:pPr>
              <w:pStyle w:val="TAL"/>
            </w:pPr>
            <w:r w:rsidRPr="005E1741">
              <w:t>PUT</w:t>
            </w:r>
          </w:p>
          <w:p w14:paraId="016F3906" w14:textId="1005038A" w:rsidR="00C20034" w:rsidRPr="005E1741" w:rsidRDefault="00C20034" w:rsidP="005E1741">
            <w:pPr>
              <w:pStyle w:val="TAL"/>
            </w:pPr>
            <w:r w:rsidRPr="005E1741">
              <w:t>PATCH</w:t>
            </w:r>
          </w:p>
        </w:tc>
        <w:tc>
          <w:tcPr>
            <w:tcW w:w="2600" w:type="pct"/>
            <w:tcBorders>
              <w:top w:val="single" w:sz="4" w:space="0" w:color="auto"/>
              <w:left w:val="single" w:sz="4" w:space="0" w:color="auto"/>
              <w:bottom w:val="single" w:sz="4" w:space="0" w:color="auto"/>
              <w:right w:val="single" w:sz="4" w:space="0" w:color="auto"/>
            </w:tcBorders>
          </w:tcPr>
          <w:p w14:paraId="2B6572EA" w14:textId="77777777" w:rsidR="00C20034" w:rsidRPr="005E1741" w:rsidRDefault="00C20034" w:rsidP="005E1741">
            <w:pPr>
              <w:pStyle w:val="TAL"/>
              <w:rPr>
                <w:rFonts w:eastAsia="SimSun"/>
              </w:rPr>
            </w:pPr>
            <w:r w:rsidRPr="005E1741">
              <w:rPr>
                <w:rFonts w:eastAsia="SimSun"/>
              </w:rPr>
              <w:t>{MnSRoot}/ProvMnS/{MnSVersion}/{URI-LDN-</w:t>
            </w:r>
            <w:proofErr w:type="gramStart"/>
            <w:r w:rsidRPr="005E1741">
              <w:rPr>
                <w:rFonts w:eastAsia="SimSun"/>
              </w:rPr>
              <w:t>first-part</w:t>
            </w:r>
            <w:proofErr w:type="gramEnd"/>
            <w:r w:rsidRPr="005E1741">
              <w:rPr>
                <w:rFonts w:eastAsia="SimSun"/>
              </w:rPr>
              <w:t>}/{intent}={id}</w:t>
            </w:r>
          </w:p>
          <w:p w14:paraId="22EB4810" w14:textId="265D3657" w:rsidR="00C20034" w:rsidRPr="005E1741" w:rsidRDefault="00C20034" w:rsidP="005E1741">
            <w:pPr>
              <w:pStyle w:val="TAN"/>
              <w:rPr>
                <w:rFonts w:eastAsia="SimSun"/>
              </w:rPr>
            </w:pPr>
            <w:r w:rsidRPr="005E1741">
              <w:rPr>
                <w:rFonts w:eastAsia="SimSun"/>
              </w:rPr>
              <w:t>NOTE</w:t>
            </w:r>
            <w:r>
              <w:rPr>
                <w:rFonts w:eastAsia="SimSun"/>
              </w:rPr>
              <w:t> 4</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w:t>
            </w:r>
            <w:proofErr w:type="spellStart"/>
            <w:r w:rsidRPr="005E1741">
              <w:rPr>
                <w:rFonts w:eastAsia="SimSun"/>
              </w:rPr>
              <w:t>intentMgmtPurpose</w:t>
            </w:r>
            <w:proofErr w:type="spellEnd"/>
            <w:r w:rsidRPr="005E1741">
              <w:rPr>
                <w:rFonts w:eastAsia="SimSun"/>
              </w:rPr>
              <w:t xml:space="preserve"> for intent resource is </w:t>
            </w:r>
            <w:r w:rsidRPr="005E1741">
              <w:t>FULFILMENT_WITH_NEGOTIATION.</w:t>
            </w:r>
          </w:p>
        </w:tc>
      </w:tr>
    </w:tbl>
    <w:p w14:paraId="39B927A9" w14:textId="77777777" w:rsidR="00A61E85" w:rsidRPr="00506640" w:rsidRDefault="00A61E85" w:rsidP="00A61E85">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971" w:name="_Toc212629820"/>
      <w:r w:rsidRPr="00506640">
        <w:rPr>
          <w:rFonts w:eastAsia="SimSun"/>
        </w:rPr>
        <w:t>7.2</w:t>
      </w:r>
      <w:r w:rsidRPr="00506640">
        <w:rPr>
          <w:rFonts w:eastAsia="SimSun"/>
        </w:rPr>
        <w:tab/>
      </w:r>
      <w:proofErr w:type="spellStart"/>
      <w:r w:rsidRPr="00506640">
        <w:rPr>
          <w:rFonts w:eastAsia="SimSun"/>
        </w:rPr>
        <w:t>OpenAPI</w:t>
      </w:r>
      <w:proofErr w:type="spellEnd"/>
      <w:r w:rsidRPr="00506640">
        <w:rPr>
          <w:rFonts w:eastAsia="SimSun"/>
        </w:rPr>
        <w:t xml:space="preserve"> specification</w:t>
      </w:r>
      <w:bookmarkEnd w:id="970"/>
      <w:bookmarkEnd w:id="971"/>
    </w:p>
    <w:p w14:paraId="3A834D72" w14:textId="0798583D" w:rsidR="001E22AA" w:rsidRPr="00506640" w:rsidRDefault="001E22AA" w:rsidP="00316E66">
      <w:pPr>
        <w:pStyle w:val="Heading3"/>
        <w:rPr>
          <w:rFonts w:eastAsia="SimSun"/>
          <w:lang w:eastAsia="zh-CN"/>
        </w:rPr>
      </w:pPr>
      <w:bookmarkStart w:id="972" w:name="_CR7_2_1"/>
      <w:bookmarkStart w:id="973" w:name="_Toc106192982"/>
      <w:bookmarkStart w:id="974" w:name="_Toc212629821"/>
      <w:bookmarkEnd w:id="972"/>
      <w:r w:rsidRPr="00506640">
        <w:rPr>
          <w:rFonts w:eastAsia="SimSun" w:hint="eastAsia"/>
          <w:lang w:eastAsia="zh-CN"/>
        </w:rPr>
        <w:t>7</w:t>
      </w:r>
      <w:r w:rsidRPr="00506640">
        <w:rPr>
          <w:rFonts w:eastAsia="SimSun"/>
          <w:lang w:eastAsia="zh-CN"/>
        </w:rPr>
        <w:t>.2.1</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w:t>
      </w:r>
      <w:r w:rsidR="0044227B">
        <w:rPr>
          <w:rFonts w:eastAsia="SimSun"/>
          <w:lang w:eastAsia="zh-CN"/>
        </w:rPr>
        <w:t xml:space="preserve">for provisioning </w:t>
      </w:r>
      <w:proofErr w:type="spellStart"/>
      <w:r w:rsidR="0044227B">
        <w:rPr>
          <w:rFonts w:eastAsia="SimSun"/>
          <w:lang w:eastAsia="zh-CN"/>
        </w:rPr>
        <w:t>MnS</w:t>
      </w:r>
      <w:bookmarkEnd w:id="973"/>
      <w:bookmarkEnd w:id="974"/>
      <w:proofErr w:type="spellEnd"/>
    </w:p>
    <w:p w14:paraId="0C811CC0" w14:textId="2B0ACA48" w:rsidR="00D049CE" w:rsidRDefault="0044227B" w:rsidP="00D049CE">
      <w:r>
        <w:t xml:space="preserve">The </w:t>
      </w:r>
      <w:proofErr w:type="spellStart"/>
      <w:r>
        <w:t>OpenAPI</w:t>
      </w:r>
      <w:proofErr w:type="spellEnd"/>
      <w:r>
        <w:t xml:space="preserve">/YAML definitions for provisioning </w:t>
      </w:r>
      <w:proofErr w:type="spellStart"/>
      <w:r>
        <w:t>MnS</w:t>
      </w:r>
      <w:proofErr w:type="spellEnd"/>
      <w:r>
        <w:t xml:space="preserve"> are specified in 3GPP Forge</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w:t>
      </w:r>
      <w:proofErr w:type="spellStart"/>
      <w:r w:rsidR="00D049CE">
        <w:t>MnS</w:t>
      </w:r>
      <w:proofErr w:type="spellEnd"/>
      <w:r w:rsidR="00D049CE">
        <w:t>/-/tree/Tag_Rel18_SA104/</w:t>
      </w:r>
      <w:r w:rsidR="001C2595">
        <w:t>"</w:t>
      </w:r>
      <w:r w:rsidR="00D049CE" w:rsidRPr="008227B8">
        <w:t>.</w:t>
      </w:r>
    </w:p>
    <w:p w14:paraId="17351386" w14:textId="6F265C92" w:rsidR="0044227B" w:rsidRDefault="0044227B" w:rsidP="0044227B"/>
    <w:p w14:paraId="6A3AB586" w14:textId="77777777" w:rsidR="0044227B" w:rsidRDefault="0044227B" w:rsidP="0044227B">
      <w:r>
        <w:t xml:space="preserve">Directory: </w:t>
      </w:r>
      <w:proofErr w:type="spellStart"/>
      <w:r>
        <w:t>OpenAPI</w:t>
      </w:r>
      <w:proofErr w:type="spellEnd"/>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975" w:name="_CR7_2_2"/>
      <w:bookmarkStart w:id="976" w:name="_Toc106192983"/>
      <w:bookmarkStart w:id="977" w:name="_Toc212629822"/>
      <w:bookmarkEnd w:id="975"/>
      <w:r w:rsidRPr="00506640">
        <w:rPr>
          <w:rFonts w:eastAsia="SimSun" w:hint="eastAsia"/>
          <w:lang w:eastAsia="zh-CN"/>
        </w:rPr>
        <w:t>7</w:t>
      </w:r>
      <w:r w:rsidRPr="00506640">
        <w:rPr>
          <w:rFonts w:eastAsia="SimSun"/>
          <w:lang w:eastAsia="zh-CN"/>
        </w:rPr>
        <w:t>.2.2</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w:t>
      </w:r>
      <w:r w:rsidR="0044227B">
        <w:rPr>
          <w:rFonts w:eastAsia="SimSun"/>
          <w:lang w:eastAsia="zh-CN"/>
        </w:rPr>
        <w:t>for intent NRM</w:t>
      </w:r>
      <w:bookmarkEnd w:id="976"/>
      <w:bookmarkEnd w:id="977"/>
    </w:p>
    <w:p w14:paraId="529545B3" w14:textId="5CF084AD" w:rsidR="0044227B" w:rsidRDefault="0044227B" w:rsidP="0044227B">
      <w:r>
        <w:t xml:space="preserve">The </w:t>
      </w:r>
      <w:proofErr w:type="spellStart"/>
      <w:r>
        <w:t>OpenAPI</w:t>
      </w:r>
      <w:proofErr w:type="spellEnd"/>
      <w:r>
        <w:t xml:space="preserve">/YAML definitions for intent NRM are specified in 3GPP </w:t>
      </w:r>
      <w:proofErr w:type="gramStart"/>
      <w:r>
        <w:t xml:space="preserve">Forge </w:t>
      </w:r>
      <w:r w:rsidR="00D049CE">
        <w:t>,</w:t>
      </w:r>
      <w:proofErr w:type="gramEnd"/>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w:t>
      </w:r>
      <w:proofErr w:type="spellStart"/>
      <w:r w:rsidR="00D049CE">
        <w:t>MnS</w:t>
      </w:r>
      <w:proofErr w:type="spellEnd"/>
      <w:r w:rsidR="00D049CE">
        <w:t>/-/tree/Tag_Rel18_SA104/</w:t>
      </w:r>
      <w:r w:rsidR="001C2595">
        <w:t>"</w:t>
      </w:r>
      <w:r w:rsidR="00D049CE" w:rsidRPr="008227B8">
        <w:t>.</w:t>
      </w:r>
      <w:r w:rsidR="00D049CE">
        <w:t xml:space="preserve"> </w:t>
      </w:r>
    </w:p>
    <w:p w14:paraId="439FBB78" w14:textId="77777777" w:rsidR="0044227B" w:rsidRDefault="0044227B" w:rsidP="0044227B">
      <w:r>
        <w:t xml:space="preserve">Directory: </w:t>
      </w:r>
      <w:proofErr w:type="spellStart"/>
      <w:r>
        <w:t>OpenAPI</w:t>
      </w:r>
      <w:proofErr w:type="spellEnd"/>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978" w:name="_CR7_2_3"/>
      <w:bookmarkStart w:id="979" w:name="_Toc212629823"/>
      <w:bookmarkEnd w:id="978"/>
      <w:r>
        <w:rPr>
          <w:rFonts w:eastAsia="SimSun"/>
          <w:lang w:eastAsia="zh-CN"/>
        </w:rPr>
        <w:t>7.2.3</w:t>
      </w:r>
      <w:r>
        <w:rPr>
          <w:rFonts w:eastAsia="SimSun"/>
          <w:lang w:eastAsia="zh-CN"/>
        </w:rPr>
        <w:tab/>
      </w:r>
      <w:proofErr w:type="spellStart"/>
      <w:r>
        <w:rPr>
          <w:rFonts w:eastAsia="SimSun"/>
          <w:lang w:eastAsia="zh-CN"/>
        </w:rPr>
        <w:t>OpenAPI</w:t>
      </w:r>
      <w:proofErr w:type="spellEnd"/>
      <w:r>
        <w:rPr>
          <w:rFonts w:eastAsia="SimSun"/>
          <w:lang w:eastAsia="zh-CN"/>
        </w:rPr>
        <w:t xml:space="preserve"> document </w:t>
      </w:r>
      <w:r w:rsidR="0044227B">
        <w:rPr>
          <w:rFonts w:eastAsia="SimSun"/>
          <w:lang w:eastAsia="zh-CN"/>
        </w:rPr>
        <w:t>for s</w:t>
      </w:r>
      <w:r w:rsidR="0044227B" w:rsidRPr="008204AD">
        <w:rPr>
          <w:rFonts w:eastAsia="SimSun"/>
          <w:lang w:eastAsia="zh-CN"/>
        </w:rPr>
        <w:t xml:space="preserve">cenario specific </w:t>
      </w:r>
      <w:proofErr w:type="spellStart"/>
      <w:r w:rsidR="0044227B" w:rsidRPr="008204AD">
        <w:rPr>
          <w:rFonts w:eastAsia="SimSun"/>
          <w:lang w:eastAsia="zh-CN"/>
        </w:rPr>
        <w:t>IntentExpectation</w:t>
      </w:r>
      <w:bookmarkEnd w:id="979"/>
      <w:proofErr w:type="spellEnd"/>
    </w:p>
    <w:p w14:paraId="317AD4A0" w14:textId="5DEAF89D" w:rsidR="0044227B" w:rsidRDefault="0044227B" w:rsidP="0044227B">
      <w:r>
        <w:t xml:space="preserve">The </w:t>
      </w:r>
      <w:proofErr w:type="spellStart"/>
      <w:r>
        <w:t>OpenAPI</w:t>
      </w:r>
      <w:proofErr w:type="spellEnd"/>
      <w:r>
        <w:t xml:space="preserve">/YAML definitions for scenario specific </w:t>
      </w:r>
      <w:proofErr w:type="spellStart"/>
      <w:r>
        <w:t>IntentExpectation</w:t>
      </w:r>
      <w:proofErr w:type="spellEnd"/>
      <w:r>
        <w:t xml:space="preserve"> are specified in 3GPP Forge</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w:t>
      </w:r>
      <w:proofErr w:type="spellStart"/>
      <w:r w:rsidR="00D049CE">
        <w:t>MnS</w:t>
      </w:r>
      <w:proofErr w:type="spellEnd"/>
      <w:r w:rsidR="00D049CE">
        <w:t>/-/tree/Tag_Rel18_SA104/</w:t>
      </w:r>
      <w:r w:rsidR="001C2595">
        <w:t>"</w:t>
      </w:r>
      <w:r w:rsidR="00D049CE" w:rsidRPr="008227B8">
        <w:t>.</w:t>
      </w:r>
    </w:p>
    <w:p w14:paraId="503BC7B4" w14:textId="77777777" w:rsidR="0044227B" w:rsidRDefault="0044227B" w:rsidP="0044227B">
      <w:r>
        <w:t xml:space="preserve">Directory: </w:t>
      </w:r>
      <w:proofErr w:type="spellStart"/>
      <w:r>
        <w:t>OpenAPI</w:t>
      </w:r>
      <w:proofErr w:type="spellEnd"/>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980" w:name="_CR8"/>
      <w:bookmarkStart w:id="981" w:name="_Toc212629824"/>
      <w:bookmarkEnd w:id="980"/>
      <w:r>
        <w:rPr>
          <w:rFonts w:eastAsia="SimSun"/>
        </w:rPr>
        <w:t>8</w:t>
      </w:r>
      <w:r>
        <w:rPr>
          <w:rFonts w:eastAsia="SimSun"/>
        </w:rPr>
        <w:tab/>
        <w:t>Guidelines for using scenario specific intent expectation for intent driven use cases</w:t>
      </w:r>
      <w:bookmarkEnd w:id="981"/>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w:t>
      </w:r>
      <w:proofErr w:type="spellStart"/>
      <w:r>
        <w:rPr>
          <w:lang w:eastAsia="zh-CN"/>
        </w:rPr>
        <w:t>ObjectContexts</w:t>
      </w:r>
      <w:proofErr w:type="spellEnd"/>
      <w:r>
        <w:rPr>
          <w:lang w:eastAsia="zh-CN"/>
        </w:rPr>
        <w:t xml:space="preserve"> and </w:t>
      </w:r>
      <w:proofErr w:type="spellStart"/>
      <w:r>
        <w:rPr>
          <w:lang w:eastAsia="zh-CN"/>
        </w:rPr>
        <w:t>ExpectationTargets</w:t>
      </w:r>
      <w:proofErr w:type="spellEnd"/>
      <w:r>
        <w:rPr>
          <w:lang w:eastAsia="zh-CN"/>
        </w:rPr>
        <w:t xml:space="preserve">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982" w:name="_CRTable81"/>
      <w:r>
        <w:rPr>
          <w:rFonts w:eastAsia="Liberation Sans"/>
          <w:lang w:eastAsia="zh-CN"/>
        </w:rPr>
        <w:t xml:space="preserve">Table </w:t>
      </w:r>
      <w:bookmarkEnd w:id="982"/>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421241" w14:paraId="7EED7FF4" w14:textId="3682875F" w:rsidTr="00AC46EC">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421241" w:rsidRDefault="00421241" w:rsidP="00421241">
            <w:pPr>
              <w:pStyle w:val="TAH"/>
              <w:rPr>
                <w:rFonts w:eastAsiaTheme="minorEastAsia"/>
                <w:noProof/>
                <w:lang w:eastAsia="zh-CN"/>
              </w:rPr>
            </w:pPr>
            <w:r>
              <w:rPr>
                <w:noProof/>
                <w:lang w:eastAsia="zh-CN"/>
              </w:rPr>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421241" w:rsidRDefault="00421241" w:rsidP="00421241">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421241" w:rsidRDefault="00421241" w:rsidP="00421241">
            <w:pPr>
              <w:pStyle w:val="TAH"/>
              <w:rPr>
                <w:noProof/>
                <w:lang w:eastAsia="zh-CN"/>
              </w:rPr>
            </w:pPr>
            <w:r>
              <w:rPr>
                <w:noProof/>
                <w:lang w:eastAsia="zh-CN"/>
              </w:rPr>
              <w:t>ExpectationObject.</w:t>
            </w:r>
          </w:p>
          <w:p w14:paraId="56F648AA" w14:textId="77777777" w:rsidR="00421241" w:rsidRDefault="00421241" w:rsidP="00421241">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421241" w:rsidRDefault="00421241" w:rsidP="00421241">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00FBE" w14:textId="3EED5723" w:rsidR="00421241" w:rsidRDefault="00421241" w:rsidP="00421241">
            <w:pPr>
              <w:pStyle w:val="TAH"/>
              <w:rPr>
                <w:noProof/>
                <w:lang w:eastAsia="zh-CN"/>
              </w:rPr>
            </w:pPr>
            <w:r>
              <w:rPr>
                <w:noProof/>
                <w:lang w:eastAsia="zh-CN"/>
              </w:rPr>
              <w:t>ExpectationContext</w:t>
            </w:r>
          </w:p>
        </w:tc>
      </w:tr>
      <w:tr w:rsidR="00AC554A" w:rsidRPr="00291BCB" w14:paraId="2E261A0E" w14:textId="092C92B6" w:rsidTr="00AC46EC">
        <w:trPr>
          <w:trHeight w:val="1315"/>
        </w:trPr>
        <w:tc>
          <w:tcPr>
            <w:tcW w:w="1555" w:type="dxa"/>
            <w:tcBorders>
              <w:top w:val="single" w:sz="4" w:space="0" w:color="auto"/>
              <w:left w:val="single" w:sz="4" w:space="0" w:color="auto"/>
              <w:bottom w:val="single" w:sz="4" w:space="0" w:color="auto"/>
              <w:right w:val="single" w:sz="4" w:space="0" w:color="auto"/>
            </w:tcBorders>
            <w:hideMark/>
          </w:tcPr>
          <w:p w14:paraId="7852A1DB" w14:textId="77777777" w:rsidR="00AC554A" w:rsidRPr="00291BCB" w:rsidRDefault="00AC554A" w:rsidP="00291BCB">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518564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618CE41B" w14:textId="3BCC9029" w:rsidR="00AC554A" w:rsidRPr="00291BCB" w:rsidRDefault="00291BCB" w:rsidP="00291BCB">
            <w:pPr>
              <w:pStyle w:val="TAL"/>
              <w:ind w:left="176" w:hanging="176"/>
            </w:pPr>
            <w:r>
              <w:t>-</w:t>
            </w:r>
            <w:r>
              <w:tab/>
            </w:r>
            <w:proofErr w:type="spellStart"/>
            <w:r w:rsidR="00AC554A" w:rsidRPr="00291BCB">
              <w:t>coverageAreaPolygonContext</w:t>
            </w:r>
            <w:proofErr w:type="spellEnd"/>
          </w:p>
          <w:p w14:paraId="7517D43F" w14:textId="2C00FBDC" w:rsidR="00AC554A" w:rsidRPr="00291BCB" w:rsidRDefault="00291BCB" w:rsidP="00291BCB">
            <w:pPr>
              <w:pStyle w:val="TAL"/>
              <w:ind w:left="176" w:hanging="176"/>
            </w:pPr>
            <w:r>
              <w:t>-</w:t>
            </w:r>
            <w:r>
              <w:tab/>
            </w:r>
            <w:proofErr w:type="spellStart"/>
            <w:r w:rsidR="00AC554A" w:rsidRPr="00291BCB">
              <w:t>coverageTACContext</w:t>
            </w:r>
            <w:proofErr w:type="spellEnd"/>
          </w:p>
          <w:p w14:paraId="2E365911" w14:textId="504588E7" w:rsidR="00AC554A" w:rsidRPr="00291BCB" w:rsidRDefault="00291BCB" w:rsidP="00291BCB">
            <w:pPr>
              <w:pStyle w:val="TAL"/>
              <w:ind w:left="176" w:hanging="176"/>
            </w:pPr>
            <w:r>
              <w:t>-</w:t>
            </w:r>
            <w:r>
              <w:tab/>
            </w:r>
            <w:proofErr w:type="spellStart"/>
            <w:r w:rsidR="00AC554A" w:rsidRPr="00291BCB">
              <w:t>pLMNContext</w:t>
            </w:r>
            <w:proofErr w:type="spellEnd"/>
          </w:p>
          <w:p w14:paraId="7603B578" w14:textId="5C67F7C2" w:rsidR="00AC554A" w:rsidRPr="00291BCB" w:rsidRDefault="00291BCB" w:rsidP="00291BCB">
            <w:pPr>
              <w:pStyle w:val="TAL"/>
              <w:ind w:left="176" w:hanging="176"/>
            </w:pPr>
            <w:r>
              <w:t>-</w:t>
            </w:r>
            <w:r>
              <w:tab/>
            </w:r>
            <w:proofErr w:type="spellStart"/>
            <w:r w:rsidR="00AC554A" w:rsidRPr="00291BCB">
              <w:t>dlFrequencyContext</w:t>
            </w:r>
            <w:proofErr w:type="spellEnd"/>
          </w:p>
          <w:p w14:paraId="7B75BB1A" w14:textId="4B857285" w:rsidR="00AC554A" w:rsidRPr="00291BCB" w:rsidRDefault="00291BCB" w:rsidP="00291BCB">
            <w:pPr>
              <w:pStyle w:val="TAL"/>
              <w:ind w:left="176" w:hanging="176"/>
            </w:pPr>
            <w:r>
              <w:t>-</w:t>
            </w:r>
            <w:r>
              <w:tab/>
            </w:r>
            <w:proofErr w:type="spellStart"/>
            <w:r w:rsidR="00AC554A" w:rsidRPr="00291BCB">
              <w:t>ulFrequencyContext</w:t>
            </w:r>
            <w:proofErr w:type="spellEnd"/>
          </w:p>
          <w:p w14:paraId="18D3ED6B" w14:textId="30EFAD79" w:rsidR="00AC554A" w:rsidRPr="00291BCB" w:rsidRDefault="00291BCB" w:rsidP="00291BCB">
            <w:pPr>
              <w:pStyle w:val="TAL"/>
              <w:ind w:left="176" w:hanging="176"/>
            </w:pPr>
            <w:r>
              <w:t>-</w:t>
            </w:r>
            <w:r>
              <w:tab/>
            </w:r>
            <w:proofErr w:type="spellStart"/>
            <w:r w:rsidR="00AC554A"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1547E589" w14:textId="382CFA09" w:rsidR="00AC554A" w:rsidRPr="00291BCB" w:rsidRDefault="00291BCB" w:rsidP="00291BCB">
            <w:pPr>
              <w:pStyle w:val="TAL"/>
              <w:ind w:left="176" w:hanging="176"/>
            </w:pPr>
            <w:r>
              <w:t>-</w:t>
            </w:r>
            <w:r>
              <w:tab/>
            </w:r>
            <w:proofErr w:type="spellStart"/>
            <w:r w:rsidR="00AC554A" w:rsidRPr="00291BCB">
              <w:t>weakRSRPRatioTarget</w:t>
            </w:r>
            <w:proofErr w:type="spellEnd"/>
          </w:p>
          <w:p w14:paraId="023D6D13" w14:textId="5DAE575F" w:rsidR="00AC554A" w:rsidRPr="00291BCB" w:rsidRDefault="00291BCB" w:rsidP="00291BCB">
            <w:pPr>
              <w:pStyle w:val="TAL"/>
              <w:ind w:left="176" w:hanging="176"/>
            </w:pPr>
            <w:r>
              <w:t>-</w:t>
            </w:r>
            <w:r>
              <w:tab/>
            </w:r>
            <w:proofErr w:type="spellStart"/>
            <w:r w:rsidR="00AC554A" w:rsidRPr="00291BCB">
              <w:t>lowSINRRatioTarget</w:t>
            </w:r>
            <w:proofErr w:type="spellEnd"/>
          </w:p>
          <w:p w14:paraId="098E1D24" w14:textId="2A2C8F03" w:rsidR="00AC554A" w:rsidRPr="00291BCB" w:rsidRDefault="00291BCB" w:rsidP="00291BCB">
            <w:pPr>
              <w:pStyle w:val="TAL"/>
              <w:ind w:left="176" w:hanging="176"/>
            </w:pPr>
            <w:r>
              <w:t>-</w:t>
            </w:r>
            <w:r>
              <w:tab/>
            </w:r>
            <w:proofErr w:type="spellStart"/>
            <w:r w:rsidR="00AC554A" w:rsidRPr="00291BCB">
              <w:t>aveULRANUEThptTarget</w:t>
            </w:r>
            <w:proofErr w:type="spellEnd"/>
          </w:p>
          <w:p w14:paraId="2C009A24" w14:textId="16EE77E9" w:rsidR="00AC554A" w:rsidRPr="00291BCB" w:rsidRDefault="00291BCB" w:rsidP="00291BCB">
            <w:pPr>
              <w:pStyle w:val="TAL"/>
              <w:ind w:left="176" w:hanging="176"/>
            </w:pPr>
            <w:r>
              <w:t>-</w:t>
            </w:r>
            <w:r>
              <w:tab/>
            </w:r>
            <w:proofErr w:type="spellStart"/>
            <w:r w:rsidR="00AC554A" w:rsidRPr="00291BCB">
              <w:t>aveDLRANUEthptTarget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0E050B77" w14:textId="77777777" w:rsidR="00AC554A" w:rsidRPr="00291BCB" w:rsidRDefault="00AC554A" w:rsidP="00291BCB">
            <w:pPr>
              <w:pStyle w:val="TAL"/>
            </w:pPr>
          </w:p>
        </w:tc>
      </w:tr>
      <w:tr w:rsidR="00AC554A" w:rsidRPr="00291BCB" w14:paraId="032748FF" w14:textId="77A9F302" w:rsidTr="00AC46EC">
        <w:trPr>
          <w:trHeight w:val="1323"/>
        </w:trPr>
        <w:tc>
          <w:tcPr>
            <w:tcW w:w="1555" w:type="dxa"/>
            <w:tcBorders>
              <w:top w:val="single" w:sz="4" w:space="0" w:color="auto"/>
              <w:left w:val="single" w:sz="4" w:space="0" w:color="auto"/>
              <w:bottom w:val="single" w:sz="4" w:space="0" w:color="auto"/>
              <w:right w:val="single" w:sz="4" w:space="0" w:color="auto"/>
            </w:tcBorders>
            <w:hideMark/>
          </w:tcPr>
          <w:p w14:paraId="06C26484" w14:textId="4B41DD3E" w:rsidR="00AC554A" w:rsidRPr="00291BCB" w:rsidRDefault="00AC554A" w:rsidP="00291BCB">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6A96DA7A" w14:textId="650E0E87" w:rsidR="00AC554A" w:rsidRPr="00291BCB" w:rsidRDefault="00AC554A" w:rsidP="00291BCB">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38487D8F" w14:textId="008DC82C" w:rsidR="00AC554A" w:rsidRPr="00291BCB" w:rsidRDefault="00291BCB" w:rsidP="00291BCB">
            <w:pPr>
              <w:pStyle w:val="TAL"/>
              <w:ind w:left="176" w:hanging="176"/>
            </w:pPr>
            <w:r>
              <w:t>-</w:t>
            </w:r>
            <w:r>
              <w:tab/>
            </w:r>
            <w:proofErr w:type="spellStart"/>
            <w:r w:rsidR="00AC554A" w:rsidRPr="00291BCB">
              <w:t>edgeIdentificationIdContext</w:t>
            </w:r>
            <w:proofErr w:type="spellEnd"/>
          </w:p>
          <w:p w14:paraId="5005A313" w14:textId="2408B2DA" w:rsidR="00AC554A" w:rsidRPr="00291BCB" w:rsidRDefault="00291BCB" w:rsidP="00291BCB">
            <w:pPr>
              <w:pStyle w:val="TAL"/>
              <w:ind w:left="176" w:hanging="176"/>
            </w:pPr>
            <w:r>
              <w:t>-</w:t>
            </w:r>
            <w:r>
              <w:tab/>
            </w:r>
            <w:proofErr w:type="spellStart"/>
            <w:r w:rsidR="00AC554A" w:rsidRPr="00291BCB">
              <w:t>edgeIdentificationLocContext</w:t>
            </w:r>
            <w:proofErr w:type="spellEnd"/>
          </w:p>
          <w:p w14:paraId="034DFEBA" w14:textId="3B661990" w:rsidR="00AC554A" w:rsidRPr="00291BCB" w:rsidRDefault="00291BCB" w:rsidP="00291BCB">
            <w:pPr>
              <w:pStyle w:val="TAL"/>
              <w:ind w:left="176" w:hanging="176"/>
            </w:pPr>
            <w:r>
              <w:t>-</w:t>
            </w:r>
            <w:r>
              <w:tab/>
            </w:r>
            <w:proofErr w:type="spellStart"/>
            <w:r w:rsidR="00AC554A" w:rsidRPr="00291BCB">
              <w:t>coverageAreaTAContext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6231CB7B" w14:textId="65BFE23B" w:rsidR="00AC554A" w:rsidRPr="00291BCB" w:rsidRDefault="00291BCB" w:rsidP="00291BCB">
            <w:pPr>
              <w:pStyle w:val="TAL"/>
              <w:ind w:left="176" w:hanging="176"/>
            </w:pPr>
            <w:r>
              <w:t>-</w:t>
            </w:r>
            <w:r>
              <w:tab/>
            </w:r>
            <w:proofErr w:type="spellStart"/>
            <w:r w:rsidR="00AC554A" w:rsidRPr="00291BCB">
              <w:t>dlThptPerUETarget</w:t>
            </w:r>
            <w:proofErr w:type="spellEnd"/>
          </w:p>
          <w:p w14:paraId="2B582A71" w14:textId="5B1C3069" w:rsidR="00AC554A" w:rsidRPr="00291BCB" w:rsidRDefault="00291BCB" w:rsidP="00291BCB">
            <w:pPr>
              <w:pStyle w:val="TAL"/>
              <w:ind w:left="176" w:hanging="176"/>
            </w:pPr>
            <w:r>
              <w:t>-</w:t>
            </w:r>
            <w:r>
              <w:tab/>
            </w:r>
            <w:proofErr w:type="spellStart"/>
            <w:r w:rsidR="00AC554A" w:rsidRPr="00291BCB">
              <w:t>ulThptPerUETarget</w:t>
            </w:r>
            <w:proofErr w:type="spellEnd"/>
          </w:p>
          <w:p w14:paraId="70610C16" w14:textId="5F9154AF" w:rsidR="00AC554A" w:rsidRPr="00291BCB" w:rsidRDefault="00291BCB" w:rsidP="00291BCB">
            <w:pPr>
              <w:pStyle w:val="TAL"/>
              <w:ind w:left="176" w:hanging="176"/>
            </w:pPr>
            <w:r>
              <w:t>-</w:t>
            </w:r>
            <w:r>
              <w:tab/>
            </w:r>
            <w:proofErr w:type="spellStart"/>
            <w:r w:rsidR="00AC554A" w:rsidRPr="00291BCB">
              <w:t>dLLatencyTarget</w:t>
            </w:r>
            <w:proofErr w:type="spellEnd"/>
          </w:p>
          <w:p w14:paraId="56199C6E" w14:textId="4A1C372E" w:rsidR="00AC554A" w:rsidRPr="00291BCB" w:rsidRDefault="00291BCB" w:rsidP="00291BCB">
            <w:pPr>
              <w:pStyle w:val="TAL"/>
              <w:ind w:left="176" w:hanging="176"/>
            </w:pPr>
            <w:r>
              <w:t>-</w:t>
            </w:r>
            <w:r>
              <w:tab/>
            </w:r>
            <w:proofErr w:type="spellStart"/>
            <w:r w:rsidR="00AC554A" w:rsidRPr="00291BCB">
              <w:t>uLLatencyTarget</w:t>
            </w:r>
            <w:proofErr w:type="spellEnd"/>
          </w:p>
          <w:p w14:paraId="2F930C4B" w14:textId="6FFEA877" w:rsidR="00AC554A" w:rsidRPr="00291BCB" w:rsidRDefault="00291BCB" w:rsidP="00291BCB">
            <w:pPr>
              <w:pStyle w:val="TAL"/>
              <w:ind w:left="176" w:hanging="176"/>
            </w:pPr>
            <w:r>
              <w:t>-</w:t>
            </w:r>
            <w:r>
              <w:tab/>
            </w:r>
            <w:proofErr w:type="spellStart"/>
            <w:r w:rsidR="00AC554A" w:rsidRPr="00291BCB">
              <w:t>maxNumberofUEsTarget</w:t>
            </w:r>
            <w:proofErr w:type="spellEnd"/>
          </w:p>
          <w:p w14:paraId="374B550A" w14:textId="513F24A0" w:rsidR="00AC554A" w:rsidRPr="00291BCB" w:rsidRDefault="00291BCB" w:rsidP="00291BCB">
            <w:pPr>
              <w:pStyle w:val="TAL"/>
              <w:ind w:left="176" w:hanging="176"/>
            </w:pPr>
            <w:r>
              <w:t>-</w:t>
            </w:r>
            <w:r>
              <w:tab/>
            </w:r>
            <w:proofErr w:type="spellStart"/>
            <w:r w:rsidR="00AC554A" w:rsidRPr="00291BCB">
              <w:t>activityFactorTarget</w:t>
            </w:r>
            <w:proofErr w:type="spellEnd"/>
          </w:p>
          <w:p w14:paraId="600A3886" w14:textId="34EBCACE" w:rsidR="00AC554A" w:rsidRPr="00291BCB" w:rsidRDefault="00291BCB" w:rsidP="00291BCB">
            <w:pPr>
              <w:pStyle w:val="TAL"/>
              <w:ind w:left="176" w:hanging="176"/>
            </w:pPr>
            <w:r>
              <w:t>-</w:t>
            </w:r>
            <w:r>
              <w:tab/>
            </w:r>
            <w:proofErr w:type="spellStart"/>
            <w:r w:rsidR="00AC554A" w:rsidRPr="00291BCB">
              <w:t>uESpeedTarget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4DDC7B5A" w14:textId="77777777" w:rsidR="00AC554A" w:rsidRPr="00291BCB" w:rsidRDefault="00AC554A" w:rsidP="00291BCB">
            <w:pPr>
              <w:pStyle w:val="TAL"/>
            </w:pPr>
          </w:p>
        </w:tc>
      </w:tr>
      <w:tr w:rsidR="00AC554A" w:rsidRPr="00291BCB" w14:paraId="231731AD" w14:textId="78B7B6A1" w:rsidTr="00AC46EC">
        <w:trPr>
          <w:trHeight w:val="1543"/>
        </w:trPr>
        <w:tc>
          <w:tcPr>
            <w:tcW w:w="1555" w:type="dxa"/>
            <w:tcBorders>
              <w:top w:val="single" w:sz="4" w:space="0" w:color="auto"/>
              <w:left w:val="single" w:sz="4" w:space="0" w:color="auto"/>
              <w:bottom w:val="single" w:sz="4" w:space="0" w:color="auto"/>
              <w:right w:val="single" w:sz="4" w:space="0" w:color="auto"/>
            </w:tcBorders>
            <w:hideMark/>
          </w:tcPr>
          <w:p w14:paraId="152809B9" w14:textId="77777777" w:rsidR="00AC554A" w:rsidRPr="00291BCB" w:rsidRDefault="00AC554A" w:rsidP="00291BCB">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09C2B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D7EF1E4" w14:textId="3AB8A12C" w:rsidR="00AC554A" w:rsidRPr="00291BCB" w:rsidRDefault="00291BCB" w:rsidP="00291BCB">
            <w:pPr>
              <w:pStyle w:val="TAL"/>
              <w:ind w:left="176" w:hanging="176"/>
            </w:pPr>
            <w:r>
              <w:t>-</w:t>
            </w:r>
            <w:r>
              <w:tab/>
            </w:r>
            <w:proofErr w:type="spellStart"/>
            <w:r w:rsidR="00AC554A" w:rsidRPr="00291BCB">
              <w:t>coverageAreaPolygonContext</w:t>
            </w:r>
            <w:proofErr w:type="spellEnd"/>
          </w:p>
          <w:p w14:paraId="083EC5FC" w14:textId="5BEFF0AB" w:rsidR="00AC554A" w:rsidRPr="00291BCB" w:rsidRDefault="00291BCB" w:rsidP="00291BCB">
            <w:pPr>
              <w:pStyle w:val="TAL"/>
              <w:ind w:left="176" w:hanging="176"/>
            </w:pPr>
            <w:r>
              <w:t>-</w:t>
            </w:r>
            <w:r>
              <w:tab/>
            </w:r>
            <w:proofErr w:type="spellStart"/>
            <w:r w:rsidR="00AC554A" w:rsidRPr="00291BCB">
              <w:t>dlFrequencyContext</w:t>
            </w:r>
            <w:proofErr w:type="spellEnd"/>
          </w:p>
          <w:p w14:paraId="6B3E064C" w14:textId="150DAD81" w:rsidR="00AC554A" w:rsidRPr="00291BCB" w:rsidRDefault="00291BCB" w:rsidP="00291BCB">
            <w:pPr>
              <w:pStyle w:val="TAL"/>
              <w:ind w:left="176" w:hanging="176"/>
            </w:pPr>
            <w:r>
              <w:rPr>
                <w:rFonts w:hint="eastAsia"/>
              </w:rPr>
              <w:t>-</w:t>
            </w:r>
            <w:r>
              <w:rPr>
                <w:rFonts w:hint="eastAsia"/>
              </w:rPr>
              <w:tab/>
            </w:r>
            <w:proofErr w:type="spellStart"/>
            <w:r w:rsidR="00AC554A" w:rsidRPr="00291BCB">
              <w:t>ulFrequencyContext</w:t>
            </w:r>
            <w:proofErr w:type="spellEnd"/>
          </w:p>
          <w:p w14:paraId="6A129FC0" w14:textId="65AA95DD" w:rsidR="00AC554A" w:rsidRPr="00291BCB" w:rsidRDefault="00AC554A" w:rsidP="00291BCB">
            <w:pPr>
              <w:pStyle w:val="TAL"/>
              <w:ind w:left="176" w:hanging="176"/>
            </w:pPr>
          </w:p>
          <w:p w14:paraId="6787867A" w14:textId="6A4019D4" w:rsidR="00AC554A" w:rsidRPr="00291BCB" w:rsidRDefault="00291BCB" w:rsidP="00291BCB">
            <w:pPr>
              <w:pStyle w:val="TAL"/>
              <w:ind w:left="176" w:hanging="176"/>
            </w:pPr>
            <w:r>
              <w:t>-</w:t>
            </w:r>
            <w:r>
              <w:tab/>
            </w:r>
            <w:proofErr w:type="spellStart"/>
            <w:r w:rsidR="00AC554A"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553EEE94" w14:textId="4EE6ED28" w:rsidR="00AC554A" w:rsidRPr="00291BCB" w:rsidRDefault="00291BCB" w:rsidP="00291BCB">
            <w:pPr>
              <w:pStyle w:val="TAL"/>
              <w:ind w:left="176" w:hanging="176"/>
            </w:pPr>
            <w:r>
              <w:t>-</w:t>
            </w:r>
            <w:r>
              <w:tab/>
            </w:r>
            <w:proofErr w:type="spellStart"/>
            <w:r w:rsidR="00AC554A" w:rsidRPr="00291BCB">
              <w:t>weakRSRPRatioTarget</w:t>
            </w:r>
            <w:proofErr w:type="spellEnd"/>
          </w:p>
          <w:p w14:paraId="6A53920F" w14:textId="016C0E41" w:rsidR="00AC554A" w:rsidRPr="00291BCB" w:rsidRDefault="00291BCB" w:rsidP="00291BCB">
            <w:pPr>
              <w:pStyle w:val="TAL"/>
              <w:ind w:left="176" w:hanging="176"/>
            </w:pPr>
            <w:r>
              <w:t>-</w:t>
            </w:r>
            <w:r>
              <w:tab/>
            </w:r>
            <w:proofErr w:type="spellStart"/>
            <w:r w:rsidR="00AC554A" w:rsidRPr="00291BCB">
              <w:t>lowSINRRatioTarget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3AE6352D" w14:textId="77777777" w:rsidR="00AC554A" w:rsidRPr="00291BCB" w:rsidRDefault="00AC554A" w:rsidP="00291BCB">
            <w:pPr>
              <w:pStyle w:val="TAL"/>
            </w:pPr>
          </w:p>
        </w:tc>
      </w:tr>
      <w:tr w:rsidR="00AC554A" w:rsidRPr="00291BCB" w14:paraId="7B853BA9" w14:textId="32ADF34F" w:rsidTr="00AC46EC">
        <w:trPr>
          <w:trHeight w:val="1772"/>
        </w:trPr>
        <w:tc>
          <w:tcPr>
            <w:tcW w:w="1555" w:type="dxa"/>
            <w:tcBorders>
              <w:top w:val="single" w:sz="4" w:space="0" w:color="auto"/>
              <w:left w:val="single" w:sz="4" w:space="0" w:color="auto"/>
              <w:bottom w:val="single" w:sz="4" w:space="0" w:color="auto"/>
              <w:right w:val="single" w:sz="4" w:space="0" w:color="auto"/>
            </w:tcBorders>
            <w:hideMark/>
          </w:tcPr>
          <w:p w14:paraId="4BD986B9" w14:textId="77777777" w:rsidR="00AC554A" w:rsidRPr="00291BCB" w:rsidRDefault="00AC554A" w:rsidP="00291BCB">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3124EFB"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06CE2FB" w14:textId="0137D7DF" w:rsidR="00AC554A" w:rsidRPr="00291BCB" w:rsidRDefault="00291BCB" w:rsidP="00291BCB">
            <w:pPr>
              <w:pStyle w:val="TAL"/>
              <w:ind w:left="176" w:hanging="176"/>
            </w:pPr>
            <w:r>
              <w:t>-</w:t>
            </w:r>
            <w:r>
              <w:tab/>
            </w:r>
            <w:proofErr w:type="spellStart"/>
            <w:r w:rsidR="00AC554A" w:rsidRPr="00291BCB">
              <w:t>coverageAreaPolygonContext</w:t>
            </w:r>
            <w:proofErr w:type="spellEnd"/>
          </w:p>
          <w:p w14:paraId="7290845B" w14:textId="696053AB" w:rsidR="00AC554A" w:rsidRPr="00291BCB" w:rsidRDefault="00291BCB" w:rsidP="00291BCB">
            <w:pPr>
              <w:pStyle w:val="TAL"/>
              <w:ind w:left="176" w:hanging="176"/>
            </w:pPr>
            <w:r>
              <w:t>-</w:t>
            </w:r>
            <w:r>
              <w:tab/>
            </w:r>
            <w:proofErr w:type="spellStart"/>
            <w:r w:rsidR="00AC554A" w:rsidRPr="00291BCB">
              <w:t>dlFrequencyContext</w:t>
            </w:r>
            <w:proofErr w:type="spellEnd"/>
          </w:p>
          <w:p w14:paraId="2D3287E7" w14:textId="7A3133AD" w:rsidR="00AC554A" w:rsidRPr="00291BCB" w:rsidRDefault="00291BCB" w:rsidP="00291BCB">
            <w:pPr>
              <w:pStyle w:val="TAL"/>
              <w:ind w:left="176" w:hanging="176"/>
            </w:pPr>
            <w:r>
              <w:rPr>
                <w:rFonts w:hint="eastAsia"/>
              </w:rPr>
              <w:t>-</w:t>
            </w:r>
            <w:r>
              <w:rPr>
                <w:rFonts w:hint="eastAsia"/>
              </w:rPr>
              <w:tab/>
            </w:r>
            <w:proofErr w:type="spellStart"/>
            <w:r w:rsidR="00AC554A" w:rsidRPr="00291BCB">
              <w:t>ulFrequencyContext</w:t>
            </w:r>
            <w:proofErr w:type="spellEnd"/>
          </w:p>
          <w:p w14:paraId="49D9254B" w14:textId="0DD45D7A" w:rsidR="00AC554A" w:rsidRPr="00291BCB" w:rsidRDefault="00291BCB" w:rsidP="00291BCB">
            <w:pPr>
              <w:pStyle w:val="TAL"/>
              <w:ind w:left="176" w:hanging="176"/>
            </w:pPr>
            <w:r>
              <w:t>-</w:t>
            </w:r>
            <w:r>
              <w:tab/>
            </w:r>
            <w:proofErr w:type="spellStart"/>
            <w:r w:rsidR="00AC554A" w:rsidRPr="00291BCB">
              <w:t>rATContext</w:t>
            </w:r>
            <w:proofErr w:type="spellEnd"/>
          </w:p>
          <w:p w14:paraId="6AB0268C" w14:textId="18F196CE" w:rsidR="00AC554A" w:rsidRPr="00291BCB" w:rsidRDefault="00291BCB" w:rsidP="00291BCB">
            <w:pPr>
              <w:pStyle w:val="TAL"/>
              <w:ind w:left="176" w:hanging="176"/>
            </w:pPr>
            <w:r>
              <w:t>-</w:t>
            </w:r>
            <w:r>
              <w:tab/>
            </w:r>
            <w:proofErr w:type="spellStart"/>
            <w:r w:rsidR="00AC554A" w:rsidRPr="00291BCB">
              <w:t>uEGroupContext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02C3B822" w14:textId="1E947EBC" w:rsidR="00AC554A" w:rsidRPr="00291BCB" w:rsidRDefault="00291BCB" w:rsidP="00291BCB">
            <w:pPr>
              <w:pStyle w:val="TAL"/>
              <w:ind w:left="176" w:hanging="176"/>
            </w:pPr>
            <w:r>
              <w:t>-</w:t>
            </w:r>
            <w:r>
              <w:tab/>
            </w:r>
            <w:proofErr w:type="spellStart"/>
            <w:r w:rsidR="00AC554A" w:rsidRPr="00291BCB">
              <w:t>aveULRANUEThptTarget</w:t>
            </w:r>
            <w:proofErr w:type="spellEnd"/>
          </w:p>
          <w:p w14:paraId="297B99B7" w14:textId="340E8CBF" w:rsidR="00AC554A" w:rsidRPr="00291BCB" w:rsidRDefault="00291BCB" w:rsidP="00291BCB">
            <w:pPr>
              <w:pStyle w:val="TAL"/>
              <w:ind w:left="176" w:hanging="176"/>
            </w:pPr>
            <w:r>
              <w:t>-</w:t>
            </w:r>
            <w:r>
              <w:tab/>
            </w:r>
            <w:proofErr w:type="spellStart"/>
            <w:r w:rsidR="00AC554A" w:rsidRPr="00291BCB">
              <w:t>aveDLRANUEthptTarget</w:t>
            </w:r>
            <w:proofErr w:type="spellEnd"/>
          </w:p>
          <w:p w14:paraId="05C4BF27" w14:textId="32547EB3" w:rsidR="00AC554A" w:rsidRPr="00291BCB" w:rsidRDefault="00291BCB" w:rsidP="00291BCB">
            <w:pPr>
              <w:pStyle w:val="TAL"/>
              <w:ind w:left="176" w:hanging="176"/>
            </w:pPr>
            <w:r>
              <w:t>-</w:t>
            </w:r>
            <w:r>
              <w:tab/>
            </w:r>
            <w:proofErr w:type="spellStart"/>
            <w:r w:rsidR="00AC554A" w:rsidRPr="00291BCB">
              <w:t>lowULRANUEThptRatioTarget</w:t>
            </w:r>
            <w:proofErr w:type="spellEnd"/>
          </w:p>
          <w:p w14:paraId="67E5F217" w14:textId="42546DA4" w:rsidR="00AC554A" w:rsidRPr="00291BCB" w:rsidRDefault="00291BCB" w:rsidP="00291BCB">
            <w:pPr>
              <w:pStyle w:val="TAL"/>
              <w:ind w:left="176" w:hanging="176"/>
            </w:pPr>
            <w:r>
              <w:t>-</w:t>
            </w:r>
            <w:r>
              <w:tab/>
            </w:r>
            <w:proofErr w:type="spellStart"/>
            <w:r w:rsidR="00AC554A" w:rsidRPr="00291BCB">
              <w:t>lowDLRANUEThptRatioTarget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565BDC57" w14:textId="77777777" w:rsidR="00AC554A" w:rsidRPr="00291BCB" w:rsidRDefault="00AC554A" w:rsidP="00291BCB">
            <w:pPr>
              <w:pStyle w:val="TAL"/>
            </w:pPr>
          </w:p>
        </w:tc>
      </w:tr>
      <w:tr w:rsidR="00AC554A" w:rsidRPr="00291BCB" w14:paraId="3624CC35" w14:textId="30E527B1"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0E55A39" w14:textId="5B96F8A9" w:rsidR="00AC554A" w:rsidRPr="00291BCB" w:rsidRDefault="00AC554A" w:rsidP="00291BCB">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49C2ED1C" w14:textId="25F1D918" w:rsidR="00AC554A" w:rsidRPr="00291BCB" w:rsidRDefault="00AC554A" w:rsidP="00291BCB">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094B8016" w14:textId="5072574A" w:rsidR="00AC554A" w:rsidRPr="00947422" w:rsidRDefault="00291BCB" w:rsidP="00291BCB">
            <w:pPr>
              <w:pStyle w:val="TAL"/>
              <w:ind w:left="176" w:hanging="176"/>
              <w:rPr>
                <w:lang w:val="fr-FR"/>
              </w:rPr>
            </w:pPr>
            <w:r w:rsidRPr="00947422">
              <w:rPr>
                <w:lang w:val="fr-FR"/>
              </w:rPr>
              <w:t>-</w:t>
            </w:r>
            <w:r w:rsidRPr="00947422">
              <w:rPr>
                <w:lang w:val="fr-FR"/>
              </w:rPr>
              <w:tab/>
            </w:r>
            <w:proofErr w:type="spellStart"/>
            <w:r w:rsidR="00AC554A" w:rsidRPr="00947422">
              <w:rPr>
                <w:lang w:val="fr-FR"/>
              </w:rPr>
              <w:t>nfTypeContext</w:t>
            </w:r>
            <w:proofErr w:type="spellEnd"/>
          </w:p>
          <w:p w14:paraId="307D72A8" w14:textId="7EC69B01" w:rsidR="00AC554A" w:rsidRPr="00947422" w:rsidRDefault="00291BCB" w:rsidP="00291BCB">
            <w:pPr>
              <w:pStyle w:val="TAL"/>
              <w:ind w:left="176" w:hanging="176"/>
              <w:rPr>
                <w:lang w:val="fr-FR"/>
              </w:rPr>
            </w:pPr>
            <w:r w:rsidRPr="00947422">
              <w:rPr>
                <w:lang w:val="fr-FR"/>
              </w:rPr>
              <w:t>-</w:t>
            </w:r>
            <w:r w:rsidRPr="00947422">
              <w:rPr>
                <w:lang w:val="fr-FR"/>
              </w:rPr>
              <w:tab/>
            </w:r>
            <w:proofErr w:type="spellStart"/>
            <w:r w:rsidR="00AC554A" w:rsidRPr="00947422">
              <w:rPr>
                <w:lang w:val="fr-FR"/>
              </w:rPr>
              <w:t>nfInstanceLocationContext</w:t>
            </w:r>
            <w:proofErr w:type="spellEnd"/>
          </w:p>
          <w:p w14:paraId="5794BF54" w14:textId="18D63984" w:rsidR="00AC554A" w:rsidRPr="00947422" w:rsidRDefault="00291BCB" w:rsidP="00291BCB">
            <w:pPr>
              <w:pStyle w:val="TAL"/>
              <w:ind w:left="176" w:hanging="176"/>
              <w:rPr>
                <w:lang w:val="fr-FR"/>
              </w:rPr>
            </w:pPr>
            <w:r w:rsidRPr="00947422">
              <w:rPr>
                <w:lang w:val="fr-FR"/>
              </w:rPr>
              <w:t>-</w:t>
            </w:r>
            <w:r w:rsidRPr="00947422">
              <w:rPr>
                <w:lang w:val="fr-FR"/>
              </w:rPr>
              <w:tab/>
            </w:r>
            <w:proofErr w:type="spellStart"/>
            <w:r w:rsidR="00AC554A" w:rsidRPr="00947422">
              <w:rPr>
                <w:lang w:val="fr-FR"/>
              </w:rPr>
              <w:t>pLMNContext</w:t>
            </w:r>
            <w:proofErr w:type="spellEnd"/>
            <w:r w:rsidRPr="00947422">
              <w:rPr>
                <w:lang w:val="fr-FR"/>
              </w:rPr>
              <w:t>-</w:t>
            </w:r>
            <w:r w:rsidRPr="00947422">
              <w:rPr>
                <w:lang w:val="fr-FR"/>
              </w:rPr>
              <w:tab/>
            </w:r>
            <w:proofErr w:type="spellStart"/>
            <w:r w:rsidR="00AC554A" w:rsidRPr="00947422">
              <w:rPr>
                <w:lang w:val="fr-FR"/>
              </w:rPr>
              <w:t>taiContext</w:t>
            </w:r>
            <w:proofErr w:type="spellEnd"/>
          </w:p>
          <w:p w14:paraId="46D5FF6B" w14:textId="7C0B68BC" w:rsidR="00AC554A" w:rsidRPr="00947422" w:rsidRDefault="00291BCB" w:rsidP="00291BCB">
            <w:pPr>
              <w:pStyle w:val="TAL"/>
              <w:ind w:left="176" w:hanging="176"/>
              <w:rPr>
                <w:lang w:val="fr-FR"/>
              </w:rPr>
            </w:pPr>
            <w:r w:rsidRPr="00947422">
              <w:rPr>
                <w:rFonts w:hint="eastAsia"/>
                <w:lang w:val="fr-FR"/>
              </w:rPr>
              <w:t>-</w:t>
            </w:r>
            <w:r w:rsidRPr="00947422">
              <w:rPr>
                <w:rFonts w:hint="eastAsia"/>
                <w:lang w:val="fr-FR"/>
              </w:rPr>
              <w:tab/>
            </w:r>
            <w:proofErr w:type="spellStart"/>
            <w:r w:rsidR="00AC554A" w:rsidRPr="00947422">
              <w:rPr>
                <w:rFonts w:hint="eastAsia"/>
                <w:lang w:val="fr-FR"/>
              </w:rPr>
              <w:t>s</w:t>
            </w:r>
            <w:r w:rsidR="00AC554A" w:rsidRPr="00947422">
              <w:rPr>
                <w:lang w:val="fr-FR"/>
              </w:rPr>
              <w:t>ervingScopeContext</w:t>
            </w:r>
            <w:proofErr w:type="spellEnd"/>
          </w:p>
          <w:p w14:paraId="560F320C" w14:textId="7EAA209F" w:rsidR="00AC554A" w:rsidRPr="00947422" w:rsidRDefault="00291BCB" w:rsidP="00291BCB">
            <w:pPr>
              <w:pStyle w:val="TAL"/>
              <w:ind w:left="176" w:hanging="176"/>
              <w:rPr>
                <w:lang w:val="fr-FR"/>
              </w:rPr>
            </w:pPr>
            <w:r w:rsidRPr="00947422">
              <w:rPr>
                <w:lang w:val="fr-FR"/>
              </w:rPr>
              <w:t>-</w:t>
            </w:r>
            <w:r w:rsidRPr="00947422">
              <w:rPr>
                <w:lang w:val="fr-FR"/>
              </w:rPr>
              <w:tab/>
            </w:r>
            <w:proofErr w:type="spellStart"/>
            <w:r w:rsidR="00AC554A" w:rsidRPr="00947422">
              <w:rPr>
                <w:lang w:val="fr-FR"/>
              </w:rPr>
              <w:t>dnnContext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5024E645" w14:textId="41F684EC" w:rsidR="00AC554A" w:rsidRPr="00291BCB" w:rsidRDefault="00291BCB" w:rsidP="00291BCB">
            <w:pPr>
              <w:pStyle w:val="TAL"/>
              <w:ind w:left="176" w:hanging="176"/>
            </w:pPr>
            <w:r>
              <w:t>-</w:t>
            </w:r>
            <w:r>
              <w:tab/>
            </w:r>
            <w:proofErr w:type="spellStart"/>
            <w:r w:rsidR="00AC554A" w:rsidRPr="00291BCB">
              <w:t>maxNumberofPDUsessionsTarget</w:t>
            </w:r>
            <w:proofErr w:type="spellEnd"/>
          </w:p>
          <w:p w14:paraId="74A72380" w14:textId="69B5B95D" w:rsidR="00AC554A" w:rsidRPr="00291BCB" w:rsidRDefault="00291BCB" w:rsidP="00291BCB">
            <w:pPr>
              <w:pStyle w:val="TAL"/>
              <w:ind w:left="176" w:hanging="176"/>
            </w:pPr>
            <w:r>
              <w:t>-</w:t>
            </w:r>
            <w:r>
              <w:tab/>
            </w:r>
            <w:proofErr w:type="spellStart"/>
            <w:r w:rsidR="00AC554A" w:rsidRPr="00291BCB">
              <w:t>maxNumberofRegisteredsubscribersTarget</w:t>
            </w:r>
            <w:proofErr w:type="spellEnd"/>
          </w:p>
          <w:p w14:paraId="4D01EB59" w14:textId="2414CB72" w:rsidR="00AC554A" w:rsidRPr="00291BCB" w:rsidRDefault="00291BCB" w:rsidP="00291BCB">
            <w:pPr>
              <w:pStyle w:val="TAL"/>
              <w:ind w:left="176" w:hanging="176"/>
            </w:pPr>
            <w:r>
              <w:t>-</w:t>
            </w:r>
            <w:r>
              <w:tab/>
            </w:r>
            <w:proofErr w:type="spellStart"/>
            <w:r w:rsidR="00AC554A" w:rsidRPr="00291BCB">
              <w:t>incomingDataTarget</w:t>
            </w:r>
            <w:proofErr w:type="spellEnd"/>
          </w:p>
          <w:p w14:paraId="1FFFDF43" w14:textId="071362C6" w:rsidR="00AC554A" w:rsidRPr="00291BCB" w:rsidRDefault="00291BCB" w:rsidP="00291BCB">
            <w:pPr>
              <w:pStyle w:val="TAL"/>
              <w:ind w:left="176" w:hanging="176"/>
            </w:pPr>
            <w:r>
              <w:t>-</w:t>
            </w:r>
            <w:r>
              <w:tab/>
            </w:r>
            <w:proofErr w:type="spellStart"/>
            <w:r w:rsidR="00AC554A" w:rsidRPr="00291BCB">
              <w:t>outgogingDataTarget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6230896A" w14:textId="77777777" w:rsidR="00AC554A" w:rsidRPr="00291BCB" w:rsidRDefault="00AC554A" w:rsidP="00291BCB">
            <w:pPr>
              <w:pStyle w:val="TAL"/>
            </w:pPr>
          </w:p>
        </w:tc>
      </w:tr>
      <w:tr w:rsidR="00AC554A" w:rsidRPr="00291BCB" w14:paraId="548643F5" w14:textId="40A4DEC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53CF35C" w14:textId="521C57DC" w:rsidR="00AC554A" w:rsidRPr="00291BCB" w:rsidRDefault="00AC554A" w:rsidP="00291BCB">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5E50C5B2" w14:textId="24636425"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405B563" w14:textId="5D0631D1" w:rsidR="00AC554A" w:rsidRPr="00291BCB" w:rsidRDefault="00291BCB" w:rsidP="00291BCB">
            <w:pPr>
              <w:pStyle w:val="TAL"/>
              <w:ind w:left="176" w:hanging="176"/>
            </w:pPr>
            <w:r>
              <w:t>-</w:t>
            </w:r>
            <w:r>
              <w:tab/>
            </w:r>
            <w:proofErr w:type="spellStart"/>
            <w:r w:rsidR="00AC554A" w:rsidRPr="00291BCB">
              <w:t>coverageAreaPolygonContext</w:t>
            </w:r>
            <w:proofErr w:type="spellEnd"/>
          </w:p>
          <w:p w14:paraId="194AA16B" w14:textId="36224C09" w:rsidR="00AC554A" w:rsidRPr="00291BCB" w:rsidRDefault="00291BCB" w:rsidP="00291BCB">
            <w:pPr>
              <w:pStyle w:val="TAL"/>
              <w:ind w:left="176" w:hanging="176"/>
            </w:pPr>
            <w:r>
              <w:t>-</w:t>
            </w:r>
            <w:r>
              <w:tab/>
            </w:r>
            <w:proofErr w:type="spellStart"/>
            <w:r w:rsidR="00AC554A" w:rsidRPr="00291BCB">
              <w:t>dlFrequencyContext</w:t>
            </w:r>
            <w:proofErr w:type="spellEnd"/>
          </w:p>
          <w:p w14:paraId="5F1F4C61" w14:textId="120614A6" w:rsidR="00AC554A" w:rsidRPr="00291BCB" w:rsidRDefault="00291BCB" w:rsidP="00291BCB">
            <w:pPr>
              <w:pStyle w:val="TAL"/>
              <w:ind w:left="176" w:hanging="176"/>
            </w:pPr>
            <w:r>
              <w:rPr>
                <w:rFonts w:hint="eastAsia"/>
              </w:rPr>
              <w:t>-</w:t>
            </w:r>
            <w:r>
              <w:rPr>
                <w:rFonts w:hint="eastAsia"/>
              </w:rPr>
              <w:tab/>
            </w:r>
            <w:proofErr w:type="spellStart"/>
            <w:r w:rsidR="00AC554A" w:rsidRPr="00291BCB">
              <w:t>ulFrequencyContext</w:t>
            </w:r>
            <w:proofErr w:type="spellEnd"/>
          </w:p>
          <w:p w14:paraId="5BBD1D1F" w14:textId="1C1B7A99" w:rsidR="00AC554A" w:rsidRPr="00291BCB" w:rsidRDefault="00291BCB" w:rsidP="00291BCB">
            <w:pPr>
              <w:pStyle w:val="TAL"/>
              <w:ind w:left="176" w:hanging="176"/>
            </w:pPr>
            <w:r>
              <w:t>-</w:t>
            </w:r>
            <w:r>
              <w:tab/>
            </w:r>
            <w:proofErr w:type="spellStart"/>
            <w:r w:rsidR="00AC554A"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1DE1CF77" w14:textId="41EFFCA4" w:rsidR="00AC554A" w:rsidRPr="00291BCB" w:rsidRDefault="00291BCB" w:rsidP="00291BCB">
            <w:pPr>
              <w:pStyle w:val="TAL"/>
              <w:ind w:left="176" w:hanging="176"/>
            </w:pPr>
            <w:r>
              <w:t>-</w:t>
            </w:r>
            <w:r>
              <w:tab/>
            </w:r>
            <w:proofErr w:type="spellStart"/>
            <w:r w:rsidR="00AC554A" w:rsidRPr="00291BCB">
              <w:t>highUlPrbLoadRatioTarget</w:t>
            </w:r>
            <w:proofErr w:type="spellEnd"/>
          </w:p>
          <w:p w14:paraId="7AE0CB4A" w14:textId="79D86C82" w:rsidR="00AC554A" w:rsidRPr="00291BCB" w:rsidRDefault="00291BCB" w:rsidP="00291BCB">
            <w:pPr>
              <w:pStyle w:val="TAL"/>
              <w:ind w:left="176" w:hanging="176"/>
            </w:pPr>
            <w:r>
              <w:rPr>
                <w:rFonts w:hint="eastAsia"/>
              </w:rPr>
              <w:t>-</w:t>
            </w:r>
            <w:r>
              <w:rPr>
                <w:rFonts w:hint="eastAsia"/>
              </w:rPr>
              <w:tab/>
            </w:r>
            <w:proofErr w:type="spellStart"/>
            <w:r w:rsidR="00AC554A" w:rsidRPr="00291BCB">
              <w:t>highDlPrbLoadRatioTarget</w:t>
            </w:r>
            <w:proofErr w:type="spellEnd"/>
          </w:p>
          <w:p w14:paraId="1CE3C587" w14:textId="4F1F8558" w:rsidR="00AC554A" w:rsidRPr="00291BCB" w:rsidRDefault="00291BCB" w:rsidP="00291BCB">
            <w:pPr>
              <w:pStyle w:val="TAL"/>
              <w:ind w:left="176" w:hanging="176"/>
            </w:pPr>
            <w:r>
              <w:rPr>
                <w:rFonts w:hint="eastAsia"/>
              </w:rPr>
              <w:t>-</w:t>
            </w:r>
            <w:r>
              <w:rPr>
                <w:rFonts w:hint="eastAsia"/>
              </w:rPr>
              <w:tab/>
            </w:r>
            <w:proofErr w:type="spellStart"/>
            <w:r w:rsidR="00AC554A" w:rsidRPr="00291BCB">
              <w:t>aveUlPrbLoadTarget</w:t>
            </w:r>
            <w:proofErr w:type="spellEnd"/>
          </w:p>
          <w:p w14:paraId="011317D7" w14:textId="73152FC7" w:rsidR="00AC554A" w:rsidRPr="00291BCB" w:rsidRDefault="00291BCB" w:rsidP="00291BCB">
            <w:pPr>
              <w:pStyle w:val="TAL"/>
              <w:ind w:left="176" w:hanging="176"/>
            </w:pPr>
            <w:r>
              <w:rPr>
                <w:rFonts w:hint="eastAsia"/>
              </w:rPr>
              <w:t>-</w:t>
            </w:r>
            <w:r>
              <w:rPr>
                <w:rFonts w:hint="eastAsia"/>
              </w:rPr>
              <w:tab/>
            </w:r>
            <w:proofErr w:type="spellStart"/>
            <w:r w:rsidR="00AC554A" w:rsidRPr="00291BCB">
              <w:t>aveDlPrbLoadTarget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1003C959" w14:textId="77777777" w:rsidR="00AC554A" w:rsidRPr="00291BCB" w:rsidRDefault="00AC554A" w:rsidP="00291BCB">
            <w:pPr>
              <w:pStyle w:val="TAL"/>
            </w:pPr>
          </w:p>
        </w:tc>
      </w:tr>
      <w:tr w:rsidR="00AC554A" w:rsidRPr="00291BCB" w14:paraId="734E4B56" w14:textId="07B4D8DF"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7D770C1C" w14:textId="22C2D68A" w:rsidR="00AC554A" w:rsidRPr="00291BCB" w:rsidRDefault="00AC554A" w:rsidP="00291BCB">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B188DA0" w14:textId="27AD30FE"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A3D5757" w14:textId="21F5B357" w:rsidR="00AC554A" w:rsidRPr="00291BCB" w:rsidRDefault="00291BCB" w:rsidP="00291BCB">
            <w:pPr>
              <w:pStyle w:val="TAL"/>
              <w:ind w:left="176" w:hanging="176"/>
            </w:pPr>
            <w:r>
              <w:t>-</w:t>
            </w:r>
            <w:r>
              <w:tab/>
            </w:r>
            <w:proofErr w:type="spellStart"/>
            <w:r w:rsidR="00AC554A" w:rsidRPr="00291BCB">
              <w:t>coverageAreaPolygonContext</w:t>
            </w:r>
            <w:proofErr w:type="spellEnd"/>
          </w:p>
          <w:p w14:paraId="53483FBB" w14:textId="3CE2EBC8" w:rsidR="00E37F83" w:rsidRPr="00291BCB" w:rsidRDefault="00E37F83" w:rsidP="00E37F83">
            <w:pPr>
              <w:pStyle w:val="TAL"/>
              <w:ind w:left="176" w:hanging="176"/>
              <w:rPr>
                <w:lang w:eastAsia="zh-CN"/>
              </w:rPr>
            </w:pPr>
            <w:r>
              <w:rPr>
                <w:rFonts w:hint="eastAsia"/>
                <w:lang w:eastAsia="zh-CN"/>
              </w:rPr>
              <w:t>-</w:t>
            </w:r>
            <w:r>
              <w:tab/>
            </w:r>
            <w:proofErr w:type="spellStart"/>
            <w:r w:rsidRPr="00291BCB">
              <w:t>cellContext</w:t>
            </w:r>
            <w:proofErr w:type="spellEnd"/>
          </w:p>
          <w:p w14:paraId="5E4C80FE" w14:textId="619C4A65" w:rsidR="00AC554A" w:rsidRPr="00291BCB" w:rsidRDefault="00291BCB" w:rsidP="00291BCB">
            <w:pPr>
              <w:pStyle w:val="TAL"/>
              <w:ind w:left="176" w:hanging="176"/>
            </w:pPr>
            <w:r>
              <w:rPr>
                <w:rFonts w:hint="eastAsia"/>
              </w:rPr>
              <w:t>-</w:t>
            </w:r>
            <w:r>
              <w:rPr>
                <w:rFonts w:hint="eastAsia"/>
              </w:rPr>
              <w:tab/>
            </w:r>
            <w:proofErr w:type="spellStart"/>
            <w:r w:rsidR="00AC554A" w:rsidRPr="00291BCB">
              <w:t>pLMNContext</w:t>
            </w:r>
            <w:proofErr w:type="spellEnd"/>
          </w:p>
          <w:p w14:paraId="1916CE37" w14:textId="5967A96E" w:rsidR="00AC554A" w:rsidRPr="00291BCB" w:rsidRDefault="00291BCB" w:rsidP="00291BCB">
            <w:pPr>
              <w:pStyle w:val="TAL"/>
              <w:ind w:left="176" w:hanging="176"/>
            </w:pPr>
            <w:r>
              <w:t>-</w:t>
            </w:r>
            <w:r>
              <w:tab/>
            </w:r>
            <w:proofErr w:type="spellStart"/>
            <w:r w:rsidR="00AC554A" w:rsidRPr="00291BCB">
              <w:t>dlFrequencyContext</w:t>
            </w:r>
            <w:proofErr w:type="spellEnd"/>
          </w:p>
          <w:p w14:paraId="1AF1E1E9" w14:textId="208BBCCB" w:rsidR="00AC554A" w:rsidRPr="00291BCB" w:rsidRDefault="00291BCB" w:rsidP="00291BCB">
            <w:pPr>
              <w:pStyle w:val="TAL"/>
              <w:ind w:left="176" w:hanging="176"/>
            </w:pPr>
            <w:r>
              <w:rPr>
                <w:rFonts w:hint="eastAsia"/>
              </w:rPr>
              <w:t>-</w:t>
            </w:r>
            <w:r>
              <w:rPr>
                <w:rFonts w:hint="eastAsia"/>
              </w:rPr>
              <w:tab/>
            </w:r>
            <w:proofErr w:type="spellStart"/>
            <w:r w:rsidR="00AC554A" w:rsidRPr="00291BCB">
              <w:t>ulFrequencyContext</w:t>
            </w:r>
            <w:proofErr w:type="spellEnd"/>
          </w:p>
          <w:p w14:paraId="57FE0BEA" w14:textId="5EE45876" w:rsidR="00AC554A" w:rsidRPr="00291BCB" w:rsidRDefault="00291BCB" w:rsidP="00291BCB">
            <w:pPr>
              <w:pStyle w:val="TAL"/>
              <w:ind w:left="176" w:hanging="176"/>
            </w:pPr>
            <w:r>
              <w:t>-</w:t>
            </w:r>
            <w:r>
              <w:tab/>
            </w:r>
            <w:proofErr w:type="spellStart"/>
            <w:r w:rsidR="00AC554A"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708D6AB8" w14:textId="6609810D" w:rsidR="00AC554A" w:rsidRPr="00291BCB" w:rsidRDefault="00291BCB" w:rsidP="00291BCB">
            <w:pPr>
              <w:pStyle w:val="TAL"/>
              <w:ind w:left="176" w:hanging="176"/>
            </w:pPr>
            <w:r>
              <w:t>-</w:t>
            </w:r>
            <w:r>
              <w:tab/>
            </w:r>
            <w:proofErr w:type="spellStart"/>
            <w:r w:rsidR="00AC554A" w:rsidRPr="00291BCB">
              <w:t>rANEnergyConsumptionTarget</w:t>
            </w:r>
            <w:proofErr w:type="spellEnd"/>
          </w:p>
          <w:p w14:paraId="7C440250" w14:textId="08462863" w:rsidR="00AC554A" w:rsidRPr="00291BCB" w:rsidRDefault="00291BCB" w:rsidP="00291BCB">
            <w:pPr>
              <w:pStyle w:val="TAL"/>
              <w:ind w:left="176" w:hanging="176"/>
            </w:pPr>
            <w:r>
              <w:rPr>
                <w:rFonts w:hint="eastAsia"/>
              </w:rPr>
              <w:t>-</w:t>
            </w:r>
            <w:r>
              <w:rPr>
                <w:rFonts w:hint="eastAsia"/>
              </w:rPr>
              <w:tab/>
            </w:r>
            <w:proofErr w:type="spellStart"/>
            <w:r w:rsidR="00AC554A" w:rsidRPr="00291BCB">
              <w:t>rANEnergyEfficiencyTarget</w:t>
            </w:r>
            <w:proofErr w:type="spellEnd"/>
          </w:p>
          <w:p w14:paraId="58199F70" w14:textId="2B2663D7" w:rsidR="00AC554A" w:rsidRPr="00291BCB" w:rsidRDefault="00291BCB" w:rsidP="00291BCB">
            <w:pPr>
              <w:pStyle w:val="TAL"/>
              <w:ind w:left="176" w:hanging="176"/>
            </w:pPr>
            <w:r>
              <w:rPr>
                <w:rFonts w:hint="eastAsia"/>
              </w:rPr>
              <w:t>-</w:t>
            </w:r>
            <w:r>
              <w:rPr>
                <w:rFonts w:hint="eastAsia"/>
              </w:rPr>
              <w:tab/>
            </w:r>
            <w:proofErr w:type="spellStart"/>
            <w:r w:rsidR="00AC554A" w:rsidRPr="00291BCB">
              <w:t>aveULRANUEThptTarget</w:t>
            </w:r>
            <w:proofErr w:type="spellEnd"/>
          </w:p>
          <w:p w14:paraId="481BF336" w14:textId="3C9F4822" w:rsidR="00AC554A" w:rsidRPr="00291BCB" w:rsidRDefault="00291BCB" w:rsidP="00291BCB">
            <w:pPr>
              <w:pStyle w:val="TAL"/>
              <w:ind w:left="176" w:hanging="176"/>
            </w:pPr>
            <w:r>
              <w:rPr>
                <w:rFonts w:hint="eastAsia"/>
              </w:rPr>
              <w:t>-</w:t>
            </w:r>
            <w:r>
              <w:rPr>
                <w:rFonts w:hint="eastAsia"/>
              </w:rPr>
              <w:tab/>
            </w:r>
            <w:proofErr w:type="spellStart"/>
            <w:r w:rsidR="00AC554A" w:rsidRPr="00291BCB">
              <w:t>aveDLRANUEThptTarget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3FF08687" w14:textId="1FB34617" w:rsidR="00AC554A" w:rsidRPr="00291BCB" w:rsidRDefault="00E37F83" w:rsidP="00291BCB">
            <w:pPr>
              <w:pStyle w:val="TAL"/>
            </w:pPr>
            <w:proofErr w:type="spellStart"/>
            <w:r w:rsidRPr="001E4971">
              <w:t>schedulingTimeContext</w:t>
            </w:r>
            <w:proofErr w:type="spellEnd"/>
          </w:p>
        </w:tc>
      </w:tr>
      <w:tr w:rsidR="00BA5B03" w:rsidRPr="00291BCB" w14:paraId="278E3B82" w14:textId="31FA18D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31FB7574" w14:textId="7F37F115" w:rsidR="00BA5B03" w:rsidRPr="00291BCB" w:rsidRDefault="00BA5B03" w:rsidP="00291BCB">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D5A202" w14:textId="2028B2E9" w:rsidR="00BA5B03" w:rsidRPr="00291BCB" w:rsidRDefault="00BA5B03" w:rsidP="00291BCB">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48410838" w14:textId="3B997276" w:rsidR="00BA5B03" w:rsidRPr="00291BCB" w:rsidRDefault="00291BCB" w:rsidP="00291BCB">
            <w:pPr>
              <w:pStyle w:val="TAL"/>
              <w:ind w:left="176" w:hanging="176"/>
            </w:pPr>
            <w:r>
              <w:t>-</w:t>
            </w:r>
            <w:r>
              <w:tab/>
            </w:r>
            <w:proofErr w:type="spellStart"/>
            <w:r w:rsidR="00BA5B03" w:rsidRPr="00291BCB">
              <w:t>coverageAreaPolygonContext</w:t>
            </w:r>
            <w:proofErr w:type="spellEnd"/>
          </w:p>
          <w:p w14:paraId="7BB7F270" w14:textId="6FF9C39C" w:rsidR="004D64D4" w:rsidRPr="00291BCB" w:rsidRDefault="00AC46EC" w:rsidP="00291BCB">
            <w:pPr>
              <w:pStyle w:val="TAL"/>
              <w:ind w:left="176" w:hanging="176"/>
            </w:pPr>
            <w:r>
              <w:t>-</w:t>
            </w:r>
            <w:r>
              <w:tab/>
            </w:r>
            <w:proofErr w:type="spellStart"/>
            <w:r w:rsidR="004D64D4" w:rsidRPr="00291BCB">
              <w:t>dlFrequencyContext</w:t>
            </w:r>
            <w:proofErr w:type="spellEnd"/>
          </w:p>
          <w:p w14:paraId="60BEDB74" w14:textId="3F512659" w:rsidR="004D64D4" w:rsidRPr="00291BCB" w:rsidRDefault="00AC46EC" w:rsidP="00291BCB">
            <w:pPr>
              <w:pStyle w:val="TAL"/>
              <w:ind w:left="176" w:hanging="176"/>
            </w:pPr>
            <w:r>
              <w:t>-</w:t>
            </w:r>
            <w:r>
              <w:tab/>
            </w:r>
            <w:proofErr w:type="spellStart"/>
            <w:r w:rsidR="004D64D4" w:rsidRPr="00291BCB">
              <w:t>ulFrequencyContext</w:t>
            </w:r>
            <w:proofErr w:type="spellEnd"/>
          </w:p>
          <w:p w14:paraId="01E536F9" w14:textId="7F4BB5AE" w:rsidR="00BA5B03" w:rsidRPr="00291BCB" w:rsidRDefault="00291BCB" w:rsidP="00291BCB">
            <w:pPr>
              <w:pStyle w:val="TAL"/>
              <w:ind w:left="176" w:hanging="176"/>
            </w:pPr>
            <w:r>
              <w:t>-</w:t>
            </w:r>
            <w:r>
              <w:tab/>
            </w:r>
            <w:proofErr w:type="spellStart"/>
            <w:r w:rsidR="00BA5B03" w:rsidRPr="00291BCB">
              <w:t>serviceTypeContext</w:t>
            </w:r>
            <w:proofErr w:type="spellEnd"/>
          </w:p>
          <w:p w14:paraId="40784D5D" w14:textId="0DA249C9" w:rsidR="00BA5B03" w:rsidRDefault="00BA5B03" w:rsidP="00291BCB">
            <w:pPr>
              <w:pStyle w:val="TAL"/>
              <w:ind w:left="176" w:hanging="176"/>
            </w:pPr>
            <w:r w:rsidRPr="00291BCB">
              <w:rPr>
                <w:rFonts w:hint="eastAsia"/>
              </w:rPr>
              <w:t>-</w:t>
            </w:r>
            <w:r w:rsidR="00AC46EC">
              <w:tab/>
            </w:r>
            <w:proofErr w:type="spellStart"/>
            <w:r w:rsidR="004D64D4" w:rsidRPr="00291BCB">
              <w:t>cellContext</w:t>
            </w:r>
            <w:proofErr w:type="spellEnd"/>
          </w:p>
          <w:p w14:paraId="47985E6D" w14:textId="39B03640" w:rsidR="00E37F83" w:rsidRPr="001E4971" w:rsidRDefault="00E37F83" w:rsidP="00E37F83">
            <w:pPr>
              <w:pStyle w:val="TAL"/>
              <w:ind w:left="176" w:hanging="176"/>
            </w:pPr>
            <w:r>
              <w:rPr>
                <w:rFonts w:hint="eastAsia"/>
              </w:rPr>
              <w:t>-</w:t>
            </w:r>
            <w:r>
              <w:tab/>
            </w:r>
            <w:proofErr w:type="spellStart"/>
            <w:r w:rsidRPr="001E4971">
              <w:t>geoCoordinateContext</w:t>
            </w:r>
            <w:proofErr w:type="spellEnd"/>
          </w:p>
          <w:p w14:paraId="1CB4E96A" w14:textId="78F664DE" w:rsidR="00E37F83" w:rsidRPr="00291BCB" w:rsidRDefault="00E37F83" w:rsidP="00E37F83">
            <w:pPr>
              <w:pStyle w:val="TAL"/>
              <w:ind w:left="176" w:hanging="176"/>
            </w:pPr>
            <w:r>
              <w:t>-</w:t>
            </w:r>
            <w:r>
              <w:tab/>
            </w:r>
            <w:proofErr w:type="spellStart"/>
            <w:r w:rsidRPr="001E4971">
              <w:t>uEGroupContext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1AFC9728" w14:textId="05A5457E" w:rsidR="00BA5B03" w:rsidRPr="00291BCB" w:rsidRDefault="00291BCB" w:rsidP="00291BCB">
            <w:pPr>
              <w:pStyle w:val="TAL"/>
              <w:ind w:left="176" w:hanging="176"/>
            </w:pPr>
            <w:r>
              <w:t>-</w:t>
            </w:r>
            <w:r>
              <w:tab/>
            </w:r>
            <w:proofErr w:type="spellStart"/>
            <w:r w:rsidR="00BA5B03" w:rsidRPr="00291BCB">
              <w:t>dLLatencyTarget</w:t>
            </w:r>
            <w:proofErr w:type="spellEnd"/>
          </w:p>
          <w:p w14:paraId="673F8EA7" w14:textId="11CF4908" w:rsidR="00BA5B03" w:rsidRPr="00291BCB" w:rsidRDefault="00291BCB" w:rsidP="00291BCB">
            <w:pPr>
              <w:pStyle w:val="TAL"/>
              <w:ind w:left="176" w:hanging="176"/>
            </w:pPr>
            <w:r>
              <w:t>-</w:t>
            </w:r>
            <w:r>
              <w:tab/>
            </w:r>
            <w:proofErr w:type="spellStart"/>
            <w:r w:rsidR="00BA5B03" w:rsidRPr="00291BCB">
              <w:t>uLLatencyTarget</w:t>
            </w:r>
            <w:proofErr w:type="spellEnd"/>
          </w:p>
          <w:p w14:paraId="0C50948F" w14:textId="7B199E76" w:rsidR="00BA5B03" w:rsidRPr="00291BCB" w:rsidRDefault="00291BCB" w:rsidP="00291BCB">
            <w:pPr>
              <w:pStyle w:val="TAL"/>
              <w:ind w:left="176" w:hanging="176"/>
            </w:pPr>
            <w:r>
              <w:t>-</w:t>
            </w:r>
            <w:r>
              <w:tab/>
            </w:r>
            <w:proofErr w:type="spellStart"/>
            <w:r w:rsidR="00BA5B03" w:rsidRPr="00291BCB">
              <w:t>dLThptPerUETarget</w:t>
            </w:r>
            <w:proofErr w:type="spellEnd"/>
          </w:p>
          <w:p w14:paraId="0A5FD70B" w14:textId="72FB476D" w:rsidR="00BA5B03" w:rsidRPr="00291BCB" w:rsidRDefault="00291BCB" w:rsidP="00291BCB">
            <w:pPr>
              <w:pStyle w:val="TAL"/>
              <w:ind w:left="176" w:hanging="176"/>
            </w:pPr>
            <w:r>
              <w:t>-</w:t>
            </w:r>
            <w:r>
              <w:tab/>
            </w:r>
            <w:proofErr w:type="spellStart"/>
            <w:r w:rsidR="00BA5B03" w:rsidRPr="00291BCB">
              <w:t>uLThptPerUETarget</w:t>
            </w:r>
            <w:proofErr w:type="spellEnd"/>
          </w:p>
          <w:p w14:paraId="636B544F" w14:textId="10726977" w:rsidR="00BA5B03" w:rsidRPr="00291BCB" w:rsidRDefault="00291BCB" w:rsidP="00291BCB">
            <w:pPr>
              <w:pStyle w:val="TAL"/>
              <w:ind w:left="176" w:hanging="176"/>
            </w:pPr>
            <w:r>
              <w:rPr>
                <w:rFonts w:eastAsia="SimSun" w:hint="eastAsia"/>
              </w:rPr>
              <w:t>-</w:t>
            </w:r>
            <w:r>
              <w:rPr>
                <w:rFonts w:eastAsia="SimSun" w:hint="eastAsia"/>
              </w:rPr>
              <w:tab/>
            </w:r>
            <w:proofErr w:type="spellStart"/>
            <w:r w:rsidR="00BA5B03" w:rsidRPr="00291BCB">
              <w:rPr>
                <w:rFonts w:eastAsia="SimSun"/>
              </w:rPr>
              <w:t>numberofUEsTarget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62984427" w14:textId="31AEB112" w:rsidR="00BA5B03" w:rsidRPr="00291BCB" w:rsidRDefault="00BA5B03" w:rsidP="00291BCB">
            <w:pPr>
              <w:pStyle w:val="TAL"/>
            </w:pPr>
            <w:proofErr w:type="spellStart"/>
            <w:r w:rsidRPr="00291BCB">
              <w:t>schedulingTimeContext</w:t>
            </w:r>
            <w:proofErr w:type="spellEnd"/>
          </w:p>
        </w:tc>
      </w:tr>
      <w:tr w:rsidR="005B3917" w:rsidRPr="00291BCB" w14:paraId="4D9C5CA3"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668FD387" w14:textId="5540DE7F" w:rsidR="005B3917" w:rsidRPr="00291BCB" w:rsidRDefault="005B3917" w:rsidP="00291BCB">
            <w:pPr>
              <w:pStyle w:val="TAL"/>
            </w:pPr>
            <w:r w:rsidRPr="00291BCB">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36B2D8CE" w14:textId="34A49218" w:rsidR="005B3917" w:rsidRPr="00291BCB" w:rsidRDefault="005B3917"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8856209" w14:textId="242A9B2D" w:rsidR="005B3917" w:rsidRPr="00291BCB" w:rsidRDefault="00291BCB" w:rsidP="00291BCB">
            <w:pPr>
              <w:pStyle w:val="TAL"/>
              <w:ind w:left="176" w:hanging="176"/>
            </w:pPr>
            <w:r>
              <w:rPr>
                <w:rFonts w:hint="eastAsia"/>
              </w:rPr>
              <w:t>-</w:t>
            </w:r>
            <w:r>
              <w:rPr>
                <w:rFonts w:hint="eastAsia"/>
              </w:rPr>
              <w:tab/>
            </w:r>
            <w:proofErr w:type="spellStart"/>
            <w:r w:rsidR="005B3917" w:rsidRPr="00291BCB">
              <w:t>cellContext</w:t>
            </w:r>
            <w:proofErr w:type="spellEnd"/>
          </w:p>
          <w:p w14:paraId="06342CDC" w14:textId="53E504D0" w:rsidR="005B3917" w:rsidRPr="00291BCB" w:rsidRDefault="00291BCB" w:rsidP="00291BCB">
            <w:pPr>
              <w:pStyle w:val="TAL"/>
              <w:ind w:left="176" w:hanging="176"/>
            </w:pPr>
            <w:r>
              <w:t>-</w:t>
            </w:r>
            <w:r>
              <w:tab/>
            </w:r>
            <w:proofErr w:type="spellStart"/>
            <w:r w:rsidR="005B3917" w:rsidRPr="00291BCB">
              <w:t>uEGroupContext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6FEB7EDB" w14:textId="372A5A85" w:rsidR="005B3917" w:rsidRPr="00291BCB" w:rsidRDefault="00291BCB" w:rsidP="00291BCB">
            <w:pPr>
              <w:pStyle w:val="TAL"/>
              <w:ind w:left="176" w:hanging="176"/>
            </w:pPr>
            <w:r>
              <w:rPr>
                <w:rFonts w:hint="eastAsia"/>
              </w:rPr>
              <w:t>-</w:t>
            </w:r>
            <w:r>
              <w:rPr>
                <w:rFonts w:hint="eastAsia"/>
              </w:rPr>
              <w:tab/>
            </w:r>
            <w:proofErr w:type="spellStart"/>
            <w:r w:rsidR="005B3917" w:rsidRPr="00291BCB">
              <w:t>weakRSRPRatioTarget</w:t>
            </w:r>
            <w:proofErr w:type="spellEnd"/>
          </w:p>
          <w:p w14:paraId="386E7A9D" w14:textId="0D139114" w:rsidR="005B3917" w:rsidRPr="00291BCB" w:rsidRDefault="00291BCB" w:rsidP="00291BCB">
            <w:pPr>
              <w:pStyle w:val="TAL"/>
              <w:ind w:left="176" w:hanging="176"/>
            </w:pPr>
            <w:r>
              <w:t>-</w:t>
            </w:r>
            <w:r>
              <w:tab/>
            </w:r>
            <w:proofErr w:type="spellStart"/>
            <w:r w:rsidR="005B3917" w:rsidRPr="00291BCB">
              <w:t>aveULRANUEThptTarget</w:t>
            </w:r>
            <w:proofErr w:type="spellEnd"/>
          </w:p>
          <w:p w14:paraId="0162B7F9" w14:textId="2BACB6EF" w:rsidR="005B3917" w:rsidRPr="00291BCB" w:rsidRDefault="00291BCB" w:rsidP="00291BCB">
            <w:pPr>
              <w:pStyle w:val="TAL"/>
              <w:ind w:left="176" w:hanging="176"/>
            </w:pPr>
            <w:r>
              <w:t>-</w:t>
            </w:r>
            <w:r>
              <w:tab/>
            </w:r>
            <w:proofErr w:type="spellStart"/>
            <w:r w:rsidR="005B3917" w:rsidRPr="00291BCB">
              <w:t>aveDLRANUEThptTarget</w:t>
            </w:r>
            <w:proofErr w:type="spellEnd"/>
          </w:p>
          <w:p w14:paraId="43388441" w14:textId="4C81ADFF" w:rsidR="005B3917" w:rsidRPr="00291BCB" w:rsidRDefault="00291BCB" w:rsidP="00291BCB">
            <w:pPr>
              <w:pStyle w:val="TAL"/>
              <w:ind w:left="176" w:hanging="176"/>
            </w:pPr>
            <w:r>
              <w:rPr>
                <w:rFonts w:hint="eastAsia"/>
              </w:rPr>
              <w:t>-</w:t>
            </w:r>
            <w:r>
              <w:rPr>
                <w:rFonts w:hint="eastAsia"/>
              </w:rPr>
              <w:tab/>
            </w:r>
            <w:proofErr w:type="spellStart"/>
            <w:r w:rsidR="005B3917" w:rsidRPr="00291BCB">
              <w:t>activeUEsNumTarget</w:t>
            </w:r>
            <w:proofErr w:type="spellEnd"/>
          </w:p>
          <w:p w14:paraId="1AA9951E" w14:textId="77777777" w:rsidR="005B3917" w:rsidRPr="00291BCB" w:rsidRDefault="005B3917" w:rsidP="00291BCB">
            <w:pPr>
              <w:pStyle w:val="TAL"/>
              <w:ind w:left="176" w:hanging="176"/>
            </w:pPr>
          </w:p>
        </w:tc>
        <w:tc>
          <w:tcPr>
            <w:tcW w:w="1276" w:type="dxa"/>
            <w:tcBorders>
              <w:top w:val="single" w:sz="4" w:space="0" w:color="auto"/>
              <w:left w:val="single" w:sz="4" w:space="0" w:color="auto"/>
              <w:bottom w:val="single" w:sz="4" w:space="0" w:color="auto"/>
              <w:right w:val="single" w:sz="4" w:space="0" w:color="auto"/>
            </w:tcBorders>
          </w:tcPr>
          <w:p w14:paraId="76CA6547" w14:textId="6A367F50" w:rsidR="005B3917" w:rsidRPr="00291BCB" w:rsidRDefault="005B3917" w:rsidP="00291BCB">
            <w:pPr>
              <w:pStyle w:val="TAL"/>
            </w:pPr>
            <w:proofErr w:type="spellStart"/>
            <w:r w:rsidRPr="00291BCB">
              <w:t>schedulingTimeContext</w:t>
            </w:r>
            <w:proofErr w:type="spellEnd"/>
          </w:p>
        </w:tc>
      </w:tr>
      <w:tr w:rsidR="006149A1" w:rsidRPr="00291BCB" w14:paraId="3799828A"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0601576D" w14:textId="77777777" w:rsidR="006149A1" w:rsidRPr="00291BCB" w:rsidRDefault="006149A1" w:rsidP="00291BCB">
            <w:pPr>
              <w:pStyle w:val="TAL"/>
            </w:pPr>
            <w:r w:rsidRPr="00291BCB">
              <w:t>Intent containing an expectation for network maintenance</w:t>
            </w:r>
          </w:p>
          <w:p w14:paraId="0607996A" w14:textId="1E411FE2" w:rsidR="006149A1" w:rsidRPr="00291BCB" w:rsidRDefault="006149A1" w:rsidP="00291BCB">
            <w:pPr>
              <w:pStyle w:val="TAL"/>
            </w:pPr>
            <w:r w:rsidRPr="00291BCB">
              <w:t>(clause 5.1.</w:t>
            </w:r>
            <w:r w:rsidR="00057E0B" w:rsidRPr="00291BCB">
              <w:t>9</w:t>
            </w:r>
            <w:r w:rsidRPr="00291BCB">
              <w:t>)</w:t>
            </w:r>
          </w:p>
        </w:tc>
        <w:tc>
          <w:tcPr>
            <w:tcW w:w="1417" w:type="dxa"/>
            <w:tcBorders>
              <w:top w:val="single" w:sz="4" w:space="0" w:color="auto"/>
              <w:left w:val="single" w:sz="4" w:space="0" w:color="auto"/>
              <w:bottom w:val="single" w:sz="4" w:space="0" w:color="auto"/>
              <w:right w:val="single" w:sz="4" w:space="0" w:color="auto"/>
            </w:tcBorders>
          </w:tcPr>
          <w:p w14:paraId="6C9539AB" w14:textId="61FAD5E8" w:rsidR="006149A1" w:rsidRPr="00291BCB" w:rsidRDefault="006149A1" w:rsidP="00291BCB">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3D0FAED3" w14:textId="7F03AF04" w:rsidR="006149A1" w:rsidRPr="00291BCB" w:rsidRDefault="00291BCB" w:rsidP="00291BCB">
            <w:pPr>
              <w:pStyle w:val="TAL"/>
              <w:ind w:left="176" w:hanging="176"/>
            </w:pPr>
            <w:r>
              <w:t>-</w:t>
            </w:r>
            <w:r>
              <w:tab/>
            </w:r>
            <w:proofErr w:type="spellStart"/>
            <w:r w:rsidR="006149A1" w:rsidRPr="00291BCB">
              <w:t>maintenanceVersionContext</w:t>
            </w:r>
            <w:proofErr w:type="spellEnd"/>
          </w:p>
          <w:p w14:paraId="2E27F6E5" w14:textId="742F3A05" w:rsidR="006149A1" w:rsidRPr="00291BCB" w:rsidRDefault="00291BCB" w:rsidP="00291BCB">
            <w:pPr>
              <w:pStyle w:val="TAL"/>
              <w:ind w:left="176" w:hanging="176"/>
            </w:pPr>
            <w:r>
              <w:t>-</w:t>
            </w:r>
            <w:r>
              <w:tab/>
            </w:r>
            <w:proofErr w:type="spellStart"/>
            <w:r w:rsidR="006149A1" w:rsidRPr="00291BCB">
              <w:t>maintenanceOrderContext</w:t>
            </w:r>
            <w:proofErr w:type="spellEnd"/>
          </w:p>
          <w:p w14:paraId="33D23DDF" w14:textId="46E5A354" w:rsidR="00291BCB" w:rsidRPr="00291BCB" w:rsidRDefault="00AC46EC" w:rsidP="00291BCB">
            <w:pPr>
              <w:pStyle w:val="TAL"/>
              <w:ind w:left="176" w:hanging="176"/>
            </w:pPr>
            <w:r>
              <w:t>-</w:t>
            </w:r>
            <w:r>
              <w:tab/>
            </w:r>
            <w:proofErr w:type="spellStart"/>
            <w:r w:rsidR="00291BCB" w:rsidRPr="00291BCB">
              <w:t>maintenanceTypeContext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239C6B75" w14:textId="75531F6F" w:rsidR="006149A1" w:rsidRPr="00291BCB" w:rsidRDefault="00291BCB" w:rsidP="00291BCB">
            <w:pPr>
              <w:pStyle w:val="TAL"/>
              <w:ind w:left="176" w:hanging="176"/>
            </w:pPr>
            <w:r>
              <w:t>-</w:t>
            </w:r>
            <w:r>
              <w:tab/>
            </w:r>
            <w:proofErr w:type="spellStart"/>
            <w:r w:rsidR="006149A1" w:rsidRPr="00291BCB">
              <w:t>maintenanceVersionTarget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42D31A01" w14:textId="3503951A" w:rsidR="006149A1" w:rsidRPr="0026667C" w:rsidRDefault="0026667C" w:rsidP="0026667C">
            <w:pPr>
              <w:pStyle w:val="TAL"/>
            </w:pPr>
            <w:proofErr w:type="spellStart"/>
            <w:r w:rsidRPr="0026667C">
              <w:t>maintenanceTimeContext</w:t>
            </w:r>
            <w:proofErr w:type="spellEnd"/>
          </w:p>
        </w:tc>
      </w:tr>
    </w:tbl>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983" w:name="_CRAnnexAinformative"/>
      <w:bookmarkEnd w:id="983"/>
      <w:r w:rsidRPr="00780267">
        <w:rPr>
          <w:lang w:val="fr-FR"/>
        </w:rPr>
        <w:br w:type="page"/>
      </w:r>
      <w:bookmarkStart w:id="984" w:name="_Toc106192984"/>
      <w:bookmarkStart w:id="985" w:name="_Toc212629825"/>
      <w:r w:rsidR="005B1465" w:rsidRPr="000B1F58">
        <w:rPr>
          <w:lang w:val="fr-FR"/>
        </w:rPr>
        <w:t>Annex A (informative</w:t>
      </w:r>
      <w:proofErr w:type="gramStart"/>
      <w:r w:rsidR="005B1465" w:rsidRPr="000B1F58">
        <w:rPr>
          <w:lang w:val="fr-FR"/>
        </w:rPr>
        <w:t>):</w:t>
      </w:r>
      <w:proofErr w:type="gramEnd"/>
      <w:r w:rsidR="00804A58" w:rsidRPr="000B1F58">
        <w:rPr>
          <w:lang w:val="fr-FR"/>
        </w:rPr>
        <w:br/>
      </w:r>
      <w:proofErr w:type="spellStart"/>
      <w:r w:rsidR="005B1465" w:rsidRPr="000B1F58">
        <w:rPr>
          <w:lang w:val="fr-FR"/>
        </w:rPr>
        <w:t>PlantUML</w:t>
      </w:r>
      <w:proofErr w:type="spellEnd"/>
      <w:r w:rsidR="005B1465" w:rsidRPr="000B1F58">
        <w:rPr>
          <w:lang w:val="fr-FR"/>
        </w:rPr>
        <w:t xml:space="preserve"> source code</w:t>
      </w:r>
      <w:bookmarkEnd w:id="984"/>
      <w:bookmarkEnd w:id="985"/>
    </w:p>
    <w:p w14:paraId="5A5D6959" w14:textId="77777777" w:rsidR="005B1465" w:rsidRPr="00506640" w:rsidRDefault="005B1465" w:rsidP="00BE188C">
      <w:pPr>
        <w:pStyle w:val="Heading2"/>
      </w:pPr>
      <w:bookmarkStart w:id="986" w:name="_CRA_1"/>
      <w:bookmarkStart w:id="987" w:name="_Toc106192985"/>
      <w:bookmarkStart w:id="988" w:name="_Toc212629826"/>
      <w:bookmarkEnd w:id="986"/>
      <w:r w:rsidRPr="00506640">
        <w:t>A.1</w:t>
      </w:r>
      <w:r w:rsidRPr="00506640">
        <w:tab/>
        <w:t>Procedures for intent management</w:t>
      </w:r>
      <w:bookmarkEnd w:id="987"/>
      <w:bookmarkEnd w:id="988"/>
    </w:p>
    <w:p w14:paraId="4C9F619C" w14:textId="4F0EDD38" w:rsidR="00814FE8" w:rsidRPr="00506640" w:rsidRDefault="00814FE8" w:rsidP="00BE188C">
      <w:pPr>
        <w:pStyle w:val="Heading3"/>
      </w:pPr>
      <w:bookmarkStart w:id="989" w:name="_CRA_1_1"/>
      <w:bookmarkStart w:id="990" w:name="_Toc106192986"/>
      <w:bookmarkStart w:id="991" w:name="_Toc212629827"/>
      <w:bookmarkEnd w:id="989"/>
      <w:r w:rsidRPr="00506640">
        <w:t>A.1.1</w:t>
      </w:r>
      <w:r w:rsidR="00C879F8" w:rsidRPr="00506640">
        <w:tab/>
      </w:r>
      <w:r w:rsidRPr="00506640">
        <w:t>Create an intent</w:t>
      </w:r>
      <w:bookmarkEnd w:id="990"/>
      <w:bookmarkEnd w:id="991"/>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5AAF3FB3" w:rsidR="006C55D1" w:rsidRPr="00300D4D" w:rsidRDefault="006C55D1" w:rsidP="006C55D1">
      <w:pPr>
        <w:pStyle w:val="PL"/>
        <w:shd w:val="clear" w:color="auto" w:fill="E7E6E6"/>
        <w:rPr>
          <w:color w:val="808080"/>
        </w:rPr>
      </w:pPr>
      <w:r w:rsidRPr="00300D4D">
        <w:rPr>
          <w:color w:val="808080"/>
        </w:rPr>
        <w:t xml:space="preserve">title </w:t>
      </w:r>
      <w:r w:rsidR="001C2595">
        <w:rPr>
          <w:color w:val="808080"/>
        </w:rPr>
        <w:t>"</w:t>
      </w:r>
      <w:r w:rsidRPr="00300D4D">
        <w:rPr>
          <w:color w:val="808080"/>
        </w:rPr>
        <w:t>[Create an intent]</w:t>
      </w:r>
      <w:r w:rsidR="001C2595">
        <w:rPr>
          <w:color w:val="808080"/>
        </w:rPr>
        <w:t>"</w:t>
      </w:r>
    </w:p>
    <w:p w14:paraId="7D449C8C" w14:textId="76013FEE" w:rsidR="006C55D1" w:rsidRPr="00300D4D" w:rsidRDefault="006C55D1" w:rsidP="006C55D1">
      <w:pPr>
        <w:pStyle w:val="PL"/>
        <w:shd w:val="clear" w:color="auto" w:fill="E7E6E6"/>
        <w:rPr>
          <w:color w:val="808080"/>
        </w:rPr>
      </w:pPr>
      <w:r w:rsidRPr="00300D4D">
        <w:rPr>
          <w:color w:val="808080"/>
        </w:rPr>
        <w:t xml:space="preserve">actor </w:t>
      </w:r>
      <w:r w:rsidR="001C2595">
        <w:rPr>
          <w:color w:val="808080"/>
        </w:rPr>
        <w:t>"</w:t>
      </w:r>
      <w:proofErr w:type="spellStart"/>
      <w:r w:rsidRPr="00300D4D">
        <w:rPr>
          <w:color w:val="808080"/>
        </w:rPr>
        <w:t>MnS</w:t>
      </w:r>
      <w:proofErr w:type="spellEnd"/>
      <w:r w:rsidRPr="00300D4D">
        <w:rPr>
          <w:color w:val="808080"/>
        </w:rPr>
        <w:t xml:space="preserve"> Consumer</w:t>
      </w:r>
      <w:r w:rsidR="001C2595">
        <w:rPr>
          <w:color w:val="808080"/>
        </w:rPr>
        <w:t>"</w:t>
      </w:r>
      <w:r w:rsidRPr="00300D4D">
        <w:rPr>
          <w:color w:val="808080"/>
        </w:rPr>
        <w:t xml:space="preserve"> as </w:t>
      </w:r>
      <w:proofErr w:type="spellStart"/>
      <w:r w:rsidRPr="00300D4D">
        <w:rPr>
          <w:color w:val="808080"/>
        </w:rPr>
        <w:t>MnS_Consumer</w:t>
      </w:r>
      <w:proofErr w:type="spellEnd"/>
    </w:p>
    <w:p w14:paraId="4C369BE6" w14:textId="6558D85D" w:rsidR="006C55D1" w:rsidRPr="00300D4D" w:rsidRDefault="006C55D1" w:rsidP="006C55D1">
      <w:pPr>
        <w:pStyle w:val="PL"/>
        <w:shd w:val="clear" w:color="auto" w:fill="E7E6E6"/>
        <w:rPr>
          <w:color w:val="808080"/>
        </w:rPr>
      </w:pPr>
      <w:r w:rsidRPr="00300D4D">
        <w:rPr>
          <w:color w:val="808080"/>
        </w:rPr>
        <w:t xml:space="preserve">participant </w:t>
      </w:r>
      <w:r w:rsidR="001C2595">
        <w:rPr>
          <w:color w:val="808080"/>
        </w:rPr>
        <w:t>"</w:t>
      </w:r>
      <w:proofErr w:type="spellStart"/>
      <w:r w:rsidRPr="00300D4D">
        <w:rPr>
          <w:color w:val="808080"/>
        </w:rPr>
        <w:t>MnS</w:t>
      </w:r>
      <w:proofErr w:type="spellEnd"/>
      <w:r w:rsidRPr="00300D4D">
        <w:rPr>
          <w:color w:val="808080"/>
        </w:rPr>
        <w:t xml:space="preserve"> Producer</w:t>
      </w:r>
      <w:r w:rsidR="001C2595">
        <w:rPr>
          <w:color w:val="808080"/>
        </w:rPr>
        <w:t>"</w:t>
      </w:r>
      <w:r w:rsidRPr="00300D4D">
        <w:rPr>
          <w:color w:val="808080"/>
        </w:rPr>
        <w:t xml:space="preserve"> as </w:t>
      </w:r>
      <w:proofErr w:type="spellStart"/>
      <w:r w:rsidRPr="00300D4D">
        <w:rPr>
          <w:color w:val="808080"/>
        </w:rPr>
        <w:t>MnS_Producer</w:t>
      </w:r>
      <w:proofErr w:type="spellEnd"/>
    </w:p>
    <w:p w14:paraId="660795E7" w14:textId="081B4BE5" w:rsidR="006C55D1" w:rsidRPr="00300D4D" w:rsidRDefault="006C55D1" w:rsidP="006C55D1">
      <w:pPr>
        <w:pStyle w:val="PL"/>
        <w:shd w:val="clear" w:color="auto" w:fill="E7E6E6"/>
        <w:rPr>
          <w:color w:val="808080"/>
        </w:rPr>
      </w:pPr>
      <w:r w:rsidRPr="00300D4D">
        <w:rPr>
          <w:color w:val="808080"/>
        </w:rPr>
        <w:t xml:space="preserve">Collections </w:t>
      </w:r>
      <w:r w:rsidR="001C2595">
        <w:rPr>
          <w:color w:val="808080"/>
        </w:rPr>
        <w:t>"</w:t>
      </w:r>
      <w:proofErr w:type="spellStart"/>
      <w:r w:rsidRPr="00300D4D">
        <w:rPr>
          <w:color w:val="808080"/>
        </w:rPr>
        <w:t>ManagedEntity</w:t>
      </w:r>
      <w:proofErr w:type="spellEnd"/>
      <w:r w:rsidR="001C2595">
        <w:rPr>
          <w:color w:val="808080"/>
        </w:rPr>
        <w:t>"</w:t>
      </w:r>
      <w:r w:rsidRPr="00300D4D">
        <w:rPr>
          <w:color w:val="808080"/>
        </w:rPr>
        <w:t xml:space="preserve"> as </w:t>
      </w:r>
      <w:proofErr w:type="spellStart"/>
      <w:r w:rsidRPr="00300D4D">
        <w:rPr>
          <w:color w:val="808080"/>
        </w:rPr>
        <w:t>ManagedEntity</w:t>
      </w:r>
      <w:proofErr w:type="spellEnd"/>
    </w:p>
    <w:p w14:paraId="26D40074" w14:textId="3C6AD648" w:rsidR="00D826B8" w:rsidRPr="00300D4D" w:rsidRDefault="00D826B8" w:rsidP="00D826B8">
      <w:pPr>
        <w:pStyle w:val="PL"/>
        <w:shd w:val="clear" w:color="auto" w:fill="E7E6E6"/>
        <w:rPr>
          <w:color w:val="808080"/>
        </w:rPr>
      </w:pPr>
      <w:proofErr w:type="spellStart"/>
      <w:r w:rsidRPr="00300D4D">
        <w:rPr>
          <w:color w:val="808080"/>
        </w:rPr>
        <w:t>MnS_Consumer</w:t>
      </w:r>
      <w:proofErr w:type="spellEnd"/>
      <w:r w:rsidRPr="00300D4D">
        <w:rPr>
          <w:color w:val="808080"/>
        </w:rPr>
        <w:t xml:space="preserve"> -&gt; </w:t>
      </w:r>
      <w:proofErr w:type="spellStart"/>
      <w:r w:rsidRPr="00300D4D">
        <w:rPr>
          <w:color w:val="808080"/>
        </w:rPr>
        <w:t>MnS_Producer</w:t>
      </w:r>
      <w:proofErr w:type="spellEnd"/>
      <w:r w:rsidRPr="00300D4D">
        <w:rPr>
          <w:color w:val="808080"/>
        </w:rPr>
        <w:t>: 1. Request to create an intent instance (</w:t>
      </w:r>
      <w:proofErr w:type="spellStart"/>
      <w:r w:rsidRPr="004C74D5">
        <w:rPr>
          <w:color w:val="808080"/>
        </w:rPr>
        <w:t>intentMgmtPurpose</w:t>
      </w:r>
      <w:proofErr w:type="spellEnd"/>
      <w:r w:rsidRPr="004C74D5">
        <w:rPr>
          <w:color w:val="808080"/>
        </w:rPr>
        <w:t>=FULFILMENT</w:t>
      </w:r>
      <w:r w:rsidR="00BD7084">
        <w:rPr>
          <w:color w:val="808080"/>
        </w:rPr>
        <w:t>_WITHOUT_NEGOTIATION</w:t>
      </w:r>
      <w:r>
        <w:rPr>
          <w:color w:val="808080"/>
        </w:rPr>
        <w:t xml:space="preserve">, </w:t>
      </w:r>
      <w:r w:rsidRPr="00300D4D">
        <w:rPr>
          <w:color w:val="808080"/>
        </w:rPr>
        <w:t>list of attributes of intent IOC)</w:t>
      </w:r>
    </w:p>
    <w:p w14:paraId="6915247B"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MnS_Producer</w:t>
      </w:r>
      <w:proofErr w:type="spellEnd"/>
      <w:r w:rsidRPr="00300D4D">
        <w:rPr>
          <w:color w:val="808080"/>
        </w:rPr>
        <w:t>: 2. Create and configure intent MOI</w:t>
      </w:r>
    </w:p>
    <w:p w14:paraId="6B25692F"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MnS_Consumer</w:t>
      </w:r>
      <w:proofErr w:type="spellEnd"/>
      <w:r w:rsidRPr="00300D4D">
        <w:rPr>
          <w:color w:val="808080"/>
        </w:rPr>
        <w:t xml:space="preserve">: 3. Response for create an intent instance </w:t>
      </w:r>
    </w:p>
    <w:p w14:paraId="15411C80"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MnS_Producer</w:t>
      </w:r>
      <w:proofErr w:type="spellEnd"/>
      <w:r w:rsidRPr="00300D4D">
        <w:rPr>
          <w:color w:val="808080"/>
        </w:rPr>
        <w:t>: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4A710B61" w:rsidR="006C55D1" w:rsidRPr="00300D4D" w:rsidRDefault="006C55D1" w:rsidP="006C55D1">
      <w:pPr>
        <w:pStyle w:val="PL"/>
        <w:shd w:val="clear" w:color="auto" w:fill="E7E6E6"/>
        <w:rPr>
          <w:color w:val="808080"/>
        </w:rPr>
      </w:pPr>
      <w:r w:rsidRPr="00300D4D">
        <w:rPr>
          <w:color w:val="808080"/>
        </w:rPr>
        <w:t xml:space="preserve">alt feasibility check result is </w:t>
      </w:r>
      <w:r w:rsidR="001C2595">
        <w:rPr>
          <w:color w:val="808080"/>
        </w:rPr>
        <w:t>"</w:t>
      </w:r>
      <w:r w:rsidRPr="00300D4D">
        <w:rPr>
          <w:color w:val="808080"/>
        </w:rPr>
        <w:t>Feasible</w:t>
      </w:r>
      <w:r w:rsidR="001C2595">
        <w:rPr>
          <w:color w:val="808080"/>
        </w:rPr>
        <w:t>"</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xml:space="preserve">: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proofErr w:type="spellStart"/>
      <w:r w:rsidRPr="00300D4D">
        <w:rPr>
          <w:color w:val="808080"/>
        </w:rPr>
        <w:t>MnS_Producer</w:t>
      </w:r>
      <w:proofErr w:type="spellEnd"/>
      <w:r w:rsidRPr="00300D4D">
        <w:rPr>
          <w:color w:val="808080"/>
        </w:rPr>
        <w:t xml:space="preserve"> -&gt; MnS_Consumer:8. Notify of intent </w:t>
      </w:r>
      <w:proofErr w:type="spellStart"/>
      <w:r w:rsidRPr="00300D4D">
        <w:rPr>
          <w:color w:val="808080"/>
        </w:rPr>
        <w:t>fulfillment</w:t>
      </w:r>
      <w:proofErr w:type="spellEnd"/>
      <w:r w:rsidRPr="00300D4D">
        <w:rPr>
          <w:color w:val="808080"/>
        </w:rPr>
        <w:t xml:space="preserve"> Information\n (DN of intent MOI, </w:t>
      </w:r>
      <w:proofErr w:type="spellStart"/>
      <w:r w:rsidRPr="00300D4D">
        <w:rPr>
          <w:color w:val="808080"/>
        </w:rPr>
        <w:t>FulfilmentInfo</w:t>
      </w:r>
      <w:proofErr w:type="spellEnd"/>
      <w:r w:rsidRPr="00300D4D">
        <w:rPr>
          <w:color w:val="808080"/>
        </w:rPr>
        <w:t>)</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59E0FAF7" w:rsidR="006C55D1" w:rsidRPr="00300D4D" w:rsidRDefault="006C55D1" w:rsidP="006C55D1">
      <w:pPr>
        <w:pStyle w:val="PL"/>
        <w:shd w:val="clear" w:color="auto" w:fill="E7E6E6"/>
        <w:rPr>
          <w:color w:val="808080"/>
        </w:rPr>
      </w:pPr>
      <w:r w:rsidRPr="00300D4D">
        <w:rPr>
          <w:color w:val="808080"/>
        </w:rPr>
        <w:t xml:space="preserve">else feasibility check result is </w:t>
      </w:r>
      <w:r w:rsidR="001C2595">
        <w:rPr>
          <w:color w:val="808080"/>
        </w:rPr>
        <w:t>"</w:t>
      </w:r>
      <w:proofErr w:type="spellStart"/>
      <w:r w:rsidRPr="00300D4D">
        <w:rPr>
          <w:color w:val="808080"/>
        </w:rPr>
        <w:t>inFeasible</w:t>
      </w:r>
      <w:proofErr w:type="spellEnd"/>
      <w:r w:rsidR="001C2595">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w:t>
      </w:r>
      <w:proofErr w:type="spellStart"/>
      <w:r w:rsidRPr="00300D4D">
        <w:rPr>
          <w:color w:val="808080"/>
        </w:rPr>
        <w:t>MnS_Producer</w:t>
      </w:r>
      <w:proofErr w:type="spellEnd"/>
      <w:r w:rsidRPr="00300D4D">
        <w:rPr>
          <w:color w:val="808080"/>
        </w:rPr>
        <w:t xml:space="preserve"> -&gt; </w:t>
      </w:r>
      <w:proofErr w:type="spellStart"/>
      <w:r w:rsidRPr="00300D4D">
        <w:rPr>
          <w:color w:val="808080"/>
        </w:rPr>
        <w:t>MnS_Consumer</w:t>
      </w:r>
      <w:proofErr w:type="spellEnd"/>
      <w:r w:rsidRPr="00300D4D">
        <w:rPr>
          <w:color w:val="808080"/>
        </w:rPr>
        <w:t xml:space="preserve">: 5b. Notify of intent </w:t>
      </w:r>
      <w:proofErr w:type="spellStart"/>
      <w:r w:rsidRPr="00300D4D">
        <w:rPr>
          <w:color w:val="808080"/>
        </w:rPr>
        <w:t>infeasibile</w:t>
      </w:r>
      <w:proofErr w:type="spellEnd"/>
      <w:r w:rsidRPr="00300D4D">
        <w:rPr>
          <w:color w:val="808080"/>
        </w:rPr>
        <w:t xml:space="preserv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Default="006C55D1" w:rsidP="00EF4ACE">
      <w:pPr>
        <w:pStyle w:val="PL"/>
        <w:shd w:val="clear" w:color="auto" w:fill="E7E6E6"/>
        <w:rPr>
          <w:color w:val="808080"/>
        </w:rPr>
      </w:pPr>
      <w:r w:rsidRPr="00300D4D">
        <w:rPr>
          <w:color w:val="808080"/>
        </w:rPr>
        <w:t>@enduml</w:t>
      </w:r>
    </w:p>
    <w:p w14:paraId="4B227F16" w14:textId="77777777" w:rsidR="00EF4ACE" w:rsidRPr="00EF4ACE" w:rsidRDefault="00EF4ACE" w:rsidP="00EF4ACE"/>
    <w:p w14:paraId="52C3C784" w14:textId="77777777" w:rsidR="005B1465" w:rsidRPr="00506640" w:rsidRDefault="005B1465" w:rsidP="005E6A04">
      <w:pPr>
        <w:pStyle w:val="Heading2"/>
      </w:pPr>
      <w:bookmarkStart w:id="992" w:name="_CRA_1_2"/>
      <w:bookmarkStart w:id="993" w:name="_Toc106192987"/>
      <w:bookmarkStart w:id="994" w:name="_Toc212629828"/>
      <w:bookmarkEnd w:id="992"/>
      <w:r w:rsidRPr="00506640">
        <w:t>A.1.2</w:t>
      </w:r>
      <w:r w:rsidRPr="00506640">
        <w:tab/>
        <w:t>Modify an intent</w:t>
      </w:r>
      <w:bookmarkEnd w:id="993"/>
      <w:bookmarkEnd w:id="994"/>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3ABD44E2" w:rsidR="006C55D1" w:rsidRPr="008F632C" w:rsidRDefault="006C55D1" w:rsidP="006C55D1">
      <w:pPr>
        <w:pStyle w:val="PL"/>
        <w:shd w:val="clear" w:color="auto" w:fill="E7E6E6"/>
        <w:rPr>
          <w:color w:val="808080"/>
        </w:rPr>
      </w:pPr>
      <w:r w:rsidRPr="008F632C">
        <w:rPr>
          <w:color w:val="808080"/>
        </w:rPr>
        <w:t xml:space="preserve">title </w:t>
      </w:r>
      <w:r w:rsidR="001C2595">
        <w:rPr>
          <w:color w:val="808080"/>
        </w:rPr>
        <w:t>"</w:t>
      </w:r>
      <w:r w:rsidRPr="008F632C">
        <w:rPr>
          <w:color w:val="808080"/>
        </w:rPr>
        <w:t>[</w:t>
      </w:r>
      <w:r w:rsidR="00B776AC" w:rsidRPr="00B776AC">
        <w:rPr>
          <w:color w:val="808080"/>
        </w:rPr>
        <w:t xml:space="preserve">Modify </w:t>
      </w:r>
      <w:r w:rsidRPr="008F632C">
        <w:rPr>
          <w:color w:val="808080"/>
        </w:rPr>
        <w:t>an intent]</w:t>
      </w:r>
      <w:r w:rsidR="001C2595">
        <w:rPr>
          <w:color w:val="808080"/>
        </w:rPr>
        <w:t>"</w:t>
      </w:r>
    </w:p>
    <w:p w14:paraId="21B68098" w14:textId="799BE9D9" w:rsidR="006C55D1" w:rsidRPr="008F632C" w:rsidRDefault="006C55D1" w:rsidP="006C55D1">
      <w:pPr>
        <w:pStyle w:val="PL"/>
        <w:shd w:val="clear" w:color="auto" w:fill="E7E6E6"/>
        <w:rPr>
          <w:color w:val="808080"/>
        </w:rPr>
      </w:pPr>
      <w:r w:rsidRPr="008F632C">
        <w:rPr>
          <w:color w:val="808080"/>
        </w:rPr>
        <w:t xml:space="preserve">actor </w:t>
      </w:r>
      <w:r w:rsidR="001C2595">
        <w:rPr>
          <w:color w:val="808080"/>
        </w:rPr>
        <w:t>"</w:t>
      </w:r>
      <w:proofErr w:type="spellStart"/>
      <w:r w:rsidRPr="008F632C">
        <w:rPr>
          <w:color w:val="808080"/>
        </w:rPr>
        <w:t>MnS</w:t>
      </w:r>
      <w:proofErr w:type="spellEnd"/>
      <w:r w:rsidRPr="008F632C">
        <w:rPr>
          <w:color w:val="808080"/>
        </w:rPr>
        <w:t xml:space="preserve"> Consumer</w:t>
      </w:r>
      <w:r w:rsidR="001C2595">
        <w:rPr>
          <w:color w:val="808080"/>
        </w:rPr>
        <w:t>"</w:t>
      </w:r>
      <w:r w:rsidRPr="008F632C">
        <w:rPr>
          <w:color w:val="808080"/>
        </w:rPr>
        <w:t xml:space="preserve"> as </w:t>
      </w:r>
      <w:proofErr w:type="spellStart"/>
      <w:r w:rsidRPr="008F632C">
        <w:rPr>
          <w:color w:val="808080"/>
        </w:rPr>
        <w:t>MnS_Consumer</w:t>
      </w:r>
      <w:proofErr w:type="spellEnd"/>
    </w:p>
    <w:p w14:paraId="7170155E" w14:textId="677C84CF" w:rsidR="006C55D1" w:rsidRPr="008F632C" w:rsidRDefault="006C55D1" w:rsidP="006C55D1">
      <w:pPr>
        <w:pStyle w:val="PL"/>
        <w:shd w:val="clear" w:color="auto" w:fill="E7E6E6"/>
        <w:rPr>
          <w:color w:val="808080"/>
        </w:rPr>
      </w:pPr>
      <w:r w:rsidRPr="008F632C">
        <w:rPr>
          <w:color w:val="808080"/>
        </w:rPr>
        <w:t xml:space="preserve">participant </w:t>
      </w:r>
      <w:r w:rsidR="001C2595">
        <w:rPr>
          <w:color w:val="808080"/>
        </w:rPr>
        <w:t>"</w:t>
      </w:r>
      <w:proofErr w:type="spellStart"/>
      <w:r w:rsidRPr="008F632C">
        <w:rPr>
          <w:color w:val="808080"/>
        </w:rPr>
        <w:t>MnS</w:t>
      </w:r>
      <w:proofErr w:type="spellEnd"/>
      <w:r w:rsidRPr="008F632C">
        <w:rPr>
          <w:color w:val="808080"/>
        </w:rPr>
        <w:t xml:space="preserve"> Producer</w:t>
      </w:r>
      <w:r w:rsidR="001C2595">
        <w:rPr>
          <w:color w:val="808080"/>
        </w:rPr>
        <w:t>"</w:t>
      </w:r>
      <w:r w:rsidRPr="008F632C">
        <w:rPr>
          <w:color w:val="808080"/>
        </w:rPr>
        <w:t xml:space="preserve"> as </w:t>
      </w:r>
      <w:proofErr w:type="spellStart"/>
      <w:r w:rsidRPr="008F632C">
        <w:rPr>
          <w:color w:val="808080"/>
        </w:rPr>
        <w:t>MnS_Producer</w:t>
      </w:r>
      <w:proofErr w:type="spellEnd"/>
    </w:p>
    <w:p w14:paraId="73F0B94C" w14:textId="01F1FA36" w:rsidR="006C55D1" w:rsidRPr="008F632C" w:rsidRDefault="006C55D1" w:rsidP="006C55D1">
      <w:pPr>
        <w:pStyle w:val="PL"/>
        <w:shd w:val="clear" w:color="auto" w:fill="E7E6E6"/>
        <w:rPr>
          <w:color w:val="808080"/>
        </w:rPr>
      </w:pPr>
      <w:r w:rsidRPr="008F632C">
        <w:rPr>
          <w:color w:val="808080"/>
        </w:rPr>
        <w:t xml:space="preserve">Collections </w:t>
      </w:r>
      <w:r w:rsidR="001C2595">
        <w:rPr>
          <w:color w:val="808080"/>
        </w:rPr>
        <w:t>"</w:t>
      </w:r>
      <w:proofErr w:type="spellStart"/>
      <w:r w:rsidRPr="008F632C">
        <w:rPr>
          <w:color w:val="808080"/>
        </w:rPr>
        <w:t>ManagedEntity</w:t>
      </w:r>
      <w:proofErr w:type="spellEnd"/>
      <w:r w:rsidR="001C2595">
        <w:rPr>
          <w:color w:val="808080"/>
        </w:rPr>
        <w:t>"</w:t>
      </w:r>
      <w:r w:rsidRPr="008F632C">
        <w:rPr>
          <w:color w:val="808080"/>
        </w:rPr>
        <w:t xml:space="preserve"> as </w:t>
      </w:r>
      <w:proofErr w:type="spellStart"/>
      <w:r w:rsidRPr="008F632C">
        <w:rPr>
          <w:color w:val="808080"/>
        </w:rPr>
        <w:t>ManagedEntity</w:t>
      </w:r>
      <w:proofErr w:type="spellEnd"/>
    </w:p>
    <w:p w14:paraId="75018614" w14:textId="5CE3CD6F" w:rsidR="006C55D1" w:rsidRPr="008F632C" w:rsidRDefault="006C55D1" w:rsidP="006C55D1">
      <w:pPr>
        <w:pStyle w:val="PL"/>
        <w:shd w:val="clear" w:color="auto" w:fill="E7E6E6"/>
        <w:rPr>
          <w:color w:val="808080"/>
        </w:rPr>
      </w:pPr>
      <w:proofErr w:type="spellStart"/>
      <w:r w:rsidRPr="008F632C">
        <w:rPr>
          <w:color w:val="808080"/>
        </w:rPr>
        <w:t>MnS_Consumer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1. Request to </w:t>
      </w:r>
      <w:r w:rsidR="00B776AC" w:rsidRPr="00B776AC">
        <w:rPr>
          <w:color w:val="808080"/>
        </w:rPr>
        <w:t>modify</w:t>
      </w:r>
      <w:r w:rsidRPr="008F632C">
        <w:rPr>
          <w:color w:val="808080"/>
        </w:rPr>
        <w:t xml:space="preserve"> an intent instance (</w:t>
      </w:r>
      <w:r w:rsidR="001C2595">
        <w:rPr>
          <w:color w:val="808080"/>
        </w:rPr>
        <w:t>'</w:t>
      </w:r>
      <w:proofErr w:type="spellStart"/>
      <w:r w:rsidR="00B776AC" w:rsidRPr="00B776AC">
        <w:rPr>
          <w:color w:val="808080"/>
        </w:rPr>
        <w:t>objectinstance</w:t>
      </w:r>
      <w:proofErr w:type="spellEnd"/>
      <w:r w:rsidR="001C2595">
        <w:rPr>
          <w:color w:val="808080"/>
        </w:rPr>
        <w:t>'</w:t>
      </w:r>
      <w:r w:rsidR="00B776AC" w:rsidRPr="00B776AC">
        <w:rPr>
          <w:color w:val="808080"/>
        </w:rPr>
        <w:t xml:space="preserve"> of intent </w:t>
      </w:r>
      <w:proofErr w:type="spellStart"/>
      <w:proofErr w:type="gramStart"/>
      <w:r w:rsidR="00B776AC" w:rsidRPr="00B776AC">
        <w:rPr>
          <w:color w:val="808080"/>
        </w:rPr>
        <w:t>instance,new</w:t>
      </w:r>
      <w:proofErr w:type="spellEnd"/>
      <w:proofErr w:type="gramEnd"/>
      <w:r w:rsidR="00B776AC" w:rsidRPr="00B776AC">
        <w:rPr>
          <w:color w:val="808080"/>
        </w:rPr>
        <w:t xml:space="preserve">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6BCBAE90"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MnS_Consumer</w:t>
      </w:r>
      <w:proofErr w:type="spellEnd"/>
      <w:r w:rsidRPr="008F632C">
        <w:rPr>
          <w:color w:val="808080"/>
        </w:rPr>
        <w:t xml:space="preserve">: 3. Response for </w:t>
      </w:r>
      <w:r w:rsidR="00B776AC" w:rsidRPr="00B776AC">
        <w:rPr>
          <w:color w:val="808080"/>
        </w:rPr>
        <w:t>modify</w:t>
      </w:r>
      <w:r w:rsidRPr="008F632C">
        <w:rPr>
          <w:color w:val="808080"/>
        </w:rPr>
        <w:t xml:space="preserve"> an intent instance </w:t>
      </w:r>
      <w:r w:rsidR="00B776AC" w:rsidRPr="00B776AC">
        <w:rPr>
          <w:color w:val="808080"/>
        </w:rPr>
        <w:t>(</w:t>
      </w:r>
      <w:r w:rsidR="001C2595">
        <w:rPr>
          <w:color w:val="808080"/>
        </w:rPr>
        <w:t>'</w:t>
      </w:r>
      <w:proofErr w:type="spellStart"/>
      <w:r w:rsidR="00B776AC" w:rsidRPr="00B776AC">
        <w:rPr>
          <w:color w:val="808080"/>
        </w:rPr>
        <w:t>objectinstance</w:t>
      </w:r>
      <w:proofErr w:type="spellEnd"/>
      <w:r w:rsidR="001C2595">
        <w:rPr>
          <w:color w:val="808080"/>
        </w:rPr>
        <w:t>'</w:t>
      </w:r>
      <w:r w:rsidR="00B776AC" w:rsidRPr="00B776AC">
        <w:rPr>
          <w:color w:val="808080"/>
        </w:rPr>
        <w:t xml:space="preserve"> of intent instance)</w:t>
      </w:r>
    </w:p>
    <w:p w14:paraId="47CAAEBB" w14:textId="6C5CC19A"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122661AF" w:rsidR="006C55D1" w:rsidRPr="008F632C" w:rsidRDefault="006C55D1" w:rsidP="006C55D1">
      <w:pPr>
        <w:pStyle w:val="PL"/>
        <w:shd w:val="clear" w:color="auto" w:fill="E7E6E6"/>
        <w:rPr>
          <w:color w:val="808080"/>
        </w:rPr>
      </w:pPr>
      <w:r w:rsidRPr="008F632C">
        <w:rPr>
          <w:color w:val="808080"/>
        </w:rPr>
        <w:t xml:space="preserve">alt feasibility check result is </w:t>
      </w:r>
      <w:r w:rsidR="001C2595">
        <w:rPr>
          <w:color w:val="808080"/>
        </w:rPr>
        <w:t>"</w:t>
      </w:r>
      <w:r w:rsidRPr="008F632C">
        <w:rPr>
          <w:color w:val="808080"/>
        </w:rPr>
        <w:t>Feasible</w:t>
      </w:r>
      <w:r w:rsidR="001C2595">
        <w:rPr>
          <w:color w:val="808080"/>
        </w:rPr>
        <w:t>"</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xml:space="preserve">: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w:t>
      </w:r>
      <w:proofErr w:type="spellStart"/>
      <w:r w:rsidRPr="008F632C">
        <w:rPr>
          <w:color w:val="808080"/>
        </w:rPr>
        <w:t>MnS_Producer</w:t>
      </w:r>
      <w:proofErr w:type="spellEnd"/>
      <w:r w:rsidRPr="008F632C">
        <w:rPr>
          <w:color w:val="808080"/>
        </w:rPr>
        <w:t xml:space="preserve">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674AD22F" w:rsidR="006C55D1" w:rsidRPr="008F632C" w:rsidRDefault="006C55D1" w:rsidP="006C55D1">
      <w:pPr>
        <w:pStyle w:val="PL"/>
        <w:shd w:val="clear" w:color="auto" w:fill="E7E6E6"/>
        <w:rPr>
          <w:color w:val="808080"/>
        </w:rPr>
      </w:pPr>
      <w:r w:rsidRPr="008F632C">
        <w:rPr>
          <w:color w:val="808080"/>
        </w:rPr>
        <w:t xml:space="preserve">else feasibility check result is </w:t>
      </w:r>
      <w:r w:rsidR="001C2595">
        <w:rPr>
          <w:color w:val="808080"/>
        </w:rPr>
        <w:t>"</w:t>
      </w:r>
      <w:proofErr w:type="spellStart"/>
      <w:r w:rsidRPr="008F632C">
        <w:rPr>
          <w:color w:val="808080"/>
        </w:rPr>
        <w:t>inFeasible</w:t>
      </w:r>
      <w:proofErr w:type="spellEnd"/>
      <w:r w:rsidR="001C2595">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w:t>
      </w:r>
      <w:proofErr w:type="spellStart"/>
      <w:r w:rsidRPr="008F632C">
        <w:rPr>
          <w:color w:val="808080"/>
        </w:rPr>
        <w:t>MnS_Producer</w:t>
      </w:r>
      <w:proofErr w:type="spellEnd"/>
      <w:r w:rsidRPr="008F632C">
        <w:rPr>
          <w:color w:val="808080"/>
        </w:rPr>
        <w:t xml:space="preserve"> -&gt; </w:t>
      </w:r>
      <w:proofErr w:type="spellStart"/>
      <w:r w:rsidRPr="008F632C">
        <w:rPr>
          <w:color w:val="808080"/>
        </w:rPr>
        <w:t>MnS_Consumer</w:t>
      </w:r>
      <w:proofErr w:type="spellEnd"/>
      <w:r w:rsidRPr="008F632C">
        <w:rPr>
          <w:color w:val="808080"/>
        </w:rPr>
        <w:t xml:space="preserve">: 5b. Notify of intent </w:t>
      </w:r>
      <w:proofErr w:type="spellStart"/>
      <w:r w:rsidRPr="008F632C">
        <w:rPr>
          <w:color w:val="808080"/>
        </w:rPr>
        <w:t>infeasibile</w:t>
      </w:r>
      <w:proofErr w:type="spellEnd"/>
      <w:r w:rsidRPr="008F632C">
        <w:rPr>
          <w:color w:val="808080"/>
        </w:rPr>
        <w:t xml:space="preserv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EF4ACE" w:rsidRDefault="00B776AC" w:rsidP="00EF4ACE">
      <w:pPr>
        <w:pStyle w:val="PL"/>
        <w:shd w:val="clear" w:color="auto" w:fill="E7E6E6"/>
        <w:rPr>
          <w:color w:val="808080"/>
        </w:rPr>
      </w:pPr>
      <w:r w:rsidRPr="00EF4ACE">
        <w:rPr>
          <w:color w:val="808080"/>
        </w:rPr>
        <w:t>@enduml</w:t>
      </w:r>
    </w:p>
    <w:p w14:paraId="5E144E4C" w14:textId="77777777" w:rsidR="00EF4ACE" w:rsidRPr="00EF4ACE" w:rsidRDefault="00EF4ACE" w:rsidP="00EF4ACE">
      <w:bookmarkStart w:id="995" w:name="_Toc106192988"/>
    </w:p>
    <w:p w14:paraId="0107DD96" w14:textId="77777777" w:rsidR="005B1465" w:rsidRPr="00506640" w:rsidRDefault="005B1465" w:rsidP="00BE188C">
      <w:pPr>
        <w:pStyle w:val="Heading3"/>
      </w:pPr>
      <w:bookmarkStart w:id="996" w:name="_CRA_1_3"/>
      <w:bookmarkStart w:id="997" w:name="_Toc212629829"/>
      <w:bookmarkEnd w:id="996"/>
      <w:r w:rsidRPr="00506640">
        <w:t>A.1.3</w:t>
      </w:r>
      <w:r w:rsidRPr="00506640">
        <w:tab/>
        <w:t>Delete an intent</w:t>
      </w:r>
      <w:bookmarkEnd w:id="995"/>
      <w:bookmarkEnd w:id="997"/>
    </w:p>
    <w:p w14:paraId="25CC75EC" w14:textId="77777777" w:rsidR="005B1465" w:rsidRPr="00506640" w:rsidRDefault="005B1465" w:rsidP="00EF4ACE">
      <w:pPr>
        <w:pStyle w:val="PL"/>
        <w:shd w:val="clear" w:color="auto" w:fill="E7E6E6"/>
        <w:rPr>
          <w:color w:val="808080"/>
        </w:rPr>
      </w:pPr>
      <w:r w:rsidRPr="00506640">
        <w:rPr>
          <w:color w:val="808080"/>
        </w:rPr>
        <w:t>@startuml</w:t>
      </w:r>
    </w:p>
    <w:p w14:paraId="2FD49B94" w14:textId="05441A72" w:rsidR="005B1465" w:rsidRPr="00506640" w:rsidRDefault="005B1465" w:rsidP="00EF4ACE">
      <w:pPr>
        <w:pStyle w:val="PL"/>
        <w:shd w:val="clear" w:color="auto" w:fill="E7E6E6"/>
        <w:rPr>
          <w:color w:val="808080"/>
        </w:rPr>
      </w:pPr>
      <w:r w:rsidRPr="00506640">
        <w:rPr>
          <w:color w:val="808080"/>
        </w:rPr>
        <w:t xml:space="preserve">title </w:t>
      </w:r>
      <w:r w:rsidR="001C2595">
        <w:rPr>
          <w:color w:val="808080"/>
        </w:rPr>
        <w:t>"</w:t>
      </w:r>
      <w:r w:rsidRPr="00506640">
        <w:rPr>
          <w:color w:val="808080"/>
        </w:rPr>
        <w:t>[Delete an intent]</w:t>
      </w:r>
      <w:r w:rsidR="001C2595">
        <w:rPr>
          <w:color w:val="808080"/>
        </w:rPr>
        <w:t>"</w:t>
      </w:r>
    </w:p>
    <w:p w14:paraId="0A614EA1" w14:textId="00CE453F" w:rsidR="005B1465" w:rsidRPr="00506640" w:rsidRDefault="005B1465" w:rsidP="00EF4ACE">
      <w:pPr>
        <w:pStyle w:val="PL"/>
        <w:shd w:val="clear" w:color="auto" w:fill="E7E6E6"/>
        <w:rPr>
          <w:color w:val="808080"/>
        </w:rPr>
      </w:pPr>
      <w:r w:rsidRPr="00506640">
        <w:rPr>
          <w:color w:val="808080"/>
        </w:rPr>
        <w:t xml:space="preserve">actor </w:t>
      </w:r>
      <w:r w:rsidR="001C2595">
        <w:rPr>
          <w:color w:val="808080"/>
        </w:rPr>
        <w:t>"</w:t>
      </w:r>
      <w:proofErr w:type="spellStart"/>
      <w:r w:rsidRPr="00506640">
        <w:rPr>
          <w:color w:val="808080"/>
        </w:rPr>
        <w:t>MnS</w:t>
      </w:r>
      <w:proofErr w:type="spellEnd"/>
      <w:r w:rsidRPr="00506640">
        <w:rPr>
          <w:color w:val="808080"/>
        </w:rPr>
        <w:t xml:space="preserve"> Consumer</w:t>
      </w:r>
      <w:r w:rsidR="001C2595">
        <w:rPr>
          <w:color w:val="808080"/>
        </w:rPr>
        <w:t>"</w:t>
      </w:r>
      <w:r w:rsidRPr="00506640">
        <w:rPr>
          <w:color w:val="808080"/>
        </w:rPr>
        <w:t xml:space="preserve"> as </w:t>
      </w:r>
      <w:proofErr w:type="spellStart"/>
      <w:r w:rsidRPr="00506640">
        <w:rPr>
          <w:color w:val="808080"/>
        </w:rPr>
        <w:t>MnS_Consumer</w:t>
      </w:r>
      <w:proofErr w:type="spellEnd"/>
    </w:p>
    <w:p w14:paraId="521227C1" w14:textId="42A17473" w:rsidR="005B1465" w:rsidRPr="00506640" w:rsidRDefault="005B1465" w:rsidP="00EF4ACE">
      <w:pPr>
        <w:pStyle w:val="PL"/>
        <w:shd w:val="clear" w:color="auto" w:fill="E7E6E6"/>
        <w:rPr>
          <w:color w:val="808080"/>
        </w:rPr>
      </w:pPr>
      <w:r w:rsidRPr="00506640">
        <w:rPr>
          <w:color w:val="808080"/>
        </w:rPr>
        <w:t xml:space="preserve">participant </w:t>
      </w:r>
      <w:r w:rsidR="001C2595">
        <w:rPr>
          <w:color w:val="808080"/>
        </w:rPr>
        <w:t>"</w:t>
      </w:r>
      <w:proofErr w:type="spellStart"/>
      <w:r w:rsidRPr="00506640">
        <w:rPr>
          <w:color w:val="808080"/>
        </w:rPr>
        <w:t>MnS</w:t>
      </w:r>
      <w:proofErr w:type="spellEnd"/>
      <w:r w:rsidRPr="00506640">
        <w:rPr>
          <w:color w:val="808080"/>
        </w:rPr>
        <w:t xml:space="preserve"> Producer</w:t>
      </w:r>
      <w:r w:rsidR="001C2595">
        <w:rPr>
          <w:color w:val="808080"/>
        </w:rPr>
        <w:t>"</w:t>
      </w:r>
      <w:r w:rsidRPr="00506640">
        <w:rPr>
          <w:color w:val="808080"/>
        </w:rPr>
        <w:t xml:space="preserve"> as </w:t>
      </w:r>
      <w:proofErr w:type="spellStart"/>
      <w:r w:rsidRPr="00506640">
        <w:rPr>
          <w:color w:val="808080"/>
        </w:rPr>
        <w:t>MnS_Producer</w:t>
      </w:r>
      <w:proofErr w:type="spellEnd"/>
    </w:p>
    <w:p w14:paraId="1D8BEE38" w14:textId="2AC94C14" w:rsidR="005B1465" w:rsidRPr="00506640" w:rsidRDefault="005B1465" w:rsidP="00EF4ACE">
      <w:pPr>
        <w:pStyle w:val="PL"/>
        <w:shd w:val="clear" w:color="auto" w:fill="E7E6E6"/>
        <w:rPr>
          <w:color w:val="808080"/>
        </w:rPr>
      </w:pPr>
      <w:proofErr w:type="spellStart"/>
      <w:r w:rsidRPr="00506640">
        <w:rPr>
          <w:color w:val="808080"/>
        </w:rPr>
        <w:t>MnS_Consumer</w:t>
      </w:r>
      <w:proofErr w:type="spellEnd"/>
      <w:r w:rsidRPr="00506640">
        <w:rPr>
          <w:color w:val="808080"/>
        </w:rPr>
        <w:t xml:space="preserve"> -&gt; </w:t>
      </w:r>
      <w:proofErr w:type="spellStart"/>
      <w:r w:rsidRPr="00506640">
        <w:rPr>
          <w:color w:val="808080"/>
        </w:rPr>
        <w:t>MnS_Producer</w:t>
      </w:r>
      <w:proofErr w:type="spellEnd"/>
      <w:r w:rsidRPr="00506640">
        <w:rPr>
          <w:color w:val="808080"/>
        </w:rPr>
        <w:t xml:space="preserve">: </w:t>
      </w:r>
      <w:proofErr w:type="gramStart"/>
      <w:r w:rsidRPr="00506640">
        <w:rPr>
          <w:color w:val="808080"/>
        </w:rPr>
        <w:t>1.Requst</w:t>
      </w:r>
      <w:proofErr w:type="gramEnd"/>
      <w:r w:rsidRPr="00506640">
        <w:rPr>
          <w:color w:val="808080"/>
        </w:rPr>
        <w:t xml:space="preserve"> to delete an intent instance\n(</w:t>
      </w:r>
      <w:r w:rsidR="001C2595">
        <w:rPr>
          <w:color w:val="808080"/>
        </w:rPr>
        <w:t>'</w:t>
      </w:r>
      <w:proofErr w:type="spellStart"/>
      <w:r w:rsidRPr="00506640">
        <w:rPr>
          <w:color w:val="808080"/>
        </w:rPr>
        <w:t>objectInstance</w:t>
      </w:r>
      <w:proofErr w:type="spellEnd"/>
      <w:r w:rsidR="001C2595">
        <w:rPr>
          <w:color w:val="808080"/>
        </w:rPr>
        <w:t>'</w:t>
      </w:r>
      <w:r w:rsidRPr="00506640">
        <w:rPr>
          <w:color w:val="808080"/>
        </w:rPr>
        <w:t xml:space="preserve"> of intent MOI) </w:t>
      </w:r>
    </w:p>
    <w:p w14:paraId="1C3EA713" w14:textId="77777777" w:rsidR="005B1465" w:rsidRPr="00506640" w:rsidRDefault="005B1465" w:rsidP="00EF4ACE">
      <w:pPr>
        <w:pStyle w:val="PL"/>
        <w:shd w:val="clear" w:color="auto" w:fill="E7E6E6"/>
        <w:rPr>
          <w:color w:val="808080"/>
        </w:rPr>
      </w:pPr>
      <w:proofErr w:type="spellStart"/>
      <w:r w:rsidRPr="00506640">
        <w:rPr>
          <w:color w:val="808080"/>
        </w:rPr>
        <w:t>MnS_Producer</w:t>
      </w:r>
      <w:proofErr w:type="spellEnd"/>
      <w:r w:rsidRPr="00506640">
        <w:rPr>
          <w:color w:val="808080"/>
        </w:rPr>
        <w:t xml:space="preserve"> -&gt; </w:t>
      </w:r>
      <w:proofErr w:type="spellStart"/>
      <w:r w:rsidRPr="00506640">
        <w:rPr>
          <w:color w:val="808080"/>
        </w:rPr>
        <w:t>MnS_Producer</w:t>
      </w:r>
      <w:proofErr w:type="spellEnd"/>
      <w:r w:rsidRPr="00506640">
        <w:rPr>
          <w:color w:val="808080"/>
        </w:rPr>
        <w:t xml:space="preserve">: </w:t>
      </w:r>
      <w:proofErr w:type="gramStart"/>
      <w:r w:rsidRPr="00506640">
        <w:rPr>
          <w:color w:val="808080"/>
        </w:rPr>
        <w:t>2.Delete</w:t>
      </w:r>
      <w:proofErr w:type="gramEnd"/>
      <w:r w:rsidRPr="00506640">
        <w:rPr>
          <w:color w:val="808080"/>
        </w:rPr>
        <w:t xml:space="preserve"> the intent MOI</w:t>
      </w:r>
    </w:p>
    <w:p w14:paraId="2A9C3761" w14:textId="757B26D2" w:rsidR="005B1465" w:rsidRPr="00506640" w:rsidRDefault="005B1465" w:rsidP="00EF4ACE">
      <w:pPr>
        <w:pStyle w:val="PL"/>
        <w:shd w:val="clear" w:color="auto" w:fill="E7E6E6"/>
        <w:rPr>
          <w:color w:val="808080"/>
        </w:rPr>
      </w:pPr>
      <w:proofErr w:type="spellStart"/>
      <w:r w:rsidRPr="00506640">
        <w:rPr>
          <w:color w:val="808080"/>
        </w:rPr>
        <w:t>MnS_Producer</w:t>
      </w:r>
      <w:proofErr w:type="spellEnd"/>
      <w:r w:rsidRPr="00506640">
        <w:rPr>
          <w:color w:val="808080"/>
        </w:rPr>
        <w:t xml:space="preserve"> -&gt; </w:t>
      </w:r>
      <w:proofErr w:type="spellStart"/>
      <w:r w:rsidRPr="00506640">
        <w:rPr>
          <w:color w:val="808080"/>
        </w:rPr>
        <w:t>MnS_Consumer</w:t>
      </w:r>
      <w:proofErr w:type="spellEnd"/>
      <w:r w:rsidRPr="00506640">
        <w:rPr>
          <w:color w:val="808080"/>
        </w:rPr>
        <w:t xml:space="preserve">: </w:t>
      </w:r>
      <w:proofErr w:type="gramStart"/>
      <w:r w:rsidRPr="00506640">
        <w:rPr>
          <w:color w:val="808080"/>
        </w:rPr>
        <w:t>3.Response</w:t>
      </w:r>
      <w:proofErr w:type="gramEnd"/>
      <w:r w:rsidRPr="00506640">
        <w:rPr>
          <w:color w:val="808080"/>
        </w:rPr>
        <w:t xml:space="preserve"> for delete an intent instance\n (</w:t>
      </w:r>
      <w:r w:rsidR="001C2595">
        <w:rPr>
          <w:color w:val="808080"/>
        </w:rPr>
        <w:t>'</w:t>
      </w:r>
      <w:proofErr w:type="spellStart"/>
      <w:r w:rsidRPr="00506640">
        <w:rPr>
          <w:color w:val="808080"/>
        </w:rPr>
        <w:t>objectInstance</w:t>
      </w:r>
      <w:proofErr w:type="spellEnd"/>
      <w:r w:rsidR="001C2595">
        <w:rPr>
          <w:color w:val="808080"/>
        </w:rPr>
        <w:t>'</w:t>
      </w:r>
      <w:r w:rsidRPr="00506640">
        <w:rPr>
          <w:color w:val="808080"/>
        </w:rPr>
        <w:t xml:space="preserve"> of intent MOI)</w:t>
      </w:r>
    </w:p>
    <w:p w14:paraId="460555E9" w14:textId="77777777" w:rsidR="005B1465" w:rsidRPr="00506640" w:rsidRDefault="005B1465" w:rsidP="00EF4ACE">
      <w:pPr>
        <w:pStyle w:val="PL"/>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BE188C">
      <w:pPr>
        <w:pStyle w:val="Heading3"/>
      </w:pPr>
      <w:bookmarkStart w:id="998" w:name="_CRA_1_4"/>
      <w:bookmarkStart w:id="999" w:name="_Toc106192989"/>
      <w:bookmarkStart w:id="1000" w:name="_Toc212629830"/>
      <w:bookmarkEnd w:id="998"/>
      <w:r w:rsidRPr="00506640">
        <w:t>A.1.</w:t>
      </w:r>
      <w:r w:rsidR="00545FDC" w:rsidRPr="00506640">
        <w:t>4</w:t>
      </w:r>
      <w:r w:rsidR="00804A58" w:rsidRPr="00506640">
        <w:tab/>
        <w:t>Q</w:t>
      </w:r>
      <w:r w:rsidRPr="00506640">
        <w:rPr>
          <w:rFonts w:hint="eastAsia"/>
          <w:lang w:eastAsia="zh-CN"/>
        </w:rPr>
        <w:t>uery</w:t>
      </w:r>
      <w:r w:rsidRPr="00506640">
        <w:t xml:space="preserve"> an intent</w:t>
      </w:r>
      <w:bookmarkEnd w:id="999"/>
      <w:bookmarkEnd w:id="1000"/>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04A802B6" w:rsidR="008752E7" w:rsidRPr="00076727" w:rsidRDefault="008752E7" w:rsidP="008752E7">
      <w:pPr>
        <w:pStyle w:val="PL"/>
        <w:shd w:val="clear" w:color="auto" w:fill="E7E6E6"/>
        <w:rPr>
          <w:color w:val="808080"/>
        </w:rPr>
      </w:pPr>
      <w:r w:rsidRPr="00076727">
        <w:rPr>
          <w:color w:val="808080"/>
        </w:rPr>
        <w:t xml:space="preserve">title </w:t>
      </w:r>
      <w:r w:rsidR="001C2595">
        <w:rPr>
          <w:color w:val="808080"/>
        </w:rPr>
        <w:t>"</w:t>
      </w:r>
      <w:r w:rsidRPr="00076727">
        <w:rPr>
          <w:color w:val="808080"/>
        </w:rPr>
        <w:t>[Query an intent]</w:t>
      </w:r>
      <w:r w:rsidR="001C2595">
        <w:rPr>
          <w:color w:val="808080"/>
        </w:rPr>
        <w:t>"</w:t>
      </w:r>
    </w:p>
    <w:p w14:paraId="6AE20EAA" w14:textId="228416A9" w:rsidR="008752E7" w:rsidRPr="00076727" w:rsidRDefault="008752E7" w:rsidP="008752E7">
      <w:pPr>
        <w:pStyle w:val="PL"/>
        <w:shd w:val="clear" w:color="auto" w:fill="E7E6E6"/>
        <w:rPr>
          <w:color w:val="808080"/>
        </w:rPr>
      </w:pPr>
      <w:r w:rsidRPr="00076727">
        <w:rPr>
          <w:color w:val="808080"/>
        </w:rPr>
        <w:t xml:space="preserve">actor </w:t>
      </w:r>
      <w:r w:rsidR="001C2595">
        <w:rPr>
          <w:color w:val="808080"/>
        </w:rPr>
        <w:t>"</w:t>
      </w:r>
      <w:proofErr w:type="spellStart"/>
      <w:r w:rsidRPr="00076727">
        <w:rPr>
          <w:color w:val="808080"/>
        </w:rPr>
        <w:t>MnS</w:t>
      </w:r>
      <w:proofErr w:type="spellEnd"/>
      <w:r w:rsidRPr="00076727">
        <w:rPr>
          <w:color w:val="808080"/>
        </w:rPr>
        <w:t xml:space="preserve"> Consumer</w:t>
      </w:r>
      <w:r w:rsidR="001C2595">
        <w:rPr>
          <w:color w:val="808080"/>
        </w:rPr>
        <w:t>"</w:t>
      </w:r>
      <w:r w:rsidRPr="00076727">
        <w:rPr>
          <w:color w:val="808080"/>
        </w:rPr>
        <w:t xml:space="preserve"> as </w:t>
      </w:r>
      <w:proofErr w:type="spellStart"/>
      <w:r w:rsidRPr="00076727">
        <w:rPr>
          <w:color w:val="808080"/>
        </w:rPr>
        <w:t>MnS_Consumer</w:t>
      </w:r>
      <w:proofErr w:type="spellEnd"/>
    </w:p>
    <w:p w14:paraId="7D598877" w14:textId="4DAB7C90" w:rsidR="008752E7" w:rsidRPr="00076727" w:rsidRDefault="008752E7" w:rsidP="008752E7">
      <w:pPr>
        <w:pStyle w:val="PL"/>
        <w:shd w:val="clear" w:color="auto" w:fill="E7E6E6"/>
        <w:rPr>
          <w:color w:val="808080"/>
        </w:rPr>
      </w:pPr>
      <w:r w:rsidRPr="00076727">
        <w:rPr>
          <w:color w:val="808080"/>
        </w:rPr>
        <w:t xml:space="preserve">participant </w:t>
      </w:r>
      <w:r w:rsidR="001C2595">
        <w:rPr>
          <w:color w:val="808080"/>
        </w:rPr>
        <w:t>"</w:t>
      </w:r>
      <w:proofErr w:type="spellStart"/>
      <w:r w:rsidRPr="00076727">
        <w:rPr>
          <w:color w:val="808080"/>
        </w:rPr>
        <w:t>MnS</w:t>
      </w:r>
      <w:proofErr w:type="spellEnd"/>
      <w:r w:rsidRPr="00076727">
        <w:rPr>
          <w:color w:val="808080"/>
        </w:rPr>
        <w:t xml:space="preserve"> Producer</w:t>
      </w:r>
      <w:r w:rsidR="001C2595">
        <w:rPr>
          <w:color w:val="808080"/>
        </w:rPr>
        <w:t>"</w:t>
      </w:r>
      <w:r w:rsidRPr="00076727">
        <w:rPr>
          <w:color w:val="808080"/>
        </w:rPr>
        <w:t xml:space="preserve"> as </w:t>
      </w:r>
      <w:proofErr w:type="spellStart"/>
      <w:r w:rsidRPr="00076727">
        <w:rPr>
          <w:color w:val="808080"/>
        </w:rPr>
        <w:t>MnS_Producer</w:t>
      </w:r>
      <w:proofErr w:type="spellEnd"/>
    </w:p>
    <w:p w14:paraId="6ED52F0B" w14:textId="77777777" w:rsidR="008752E7" w:rsidRPr="00076727" w:rsidRDefault="008752E7" w:rsidP="008752E7">
      <w:pPr>
        <w:pStyle w:val="PL"/>
        <w:shd w:val="clear" w:color="auto" w:fill="E7E6E6"/>
        <w:rPr>
          <w:color w:val="808080"/>
        </w:rPr>
      </w:pPr>
      <w:proofErr w:type="spellStart"/>
      <w:r w:rsidRPr="00076727">
        <w:rPr>
          <w:color w:val="808080"/>
        </w:rPr>
        <w:t>MnS_Consumer</w:t>
      </w:r>
      <w:proofErr w:type="spellEnd"/>
      <w:r w:rsidRPr="00076727">
        <w:rPr>
          <w:color w:val="808080"/>
        </w:rPr>
        <w:t xml:space="preserve"> -&gt; </w:t>
      </w:r>
      <w:proofErr w:type="spellStart"/>
      <w:r w:rsidRPr="00076727">
        <w:rPr>
          <w:color w:val="808080"/>
        </w:rPr>
        <w:t>MnS_Producer</w:t>
      </w:r>
      <w:proofErr w:type="spellEnd"/>
      <w:r w:rsidRPr="00076727">
        <w:rPr>
          <w:color w:val="808080"/>
        </w:rPr>
        <w:t xml:space="preserve">: </w:t>
      </w:r>
      <w:proofErr w:type="gramStart"/>
      <w:r w:rsidRPr="00076727">
        <w:rPr>
          <w:color w:val="808080"/>
        </w:rPr>
        <w:t>1.Request</w:t>
      </w:r>
      <w:proofErr w:type="gramEnd"/>
      <w:r w:rsidRPr="00076727">
        <w:rPr>
          <w:color w:val="808080"/>
        </w:rPr>
        <w:t xml:space="preserve"> to query an intent instance(</w:t>
      </w:r>
      <w:proofErr w:type="spellStart"/>
      <w:r w:rsidRPr="00076727">
        <w:rPr>
          <w:color w:val="808080"/>
        </w:rPr>
        <w:t>objectInstance,AttributeList</w:t>
      </w:r>
      <w:proofErr w:type="spellEnd"/>
      <w:r w:rsidRPr="00076727">
        <w:rPr>
          <w:color w:val="808080"/>
        </w:rPr>
        <w:t xml:space="preserve"> of Intent IOC ) </w:t>
      </w:r>
    </w:p>
    <w:p w14:paraId="037AB5E8" w14:textId="77777777" w:rsidR="008752E7" w:rsidRPr="00076727" w:rsidRDefault="008752E7" w:rsidP="008752E7">
      <w:pPr>
        <w:pStyle w:val="PL"/>
        <w:shd w:val="clear" w:color="auto" w:fill="E7E6E6"/>
        <w:rPr>
          <w:color w:val="808080"/>
        </w:rPr>
      </w:pPr>
      <w:proofErr w:type="spellStart"/>
      <w:r w:rsidRPr="00076727">
        <w:rPr>
          <w:color w:val="808080"/>
        </w:rPr>
        <w:t>MnS_Producer</w:t>
      </w:r>
      <w:proofErr w:type="spellEnd"/>
      <w:r w:rsidRPr="00076727">
        <w:rPr>
          <w:color w:val="808080"/>
        </w:rPr>
        <w:t xml:space="preserve"> -&gt; </w:t>
      </w:r>
      <w:proofErr w:type="spellStart"/>
      <w:r w:rsidRPr="00076727">
        <w:rPr>
          <w:color w:val="808080"/>
        </w:rPr>
        <w:t>MnS_Producer</w:t>
      </w:r>
      <w:proofErr w:type="spellEnd"/>
      <w:r w:rsidRPr="00076727">
        <w:rPr>
          <w:color w:val="808080"/>
        </w:rPr>
        <w:t xml:space="preserve">: </w:t>
      </w:r>
      <w:proofErr w:type="gramStart"/>
      <w:r w:rsidRPr="00076727">
        <w:rPr>
          <w:color w:val="808080"/>
        </w:rPr>
        <w:t>2.Query</w:t>
      </w:r>
      <w:proofErr w:type="gramEnd"/>
      <w:r w:rsidRPr="00076727">
        <w:rPr>
          <w:color w:val="808080"/>
        </w:rPr>
        <w:t xml:space="preserve"> the intent MOI</w:t>
      </w:r>
    </w:p>
    <w:p w14:paraId="15A130F8" w14:textId="77777777" w:rsidR="008752E7" w:rsidRPr="00076727" w:rsidRDefault="008752E7" w:rsidP="008752E7">
      <w:pPr>
        <w:pStyle w:val="PL"/>
        <w:shd w:val="clear" w:color="auto" w:fill="E7E6E6"/>
        <w:rPr>
          <w:color w:val="808080"/>
        </w:rPr>
      </w:pPr>
      <w:proofErr w:type="spellStart"/>
      <w:r w:rsidRPr="00076727">
        <w:rPr>
          <w:color w:val="808080"/>
        </w:rPr>
        <w:t>MnS_Producer</w:t>
      </w:r>
      <w:proofErr w:type="spellEnd"/>
      <w:r w:rsidRPr="00076727">
        <w:rPr>
          <w:color w:val="808080"/>
        </w:rPr>
        <w:t xml:space="preserve"> -&gt; </w:t>
      </w:r>
      <w:proofErr w:type="spellStart"/>
      <w:r w:rsidRPr="00076727">
        <w:rPr>
          <w:color w:val="808080"/>
        </w:rPr>
        <w:t>MnS_Consumer</w:t>
      </w:r>
      <w:proofErr w:type="spellEnd"/>
      <w:r w:rsidRPr="00076727">
        <w:rPr>
          <w:color w:val="808080"/>
        </w:rPr>
        <w:t xml:space="preserve">: </w:t>
      </w:r>
      <w:proofErr w:type="gramStart"/>
      <w:r w:rsidRPr="00076727">
        <w:rPr>
          <w:color w:val="808080"/>
        </w:rPr>
        <w:t>3.Response</w:t>
      </w:r>
      <w:proofErr w:type="gramEnd"/>
      <w:r w:rsidRPr="00076727">
        <w:rPr>
          <w:color w:val="808080"/>
        </w:rPr>
        <w:t xml:space="preserve"> for query an intent instance \n (</w:t>
      </w:r>
      <w:proofErr w:type="spellStart"/>
      <w:r w:rsidRPr="00076727">
        <w:rPr>
          <w:color w:val="808080"/>
        </w:rPr>
        <w:t>objectClass,objectInstance,status,list</w:t>
      </w:r>
      <w:proofErr w:type="spellEnd"/>
      <w:r w:rsidRPr="00076727">
        <w:rPr>
          <w:color w:val="808080"/>
        </w:rPr>
        <w:t xml:space="preserve"> of [</w:t>
      </w:r>
      <w:proofErr w:type="spellStart"/>
      <w:r w:rsidRPr="00076727">
        <w:rPr>
          <w:color w:val="808080"/>
        </w:rPr>
        <w:t>Attribute,value</w:t>
      </w:r>
      <w:proofErr w:type="spellEnd"/>
      <w:r w:rsidRPr="00076727">
        <w:rPr>
          <w:color w:val="808080"/>
        </w:rPr>
        <w:t>] of Intent IOC )</w:t>
      </w:r>
    </w:p>
    <w:p w14:paraId="63E04999" w14:textId="77777777" w:rsidR="008752E7" w:rsidRPr="00EF4ACE" w:rsidRDefault="008752E7" w:rsidP="008752E7">
      <w:pPr>
        <w:pStyle w:val="PL"/>
        <w:shd w:val="clear" w:color="auto" w:fill="E7E6E6"/>
        <w:rPr>
          <w:color w:val="808080"/>
        </w:rPr>
      </w:pPr>
      <w:r w:rsidRPr="00EF4ACE">
        <w:rPr>
          <w:color w:val="808080"/>
        </w:rPr>
        <w:t>hide footbox</w:t>
      </w:r>
    </w:p>
    <w:p w14:paraId="2E745291" w14:textId="77777777" w:rsidR="008752E7" w:rsidRPr="00EF4ACE" w:rsidRDefault="008752E7" w:rsidP="008752E7">
      <w:pPr>
        <w:pStyle w:val="PL"/>
        <w:shd w:val="clear" w:color="auto" w:fill="E7E6E6"/>
        <w:rPr>
          <w:color w:val="808080"/>
        </w:rPr>
      </w:pPr>
      <w:r w:rsidRPr="00EF4ACE">
        <w:rPr>
          <w:color w:val="808080"/>
        </w:rPr>
        <w:t>@enduml</w:t>
      </w:r>
    </w:p>
    <w:p w14:paraId="7DFA2436" w14:textId="77777777" w:rsidR="009A4338" w:rsidRPr="00947422" w:rsidRDefault="009A4338" w:rsidP="0072411A">
      <w:pPr>
        <w:pStyle w:val="PL"/>
      </w:pPr>
    </w:p>
    <w:p w14:paraId="1967BFB4" w14:textId="2A74F57E" w:rsidR="00A84FA6" w:rsidRPr="00947422" w:rsidRDefault="00A84FA6" w:rsidP="00A84FA6">
      <w:pPr>
        <w:pStyle w:val="Heading3"/>
      </w:pPr>
      <w:bookmarkStart w:id="1001" w:name="_CRA_1_5"/>
      <w:bookmarkStart w:id="1002" w:name="_Toc212629831"/>
      <w:bookmarkStart w:id="1003" w:name="MCCQCTEMPBM_00000180"/>
      <w:bookmarkStart w:id="1004" w:name="_Toc138066002"/>
      <w:bookmarkEnd w:id="1001"/>
      <w:r w:rsidRPr="00947422">
        <w:t>A.1.</w:t>
      </w:r>
      <w:r w:rsidRPr="00947422">
        <w:rPr>
          <w:lang w:eastAsia="zh-CN"/>
        </w:rPr>
        <w:t>5</w:t>
      </w:r>
      <w:r w:rsidRPr="00947422">
        <w:tab/>
        <w:t>Intent Re</w:t>
      </w:r>
      <w:r w:rsidRPr="00947422">
        <w:rPr>
          <w:rFonts w:hint="eastAsia"/>
          <w:lang w:eastAsia="zh-CN"/>
        </w:rPr>
        <w:t>p</w:t>
      </w:r>
      <w:r w:rsidRPr="00947422">
        <w:t>ort Management</w:t>
      </w:r>
      <w:bookmarkEnd w:id="1002"/>
    </w:p>
    <w:p w14:paraId="3C322B37" w14:textId="105E7555" w:rsidR="00A84FA6" w:rsidRPr="00947422" w:rsidRDefault="00A84FA6" w:rsidP="00A84FA6">
      <w:pPr>
        <w:pStyle w:val="Heading4"/>
      </w:pPr>
      <w:bookmarkStart w:id="1005" w:name="_CRA_1_5_1"/>
      <w:bookmarkStart w:id="1006" w:name="_Toc212629832"/>
      <w:bookmarkStart w:id="1007" w:name="MCCQCTEMPBM_00000181"/>
      <w:bookmarkEnd w:id="1003"/>
      <w:bookmarkEnd w:id="1005"/>
      <w:r w:rsidRPr="00947422">
        <w:rPr>
          <w:rFonts w:hint="eastAsia"/>
          <w:lang w:eastAsia="zh-CN"/>
        </w:rPr>
        <w:t>A</w:t>
      </w:r>
      <w:r w:rsidRPr="00947422">
        <w:t>.1.</w:t>
      </w:r>
      <w:r w:rsidRPr="00947422">
        <w:rPr>
          <w:lang w:eastAsia="zh-CN"/>
        </w:rPr>
        <w:t>5</w:t>
      </w:r>
      <w:r w:rsidRPr="00947422">
        <w:t>.1</w:t>
      </w:r>
      <w:r w:rsidRPr="00947422">
        <w:tab/>
      </w:r>
      <w:r w:rsidRPr="00947422">
        <w:rPr>
          <w:lang w:eastAsia="zh-CN"/>
        </w:rPr>
        <w:t>Intent report management</w:t>
      </w:r>
      <w:bookmarkEnd w:id="1006"/>
    </w:p>
    <w:bookmarkEnd w:id="1007"/>
    <w:p w14:paraId="6BB0BA1D" w14:textId="77777777" w:rsidR="00A84FA6" w:rsidRPr="00EF4ACE" w:rsidRDefault="00A84FA6" w:rsidP="00A84FA6">
      <w:pPr>
        <w:pStyle w:val="PL"/>
        <w:shd w:val="clear" w:color="auto" w:fill="E7E6E6"/>
        <w:rPr>
          <w:color w:val="808080"/>
        </w:rPr>
      </w:pPr>
      <w:r w:rsidRPr="00EF4ACE">
        <w:rPr>
          <w:color w:val="808080"/>
        </w:rPr>
        <w:t>@startuml</w:t>
      </w:r>
    </w:p>
    <w:p w14:paraId="75E0E245" w14:textId="77777777" w:rsidR="00A84FA6" w:rsidRPr="00EF4ACE" w:rsidRDefault="00A84FA6" w:rsidP="00A84FA6">
      <w:pPr>
        <w:pStyle w:val="PL"/>
        <w:shd w:val="clear" w:color="auto" w:fill="E7E6E6"/>
        <w:rPr>
          <w:color w:val="808080"/>
        </w:rPr>
      </w:pPr>
      <w:r w:rsidRPr="00EF4ACE">
        <w:rPr>
          <w:color w:val="808080"/>
        </w:rPr>
        <w:t>title [intent report management]</w:t>
      </w:r>
    </w:p>
    <w:p w14:paraId="4F555518" w14:textId="28CABBAC" w:rsidR="00A84FA6" w:rsidRPr="00186EE7" w:rsidRDefault="00A84FA6" w:rsidP="00A84FA6">
      <w:pPr>
        <w:pStyle w:val="PL"/>
        <w:shd w:val="clear" w:color="auto" w:fill="E7E6E6"/>
        <w:rPr>
          <w:color w:val="808080"/>
        </w:rPr>
      </w:pPr>
      <w:r w:rsidRPr="00186EE7">
        <w:rPr>
          <w:color w:val="808080"/>
        </w:rPr>
        <w:t xml:space="preserve">actor </w:t>
      </w:r>
      <w:r w:rsidR="001C2595">
        <w:rPr>
          <w:color w:val="808080"/>
        </w:rPr>
        <w:t>"</w:t>
      </w:r>
      <w:proofErr w:type="spellStart"/>
      <w:r w:rsidRPr="00186EE7">
        <w:rPr>
          <w:color w:val="808080"/>
        </w:rPr>
        <w:t>MnS</w:t>
      </w:r>
      <w:proofErr w:type="spellEnd"/>
      <w:r w:rsidRPr="00186EE7">
        <w:rPr>
          <w:color w:val="808080"/>
        </w:rPr>
        <w:t xml:space="preserve"> Consumer</w:t>
      </w:r>
      <w:r w:rsidR="001C2595">
        <w:rPr>
          <w:color w:val="808080"/>
        </w:rPr>
        <w:t>"</w:t>
      </w:r>
      <w:r w:rsidRPr="00186EE7">
        <w:rPr>
          <w:color w:val="808080"/>
        </w:rPr>
        <w:t xml:space="preserve"> as </w:t>
      </w:r>
      <w:proofErr w:type="spellStart"/>
      <w:r w:rsidRPr="00186EE7">
        <w:rPr>
          <w:color w:val="808080"/>
        </w:rPr>
        <w:t>MnS_Consumer</w:t>
      </w:r>
      <w:proofErr w:type="spellEnd"/>
    </w:p>
    <w:p w14:paraId="17AE6671" w14:textId="1EFE8575" w:rsidR="00A84FA6" w:rsidRPr="00186EE7" w:rsidRDefault="00A84FA6" w:rsidP="00A84FA6">
      <w:pPr>
        <w:pStyle w:val="PL"/>
        <w:shd w:val="clear" w:color="auto" w:fill="E7E6E6"/>
        <w:rPr>
          <w:color w:val="808080"/>
        </w:rPr>
      </w:pPr>
      <w:r w:rsidRPr="00186EE7">
        <w:rPr>
          <w:color w:val="808080"/>
        </w:rPr>
        <w:t xml:space="preserve">participant </w:t>
      </w:r>
      <w:r w:rsidR="001C2595">
        <w:rPr>
          <w:color w:val="808080"/>
        </w:rPr>
        <w:t>"</w:t>
      </w:r>
      <w:proofErr w:type="spellStart"/>
      <w:r w:rsidRPr="00186EE7">
        <w:rPr>
          <w:color w:val="808080"/>
        </w:rPr>
        <w:t>MnS</w:t>
      </w:r>
      <w:proofErr w:type="spellEnd"/>
      <w:r w:rsidRPr="00186EE7">
        <w:rPr>
          <w:color w:val="808080"/>
        </w:rPr>
        <w:t xml:space="preserve"> Producer</w:t>
      </w:r>
      <w:r w:rsidR="001C2595">
        <w:rPr>
          <w:color w:val="808080"/>
        </w:rPr>
        <w:t>"</w:t>
      </w:r>
      <w:r w:rsidRPr="00186EE7">
        <w:rPr>
          <w:color w:val="808080"/>
        </w:rPr>
        <w:t xml:space="preserve"> as </w:t>
      </w:r>
      <w:proofErr w:type="spellStart"/>
      <w:r w:rsidRPr="00186EE7">
        <w:rPr>
          <w:color w:val="808080"/>
        </w:rPr>
        <w:t>MnS_Producer</w:t>
      </w:r>
      <w:proofErr w:type="spellEnd"/>
    </w:p>
    <w:p w14:paraId="189CC609"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MnS_Producer</w:t>
      </w:r>
      <w:proofErr w:type="spellEnd"/>
      <w:r w:rsidRPr="00186EE7">
        <w:rPr>
          <w:color w:val="808080"/>
        </w:rPr>
        <w:t xml:space="preserve">: 1. create </w:t>
      </w:r>
      <w:proofErr w:type="spellStart"/>
      <w:r w:rsidRPr="00186EE7">
        <w:rPr>
          <w:color w:val="808080"/>
        </w:rPr>
        <w:t>IntentReport</w:t>
      </w:r>
      <w:proofErr w:type="spellEnd"/>
      <w:r w:rsidRPr="00186EE7">
        <w:rPr>
          <w:color w:val="808080"/>
        </w:rPr>
        <w:t xml:space="preserve"> MOI when create an Intent MOI</w:t>
      </w:r>
    </w:p>
    <w:p w14:paraId="5165F799" w14:textId="30FF39F9"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xml:space="preserve">: 2. obtain the value of attribute </w:t>
      </w:r>
      <w:r w:rsidR="001C2595">
        <w:rPr>
          <w:color w:val="808080"/>
        </w:rPr>
        <w:t>'</w:t>
      </w:r>
      <w:proofErr w:type="spellStart"/>
      <w:r w:rsidRPr="00186EE7">
        <w:rPr>
          <w:color w:val="808080"/>
        </w:rPr>
        <w:t>intentReportReference</w:t>
      </w:r>
      <w:proofErr w:type="spellEnd"/>
      <w:r w:rsidR="001C2595">
        <w:rPr>
          <w:color w:val="808080"/>
        </w:rPr>
        <w:t>'</w:t>
      </w:r>
      <w:r w:rsidRPr="00186EE7">
        <w:rPr>
          <w:color w:val="808080"/>
        </w:rPr>
        <w:t xml:space="preserv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proofErr w:type="spellStart"/>
      <w:r w:rsidRPr="00186EE7">
        <w:rPr>
          <w:color w:val="808080"/>
        </w:rPr>
        <w:t>Opt</w:t>
      </w:r>
      <w:proofErr w:type="spellEnd"/>
      <w:r w:rsidRPr="00186EE7">
        <w:rPr>
          <w:color w:val="808080"/>
        </w:rPr>
        <w:t xml:space="preserve"> If </w:t>
      </w:r>
      <w:proofErr w:type="spellStart"/>
      <w:r w:rsidRPr="00186EE7">
        <w:rPr>
          <w:color w:val="808080"/>
        </w:rPr>
        <w:t>MnS_Consumer</w:t>
      </w:r>
      <w:proofErr w:type="spellEnd"/>
      <w:r w:rsidRPr="00186EE7">
        <w:rPr>
          <w:color w:val="808080"/>
        </w:rPr>
        <w:t xml:space="preserve">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proofErr w:type="spellStart"/>
      <w:r w:rsidRPr="00186EE7">
        <w:rPr>
          <w:color w:val="808080"/>
        </w:rPr>
        <w:t>Opt</w:t>
      </w:r>
      <w:proofErr w:type="spellEnd"/>
      <w:r w:rsidRPr="00186EE7">
        <w:rPr>
          <w:color w:val="808080"/>
        </w:rPr>
        <w:t xml:space="preserve"> If </w:t>
      </w:r>
      <w:proofErr w:type="spellStart"/>
      <w:r w:rsidRPr="00186EE7">
        <w:rPr>
          <w:color w:val="808080"/>
        </w:rPr>
        <w:t>MnS_Consumer</w:t>
      </w:r>
      <w:proofErr w:type="spellEnd"/>
      <w:r w:rsidRPr="00186EE7">
        <w:rPr>
          <w:color w:val="808080"/>
        </w:rPr>
        <w:t xml:space="preserve">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MnS_Producer</w:t>
      </w:r>
      <w:proofErr w:type="spellEnd"/>
      <w:r w:rsidRPr="00186EE7">
        <w:rPr>
          <w:color w:val="808080"/>
        </w:rPr>
        <w:t xml:space="preserve">: 5. delete </w:t>
      </w:r>
      <w:proofErr w:type="spellStart"/>
      <w:r w:rsidRPr="00186EE7">
        <w:rPr>
          <w:color w:val="808080"/>
        </w:rPr>
        <w:t>IntentReport</w:t>
      </w:r>
      <w:proofErr w:type="spellEnd"/>
      <w:r w:rsidRPr="00186EE7">
        <w:rPr>
          <w:color w:val="808080"/>
        </w:rPr>
        <w:t xml:space="preserve"> MOI when delete an Intent MOI</w:t>
      </w:r>
    </w:p>
    <w:p w14:paraId="2B9C76B5"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MnS_Consumer</w:t>
      </w:r>
      <w:proofErr w:type="spellEnd"/>
      <w:r w:rsidRPr="00186EE7">
        <w:rPr>
          <w:color w:val="808080"/>
        </w:rPr>
        <w:t xml:space="preserve">: 6. notify of </w:t>
      </w:r>
      <w:proofErr w:type="spellStart"/>
      <w:r w:rsidRPr="00186EE7">
        <w:rPr>
          <w:color w:val="808080"/>
        </w:rPr>
        <w:t>IntentReport</w:t>
      </w:r>
      <w:proofErr w:type="spellEnd"/>
      <w:r w:rsidRPr="00186EE7">
        <w:rPr>
          <w:color w:val="808080"/>
        </w:rPr>
        <w:t xml:space="preserve">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1008" w:name="_CRA_1_5_2"/>
      <w:bookmarkStart w:id="1009" w:name="_Toc212629833"/>
      <w:bookmarkStart w:id="1010" w:name="MCCQCTEMPBM_00000182"/>
      <w:bookmarkEnd w:id="1008"/>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1004"/>
      <w:r>
        <w:t xml:space="preserve"> report</w:t>
      </w:r>
      <w:bookmarkEnd w:id="1009"/>
    </w:p>
    <w:bookmarkEnd w:id="1010"/>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48424845"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proofErr w:type="spellStart"/>
      <w:r w:rsidRPr="00633E67">
        <w:rPr>
          <w:color w:val="808080"/>
        </w:rPr>
        <w:t>MnS</w:t>
      </w:r>
      <w:proofErr w:type="spellEnd"/>
      <w:r w:rsidRPr="00633E67">
        <w:rPr>
          <w:color w:val="808080"/>
        </w:rPr>
        <w:t xml:space="preserve"> Consumer</w:t>
      </w:r>
      <w:r w:rsidR="001C2595">
        <w:rPr>
          <w:color w:val="808080"/>
        </w:rPr>
        <w:t>"</w:t>
      </w:r>
      <w:r w:rsidRPr="00633E67">
        <w:rPr>
          <w:color w:val="808080"/>
        </w:rPr>
        <w:t xml:space="preserve"> as </w:t>
      </w:r>
      <w:proofErr w:type="spellStart"/>
      <w:r w:rsidRPr="00633E67">
        <w:rPr>
          <w:color w:val="808080"/>
        </w:rPr>
        <w:t>MnS_Consumer</w:t>
      </w:r>
      <w:proofErr w:type="spellEnd"/>
    </w:p>
    <w:p w14:paraId="49EE7F75" w14:textId="416E8E11"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proofErr w:type="spellStart"/>
      <w:r w:rsidRPr="00633E67">
        <w:rPr>
          <w:color w:val="808080"/>
        </w:rPr>
        <w:t>MnS</w:t>
      </w:r>
      <w:proofErr w:type="spellEnd"/>
      <w:r w:rsidRPr="00633E67">
        <w:rPr>
          <w:color w:val="808080"/>
        </w:rPr>
        <w:t xml:space="preserve"> Producer</w:t>
      </w:r>
      <w:r w:rsidR="001C2595">
        <w:rPr>
          <w:color w:val="808080"/>
        </w:rPr>
        <w:t>"</w:t>
      </w:r>
      <w:r w:rsidRPr="00633E67">
        <w:rPr>
          <w:color w:val="808080"/>
        </w:rPr>
        <w:t xml:space="preserve"> as </w:t>
      </w:r>
      <w:proofErr w:type="spellStart"/>
      <w:r w:rsidRPr="00633E67">
        <w:rPr>
          <w:color w:val="808080"/>
        </w:rPr>
        <w:t>MnS_Producer</w:t>
      </w:r>
      <w:proofErr w:type="spellEnd"/>
    </w:p>
    <w:p w14:paraId="5D9C918E" w14:textId="77777777" w:rsidR="00A84FA6" w:rsidRPr="00633E67" w:rsidRDefault="00A84FA6" w:rsidP="00A84FA6">
      <w:pPr>
        <w:pStyle w:val="PL"/>
        <w:shd w:val="clear" w:color="auto" w:fill="E7E6E6"/>
        <w:rPr>
          <w:color w:val="808080"/>
        </w:rPr>
      </w:pPr>
      <w:proofErr w:type="spellStart"/>
      <w:r w:rsidRPr="00633E67">
        <w:rPr>
          <w:color w:val="808080"/>
        </w:rPr>
        <w:t>MnS_Consumer</w:t>
      </w:r>
      <w:proofErr w:type="spellEnd"/>
      <w:r w:rsidRPr="00633E67">
        <w:rPr>
          <w:color w:val="808080"/>
        </w:rPr>
        <w:t xml:space="preserve"> -&gt; </w:t>
      </w:r>
      <w:proofErr w:type="spellStart"/>
      <w:r w:rsidRPr="00633E67">
        <w:rPr>
          <w:color w:val="808080"/>
        </w:rPr>
        <w:t>MnS_Producer</w:t>
      </w:r>
      <w:proofErr w:type="spellEnd"/>
      <w:r w:rsidRPr="00633E67">
        <w:rPr>
          <w:color w:val="808080"/>
        </w:rPr>
        <w:t xml:space="preserve">: 1. Request to query an intent report </w:t>
      </w:r>
      <w:proofErr w:type="gramStart"/>
      <w:r w:rsidRPr="00633E67">
        <w:rPr>
          <w:color w:val="808080"/>
        </w:rPr>
        <w:t>instance(</w:t>
      </w:r>
      <w:proofErr w:type="spellStart"/>
      <w:proofErr w:type="gramEnd"/>
      <w:r w:rsidRPr="00633E67">
        <w:rPr>
          <w:color w:val="808080"/>
        </w:rPr>
        <w:t>objectInstance,AttributeList</w:t>
      </w:r>
      <w:proofErr w:type="spellEnd"/>
      <w:r w:rsidRPr="00633E67">
        <w:rPr>
          <w:color w:val="808080"/>
        </w:rPr>
        <w:t xml:space="preserve"> of </w:t>
      </w:r>
      <w:proofErr w:type="spellStart"/>
      <w:r w:rsidRPr="00633E67">
        <w:rPr>
          <w:color w:val="808080"/>
        </w:rPr>
        <w:t>IntentReport</w:t>
      </w:r>
      <w:proofErr w:type="spellEnd"/>
      <w:r w:rsidRPr="00633E67">
        <w:rPr>
          <w:color w:val="808080"/>
        </w:rPr>
        <w:t xml:space="preserve"> IOC ) </w:t>
      </w:r>
    </w:p>
    <w:p w14:paraId="5A88DD8F"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MnS_Producer</w:t>
      </w:r>
      <w:proofErr w:type="spellEnd"/>
      <w:r w:rsidRPr="00633E67">
        <w:rPr>
          <w:color w:val="808080"/>
        </w:rPr>
        <w:t>: 2. Read the intent report MOI</w:t>
      </w:r>
    </w:p>
    <w:p w14:paraId="4FA8A325"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MnS_Consumer</w:t>
      </w:r>
      <w:proofErr w:type="spellEnd"/>
      <w:r w:rsidRPr="00633E67">
        <w:rPr>
          <w:color w:val="808080"/>
        </w:rPr>
        <w:t>: 3. Response for query</w:t>
      </w:r>
      <w:r>
        <w:rPr>
          <w:color w:val="808080"/>
        </w:rPr>
        <w:t>ing</w:t>
      </w:r>
      <w:r w:rsidRPr="00633E67">
        <w:rPr>
          <w:color w:val="808080"/>
        </w:rPr>
        <w:t xml:space="preserve"> an intent report instance \n (</w:t>
      </w:r>
      <w:proofErr w:type="spellStart"/>
      <w:proofErr w:type="gramStart"/>
      <w:r w:rsidRPr="00633E67">
        <w:rPr>
          <w:color w:val="808080"/>
        </w:rPr>
        <w:t>objectClass,objectInstance</w:t>
      </w:r>
      <w:proofErr w:type="gramEnd"/>
      <w:r w:rsidRPr="00633E67">
        <w:rPr>
          <w:color w:val="808080"/>
        </w:rPr>
        <w:t>,status,list</w:t>
      </w:r>
      <w:proofErr w:type="spellEnd"/>
      <w:r w:rsidRPr="00633E67">
        <w:rPr>
          <w:color w:val="808080"/>
        </w:rPr>
        <w:t xml:space="preserve"> of [</w:t>
      </w:r>
      <w:proofErr w:type="spellStart"/>
      <w:r w:rsidRPr="00633E67">
        <w:rPr>
          <w:color w:val="808080"/>
        </w:rPr>
        <w:t>Attribute,value</w:t>
      </w:r>
      <w:proofErr w:type="spellEnd"/>
      <w:r w:rsidRPr="00633E67">
        <w:rPr>
          <w:color w:val="808080"/>
        </w:rPr>
        <w:t xml:space="preserve">] of </w:t>
      </w:r>
      <w:proofErr w:type="spellStart"/>
      <w:r w:rsidRPr="00633E67">
        <w:rPr>
          <w:color w:val="808080"/>
        </w:rPr>
        <w:t>IntentReport</w:t>
      </w:r>
      <w:proofErr w:type="spellEnd"/>
      <w:r w:rsidRPr="00633E67">
        <w:rPr>
          <w:color w:val="808080"/>
        </w:rPr>
        <w:t xml:space="preserve">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1011" w:name="_CRA_1_5_3"/>
      <w:bookmarkStart w:id="1012" w:name="_Toc212629834"/>
      <w:bookmarkStart w:id="1013" w:name="MCCQCTEMPBM_00000183"/>
      <w:bookmarkEnd w:id="1011"/>
      <w:r w:rsidRPr="00506640">
        <w:rPr>
          <w:lang w:eastAsia="zh-CN"/>
        </w:rPr>
        <w:t>A.1.</w:t>
      </w:r>
      <w:r>
        <w:rPr>
          <w:lang w:eastAsia="zh-CN"/>
        </w:rPr>
        <w:t>5.3</w:t>
      </w:r>
      <w:r w:rsidRPr="00506640">
        <w:rPr>
          <w:lang w:eastAsia="zh-CN"/>
        </w:rPr>
        <w:tab/>
      </w:r>
      <w:r>
        <w:rPr>
          <w:lang w:eastAsia="zh-CN"/>
        </w:rPr>
        <w:t>Intent report subscription and notification</w:t>
      </w:r>
      <w:bookmarkEnd w:id="1012"/>
    </w:p>
    <w:bookmarkEnd w:id="1013"/>
    <w:p w14:paraId="57543E2C" w14:textId="77777777" w:rsidR="00AF2EDE" w:rsidRDefault="00AF2EDE" w:rsidP="00A84FA6">
      <w:pPr>
        <w:pStyle w:val="PL"/>
        <w:shd w:val="clear" w:color="auto" w:fill="E7E6E6"/>
        <w:rPr>
          <w:color w:val="808080"/>
        </w:rPr>
      </w:pPr>
      <w:r>
        <w:rPr>
          <w:color w:val="808080"/>
        </w:rPr>
        <w:t>@startuml</w:t>
      </w:r>
    </w:p>
    <w:p w14:paraId="5B76CE18" w14:textId="77777777" w:rsidR="00AF2EDE" w:rsidRDefault="00AF2EDE" w:rsidP="00A84FA6">
      <w:pPr>
        <w:pStyle w:val="PL"/>
        <w:shd w:val="clear" w:color="auto" w:fill="E7E6E6"/>
        <w:rPr>
          <w:color w:val="808080"/>
        </w:rPr>
      </w:pPr>
      <w:r>
        <w:rPr>
          <w:color w:val="808080"/>
        </w:rPr>
        <w:t>title [Intent report subscription and notification]</w:t>
      </w:r>
    </w:p>
    <w:p w14:paraId="1D7BB88D" w14:textId="77777777" w:rsidR="00AF2EDE" w:rsidRDefault="00AF2EDE" w:rsidP="00A84FA6">
      <w:pPr>
        <w:pStyle w:val="PL"/>
        <w:shd w:val="clear" w:color="auto" w:fill="E7E6E6"/>
        <w:rPr>
          <w:color w:val="808080"/>
        </w:rPr>
      </w:pPr>
      <w:r>
        <w:rPr>
          <w:color w:val="808080"/>
        </w:rPr>
        <w:t>actor "</w:t>
      </w:r>
      <w:proofErr w:type="spellStart"/>
      <w:r>
        <w:rPr>
          <w:color w:val="808080"/>
        </w:rPr>
        <w:t>MnS</w:t>
      </w:r>
      <w:proofErr w:type="spellEnd"/>
      <w:r>
        <w:rPr>
          <w:color w:val="808080"/>
        </w:rPr>
        <w:t xml:space="preserve"> Consumer" as </w:t>
      </w:r>
      <w:proofErr w:type="spellStart"/>
      <w:r>
        <w:rPr>
          <w:color w:val="808080"/>
        </w:rPr>
        <w:t>MnS_Consumer</w:t>
      </w:r>
      <w:proofErr w:type="spellEnd"/>
    </w:p>
    <w:p w14:paraId="404427F1" w14:textId="77777777" w:rsidR="00AF2EDE" w:rsidRDefault="00AF2EDE" w:rsidP="00A84FA6">
      <w:pPr>
        <w:pStyle w:val="PL"/>
        <w:shd w:val="clear" w:color="auto" w:fill="E7E6E6"/>
        <w:rPr>
          <w:color w:val="808080"/>
        </w:rPr>
      </w:pPr>
      <w:r>
        <w:rPr>
          <w:color w:val="808080"/>
        </w:rPr>
        <w:t>participant "</w:t>
      </w:r>
      <w:proofErr w:type="spellStart"/>
      <w:r>
        <w:rPr>
          <w:color w:val="808080"/>
        </w:rPr>
        <w:t>MnS</w:t>
      </w:r>
      <w:proofErr w:type="spellEnd"/>
      <w:r>
        <w:rPr>
          <w:color w:val="808080"/>
        </w:rPr>
        <w:t xml:space="preserve"> Producer" as </w:t>
      </w:r>
      <w:proofErr w:type="spellStart"/>
      <w:r>
        <w:rPr>
          <w:color w:val="808080"/>
        </w:rPr>
        <w:t>MnS_Producer</w:t>
      </w:r>
      <w:proofErr w:type="spellEnd"/>
    </w:p>
    <w:p w14:paraId="1FE2E7BE" w14:textId="77777777" w:rsidR="00AF2EDE" w:rsidRDefault="00AF2EDE" w:rsidP="00A84FA6">
      <w:pPr>
        <w:pStyle w:val="PL"/>
        <w:shd w:val="clear" w:color="auto" w:fill="E7E6E6"/>
        <w:rPr>
          <w:color w:val="808080"/>
        </w:rPr>
      </w:pPr>
      <w:r>
        <w:rPr>
          <w:color w:val="808080"/>
        </w:rPr>
        <w:t>Alt 'Explicit intent report subscription'</w:t>
      </w:r>
    </w:p>
    <w:p w14:paraId="20554D14" w14:textId="77777777" w:rsidR="00AF2EDE" w:rsidRDefault="00AF2EDE" w:rsidP="00A84FA6">
      <w:pPr>
        <w:pStyle w:val="PL"/>
        <w:shd w:val="clear" w:color="auto" w:fill="E7E6E6"/>
        <w:rPr>
          <w:color w:val="808080"/>
        </w:rPr>
      </w:pPr>
      <w:proofErr w:type="spellStart"/>
      <w:r>
        <w:rPr>
          <w:color w:val="808080"/>
        </w:rPr>
        <w:t>MnS_Consumer</w:t>
      </w:r>
      <w:proofErr w:type="spellEnd"/>
      <w:r>
        <w:rPr>
          <w:color w:val="808080"/>
        </w:rPr>
        <w:t xml:space="preserve"> -&gt; </w:t>
      </w:r>
      <w:proofErr w:type="spellStart"/>
      <w:r>
        <w:rPr>
          <w:color w:val="808080"/>
        </w:rPr>
        <w:t>MnS_Producer</w:t>
      </w:r>
      <w:proofErr w:type="spellEnd"/>
      <w:r>
        <w:rPr>
          <w:color w:val="808080"/>
        </w:rPr>
        <w:t xml:space="preserve">: 1a. </w:t>
      </w:r>
      <w:proofErr w:type="spellStart"/>
      <w:r>
        <w:rPr>
          <w:color w:val="808080"/>
        </w:rPr>
        <w:t>Requst</w:t>
      </w:r>
      <w:proofErr w:type="spellEnd"/>
      <w:r>
        <w:rPr>
          <w:color w:val="808080"/>
        </w:rPr>
        <w:t xml:space="preserve"> to create </w:t>
      </w:r>
      <w:proofErr w:type="spellStart"/>
      <w:r>
        <w:rPr>
          <w:color w:val="808080"/>
        </w:rPr>
        <w:t>NtfSubscriptionControl</w:t>
      </w:r>
      <w:proofErr w:type="spellEnd"/>
      <w:r>
        <w:rPr>
          <w:color w:val="808080"/>
        </w:rPr>
        <w:t xml:space="preserve"> instance for an intent report instance\</w:t>
      </w:r>
      <w:proofErr w:type="gramStart"/>
      <w:r>
        <w:rPr>
          <w:color w:val="808080"/>
        </w:rPr>
        <w:t>n(</w:t>
      </w:r>
      <w:proofErr w:type="gramEnd"/>
      <w:r>
        <w:rPr>
          <w:color w:val="808080"/>
        </w:rPr>
        <w:t xml:space="preserve">including </w:t>
      </w:r>
      <w:proofErr w:type="spellStart"/>
      <w:r>
        <w:rPr>
          <w:color w:val="808080"/>
        </w:rPr>
        <w:t>objectInstance</w:t>
      </w:r>
      <w:proofErr w:type="spellEnd"/>
      <w:r>
        <w:rPr>
          <w:color w:val="808080"/>
        </w:rPr>
        <w:t xml:space="preserve"> and list of </w:t>
      </w:r>
      <w:proofErr w:type="spellStart"/>
      <w:r>
        <w:rPr>
          <w:color w:val="808080"/>
        </w:rPr>
        <w:t>NtfSubscriptionControl</w:t>
      </w:r>
      <w:proofErr w:type="spellEnd"/>
      <w:r>
        <w:rPr>
          <w:color w:val="808080"/>
        </w:rPr>
        <w:t xml:space="preserve"> IOC) </w:t>
      </w:r>
    </w:p>
    <w:p w14:paraId="79E9719A" w14:textId="77777777" w:rsidR="00AF2EDE" w:rsidRDefault="00AF2EDE" w:rsidP="00A84FA6">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MnS_Producer</w:t>
      </w:r>
      <w:proofErr w:type="spellEnd"/>
      <w:r>
        <w:rPr>
          <w:color w:val="808080"/>
        </w:rPr>
        <w:t xml:space="preserve">: 1b. Create a </w:t>
      </w:r>
      <w:proofErr w:type="spellStart"/>
      <w:r>
        <w:rPr>
          <w:color w:val="808080"/>
        </w:rPr>
        <w:t>NtfSubscriptionControl</w:t>
      </w:r>
      <w:proofErr w:type="spellEnd"/>
      <w:r>
        <w:rPr>
          <w:color w:val="808080"/>
        </w:rPr>
        <w:t xml:space="preserve"> MOI for the intent report instance \n and configure the created </w:t>
      </w:r>
      <w:proofErr w:type="spellStart"/>
      <w:r>
        <w:rPr>
          <w:color w:val="808080"/>
        </w:rPr>
        <w:t>NtfSubscriptionControl</w:t>
      </w:r>
      <w:proofErr w:type="spellEnd"/>
      <w:r>
        <w:rPr>
          <w:color w:val="808080"/>
        </w:rPr>
        <w:t xml:space="preserve"> MOI</w:t>
      </w:r>
    </w:p>
    <w:p w14:paraId="2F292FB1" w14:textId="77777777" w:rsidR="00AF2EDE" w:rsidRDefault="00AF2EDE" w:rsidP="00A84FA6">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MnS_Consumer</w:t>
      </w:r>
      <w:proofErr w:type="spellEnd"/>
      <w:r>
        <w:rPr>
          <w:color w:val="808080"/>
        </w:rPr>
        <w:t xml:space="preserve">: 1c. </w:t>
      </w:r>
      <w:proofErr w:type="spellStart"/>
      <w:r>
        <w:rPr>
          <w:color w:val="808080"/>
        </w:rPr>
        <w:t>Reponse</w:t>
      </w:r>
      <w:proofErr w:type="spellEnd"/>
      <w:r>
        <w:rPr>
          <w:color w:val="808080"/>
        </w:rPr>
        <w:t xml:space="preserve"> for creating </w:t>
      </w:r>
      <w:proofErr w:type="spellStart"/>
      <w:r>
        <w:rPr>
          <w:color w:val="808080"/>
        </w:rPr>
        <w:t>NtfSubscriptionControl</w:t>
      </w:r>
      <w:proofErr w:type="spellEnd"/>
      <w:r>
        <w:rPr>
          <w:color w:val="808080"/>
        </w:rPr>
        <w:t xml:space="preserve"> instance for an intent report instance </w:t>
      </w:r>
    </w:p>
    <w:p w14:paraId="5135D76A" w14:textId="77777777" w:rsidR="00AF2EDE" w:rsidRDefault="00AF2EDE" w:rsidP="00A84FA6">
      <w:pPr>
        <w:pStyle w:val="PL"/>
        <w:shd w:val="clear" w:color="auto" w:fill="E7E6E6"/>
        <w:rPr>
          <w:color w:val="808080"/>
        </w:rPr>
      </w:pPr>
      <w:r>
        <w:rPr>
          <w:color w:val="808080"/>
        </w:rPr>
        <w:t>else 'Implicit intent report subscription'</w:t>
      </w:r>
    </w:p>
    <w:p w14:paraId="3816042C" w14:textId="77777777" w:rsidR="00AF2EDE" w:rsidRDefault="00AF2EDE" w:rsidP="00A84FA6">
      <w:pPr>
        <w:pStyle w:val="PL"/>
        <w:shd w:val="clear" w:color="auto" w:fill="E7E6E6"/>
        <w:rPr>
          <w:color w:val="808080"/>
        </w:rPr>
      </w:pPr>
      <w:proofErr w:type="spellStart"/>
      <w:r>
        <w:rPr>
          <w:color w:val="808080"/>
        </w:rPr>
        <w:t>MnS_Consumer</w:t>
      </w:r>
      <w:proofErr w:type="spellEnd"/>
      <w:r>
        <w:rPr>
          <w:color w:val="808080"/>
        </w:rPr>
        <w:t xml:space="preserve"> -&gt; </w:t>
      </w:r>
      <w:proofErr w:type="spellStart"/>
      <w:r>
        <w:rPr>
          <w:color w:val="808080"/>
        </w:rPr>
        <w:t>MnS_Producer</w:t>
      </w:r>
      <w:proofErr w:type="spellEnd"/>
      <w:r>
        <w:rPr>
          <w:color w:val="808080"/>
        </w:rPr>
        <w:t>: 2</w:t>
      </w:r>
      <w:proofErr w:type="gramStart"/>
      <w:r>
        <w:rPr>
          <w:color w:val="808080"/>
        </w:rPr>
        <w:t>a.Request</w:t>
      </w:r>
      <w:proofErr w:type="gramEnd"/>
      <w:r>
        <w:rPr>
          <w:color w:val="808080"/>
        </w:rPr>
        <w:t xml:space="preserve"> to configure </w:t>
      </w:r>
      <w:proofErr w:type="spellStart"/>
      <w:r>
        <w:rPr>
          <w:color w:val="808080"/>
        </w:rPr>
        <w:t>intentReportControl</w:t>
      </w:r>
      <w:proofErr w:type="spellEnd"/>
      <w:r>
        <w:rPr>
          <w:color w:val="808080"/>
        </w:rPr>
        <w:t xml:space="preserve"> of the Intent instance \n (including </w:t>
      </w:r>
      <w:proofErr w:type="spellStart"/>
      <w:r>
        <w:rPr>
          <w:color w:val="808080"/>
        </w:rPr>
        <w:t>objectInstance</w:t>
      </w:r>
      <w:proofErr w:type="spellEnd"/>
      <w:r>
        <w:rPr>
          <w:color w:val="808080"/>
        </w:rPr>
        <w:t xml:space="preserve"> of the Intent MOI and list attributes of </w:t>
      </w:r>
      <w:proofErr w:type="spellStart"/>
      <w:r>
        <w:rPr>
          <w:color w:val="808080"/>
        </w:rPr>
        <w:t>IntentReportControl</w:t>
      </w:r>
      <w:proofErr w:type="spellEnd"/>
      <w:r>
        <w:rPr>
          <w:color w:val="808080"/>
        </w:rPr>
        <w:t>)</w:t>
      </w:r>
    </w:p>
    <w:p w14:paraId="2E64D498" w14:textId="77777777" w:rsidR="00AF2EDE" w:rsidRDefault="00AF2EDE" w:rsidP="00A84FA6">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MnS_Producer</w:t>
      </w:r>
      <w:proofErr w:type="spellEnd"/>
      <w:r>
        <w:rPr>
          <w:color w:val="808080"/>
        </w:rPr>
        <w:t>: 2</w:t>
      </w:r>
      <w:proofErr w:type="gramStart"/>
      <w:r>
        <w:rPr>
          <w:color w:val="808080"/>
        </w:rPr>
        <w:t>b.Configure</w:t>
      </w:r>
      <w:proofErr w:type="gramEnd"/>
      <w:r>
        <w:rPr>
          <w:color w:val="808080"/>
        </w:rPr>
        <w:t xml:space="preserve"> the </w:t>
      </w:r>
      <w:proofErr w:type="spellStart"/>
      <w:r>
        <w:rPr>
          <w:color w:val="808080"/>
        </w:rPr>
        <w:t>intentReportControl</w:t>
      </w:r>
      <w:proofErr w:type="spellEnd"/>
      <w:r>
        <w:rPr>
          <w:color w:val="808080"/>
        </w:rPr>
        <w:t xml:space="preserve"> of Intent instance with the \n specified </w:t>
      </w:r>
      <w:proofErr w:type="spellStart"/>
      <w:r>
        <w:rPr>
          <w:color w:val="808080"/>
        </w:rPr>
        <w:t>vlaues</w:t>
      </w:r>
      <w:proofErr w:type="spellEnd"/>
      <w:r>
        <w:rPr>
          <w:color w:val="808080"/>
        </w:rPr>
        <w:t xml:space="preserve"> for the list attributes of </w:t>
      </w:r>
      <w:proofErr w:type="spellStart"/>
      <w:r>
        <w:rPr>
          <w:color w:val="808080"/>
        </w:rPr>
        <w:t>IntentReportControl</w:t>
      </w:r>
      <w:proofErr w:type="spellEnd"/>
    </w:p>
    <w:p w14:paraId="468D108D" w14:textId="77777777" w:rsidR="00AF2EDE" w:rsidRDefault="00AF2EDE" w:rsidP="00A84FA6">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MnS_Consumer</w:t>
      </w:r>
      <w:proofErr w:type="spellEnd"/>
      <w:r>
        <w:rPr>
          <w:color w:val="808080"/>
        </w:rPr>
        <w:t xml:space="preserve">: 2c. </w:t>
      </w:r>
      <w:proofErr w:type="spellStart"/>
      <w:r>
        <w:rPr>
          <w:color w:val="808080"/>
        </w:rPr>
        <w:t>Reponse</w:t>
      </w:r>
      <w:proofErr w:type="spellEnd"/>
      <w:r>
        <w:rPr>
          <w:color w:val="808080"/>
        </w:rPr>
        <w:t xml:space="preserve"> for configuring </w:t>
      </w:r>
      <w:proofErr w:type="spellStart"/>
      <w:r>
        <w:rPr>
          <w:color w:val="808080"/>
        </w:rPr>
        <w:t>intentReportControl</w:t>
      </w:r>
      <w:proofErr w:type="spellEnd"/>
      <w:r>
        <w:rPr>
          <w:color w:val="808080"/>
        </w:rPr>
        <w:t xml:space="preserve"> of the Intent instance</w:t>
      </w:r>
    </w:p>
    <w:p w14:paraId="78AB93F8" w14:textId="77777777" w:rsidR="00AF2EDE" w:rsidRDefault="00AF2EDE" w:rsidP="00A84FA6">
      <w:pPr>
        <w:pStyle w:val="PL"/>
        <w:shd w:val="clear" w:color="auto" w:fill="E7E6E6"/>
        <w:rPr>
          <w:color w:val="808080"/>
        </w:rPr>
      </w:pPr>
      <w:r>
        <w:rPr>
          <w:color w:val="808080"/>
        </w:rPr>
        <w:t>end</w:t>
      </w:r>
    </w:p>
    <w:p w14:paraId="02CE44C3" w14:textId="77777777" w:rsidR="00AF2EDE" w:rsidRDefault="00AF2EDE" w:rsidP="00A84FA6">
      <w:pPr>
        <w:pStyle w:val="PL"/>
        <w:shd w:val="clear" w:color="auto" w:fill="E7E6E6"/>
        <w:rPr>
          <w:color w:val="808080"/>
        </w:rPr>
      </w:pPr>
      <w:r>
        <w:rPr>
          <w:color w:val="808080"/>
        </w:rPr>
        <w:t xml:space="preserve">loop until the </w:t>
      </w:r>
      <w:proofErr w:type="spellStart"/>
      <w:r>
        <w:rPr>
          <w:color w:val="808080"/>
        </w:rPr>
        <w:t>NtfSubscriptionControl</w:t>
      </w:r>
      <w:proofErr w:type="spellEnd"/>
      <w:r>
        <w:rPr>
          <w:color w:val="808080"/>
        </w:rPr>
        <w:t xml:space="preserve"> MOI or Intent MOI is deleted</w:t>
      </w:r>
    </w:p>
    <w:p w14:paraId="690A860A" w14:textId="77777777" w:rsidR="00AF2EDE" w:rsidRDefault="00AF2EDE" w:rsidP="00A84FA6">
      <w:pPr>
        <w:pStyle w:val="PL"/>
        <w:shd w:val="clear" w:color="auto" w:fill="E7E6E6"/>
        <w:rPr>
          <w:color w:val="808080"/>
        </w:rPr>
      </w:pPr>
    </w:p>
    <w:p w14:paraId="1B4A8EED" w14:textId="77777777" w:rsidR="00AF2EDE" w:rsidRDefault="00AF2EDE" w:rsidP="00A84FA6">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MnS_Producer</w:t>
      </w:r>
      <w:proofErr w:type="spellEnd"/>
      <w:r>
        <w:rPr>
          <w:color w:val="808080"/>
        </w:rPr>
        <w:t xml:space="preserve">: 3. Configure the value of the </w:t>
      </w:r>
      <w:proofErr w:type="spellStart"/>
      <w:r>
        <w:rPr>
          <w:color w:val="808080"/>
        </w:rPr>
        <w:t>atttributes</w:t>
      </w:r>
      <w:proofErr w:type="spellEnd"/>
      <w:r>
        <w:rPr>
          <w:color w:val="808080"/>
        </w:rPr>
        <w:t xml:space="preserve"> for </w:t>
      </w:r>
      <w:proofErr w:type="spellStart"/>
      <w:r>
        <w:rPr>
          <w:color w:val="808080"/>
        </w:rPr>
        <w:t>IntentReport</w:t>
      </w:r>
      <w:proofErr w:type="spellEnd"/>
      <w:r>
        <w:rPr>
          <w:color w:val="808080"/>
        </w:rPr>
        <w:t xml:space="preserve"> MOI</w:t>
      </w:r>
    </w:p>
    <w:p w14:paraId="0E2D7235" w14:textId="77777777" w:rsidR="00AF2EDE" w:rsidRDefault="00AF2EDE" w:rsidP="00A84FA6">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MnS_Consumer</w:t>
      </w:r>
      <w:proofErr w:type="spellEnd"/>
      <w:r>
        <w:rPr>
          <w:color w:val="808080"/>
        </w:rPr>
        <w:t>: 4. Notify intent report information \n (</w:t>
      </w:r>
      <w:proofErr w:type="spellStart"/>
      <w:r>
        <w:rPr>
          <w:color w:val="808080"/>
        </w:rPr>
        <w:t>objectinstance</w:t>
      </w:r>
      <w:proofErr w:type="spellEnd"/>
      <w:r>
        <w:rPr>
          <w:color w:val="808080"/>
        </w:rPr>
        <w:t xml:space="preserve">, </w:t>
      </w:r>
      <w:proofErr w:type="spellStart"/>
      <w:r>
        <w:rPr>
          <w:color w:val="808080"/>
        </w:rPr>
        <w:t>attributeListValueChanges</w:t>
      </w:r>
      <w:proofErr w:type="spellEnd"/>
      <w:r>
        <w:rPr>
          <w:color w:val="808080"/>
        </w:rPr>
        <w:t xml:space="preserve"> of </w:t>
      </w:r>
      <w:proofErr w:type="spellStart"/>
      <w:r>
        <w:rPr>
          <w:color w:val="808080"/>
        </w:rPr>
        <w:t>IntentReport</w:t>
      </w:r>
      <w:proofErr w:type="spellEnd"/>
      <w:r>
        <w:rPr>
          <w:color w:val="808080"/>
        </w:rPr>
        <w:t xml:space="preserve"> MOI)</w:t>
      </w:r>
    </w:p>
    <w:p w14:paraId="3F65C745" w14:textId="77777777" w:rsidR="00AF2EDE" w:rsidRDefault="00AF2EDE" w:rsidP="00A84FA6">
      <w:pPr>
        <w:pStyle w:val="PL"/>
        <w:shd w:val="clear" w:color="auto" w:fill="E7E6E6"/>
        <w:rPr>
          <w:color w:val="808080"/>
        </w:rPr>
      </w:pPr>
    </w:p>
    <w:p w14:paraId="45FB02A7" w14:textId="77777777" w:rsidR="00AF2EDE" w:rsidRDefault="00AF2EDE" w:rsidP="00A84FA6">
      <w:pPr>
        <w:pStyle w:val="PL"/>
        <w:shd w:val="clear" w:color="auto" w:fill="E7E6E6"/>
        <w:rPr>
          <w:color w:val="808080"/>
        </w:rPr>
      </w:pPr>
      <w:r>
        <w:rPr>
          <w:color w:val="808080"/>
        </w:rPr>
        <w:t>end</w:t>
      </w:r>
    </w:p>
    <w:p w14:paraId="574403D0" w14:textId="77777777" w:rsidR="00AF2EDE" w:rsidRDefault="00AF2EDE" w:rsidP="00A84FA6">
      <w:pPr>
        <w:pStyle w:val="PL"/>
        <w:shd w:val="clear" w:color="auto" w:fill="E7E6E6"/>
        <w:rPr>
          <w:color w:val="808080"/>
        </w:rPr>
      </w:pPr>
    </w:p>
    <w:p w14:paraId="7ADCE86E" w14:textId="77777777" w:rsidR="00AF2EDE" w:rsidRDefault="00AF2EDE" w:rsidP="00A84FA6">
      <w:pPr>
        <w:pStyle w:val="PL"/>
        <w:shd w:val="clear" w:color="auto" w:fill="E7E6E6"/>
        <w:rPr>
          <w:color w:val="808080"/>
        </w:rPr>
      </w:pPr>
      <w:r>
        <w:rPr>
          <w:color w:val="808080"/>
        </w:rPr>
        <w:t>hide footbox</w:t>
      </w:r>
    </w:p>
    <w:p w14:paraId="7C9D88FC" w14:textId="77777777" w:rsidR="00AF2EDE" w:rsidRDefault="00AF2EDE" w:rsidP="00A84FA6">
      <w:pPr>
        <w:pStyle w:val="PL"/>
        <w:shd w:val="clear" w:color="auto" w:fill="E7E6E6"/>
        <w:rPr>
          <w:color w:val="808080"/>
        </w:rPr>
      </w:pPr>
      <w:r>
        <w:rPr>
          <w:color w:val="808080"/>
        </w:rPr>
        <w:t>@enduml</w:t>
      </w:r>
    </w:p>
    <w:p w14:paraId="702D3BB9" w14:textId="77777777" w:rsidR="00A84FA6" w:rsidRPr="00EF4ACE" w:rsidRDefault="00A84FA6" w:rsidP="00EF4ACE">
      <w:pPr>
        <w:rPr>
          <w:noProof/>
        </w:rPr>
      </w:pPr>
    </w:p>
    <w:p w14:paraId="125921D2" w14:textId="3F14747F" w:rsidR="00A84FA6" w:rsidRDefault="00A84FA6" w:rsidP="00A84FA6">
      <w:pPr>
        <w:pStyle w:val="Heading3"/>
      </w:pPr>
      <w:bookmarkStart w:id="1014" w:name="_CRA_1_6"/>
      <w:bookmarkStart w:id="1015" w:name="_Toc212629835"/>
      <w:bookmarkStart w:id="1016" w:name="MCCQCTEMPBM_00000184"/>
      <w:bookmarkEnd w:id="1014"/>
      <w:r w:rsidRPr="00506640">
        <w:t>A.1.</w:t>
      </w:r>
      <w:r>
        <w:rPr>
          <w:lang w:eastAsia="zh-CN"/>
        </w:rPr>
        <w:t>6</w:t>
      </w:r>
      <w:r w:rsidRPr="00506640">
        <w:tab/>
      </w:r>
      <w:r>
        <w:t>Intent Handling Capability Obtaining</w:t>
      </w:r>
      <w:bookmarkEnd w:id="1015"/>
    </w:p>
    <w:p w14:paraId="00732147" w14:textId="1EF13546" w:rsidR="00A84FA6" w:rsidRPr="00506640" w:rsidRDefault="00A84FA6" w:rsidP="00A84FA6">
      <w:pPr>
        <w:pStyle w:val="Heading4"/>
      </w:pPr>
      <w:bookmarkStart w:id="1017" w:name="_CRA_1_6_1"/>
      <w:bookmarkStart w:id="1018" w:name="_Toc212629836"/>
      <w:bookmarkStart w:id="1019" w:name="MCCQCTEMPBM_00000185"/>
      <w:bookmarkEnd w:id="1016"/>
      <w:bookmarkEnd w:id="1017"/>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 xml:space="preserve">intent handling capability </w:t>
      </w:r>
      <w:proofErr w:type="spellStart"/>
      <w:r>
        <w:rPr>
          <w:rFonts w:eastAsia="SimSun"/>
          <w:lang w:eastAsia="zh-CN"/>
        </w:rPr>
        <w:t>suported</w:t>
      </w:r>
      <w:proofErr w:type="spellEnd"/>
      <w:r>
        <w:rPr>
          <w:rFonts w:eastAsia="SimSun"/>
          <w:lang w:eastAsia="zh-CN"/>
        </w:rPr>
        <w:t xml:space="preserve"> by an </w:t>
      </w:r>
      <w:proofErr w:type="spellStart"/>
      <w:r>
        <w:rPr>
          <w:rFonts w:eastAsia="SimSun"/>
          <w:lang w:eastAsia="zh-CN"/>
        </w:rPr>
        <w:t>intentHandlingFunction</w:t>
      </w:r>
      <w:bookmarkEnd w:id="1018"/>
      <w:proofErr w:type="spellEnd"/>
    </w:p>
    <w:bookmarkEnd w:id="1019"/>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 xml:space="preserve">title [Query intent handling capability supported by an </w:t>
      </w:r>
      <w:proofErr w:type="spellStart"/>
      <w:r w:rsidRPr="00633E67">
        <w:rPr>
          <w:color w:val="808080"/>
        </w:rPr>
        <w:t>intentHandlingFunction</w:t>
      </w:r>
      <w:proofErr w:type="spellEnd"/>
      <w:r w:rsidRPr="00633E67">
        <w:rPr>
          <w:color w:val="808080"/>
        </w:rPr>
        <w:t>]</w:t>
      </w:r>
    </w:p>
    <w:p w14:paraId="5002DE9D" w14:textId="388BBCD4"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proofErr w:type="spellStart"/>
      <w:r w:rsidRPr="00633E67">
        <w:rPr>
          <w:color w:val="808080"/>
        </w:rPr>
        <w:t>MnS</w:t>
      </w:r>
      <w:proofErr w:type="spellEnd"/>
      <w:r w:rsidRPr="00633E67">
        <w:rPr>
          <w:color w:val="808080"/>
        </w:rPr>
        <w:t xml:space="preserve"> Consumer</w:t>
      </w:r>
      <w:r w:rsidR="001C2595">
        <w:rPr>
          <w:color w:val="808080"/>
        </w:rPr>
        <w:t>"</w:t>
      </w:r>
      <w:r w:rsidRPr="00633E67">
        <w:rPr>
          <w:color w:val="808080"/>
        </w:rPr>
        <w:t xml:space="preserve"> as </w:t>
      </w:r>
      <w:proofErr w:type="spellStart"/>
      <w:r w:rsidRPr="00633E67">
        <w:rPr>
          <w:color w:val="808080"/>
        </w:rPr>
        <w:t>MnS_Consumer</w:t>
      </w:r>
      <w:proofErr w:type="spellEnd"/>
    </w:p>
    <w:p w14:paraId="19231E08" w14:textId="25210F3A"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proofErr w:type="spellStart"/>
      <w:r w:rsidRPr="00633E67">
        <w:rPr>
          <w:color w:val="808080"/>
        </w:rPr>
        <w:t>MnS</w:t>
      </w:r>
      <w:proofErr w:type="spellEnd"/>
      <w:r w:rsidRPr="00633E67">
        <w:rPr>
          <w:color w:val="808080"/>
        </w:rPr>
        <w:t xml:space="preserve"> Producer</w:t>
      </w:r>
      <w:r w:rsidR="001C2595">
        <w:rPr>
          <w:color w:val="808080"/>
        </w:rPr>
        <w:t>"</w:t>
      </w:r>
      <w:r w:rsidRPr="00633E67">
        <w:rPr>
          <w:color w:val="808080"/>
        </w:rPr>
        <w:t xml:space="preserve"> as </w:t>
      </w:r>
      <w:proofErr w:type="spellStart"/>
      <w:r w:rsidRPr="00633E67">
        <w:rPr>
          <w:color w:val="808080"/>
        </w:rPr>
        <w:t>MnS_Producer</w:t>
      </w:r>
      <w:proofErr w:type="spellEnd"/>
    </w:p>
    <w:p w14:paraId="7343C915" w14:textId="77777777" w:rsidR="00A84FA6" w:rsidRPr="00633E67" w:rsidRDefault="00A84FA6" w:rsidP="00A84FA6">
      <w:pPr>
        <w:pStyle w:val="PL"/>
        <w:shd w:val="clear" w:color="auto" w:fill="E7E6E6"/>
        <w:rPr>
          <w:color w:val="808080"/>
        </w:rPr>
      </w:pPr>
      <w:proofErr w:type="spellStart"/>
      <w:r w:rsidRPr="00633E67">
        <w:rPr>
          <w:color w:val="808080"/>
        </w:rPr>
        <w:t>MnS_Consumer</w:t>
      </w:r>
      <w:proofErr w:type="spellEnd"/>
      <w:r w:rsidRPr="00633E67">
        <w:rPr>
          <w:color w:val="808080"/>
        </w:rPr>
        <w:t xml:space="preserve"> -&gt; </w:t>
      </w:r>
      <w:proofErr w:type="spellStart"/>
      <w:r w:rsidRPr="00633E67">
        <w:rPr>
          <w:color w:val="808080"/>
        </w:rPr>
        <w:t>MnS_Producer</w:t>
      </w:r>
      <w:proofErr w:type="spellEnd"/>
      <w:r w:rsidRPr="00633E67">
        <w:rPr>
          <w:color w:val="808080"/>
        </w:rPr>
        <w:t xml:space="preserve">: 1. Request to query intent handling capabilities supported by an </w:t>
      </w:r>
      <w:proofErr w:type="spellStart"/>
      <w:r w:rsidRPr="00633E67">
        <w:rPr>
          <w:color w:val="808080"/>
        </w:rPr>
        <w:t>IntentHandlingFunction</w:t>
      </w:r>
      <w:proofErr w:type="spellEnd"/>
      <w:r w:rsidRPr="00633E67">
        <w:rPr>
          <w:color w:val="808080"/>
        </w:rPr>
        <w:t xml:space="preserve"> \n (</w:t>
      </w:r>
      <w:proofErr w:type="spellStart"/>
      <w:r w:rsidRPr="00633E67">
        <w:rPr>
          <w:color w:val="808080"/>
        </w:rPr>
        <w:t>objectInstance</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w:t>
      </w:r>
      <w:proofErr w:type="spellStart"/>
      <w:proofErr w:type="gramStart"/>
      <w:r w:rsidRPr="00633E67">
        <w:rPr>
          <w:color w:val="808080"/>
        </w:rPr>
        <w:t>MOI,AttributeList</w:t>
      </w:r>
      <w:proofErr w:type="spellEnd"/>
      <w:proofErr w:type="gram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 </w:t>
      </w:r>
    </w:p>
    <w:p w14:paraId="0A8622F8" w14:textId="52D87C20"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MnS_Producer</w:t>
      </w:r>
      <w:proofErr w:type="spellEnd"/>
      <w:r w:rsidRPr="00633E67">
        <w:rPr>
          <w:color w:val="808080"/>
        </w:rPr>
        <w:t xml:space="preserve">: 2. Read the value of the attribute \n </w:t>
      </w:r>
      <w:r w:rsidR="001C2595">
        <w:rPr>
          <w:color w:val="808080"/>
        </w:rPr>
        <w:t>"</w:t>
      </w:r>
      <w:proofErr w:type="spellStart"/>
      <w:r w:rsidRPr="00633E67">
        <w:rPr>
          <w:color w:val="808080"/>
        </w:rPr>
        <w:t>intentHandlingCapabilityList</w:t>
      </w:r>
      <w:proofErr w:type="spellEnd"/>
      <w:r w:rsidR="001C2595">
        <w:rPr>
          <w:color w:val="808080"/>
        </w:rPr>
        <w:t>"</w:t>
      </w:r>
      <w:r w:rsidRPr="00633E67">
        <w:rPr>
          <w:color w:val="808080"/>
        </w:rPr>
        <w:t xml:space="preserve"> of </w:t>
      </w:r>
      <w:proofErr w:type="spellStart"/>
      <w:r w:rsidRPr="00633E67">
        <w:rPr>
          <w:color w:val="808080"/>
        </w:rPr>
        <w:t>intentHandlingFunction</w:t>
      </w:r>
      <w:proofErr w:type="spellEnd"/>
      <w:r w:rsidRPr="00633E67">
        <w:rPr>
          <w:color w:val="808080"/>
        </w:rPr>
        <w:t xml:space="preserve"> MOI</w:t>
      </w:r>
    </w:p>
    <w:p w14:paraId="56F82CC7"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MnS_Consumer</w:t>
      </w:r>
      <w:proofErr w:type="spellEnd"/>
      <w:r w:rsidRPr="00633E67">
        <w:rPr>
          <w:color w:val="808080"/>
        </w:rPr>
        <w:t xml:space="preserve">: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w:t>
      </w:r>
      <w:proofErr w:type="spellStart"/>
      <w:r w:rsidRPr="00633E67">
        <w:rPr>
          <w:color w:val="808080"/>
        </w:rPr>
        <w:t>IntentHandlingFunction</w:t>
      </w:r>
      <w:proofErr w:type="spellEnd"/>
      <w:r w:rsidRPr="00633E67">
        <w:rPr>
          <w:color w:val="808080"/>
        </w:rPr>
        <w:t xml:space="preserve">\n </w:t>
      </w:r>
      <w:proofErr w:type="spellStart"/>
      <w:proofErr w:type="gramStart"/>
      <w:r w:rsidRPr="00633E67">
        <w:rPr>
          <w:color w:val="808080"/>
        </w:rPr>
        <w:t>objectInstance,list</w:t>
      </w:r>
      <w:proofErr w:type="spellEnd"/>
      <w:proofErr w:type="gramEnd"/>
      <w:r w:rsidRPr="00633E67">
        <w:rPr>
          <w:color w:val="808080"/>
        </w:rPr>
        <w:t xml:space="preserve"> of [</w:t>
      </w:r>
      <w:proofErr w:type="spellStart"/>
      <w:r w:rsidRPr="00633E67">
        <w:rPr>
          <w:color w:val="808080"/>
        </w:rPr>
        <w:t>Attribute,value</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EF4ACE"/>
    <w:p w14:paraId="613E8EE6" w14:textId="17E0BDAB" w:rsidR="00F33E87" w:rsidRPr="00506640" w:rsidRDefault="00F33E87" w:rsidP="00BE188C">
      <w:pPr>
        <w:pStyle w:val="Heading3"/>
      </w:pPr>
      <w:bookmarkStart w:id="1020" w:name="_CRA_1_7"/>
      <w:bookmarkStart w:id="1021" w:name="_Toc212629837"/>
      <w:bookmarkStart w:id="1022" w:name="MCCQCTEMPBM_00000186"/>
      <w:bookmarkEnd w:id="1020"/>
      <w:r w:rsidRPr="00506640">
        <w:t>A.1.</w:t>
      </w:r>
      <w:r>
        <w:t>7</w:t>
      </w:r>
      <w:r w:rsidRPr="00506640">
        <w:tab/>
      </w:r>
      <w:r>
        <w:t>I</w:t>
      </w:r>
      <w:r w:rsidRPr="00506640">
        <w:t>ntent</w:t>
      </w:r>
      <w:r>
        <w:t xml:space="preserve"> conflict resolution</w:t>
      </w:r>
      <w:bookmarkEnd w:id="1021"/>
    </w:p>
    <w:bookmarkEnd w:id="1022"/>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033584E7" w:rsidR="00F33E87" w:rsidRPr="001F0BE8" w:rsidRDefault="00F33E87" w:rsidP="00F33E87">
      <w:pPr>
        <w:pStyle w:val="PL"/>
        <w:shd w:val="clear" w:color="auto" w:fill="E7E6E6"/>
        <w:rPr>
          <w:color w:val="808080"/>
        </w:rPr>
      </w:pPr>
      <w:r w:rsidRPr="001F0BE8">
        <w:rPr>
          <w:color w:val="808080"/>
        </w:rPr>
        <w:t xml:space="preserve">title </w:t>
      </w:r>
      <w:r w:rsidR="001C2595">
        <w:rPr>
          <w:color w:val="808080"/>
        </w:rPr>
        <w:t>"</w:t>
      </w:r>
      <w:r w:rsidRPr="001F0BE8">
        <w:rPr>
          <w:color w:val="808080"/>
        </w:rPr>
        <w:t>[Intent conflict resolution]</w:t>
      </w:r>
      <w:r w:rsidR="001C2595">
        <w:rPr>
          <w:color w:val="808080"/>
        </w:rPr>
        <w:t>"</w:t>
      </w:r>
    </w:p>
    <w:p w14:paraId="0B1C8642" w14:textId="16F15418" w:rsidR="00F33E87" w:rsidRPr="001F0BE8" w:rsidRDefault="00F33E87" w:rsidP="00F33E87">
      <w:pPr>
        <w:pStyle w:val="PL"/>
        <w:shd w:val="clear" w:color="auto" w:fill="E7E6E6"/>
        <w:rPr>
          <w:color w:val="808080"/>
        </w:rPr>
      </w:pPr>
      <w:r w:rsidRPr="001F0BE8">
        <w:rPr>
          <w:color w:val="808080"/>
        </w:rPr>
        <w:t xml:space="preserve">actor </w:t>
      </w:r>
      <w:r w:rsidR="001C2595">
        <w:rPr>
          <w:color w:val="808080"/>
        </w:rPr>
        <w:t>"</w:t>
      </w:r>
      <w:r w:rsidRPr="001F0BE8">
        <w:rPr>
          <w:color w:val="808080"/>
        </w:rPr>
        <w:t xml:space="preserve">Intent </w:t>
      </w:r>
      <w:proofErr w:type="spellStart"/>
      <w:r w:rsidRPr="001F0BE8">
        <w:rPr>
          <w:color w:val="808080"/>
        </w:rPr>
        <w:t>MnS</w:t>
      </w:r>
      <w:proofErr w:type="spellEnd"/>
      <w:r w:rsidRPr="001F0BE8">
        <w:rPr>
          <w:color w:val="808080"/>
        </w:rPr>
        <w:t xml:space="preserve"> Consumer</w:t>
      </w:r>
      <w:r w:rsidR="001C2595">
        <w:rPr>
          <w:color w:val="808080"/>
        </w:rPr>
        <w:t>"</w:t>
      </w:r>
      <w:r w:rsidRPr="001F0BE8">
        <w:rPr>
          <w:color w:val="808080"/>
        </w:rPr>
        <w:t xml:space="preserve"> as Consumer</w:t>
      </w:r>
    </w:p>
    <w:p w14:paraId="60573DBC" w14:textId="1D078457" w:rsidR="00F33E87" w:rsidRPr="001F0BE8" w:rsidRDefault="00F33E87" w:rsidP="00F33E87">
      <w:pPr>
        <w:pStyle w:val="PL"/>
        <w:shd w:val="clear" w:color="auto" w:fill="E7E6E6"/>
        <w:rPr>
          <w:color w:val="808080"/>
        </w:rPr>
      </w:pPr>
      <w:r w:rsidRPr="001F0BE8">
        <w:rPr>
          <w:color w:val="808080"/>
        </w:rPr>
        <w:t xml:space="preserve">participant </w:t>
      </w:r>
      <w:r w:rsidR="001C2595">
        <w:rPr>
          <w:color w:val="808080"/>
        </w:rPr>
        <w:t>"</w:t>
      </w:r>
      <w:r w:rsidRPr="001F0BE8">
        <w:rPr>
          <w:color w:val="808080"/>
        </w:rPr>
        <w:t xml:space="preserve">Intent </w:t>
      </w:r>
      <w:proofErr w:type="spellStart"/>
      <w:r w:rsidRPr="001F0BE8">
        <w:rPr>
          <w:color w:val="808080"/>
        </w:rPr>
        <w:t>MnS</w:t>
      </w:r>
      <w:proofErr w:type="spellEnd"/>
      <w:r w:rsidRPr="001F0BE8">
        <w:rPr>
          <w:color w:val="808080"/>
        </w:rPr>
        <w:t xml:space="preserve"> Producer</w:t>
      </w:r>
      <w:r w:rsidR="001C2595">
        <w:rPr>
          <w:color w:val="808080"/>
        </w:rPr>
        <w:t>"</w:t>
      </w:r>
      <w:r w:rsidRPr="001F0BE8">
        <w:rPr>
          <w:color w:val="808080"/>
        </w:rPr>
        <w:t xml:space="preserve"> as Producer</w:t>
      </w:r>
    </w:p>
    <w:p w14:paraId="0DE83DA3" w14:textId="77777777" w:rsidR="00F33E87" w:rsidRPr="001F0BE8" w:rsidRDefault="00F33E87" w:rsidP="00F33E87">
      <w:pPr>
        <w:pStyle w:val="PL"/>
        <w:shd w:val="clear" w:color="auto" w:fill="E7E6E6"/>
        <w:rPr>
          <w:color w:val="808080"/>
        </w:rPr>
      </w:pPr>
      <w:r w:rsidRPr="001F0BE8">
        <w:rPr>
          <w:color w:val="808080"/>
        </w:rPr>
        <w:t xml:space="preserve">Consumer -&gt; Producer: 1. Subscribe for </w:t>
      </w:r>
      <w:proofErr w:type="spellStart"/>
      <w:r w:rsidRPr="001F0BE8">
        <w:rPr>
          <w:color w:val="808080"/>
        </w:rPr>
        <w:t>notifyMOIChanges</w:t>
      </w:r>
      <w:proofErr w:type="spellEnd"/>
    </w:p>
    <w:p w14:paraId="21915A67" w14:textId="77777777" w:rsidR="00F33E87" w:rsidRPr="001F0BE8" w:rsidRDefault="00F33E87" w:rsidP="00F33E87">
      <w:pPr>
        <w:pStyle w:val="PL"/>
        <w:shd w:val="clear" w:color="auto" w:fill="E7E6E6"/>
        <w:rPr>
          <w:color w:val="808080"/>
        </w:rPr>
      </w:pPr>
      <w:proofErr w:type="spellStart"/>
      <w:r w:rsidRPr="001F0BE8">
        <w:rPr>
          <w:color w:val="808080"/>
        </w:rPr>
        <w:t>rnote</w:t>
      </w:r>
      <w:proofErr w:type="spellEnd"/>
      <w:r w:rsidRPr="001F0BE8">
        <w:rPr>
          <w:color w:val="808080"/>
        </w:rPr>
        <w:t xml:space="preserv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proofErr w:type="spellStart"/>
      <w:r w:rsidRPr="001F0BE8">
        <w:rPr>
          <w:color w:val="808080"/>
        </w:rPr>
        <w:t>endrnote</w:t>
      </w:r>
      <w:proofErr w:type="spellEnd"/>
    </w:p>
    <w:p w14:paraId="67F2D146" w14:textId="77777777" w:rsidR="00F33E87" w:rsidRPr="00947422" w:rsidRDefault="00F33E87" w:rsidP="00F33E87">
      <w:pPr>
        <w:pStyle w:val="PL"/>
        <w:shd w:val="clear" w:color="auto" w:fill="E7E6E6"/>
        <w:rPr>
          <w:color w:val="808080"/>
          <w:lang w:val="fr-FR"/>
        </w:rPr>
      </w:pPr>
      <w:r w:rsidRPr="001F0BE8">
        <w:rPr>
          <w:color w:val="808080"/>
        </w:rPr>
        <w:t xml:space="preserve">Producer -&gt; Producer: 3. </w:t>
      </w:r>
      <w:r w:rsidRPr="00947422">
        <w:rPr>
          <w:color w:val="808080"/>
          <w:lang w:val="fr-FR"/>
        </w:rPr>
        <w:t xml:space="preserve">Configure </w:t>
      </w:r>
      <w:proofErr w:type="spellStart"/>
      <w:r w:rsidRPr="00947422">
        <w:rPr>
          <w:color w:val="808080"/>
          <w:lang w:val="fr-FR"/>
        </w:rPr>
        <w:t>IntentReport</w:t>
      </w:r>
      <w:proofErr w:type="spellEnd"/>
      <w:r w:rsidRPr="00947422">
        <w:rPr>
          <w:color w:val="808080"/>
          <w:lang w:val="fr-FR"/>
        </w:rPr>
        <w:t xml:space="preserve"> MOI</w:t>
      </w:r>
    </w:p>
    <w:p w14:paraId="69534A8F" w14:textId="77777777" w:rsidR="00F33E87" w:rsidRPr="001F0BE8" w:rsidRDefault="00F33E87" w:rsidP="00F33E87">
      <w:pPr>
        <w:pStyle w:val="PL"/>
        <w:shd w:val="clear" w:color="auto" w:fill="E7E6E6"/>
        <w:rPr>
          <w:color w:val="808080"/>
        </w:rPr>
      </w:pPr>
      <w:r w:rsidRPr="00947422">
        <w:rPr>
          <w:color w:val="808080"/>
          <w:lang w:val="fr-FR"/>
        </w:rPr>
        <w:t xml:space="preserve">Producer -&gt; </w:t>
      </w:r>
      <w:proofErr w:type="gramStart"/>
      <w:r w:rsidRPr="00947422">
        <w:rPr>
          <w:color w:val="808080"/>
          <w:lang w:val="fr-FR"/>
        </w:rPr>
        <w:t>Consumer:</w:t>
      </w:r>
      <w:proofErr w:type="gramEnd"/>
      <w:r w:rsidRPr="00947422">
        <w:rPr>
          <w:color w:val="808080"/>
          <w:lang w:val="fr-FR"/>
        </w:rPr>
        <w:t xml:space="preserve"> 4. </w:t>
      </w:r>
      <w:r w:rsidRPr="001F0BE8">
        <w:rPr>
          <w:color w:val="808080"/>
        </w:rPr>
        <w:t xml:space="preserve">Notification </w:t>
      </w:r>
      <w:proofErr w:type="spellStart"/>
      <w:r w:rsidRPr="001F0BE8">
        <w:rPr>
          <w:color w:val="808080"/>
        </w:rPr>
        <w:t>notifyMOIChanges</w:t>
      </w:r>
      <w:proofErr w:type="spellEnd"/>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proofErr w:type="spellStart"/>
      <w:r>
        <w:rPr>
          <w:color w:val="808080"/>
        </w:rPr>
        <w:t>d</w:t>
      </w:r>
      <w:r w:rsidRPr="001F0BE8">
        <w:rPr>
          <w:color w:val="808080"/>
        </w:rPr>
        <w:t>eleteMOI</w:t>
      </w:r>
      <w:proofErr w:type="spellEnd"/>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proofErr w:type="spellStart"/>
      <w:r>
        <w:rPr>
          <w:color w:val="808080"/>
        </w:rPr>
        <w:t>m</w:t>
      </w:r>
      <w:r w:rsidRPr="001F0BE8">
        <w:rPr>
          <w:color w:val="808080"/>
        </w:rPr>
        <w:t>odifyMOIAttribute</w:t>
      </w:r>
      <w:r>
        <w:rPr>
          <w:color w:val="808080"/>
        </w:rPr>
        <w:t>s</w:t>
      </w:r>
      <w:proofErr w:type="spellEnd"/>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60D3640B" w14:textId="77777777" w:rsidR="00EF4ACE" w:rsidRPr="0088112E" w:rsidRDefault="00EF4ACE" w:rsidP="00EF4ACE"/>
    <w:p w14:paraId="57F09CFB" w14:textId="32DB3656" w:rsidR="008223F5" w:rsidRPr="00506640" w:rsidRDefault="008223F5" w:rsidP="00BE188C">
      <w:pPr>
        <w:pStyle w:val="Heading3"/>
      </w:pPr>
      <w:bookmarkStart w:id="1023" w:name="_CRA_1_8"/>
      <w:bookmarkStart w:id="1024" w:name="_Toc212629838"/>
      <w:bookmarkEnd w:id="1023"/>
      <w:r w:rsidRPr="00506640">
        <w:t>A.1.</w:t>
      </w:r>
      <w:r w:rsidR="00AB5D44">
        <w:rPr>
          <w:rFonts w:eastAsiaTheme="minorEastAsia" w:hint="eastAsia"/>
          <w:lang w:eastAsia="zh-CN"/>
        </w:rPr>
        <w:t>8</w:t>
      </w:r>
      <w:r w:rsidRPr="00506640">
        <w:tab/>
      </w:r>
      <w:r>
        <w:t xml:space="preserve">Intent feasibility </w:t>
      </w:r>
      <w:proofErr w:type="gramStart"/>
      <w:r>
        <w:t>check</w:t>
      </w:r>
      <w:proofErr w:type="gramEnd"/>
      <w:r>
        <w:t xml:space="preserve"> before intent fulfilment</w:t>
      </w:r>
      <w:bookmarkEnd w:id="1024"/>
    </w:p>
    <w:p w14:paraId="44C33947" w14:textId="77777777" w:rsidR="008223F5" w:rsidRPr="00076727" w:rsidRDefault="008223F5" w:rsidP="008223F5">
      <w:pPr>
        <w:pStyle w:val="PL"/>
        <w:shd w:val="clear" w:color="auto" w:fill="E7E6E6"/>
        <w:rPr>
          <w:color w:val="808080"/>
        </w:rPr>
      </w:pPr>
      <w:r w:rsidRPr="00076727">
        <w:rPr>
          <w:color w:val="808080"/>
        </w:rPr>
        <w:t>@startuml</w:t>
      </w:r>
    </w:p>
    <w:p w14:paraId="10792872" w14:textId="1746715D" w:rsidR="008223F5" w:rsidRPr="004C74D5" w:rsidRDefault="008223F5" w:rsidP="008223F5">
      <w:pPr>
        <w:pStyle w:val="PL"/>
        <w:shd w:val="clear" w:color="auto" w:fill="E7E6E6"/>
        <w:rPr>
          <w:color w:val="808080"/>
        </w:rPr>
      </w:pPr>
      <w:r w:rsidRPr="004C74D5">
        <w:rPr>
          <w:color w:val="808080"/>
        </w:rPr>
        <w:t xml:space="preserve">title </w:t>
      </w:r>
      <w:r w:rsidR="001C2595">
        <w:rPr>
          <w:color w:val="808080"/>
        </w:rPr>
        <w:t>"</w:t>
      </w:r>
      <w:r w:rsidRPr="004C74D5">
        <w:rPr>
          <w:color w:val="808080"/>
        </w:rPr>
        <w:t>[Intent Feasibility Check</w:t>
      </w:r>
      <w:r>
        <w:rPr>
          <w:color w:val="808080"/>
        </w:rPr>
        <w:t xml:space="preserve"> before intent fulfilment</w:t>
      </w:r>
      <w:r w:rsidRPr="004C74D5">
        <w:rPr>
          <w:color w:val="808080"/>
        </w:rPr>
        <w:t>]</w:t>
      </w:r>
      <w:r w:rsidR="001C2595">
        <w:rPr>
          <w:color w:val="808080"/>
        </w:rPr>
        <w:t>"</w:t>
      </w:r>
    </w:p>
    <w:p w14:paraId="1311541D" w14:textId="422F9AD4" w:rsidR="008223F5" w:rsidRPr="004C74D5" w:rsidRDefault="008223F5" w:rsidP="008223F5">
      <w:pPr>
        <w:pStyle w:val="PL"/>
        <w:shd w:val="clear" w:color="auto" w:fill="E7E6E6"/>
        <w:rPr>
          <w:color w:val="808080"/>
        </w:rPr>
      </w:pPr>
      <w:r w:rsidRPr="004C74D5">
        <w:rPr>
          <w:color w:val="808080"/>
        </w:rPr>
        <w:t xml:space="preserve">actor </w:t>
      </w:r>
      <w:r w:rsidR="001C2595">
        <w:rPr>
          <w:color w:val="808080"/>
        </w:rPr>
        <w:t>"</w:t>
      </w:r>
      <w:proofErr w:type="spellStart"/>
      <w:r w:rsidRPr="004C74D5">
        <w:rPr>
          <w:color w:val="808080"/>
        </w:rPr>
        <w:t>MnS</w:t>
      </w:r>
      <w:proofErr w:type="spellEnd"/>
      <w:r w:rsidRPr="004C74D5">
        <w:rPr>
          <w:color w:val="808080"/>
        </w:rPr>
        <w:t xml:space="preserve"> Consumer</w:t>
      </w:r>
      <w:r w:rsidR="001C2595">
        <w:rPr>
          <w:color w:val="808080"/>
        </w:rPr>
        <w:t>"</w:t>
      </w:r>
      <w:r w:rsidRPr="004C74D5">
        <w:rPr>
          <w:color w:val="808080"/>
        </w:rPr>
        <w:t xml:space="preserve"> as </w:t>
      </w:r>
      <w:proofErr w:type="spellStart"/>
      <w:r w:rsidRPr="004C74D5">
        <w:rPr>
          <w:color w:val="808080"/>
        </w:rPr>
        <w:t>MnS_Consumer</w:t>
      </w:r>
      <w:proofErr w:type="spellEnd"/>
    </w:p>
    <w:p w14:paraId="1AD4A6F1" w14:textId="5B3882B3" w:rsidR="008223F5" w:rsidRPr="004C74D5" w:rsidRDefault="008223F5" w:rsidP="008223F5">
      <w:pPr>
        <w:pStyle w:val="PL"/>
        <w:shd w:val="clear" w:color="auto" w:fill="E7E6E6"/>
        <w:rPr>
          <w:color w:val="808080"/>
        </w:rPr>
      </w:pPr>
      <w:r w:rsidRPr="004C74D5">
        <w:rPr>
          <w:color w:val="808080"/>
        </w:rPr>
        <w:t xml:space="preserve">participant </w:t>
      </w:r>
      <w:r w:rsidR="001C2595">
        <w:rPr>
          <w:color w:val="808080"/>
        </w:rPr>
        <w:t>"</w:t>
      </w:r>
      <w:proofErr w:type="spellStart"/>
      <w:r w:rsidRPr="004C74D5">
        <w:rPr>
          <w:color w:val="808080"/>
        </w:rPr>
        <w:t>MnS</w:t>
      </w:r>
      <w:proofErr w:type="spellEnd"/>
      <w:r w:rsidRPr="004C74D5">
        <w:rPr>
          <w:color w:val="808080"/>
        </w:rPr>
        <w:t xml:space="preserve"> Producer</w:t>
      </w:r>
      <w:r w:rsidR="001C2595">
        <w:rPr>
          <w:color w:val="808080"/>
        </w:rPr>
        <w:t>"</w:t>
      </w:r>
      <w:r w:rsidRPr="004C74D5">
        <w:rPr>
          <w:color w:val="808080"/>
        </w:rPr>
        <w:t xml:space="preserve"> as </w:t>
      </w:r>
      <w:proofErr w:type="spellStart"/>
      <w:r w:rsidRPr="004C74D5">
        <w:rPr>
          <w:color w:val="808080"/>
        </w:rPr>
        <w:t>MnS_Producer</w:t>
      </w:r>
      <w:proofErr w:type="spellEnd"/>
    </w:p>
    <w:p w14:paraId="6B152D30" w14:textId="26A30BFC" w:rsidR="008223F5" w:rsidRPr="004C74D5" w:rsidRDefault="008223F5" w:rsidP="008223F5">
      <w:pPr>
        <w:pStyle w:val="PL"/>
        <w:shd w:val="clear" w:color="auto" w:fill="E7E6E6"/>
        <w:rPr>
          <w:color w:val="808080"/>
        </w:rPr>
      </w:pPr>
      <w:r w:rsidRPr="004C74D5">
        <w:rPr>
          <w:color w:val="808080"/>
        </w:rPr>
        <w:t xml:space="preserve">Collections </w:t>
      </w:r>
      <w:r w:rsidR="001C2595">
        <w:rPr>
          <w:color w:val="808080"/>
        </w:rPr>
        <w:t>"</w:t>
      </w:r>
      <w:r w:rsidRPr="004C74D5">
        <w:rPr>
          <w:color w:val="808080"/>
        </w:rPr>
        <w:t>NE(s)</w:t>
      </w:r>
      <w:r w:rsidR="001C2595">
        <w:rPr>
          <w:color w:val="808080"/>
        </w:rPr>
        <w:t>"</w:t>
      </w:r>
      <w:r w:rsidRPr="004C74D5">
        <w:rPr>
          <w:color w:val="808080"/>
        </w:rPr>
        <w:t xml:space="preserve"> as </w:t>
      </w:r>
      <w:proofErr w:type="spellStart"/>
      <w:r w:rsidRPr="004C74D5">
        <w:rPr>
          <w:color w:val="808080"/>
        </w:rPr>
        <w:t>ManagedEntity</w:t>
      </w:r>
      <w:proofErr w:type="spellEnd"/>
    </w:p>
    <w:p w14:paraId="267368C6" w14:textId="77777777" w:rsidR="008223F5" w:rsidRPr="004C74D5" w:rsidRDefault="008223F5" w:rsidP="008223F5">
      <w:pPr>
        <w:pStyle w:val="PL"/>
        <w:shd w:val="clear" w:color="auto" w:fill="E7E6E6"/>
        <w:rPr>
          <w:color w:val="808080"/>
        </w:rPr>
      </w:pPr>
      <w:r w:rsidRPr="004C74D5">
        <w:rPr>
          <w:color w:val="808080"/>
        </w:rPr>
        <w:t>Group Intent Feasibility Check</w:t>
      </w:r>
    </w:p>
    <w:p w14:paraId="348741C8" w14:textId="77777777" w:rsidR="008223F5" w:rsidRPr="004C74D5" w:rsidRDefault="008223F5" w:rsidP="008223F5">
      <w:pPr>
        <w:pStyle w:val="PL"/>
        <w:shd w:val="clear" w:color="auto" w:fill="E7E6E6"/>
        <w:rPr>
          <w:color w:val="808080"/>
        </w:rPr>
      </w:pPr>
      <w:proofErr w:type="spellStart"/>
      <w:r w:rsidRPr="004C74D5">
        <w:rPr>
          <w:color w:val="808080"/>
        </w:rPr>
        <w:t>MnS_Consumer</w:t>
      </w:r>
      <w:proofErr w:type="spellEnd"/>
      <w:r w:rsidRPr="004C74D5">
        <w:rPr>
          <w:color w:val="808080"/>
        </w:rPr>
        <w:t xml:space="preserve"> -&gt; </w:t>
      </w:r>
      <w:proofErr w:type="spellStart"/>
      <w:r w:rsidRPr="004C74D5">
        <w:rPr>
          <w:color w:val="808080"/>
        </w:rPr>
        <w:t>MnS_Producer</w:t>
      </w:r>
      <w:proofErr w:type="spellEnd"/>
      <w:r w:rsidRPr="004C74D5">
        <w:rPr>
          <w:color w:val="808080"/>
        </w:rPr>
        <w:t>: 1. Request to create an intent instance (</w:t>
      </w:r>
      <w:proofErr w:type="spellStart"/>
      <w:r w:rsidRPr="004C74D5">
        <w:rPr>
          <w:color w:val="808080"/>
        </w:rPr>
        <w:t>intentMgmtPurpose</w:t>
      </w:r>
      <w:proofErr w:type="spellEnd"/>
      <w:r w:rsidRPr="004C74D5">
        <w:rPr>
          <w:color w:val="808080"/>
        </w:rPr>
        <w:t>=FEASIBILITYCHECK,</w:t>
      </w:r>
      <w:r>
        <w:rPr>
          <w:color w:val="808080"/>
        </w:rPr>
        <w:t xml:space="preserve"> </w:t>
      </w:r>
      <w:r w:rsidRPr="004C74D5">
        <w:rPr>
          <w:color w:val="808080"/>
        </w:rPr>
        <w:t>list of attributes of intent IOC)</w:t>
      </w:r>
    </w:p>
    <w:p w14:paraId="43F364EE" w14:textId="77777777" w:rsidR="008223F5" w:rsidRPr="004C74D5" w:rsidRDefault="008223F5" w:rsidP="008223F5">
      <w:pPr>
        <w:pStyle w:val="PL"/>
        <w:shd w:val="clear" w:color="auto" w:fill="E7E6E6"/>
        <w:rPr>
          <w:color w:val="808080"/>
        </w:rPr>
      </w:pPr>
      <w:proofErr w:type="spellStart"/>
      <w:r w:rsidRPr="004C74D5">
        <w:rPr>
          <w:color w:val="808080"/>
        </w:rPr>
        <w:t>MnS_Producer</w:t>
      </w:r>
      <w:proofErr w:type="spellEnd"/>
      <w:r w:rsidRPr="004C74D5">
        <w:rPr>
          <w:color w:val="808080"/>
        </w:rPr>
        <w:t xml:space="preserve"> -&gt; </w:t>
      </w:r>
      <w:proofErr w:type="spellStart"/>
      <w:r w:rsidRPr="004C74D5">
        <w:rPr>
          <w:color w:val="808080"/>
        </w:rPr>
        <w:t>MnS_Producer</w:t>
      </w:r>
      <w:proofErr w:type="spellEnd"/>
      <w:r w:rsidRPr="004C74D5">
        <w:rPr>
          <w:color w:val="808080"/>
        </w:rPr>
        <w:t>: 2. Create and configure intent MOI</w:t>
      </w:r>
    </w:p>
    <w:p w14:paraId="6B73DF0B" w14:textId="77777777" w:rsidR="008223F5" w:rsidRPr="004C74D5" w:rsidRDefault="008223F5" w:rsidP="008223F5">
      <w:pPr>
        <w:pStyle w:val="PL"/>
        <w:shd w:val="clear" w:color="auto" w:fill="E7E6E6"/>
        <w:rPr>
          <w:color w:val="808080"/>
        </w:rPr>
      </w:pPr>
      <w:proofErr w:type="spellStart"/>
      <w:r w:rsidRPr="004C74D5">
        <w:rPr>
          <w:color w:val="808080"/>
        </w:rPr>
        <w:t>MnS_Producer</w:t>
      </w:r>
      <w:proofErr w:type="spellEnd"/>
      <w:r w:rsidRPr="004C74D5">
        <w:rPr>
          <w:color w:val="808080"/>
        </w:rPr>
        <w:t xml:space="preserve"> -&gt; </w:t>
      </w:r>
      <w:proofErr w:type="spellStart"/>
      <w:r w:rsidRPr="004C74D5">
        <w:rPr>
          <w:color w:val="808080"/>
        </w:rPr>
        <w:t>MnS_Consumer</w:t>
      </w:r>
      <w:proofErr w:type="spellEnd"/>
      <w:r w:rsidRPr="004C74D5">
        <w:rPr>
          <w:color w:val="808080"/>
        </w:rPr>
        <w:t xml:space="preserve">: 3. Response for create an intent instance </w:t>
      </w:r>
    </w:p>
    <w:p w14:paraId="57408801" w14:textId="77777777" w:rsidR="008223F5" w:rsidRPr="004C74D5" w:rsidRDefault="008223F5" w:rsidP="008223F5">
      <w:pPr>
        <w:pStyle w:val="PL"/>
        <w:shd w:val="clear" w:color="auto" w:fill="E7E6E6"/>
        <w:rPr>
          <w:color w:val="808080"/>
        </w:rPr>
      </w:pPr>
      <w:proofErr w:type="spellStart"/>
      <w:r w:rsidRPr="004C74D5">
        <w:rPr>
          <w:color w:val="808080"/>
        </w:rPr>
        <w:t>MnS_Producer</w:t>
      </w:r>
      <w:proofErr w:type="spellEnd"/>
      <w:r w:rsidRPr="004C74D5">
        <w:rPr>
          <w:color w:val="808080"/>
        </w:rPr>
        <w:t xml:space="preserve"> -&gt; </w:t>
      </w:r>
      <w:proofErr w:type="spellStart"/>
      <w:r w:rsidRPr="004C74D5">
        <w:rPr>
          <w:color w:val="808080"/>
        </w:rPr>
        <w:t>MnS_Producer</w:t>
      </w:r>
      <w:proofErr w:type="spellEnd"/>
      <w:r w:rsidRPr="004C74D5">
        <w:rPr>
          <w:color w:val="808080"/>
        </w:rPr>
        <w:t>: 4. Perform the feasibility check of the intent instance</w:t>
      </w:r>
    </w:p>
    <w:p w14:paraId="61AE747D" w14:textId="77777777" w:rsidR="008223F5" w:rsidRPr="004C74D5" w:rsidRDefault="008223F5" w:rsidP="008223F5">
      <w:pPr>
        <w:pStyle w:val="PL"/>
        <w:shd w:val="clear" w:color="auto" w:fill="E7E6E6"/>
        <w:rPr>
          <w:color w:val="808080"/>
        </w:rPr>
      </w:pPr>
      <w:proofErr w:type="spellStart"/>
      <w:r w:rsidRPr="004C74D5">
        <w:rPr>
          <w:color w:val="808080"/>
        </w:rPr>
        <w:t>MnS_Producer</w:t>
      </w:r>
      <w:proofErr w:type="spellEnd"/>
      <w:r w:rsidRPr="004C74D5">
        <w:rPr>
          <w:color w:val="808080"/>
        </w:rPr>
        <w:t xml:space="preserve"> -&gt; </w:t>
      </w:r>
      <w:proofErr w:type="spellStart"/>
      <w:r w:rsidRPr="004C74D5">
        <w:rPr>
          <w:color w:val="808080"/>
        </w:rPr>
        <w:t>MnS_Consumer</w:t>
      </w:r>
      <w:proofErr w:type="spellEnd"/>
      <w:r w:rsidRPr="004C74D5">
        <w:rPr>
          <w:color w:val="808080"/>
        </w:rPr>
        <w:t xml:space="preserve">: 5. Notify of intent feasibility check report (DN of </w:t>
      </w:r>
      <w:proofErr w:type="spellStart"/>
      <w:r w:rsidRPr="004C74D5">
        <w:rPr>
          <w:color w:val="808080"/>
        </w:rPr>
        <w:t>IntentReport</w:t>
      </w:r>
      <w:proofErr w:type="spellEnd"/>
      <w:r w:rsidRPr="004C74D5">
        <w:rPr>
          <w:color w:val="808080"/>
        </w:rPr>
        <w:t xml:space="preserve"> MOI, </w:t>
      </w:r>
      <w:proofErr w:type="spellStart"/>
      <w:r w:rsidRPr="004C74D5">
        <w:rPr>
          <w:color w:val="808080"/>
        </w:rPr>
        <w:t>feasibilityCheckResult</w:t>
      </w:r>
      <w:proofErr w:type="spellEnd"/>
      <w:r w:rsidRPr="004C74D5">
        <w:rPr>
          <w:color w:val="808080"/>
        </w:rPr>
        <w:t>)</w:t>
      </w:r>
    </w:p>
    <w:p w14:paraId="7CB7CF5A" w14:textId="77777777" w:rsidR="008223F5" w:rsidRPr="004C74D5" w:rsidRDefault="008223F5" w:rsidP="008223F5">
      <w:pPr>
        <w:pStyle w:val="PL"/>
        <w:shd w:val="clear" w:color="auto" w:fill="E7E6E6"/>
        <w:rPr>
          <w:color w:val="808080"/>
        </w:rPr>
      </w:pPr>
      <w:r w:rsidRPr="004C74D5">
        <w:rPr>
          <w:color w:val="808080"/>
        </w:rPr>
        <w:t>End</w:t>
      </w:r>
    </w:p>
    <w:p w14:paraId="329A97C6" w14:textId="77777777" w:rsidR="008223F5" w:rsidRPr="004C74D5" w:rsidRDefault="008223F5" w:rsidP="008223F5">
      <w:pPr>
        <w:pStyle w:val="PL"/>
        <w:shd w:val="clear" w:color="auto" w:fill="E7E6E6"/>
        <w:rPr>
          <w:color w:val="808080"/>
        </w:rPr>
      </w:pPr>
    </w:p>
    <w:p w14:paraId="6FBD45F1" w14:textId="46805216" w:rsidR="008223F5" w:rsidRPr="004C74D5" w:rsidRDefault="008223F5" w:rsidP="008223F5">
      <w:pPr>
        <w:pStyle w:val="PL"/>
        <w:shd w:val="clear" w:color="auto" w:fill="E7E6E6"/>
        <w:rPr>
          <w:color w:val="808080"/>
        </w:rPr>
      </w:pPr>
      <w:r w:rsidRPr="004C74D5">
        <w:rPr>
          <w:color w:val="808080"/>
        </w:rPr>
        <w:t xml:space="preserve">opt feasibility check result is </w:t>
      </w:r>
      <w:r w:rsidR="001C2595">
        <w:rPr>
          <w:color w:val="808080"/>
        </w:rPr>
        <w:t>"</w:t>
      </w:r>
      <w:r w:rsidRPr="004C74D5">
        <w:rPr>
          <w:color w:val="808080"/>
        </w:rPr>
        <w:t>Feasible</w:t>
      </w:r>
      <w:r w:rsidR="001C2595">
        <w:rPr>
          <w:color w:val="808080"/>
        </w:rPr>
        <w:t>"</w:t>
      </w:r>
      <w:r w:rsidRPr="004C74D5">
        <w:rPr>
          <w:color w:val="808080"/>
        </w:rPr>
        <w:t xml:space="preserve"> and </w:t>
      </w:r>
      <w:proofErr w:type="spellStart"/>
      <w:r w:rsidRPr="004C74D5">
        <w:rPr>
          <w:color w:val="808080"/>
        </w:rPr>
        <w:t>MnS</w:t>
      </w:r>
      <w:proofErr w:type="spellEnd"/>
      <w:r w:rsidRPr="004C74D5">
        <w:rPr>
          <w:color w:val="808080"/>
        </w:rPr>
        <w:t xml:space="preserve"> consumer requires to continue fulfilling this intent instance</w:t>
      </w:r>
    </w:p>
    <w:p w14:paraId="4B312589" w14:textId="06CC8658" w:rsidR="008223F5" w:rsidRPr="004C74D5" w:rsidRDefault="008223F5" w:rsidP="008223F5">
      <w:pPr>
        <w:pStyle w:val="PL"/>
        <w:shd w:val="clear" w:color="auto" w:fill="E7E6E6"/>
        <w:rPr>
          <w:color w:val="808080"/>
        </w:rPr>
      </w:pPr>
      <w:proofErr w:type="spellStart"/>
      <w:r w:rsidRPr="004C74D5">
        <w:rPr>
          <w:color w:val="808080"/>
        </w:rPr>
        <w:t>MnS_Consumer</w:t>
      </w:r>
      <w:proofErr w:type="spellEnd"/>
      <w:r w:rsidRPr="004C74D5">
        <w:rPr>
          <w:color w:val="808080"/>
        </w:rPr>
        <w:t xml:space="preserve"> -&gt; </w:t>
      </w:r>
      <w:proofErr w:type="spellStart"/>
      <w:r w:rsidRPr="004C74D5">
        <w:rPr>
          <w:color w:val="808080"/>
        </w:rPr>
        <w:t>MnS_Producer</w:t>
      </w:r>
      <w:proofErr w:type="spellEnd"/>
      <w:r w:rsidRPr="004C74D5">
        <w:rPr>
          <w:color w:val="808080"/>
        </w:rPr>
        <w:t>: 6. Request to modify the intent instance (</w:t>
      </w:r>
      <w:r w:rsidR="001C2595">
        <w:rPr>
          <w:color w:val="808080"/>
        </w:rPr>
        <w:t>'</w:t>
      </w:r>
      <w:proofErr w:type="spellStart"/>
      <w:r w:rsidRPr="004C74D5">
        <w:rPr>
          <w:color w:val="808080"/>
        </w:rPr>
        <w:t>objectinstance</w:t>
      </w:r>
      <w:proofErr w:type="spellEnd"/>
      <w:r w:rsidR="001C2595">
        <w:rPr>
          <w:color w:val="808080"/>
        </w:rPr>
        <w:t>'</w:t>
      </w:r>
      <w:r w:rsidRPr="004C74D5">
        <w:rPr>
          <w:color w:val="808080"/>
        </w:rPr>
        <w:t xml:space="preserve"> of intent instance, </w:t>
      </w:r>
      <w:proofErr w:type="spellStart"/>
      <w:r w:rsidRPr="004C74D5">
        <w:rPr>
          <w:color w:val="808080"/>
        </w:rPr>
        <w:t>intentMgmtPurpose</w:t>
      </w:r>
      <w:proofErr w:type="spellEnd"/>
      <w:r w:rsidRPr="004C74D5">
        <w:rPr>
          <w:color w:val="808080"/>
        </w:rPr>
        <w:t>=FULFILMENT</w:t>
      </w:r>
      <w:r w:rsidR="00BD7084">
        <w:rPr>
          <w:color w:val="808080"/>
        </w:rPr>
        <w:t>_WITHOUT_NEGOTIATION</w:t>
      </w:r>
      <w:r w:rsidRPr="004C74D5">
        <w:rPr>
          <w:color w:val="808080"/>
        </w:rPr>
        <w:t>)</w:t>
      </w:r>
    </w:p>
    <w:p w14:paraId="3779E3B1" w14:textId="7BE642DB" w:rsidR="008223F5" w:rsidRPr="004C74D5" w:rsidRDefault="008223F5" w:rsidP="008223F5">
      <w:pPr>
        <w:pStyle w:val="PL"/>
        <w:shd w:val="clear" w:color="auto" w:fill="E7E6E6"/>
        <w:rPr>
          <w:color w:val="808080"/>
        </w:rPr>
      </w:pPr>
      <w:proofErr w:type="spellStart"/>
      <w:r w:rsidRPr="004C74D5">
        <w:rPr>
          <w:color w:val="808080"/>
        </w:rPr>
        <w:t>MnS_Producer</w:t>
      </w:r>
      <w:proofErr w:type="spellEnd"/>
      <w:r w:rsidRPr="004C74D5">
        <w:rPr>
          <w:color w:val="808080"/>
        </w:rPr>
        <w:t xml:space="preserve"> -&gt; </w:t>
      </w:r>
      <w:proofErr w:type="spellStart"/>
      <w:r w:rsidRPr="004C74D5">
        <w:rPr>
          <w:color w:val="808080"/>
        </w:rPr>
        <w:t>MnS_Producer</w:t>
      </w:r>
      <w:proofErr w:type="spellEnd"/>
      <w:r w:rsidRPr="004C74D5">
        <w:rPr>
          <w:color w:val="808080"/>
        </w:rPr>
        <w:t xml:space="preserve">: 7. Modify </w:t>
      </w:r>
      <w:proofErr w:type="spellStart"/>
      <w:r w:rsidRPr="004C74D5">
        <w:rPr>
          <w:color w:val="808080"/>
        </w:rPr>
        <w:t>intentMgmtPurpose</w:t>
      </w:r>
      <w:proofErr w:type="spellEnd"/>
      <w:r w:rsidRPr="004C74D5">
        <w:rPr>
          <w:color w:val="808080"/>
        </w:rPr>
        <w:t xml:space="preserve"> of the intent instance from\n    FEASIBILITYCHECK to FULFILMENT</w:t>
      </w:r>
      <w:r w:rsidR="00BD7084">
        <w:rPr>
          <w:color w:val="808080"/>
        </w:rPr>
        <w:t>_WITHOUT_NEGOTIATION</w:t>
      </w:r>
    </w:p>
    <w:p w14:paraId="5A20DEDB" w14:textId="40DE2136" w:rsidR="008223F5" w:rsidRDefault="008223F5" w:rsidP="008223F5">
      <w:pPr>
        <w:pStyle w:val="PL"/>
        <w:shd w:val="clear" w:color="auto" w:fill="E7E6E6"/>
        <w:rPr>
          <w:color w:val="808080"/>
        </w:rPr>
      </w:pPr>
      <w:proofErr w:type="spellStart"/>
      <w:r w:rsidRPr="004C74D5">
        <w:rPr>
          <w:color w:val="808080"/>
        </w:rPr>
        <w:t>MnS_Producer</w:t>
      </w:r>
      <w:proofErr w:type="spellEnd"/>
      <w:r w:rsidRPr="004C74D5">
        <w:rPr>
          <w:color w:val="808080"/>
        </w:rPr>
        <w:t xml:space="preserve"> -&gt; </w:t>
      </w:r>
      <w:proofErr w:type="spellStart"/>
      <w:r w:rsidRPr="004C74D5">
        <w:rPr>
          <w:color w:val="808080"/>
        </w:rPr>
        <w:t>MnS_Consumer</w:t>
      </w:r>
      <w:proofErr w:type="spellEnd"/>
      <w:r w:rsidRPr="004C74D5">
        <w:rPr>
          <w:color w:val="808080"/>
        </w:rPr>
        <w:t>: 8. Response for modify an intent instance (</w:t>
      </w:r>
      <w:r w:rsidR="001C2595">
        <w:rPr>
          <w:color w:val="808080"/>
        </w:rPr>
        <w:t>'</w:t>
      </w:r>
      <w:proofErr w:type="spellStart"/>
      <w:r w:rsidRPr="004C74D5">
        <w:rPr>
          <w:color w:val="808080"/>
        </w:rPr>
        <w:t>objectinstance</w:t>
      </w:r>
      <w:proofErr w:type="spellEnd"/>
      <w:r w:rsidR="001C2595">
        <w:rPr>
          <w:color w:val="808080"/>
        </w:rPr>
        <w:t>'</w:t>
      </w:r>
      <w:r w:rsidRPr="004C74D5">
        <w:rPr>
          <w:color w:val="808080"/>
        </w:rPr>
        <w:t xml:space="preserve"> of intent instance)</w:t>
      </w:r>
    </w:p>
    <w:p w14:paraId="3A12646E" w14:textId="77777777" w:rsidR="008223F5" w:rsidRPr="004C74D5" w:rsidRDefault="008223F5" w:rsidP="008223F5">
      <w:pPr>
        <w:pStyle w:val="PL"/>
        <w:shd w:val="clear" w:color="auto" w:fill="E7E6E6"/>
        <w:rPr>
          <w:color w:val="808080"/>
        </w:rPr>
      </w:pPr>
      <w:r w:rsidRPr="00920BC3">
        <w:rPr>
          <w:color w:val="808080"/>
        </w:rPr>
        <w:t xml:space="preserve">Ref over </w:t>
      </w:r>
      <w:proofErr w:type="spellStart"/>
      <w:r w:rsidRPr="00920BC3">
        <w:rPr>
          <w:color w:val="808080"/>
        </w:rPr>
        <w:t>MnS_Consumer</w:t>
      </w:r>
      <w:proofErr w:type="spellEnd"/>
      <w:r w:rsidRPr="00920BC3">
        <w:rPr>
          <w:color w:val="808080"/>
        </w:rPr>
        <w:t xml:space="preserve">, </w:t>
      </w:r>
      <w:proofErr w:type="spellStart"/>
      <w:r w:rsidRPr="00920BC3">
        <w:rPr>
          <w:color w:val="808080"/>
        </w:rPr>
        <w:t>ManagedEntity</w:t>
      </w:r>
      <w:proofErr w:type="spellEnd"/>
      <w:r w:rsidRPr="00920BC3">
        <w:rPr>
          <w:color w:val="808080"/>
        </w:rPr>
        <w:t xml:space="preserve">: 9. </w:t>
      </w:r>
      <w:r w:rsidRPr="00B00C03">
        <w:rPr>
          <w:color w:val="808080"/>
        </w:rPr>
        <w:t>Perform the intent fulfilment procedure (referring to Step 5a-8 in clause 6.3.2)</w:t>
      </w:r>
    </w:p>
    <w:p w14:paraId="6EA3A6E0" w14:textId="77777777" w:rsidR="008223F5" w:rsidRDefault="008223F5" w:rsidP="008223F5">
      <w:pPr>
        <w:pStyle w:val="PL"/>
        <w:shd w:val="clear" w:color="auto" w:fill="E7E6E6"/>
        <w:rPr>
          <w:color w:val="808080"/>
        </w:rPr>
      </w:pPr>
      <w:r w:rsidRPr="004C74D5">
        <w:rPr>
          <w:color w:val="808080"/>
        </w:rPr>
        <w:t>End</w:t>
      </w:r>
    </w:p>
    <w:p w14:paraId="1745D431" w14:textId="77777777" w:rsidR="008223F5" w:rsidRPr="00E03106" w:rsidRDefault="008223F5" w:rsidP="008223F5">
      <w:pPr>
        <w:pStyle w:val="PL"/>
        <w:shd w:val="clear" w:color="auto" w:fill="E7E6E6"/>
        <w:rPr>
          <w:color w:val="808080"/>
        </w:rPr>
      </w:pPr>
      <w:r w:rsidRPr="00E03106">
        <w:rPr>
          <w:color w:val="808080"/>
        </w:rPr>
        <w:t>hide footbox</w:t>
      </w:r>
    </w:p>
    <w:p w14:paraId="6CEA162B" w14:textId="77777777" w:rsidR="008223F5" w:rsidRPr="00E03106" w:rsidRDefault="008223F5" w:rsidP="008223F5">
      <w:pPr>
        <w:pStyle w:val="PL"/>
        <w:shd w:val="clear" w:color="auto" w:fill="E7E6E6"/>
        <w:rPr>
          <w:color w:val="808080"/>
        </w:rPr>
      </w:pPr>
      <w:r w:rsidRPr="00E03106">
        <w:rPr>
          <w:color w:val="808080"/>
        </w:rPr>
        <w:t>@enduml</w:t>
      </w:r>
    </w:p>
    <w:p w14:paraId="3C79D533" w14:textId="77777777" w:rsidR="00A84FA6" w:rsidRPr="00506640" w:rsidRDefault="00A84FA6" w:rsidP="00A36E34"/>
    <w:p w14:paraId="1FEADAD1" w14:textId="016CFB21" w:rsidR="00A36E34" w:rsidRPr="00947422" w:rsidRDefault="00A36E34" w:rsidP="00BE188C">
      <w:pPr>
        <w:pStyle w:val="Heading3"/>
      </w:pPr>
      <w:bookmarkStart w:id="1025" w:name="_CRA_2"/>
      <w:bookmarkStart w:id="1026" w:name="_Toc212629839"/>
      <w:bookmarkStart w:id="1027" w:name="_Toc106192990"/>
      <w:bookmarkEnd w:id="1025"/>
      <w:r w:rsidRPr="00947422">
        <w:t>A.1.9</w:t>
      </w:r>
      <w:r w:rsidRPr="00947422">
        <w:tab/>
        <w:t>Intent exploration</w:t>
      </w:r>
      <w:bookmarkEnd w:id="1026"/>
    </w:p>
    <w:p w14:paraId="049CF16D" w14:textId="77777777" w:rsidR="00A36E34" w:rsidRPr="00947422" w:rsidRDefault="00A36E34" w:rsidP="00A36E34">
      <w:pPr>
        <w:pStyle w:val="PL"/>
        <w:shd w:val="clear" w:color="auto" w:fill="E7E6E6"/>
        <w:rPr>
          <w:color w:val="808080"/>
        </w:rPr>
      </w:pPr>
      <w:r w:rsidRPr="00947422">
        <w:rPr>
          <w:color w:val="808080"/>
        </w:rPr>
        <w:t>@startuml</w:t>
      </w:r>
    </w:p>
    <w:p w14:paraId="11CD14EB" w14:textId="77777777" w:rsidR="00A36E34" w:rsidRPr="00947422" w:rsidRDefault="00A36E34" w:rsidP="00A36E34">
      <w:pPr>
        <w:pStyle w:val="PL"/>
        <w:shd w:val="clear" w:color="auto" w:fill="E7E6E6"/>
        <w:rPr>
          <w:color w:val="808080"/>
        </w:rPr>
      </w:pPr>
      <w:r w:rsidRPr="00947422">
        <w:rPr>
          <w:color w:val="808080"/>
        </w:rPr>
        <w:t>title "[Intent Exploration]"</w:t>
      </w:r>
    </w:p>
    <w:p w14:paraId="69E5A0CA" w14:textId="77777777" w:rsidR="00A36E34" w:rsidRDefault="00A36E34" w:rsidP="00A36E34">
      <w:pPr>
        <w:pStyle w:val="PL"/>
        <w:shd w:val="clear" w:color="auto" w:fill="E7E6E6"/>
        <w:rPr>
          <w:color w:val="808080"/>
        </w:rPr>
      </w:pPr>
      <w:r>
        <w:rPr>
          <w:color w:val="808080"/>
        </w:rPr>
        <w:t>actor "</w:t>
      </w:r>
      <w:proofErr w:type="spellStart"/>
      <w:r>
        <w:rPr>
          <w:color w:val="808080"/>
        </w:rPr>
        <w:t>MnS</w:t>
      </w:r>
      <w:proofErr w:type="spellEnd"/>
      <w:r>
        <w:rPr>
          <w:color w:val="808080"/>
        </w:rPr>
        <w:t xml:space="preserve"> Consumer" as </w:t>
      </w:r>
      <w:proofErr w:type="spellStart"/>
      <w:r>
        <w:rPr>
          <w:color w:val="808080"/>
        </w:rPr>
        <w:t>MnS_Consumer</w:t>
      </w:r>
      <w:proofErr w:type="spellEnd"/>
    </w:p>
    <w:p w14:paraId="70AC925F" w14:textId="77777777" w:rsidR="00A36E34" w:rsidRDefault="00A36E34" w:rsidP="00A36E34">
      <w:pPr>
        <w:pStyle w:val="PL"/>
        <w:shd w:val="clear" w:color="auto" w:fill="E7E6E6"/>
        <w:rPr>
          <w:color w:val="808080"/>
        </w:rPr>
      </w:pPr>
      <w:r>
        <w:rPr>
          <w:color w:val="808080"/>
        </w:rPr>
        <w:t>participant "</w:t>
      </w:r>
      <w:proofErr w:type="spellStart"/>
      <w:r>
        <w:rPr>
          <w:color w:val="808080"/>
        </w:rPr>
        <w:t>MnS</w:t>
      </w:r>
      <w:proofErr w:type="spellEnd"/>
      <w:r>
        <w:rPr>
          <w:color w:val="808080"/>
        </w:rPr>
        <w:t xml:space="preserve"> Producer" as </w:t>
      </w:r>
      <w:proofErr w:type="spellStart"/>
      <w:r>
        <w:rPr>
          <w:color w:val="808080"/>
        </w:rPr>
        <w:t>MnS_Producer</w:t>
      </w:r>
      <w:proofErr w:type="spellEnd"/>
    </w:p>
    <w:p w14:paraId="49F9065A" w14:textId="77777777" w:rsidR="00A36E34" w:rsidRDefault="00A36E34" w:rsidP="00A36E34">
      <w:pPr>
        <w:pStyle w:val="PL"/>
        <w:shd w:val="clear" w:color="auto" w:fill="E7E6E6"/>
        <w:rPr>
          <w:color w:val="808080"/>
        </w:rPr>
      </w:pPr>
      <w:r>
        <w:rPr>
          <w:color w:val="808080"/>
        </w:rPr>
        <w:t xml:space="preserve">Collections "NE(s)" as </w:t>
      </w:r>
      <w:proofErr w:type="spellStart"/>
      <w:r>
        <w:rPr>
          <w:color w:val="808080"/>
        </w:rPr>
        <w:t>ManagedEntity</w:t>
      </w:r>
      <w:proofErr w:type="spellEnd"/>
    </w:p>
    <w:p w14:paraId="60BC0AD7" w14:textId="77777777" w:rsidR="00A36E34" w:rsidRDefault="00A36E34" w:rsidP="00A36E34">
      <w:pPr>
        <w:pStyle w:val="PL"/>
        <w:shd w:val="clear" w:color="auto" w:fill="E7E6E6"/>
        <w:rPr>
          <w:color w:val="808080"/>
        </w:rPr>
      </w:pPr>
      <w:proofErr w:type="spellStart"/>
      <w:r>
        <w:rPr>
          <w:color w:val="808080"/>
        </w:rPr>
        <w:t>MnS_Consumer</w:t>
      </w:r>
      <w:proofErr w:type="spellEnd"/>
      <w:r>
        <w:rPr>
          <w:color w:val="808080"/>
        </w:rPr>
        <w:t xml:space="preserve"> -&gt; </w:t>
      </w:r>
      <w:proofErr w:type="spellStart"/>
      <w:r>
        <w:rPr>
          <w:color w:val="808080"/>
        </w:rPr>
        <w:t>MnS_Producer</w:t>
      </w:r>
      <w:proofErr w:type="spellEnd"/>
      <w:r>
        <w:rPr>
          <w:color w:val="808080"/>
        </w:rPr>
        <w:t>: 1. Request to create an intent instance (</w:t>
      </w:r>
      <w:proofErr w:type="spellStart"/>
      <w:r>
        <w:rPr>
          <w:color w:val="808080"/>
        </w:rPr>
        <w:t>intentMgmtPurpose</w:t>
      </w:r>
      <w:proofErr w:type="spellEnd"/>
      <w:r>
        <w:rPr>
          <w:color w:val="808080"/>
        </w:rPr>
        <w:t>=EXPLORE, list of attributes of intent IOC, \n    value of specific intent target(s) and/or context(s) to be explored = 'NULL')</w:t>
      </w:r>
    </w:p>
    <w:p w14:paraId="6966ADB6" w14:textId="77777777" w:rsidR="00A36E34" w:rsidRDefault="00A36E34" w:rsidP="00A36E34">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MnS_Producer</w:t>
      </w:r>
      <w:proofErr w:type="spellEnd"/>
      <w:r>
        <w:rPr>
          <w:color w:val="808080"/>
        </w:rPr>
        <w:t>: 2. Create and configure intent MOI</w:t>
      </w:r>
    </w:p>
    <w:p w14:paraId="135BD6A6" w14:textId="77777777" w:rsidR="00A36E34" w:rsidRDefault="00A36E34" w:rsidP="00A36E34">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MnS_Consumer</w:t>
      </w:r>
      <w:proofErr w:type="spellEnd"/>
      <w:r>
        <w:rPr>
          <w:color w:val="808080"/>
        </w:rPr>
        <w:t>: 3. Response for create an intent instance</w:t>
      </w:r>
    </w:p>
    <w:p w14:paraId="5D5D8CA4" w14:textId="77777777" w:rsidR="00A36E34" w:rsidRDefault="00A36E34" w:rsidP="00A36E34">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MnS_Producer</w:t>
      </w:r>
      <w:proofErr w:type="spellEnd"/>
      <w:r>
        <w:rPr>
          <w:color w:val="808080"/>
        </w:rPr>
        <w:t>: 4. Perform the exploration for the best value of specified target(s) and/or context(s)</w:t>
      </w:r>
    </w:p>
    <w:p w14:paraId="59255A5E" w14:textId="77777777" w:rsidR="00A36E34" w:rsidRDefault="00A36E34" w:rsidP="00A36E34">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MnS_Consumer</w:t>
      </w:r>
      <w:proofErr w:type="spellEnd"/>
      <w:r>
        <w:rPr>
          <w:color w:val="808080"/>
        </w:rPr>
        <w:t xml:space="preserve">: 5. Notify of intent exploration report (DN of </w:t>
      </w:r>
      <w:proofErr w:type="spellStart"/>
      <w:r>
        <w:rPr>
          <w:color w:val="808080"/>
        </w:rPr>
        <w:t>IntentReport</w:t>
      </w:r>
      <w:proofErr w:type="spellEnd"/>
      <w:r>
        <w:rPr>
          <w:color w:val="808080"/>
        </w:rPr>
        <w:t xml:space="preserve"> MOI, </w:t>
      </w:r>
      <w:proofErr w:type="spellStart"/>
      <w:proofErr w:type="gramStart"/>
      <w:r>
        <w:rPr>
          <w:color w:val="808080"/>
        </w:rPr>
        <w:t>ExpectationExplorationResult</w:t>
      </w:r>
      <w:proofErr w:type="spellEnd"/>
      <w:r>
        <w:rPr>
          <w:color w:val="808080"/>
        </w:rPr>
        <w:t xml:space="preserve"> )</w:t>
      </w:r>
      <w:proofErr w:type="gramEnd"/>
    </w:p>
    <w:p w14:paraId="2F34CACD" w14:textId="77777777" w:rsidR="00A36E34" w:rsidRDefault="00A36E34" w:rsidP="00A36E34">
      <w:pPr>
        <w:pStyle w:val="PL"/>
        <w:shd w:val="clear" w:color="auto" w:fill="E7E6E6"/>
        <w:rPr>
          <w:color w:val="808080"/>
        </w:rPr>
      </w:pPr>
      <w:r>
        <w:rPr>
          <w:color w:val="808080"/>
        </w:rPr>
        <w:t>hide footbox</w:t>
      </w:r>
    </w:p>
    <w:p w14:paraId="1A1729E0" w14:textId="77777777" w:rsidR="00A36E34" w:rsidRDefault="00A36E34" w:rsidP="00A36E34">
      <w:pPr>
        <w:pStyle w:val="PL"/>
        <w:shd w:val="clear" w:color="auto" w:fill="E7E6E6"/>
        <w:rPr>
          <w:color w:val="808080"/>
        </w:rPr>
      </w:pPr>
      <w:r>
        <w:rPr>
          <w:color w:val="808080"/>
        </w:rPr>
        <w:t>@enduml</w:t>
      </w:r>
    </w:p>
    <w:p w14:paraId="638474CC" w14:textId="77777777" w:rsidR="00A36E34" w:rsidRPr="00506640" w:rsidRDefault="00A36E34" w:rsidP="00A36E34"/>
    <w:p w14:paraId="300ED247" w14:textId="2A94292C" w:rsidR="00BF30E8" w:rsidRPr="00BF30E8" w:rsidRDefault="00BF30E8" w:rsidP="00BE188C">
      <w:pPr>
        <w:pStyle w:val="Heading3"/>
      </w:pPr>
      <w:bookmarkStart w:id="1028" w:name="_Toc212629840"/>
      <w:r w:rsidRPr="00BF30E8">
        <w:t>A.1.10</w:t>
      </w:r>
      <w:r w:rsidRPr="00BF30E8">
        <w:tab/>
        <w:t xml:space="preserve">Intent </w:t>
      </w:r>
      <w:proofErr w:type="spellStart"/>
      <w:r w:rsidRPr="00BF30E8">
        <w:t>inegotiation</w:t>
      </w:r>
      <w:proofErr w:type="spellEnd"/>
      <w:r w:rsidRPr="00BF30E8">
        <w:t xml:space="preserve"> during fulfilment phase</w:t>
      </w:r>
      <w:bookmarkEnd w:id="1028"/>
    </w:p>
    <w:p w14:paraId="5B9D9A84" w14:textId="77777777" w:rsidR="00BF30E8" w:rsidRDefault="00BF30E8" w:rsidP="00BF30E8">
      <w:pPr>
        <w:pStyle w:val="PL"/>
        <w:shd w:val="clear" w:color="auto" w:fill="E7E6E6"/>
        <w:rPr>
          <w:color w:val="808080"/>
        </w:rPr>
      </w:pPr>
      <w:r>
        <w:rPr>
          <w:color w:val="808080"/>
        </w:rPr>
        <w:t>title "[Intent Fulfilment Negotiation]"</w:t>
      </w:r>
    </w:p>
    <w:p w14:paraId="0077E099" w14:textId="77777777" w:rsidR="00BF30E8" w:rsidRDefault="00BF30E8" w:rsidP="00BF30E8">
      <w:pPr>
        <w:pStyle w:val="PL"/>
        <w:shd w:val="clear" w:color="auto" w:fill="E7E6E6"/>
        <w:rPr>
          <w:color w:val="808080"/>
        </w:rPr>
      </w:pPr>
      <w:r>
        <w:rPr>
          <w:color w:val="808080"/>
        </w:rPr>
        <w:t>actor "</w:t>
      </w:r>
      <w:proofErr w:type="spellStart"/>
      <w:r>
        <w:rPr>
          <w:color w:val="808080"/>
        </w:rPr>
        <w:t>MnS</w:t>
      </w:r>
      <w:proofErr w:type="spellEnd"/>
      <w:r>
        <w:rPr>
          <w:color w:val="808080"/>
        </w:rPr>
        <w:t xml:space="preserve"> Consumer" as </w:t>
      </w:r>
      <w:proofErr w:type="spellStart"/>
      <w:r>
        <w:rPr>
          <w:color w:val="808080"/>
        </w:rPr>
        <w:t>MnS_Consumer</w:t>
      </w:r>
      <w:proofErr w:type="spellEnd"/>
    </w:p>
    <w:p w14:paraId="40BB7EBC" w14:textId="77777777" w:rsidR="00BF30E8" w:rsidRDefault="00BF30E8" w:rsidP="00BF30E8">
      <w:pPr>
        <w:pStyle w:val="PL"/>
        <w:shd w:val="clear" w:color="auto" w:fill="E7E6E6"/>
        <w:rPr>
          <w:color w:val="808080"/>
        </w:rPr>
      </w:pPr>
      <w:r>
        <w:rPr>
          <w:color w:val="808080"/>
        </w:rPr>
        <w:t>participant "</w:t>
      </w:r>
      <w:proofErr w:type="spellStart"/>
      <w:r>
        <w:rPr>
          <w:color w:val="808080"/>
        </w:rPr>
        <w:t>MnS</w:t>
      </w:r>
      <w:proofErr w:type="spellEnd"/>
      <w:r>
        <w:rPr>
          <w:color w:val="808080"/>
        </w:rPr>
        <w:t xml:space="preserve"> Producer" as </w:t>
      </w:r>
      <w:proofErr w:type="spellStart"/>
      <w:r>
        <w:rPr>
          <w:color w:val="808080"/>
        </w:rPr>
        <w:t>MnS_Producer</w:t>
      </w:r>
      <w:proofErr w:type="spellEnd"/>
    </w:p>
    <w:p w14:paraId="4E407D22" w14:textId="77777777" w:rsidR="00BF30E8" w:rsidRDefault="00BF30E8" w:rsidP="00BF30E8">
      <w:pPr>
        <w:pStyle w:val="PL"/>
        <w:shd w:val="clear" w:color="auto" w:fill="E7E6E6"/>
        <w:rPr>
          <w:color w:val="808080"/>
        </w:rPr>
      </w:pPr>
      <w:r>
        <w:rPr>
          <w:color w:val="808080"/>
        </w:rPr>
        <w:t>Collections "</w:t>
      </w:r>
      <w:proofErr w:type="spellStart"/>
      <w:r>
        <w:rPr>
          <w:color w:val="808080"/>
        </w:rPr>
        <w:t>ManagedEntities</w:t>
      </w:r>
      <w:proofErr w:type="spellEnd"/>
      <w:r>
        <w:rPr>
          <w:color w:val="808080"/>
        </w:rPr>
        <w:t xml:space="preserve">" as </w:t>
      </w:r>
      <w:proofErr w:type="spellStart"/>
      <w:r>
        <w:rPr>
          <w:color w:val="808080"/>
        </w:rPr>
        <w:t>ManagedEntity</w:t>
      </w:r>
      <w:proofErr w:type="spellEnd"/>
    </w:p>
    <w:p w14:paraId="38E773EA" w14:textId="77777777" w:rsidR="00BF30E8" w:rsidRDefault="00BF30E8" w:rsidP="00BF30E8">
      <w:pPr>
        <w:pStyle w:val="PL"/>
        <w:shd w:val="clear" w:color="auto" w:fill="E7E6E6"/>
        <w:rPr>
          <w:color w:val="808080"/>
        </w:rPr>
      </w:pPr>
      <w:proofErr w:type="spellStart"/>
      <w:r>
        <w:rPr>
          <w:color w:val="808080"/>
        </w:rPr>
        <w:t>MnS_Consumer</w:t>
      </w:r>
      <w:proofErr w:type="spellEnd"/>
      <w:r>
        <w:rPr>
          <w:color w:val="808080"/>
        </w:rPr>
        <w:t xml:space="preserve"> -&gt; </w:t>
      </w:r>
      <w:proofErr w:type="spellStart"/>
      <w:r>
        <w:rPr>
          <w:color w:val="808080"/>
        </w:rPr>
        <w:t>MnS_Producer</w:t>
      </w:r>
      <w:proofErr w:type="spellEnd"/>
      <w:r>
        <w:rPr>
          <w:color w:val="808080"/>
        </w:rPr>
        <w:t>: 1. Request to create/modify an intent instance \n (</w:t>
      </w:r>
      <w:proofErr w:type="spellStart"/>
      <w:r>
        <w:rPr>
          <w:color w:val="808080"/>
        </w:rPr>
        <w:t>intentMgmtPurpose</w:t>
      </w:r>
      <w:proofErr w:type="spellEnd"/>
      <w:r>
        <w:rPr>
          <w:color w:val="808080"/>
        </w:rPr>
        <w:t>=FULFILMENT_WITH_NEGOTIATION, \n list of targets and contexts)</w:t>
      </w:r>
    </w:p>
    <w:p w14:paraId="6F488DA9" w14:textId="77777777" w:rsidR="00BF30E8" w:rsidRDefault="00BF30E8" w:rsidP="00BF30E8">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MnS_Producer</w:t>
      </w:r>
      <w:proofErr w:type="spellEnd"/>
      <w:r>
        <w:rPr>
          <w:color w:val="808080"/>
        </w:rPr>
        <w:t>: 2. Create/modify and configure intent MOI</w:t>
      </w:r>
    </w:p>
    <w:p w14:paraId="4B7D1AD0" w14:textId="77777777" w:rsidR="00BF30E8" w:rsidRDefault="00BF30E8" w:rsidP="00BF30E8">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MnS_Consumer</w:t>
      </w:r>
      <w:proofErr w:type="spellEnd"/>
      <w:r>
        <w:rPr>
          <w:color w:val="808080"/>
        </w:rPr>
        <w:t>: 3. Response for create/modify an intent instance</w:t>
      </w:r>
    </w:p>
    <w:p w14:paraId="0F67544A" w14:textId="77777777" w:rsidR="00BF30E8" w:rsidRDefault="00BF30E8" w:rsidP="00BF30E8">
      <w:pPr>
        <w:pStyle w:val="PL"/>
        <w:shd w:val="clear" w:color="auto" w:fill="E7E6E6"/>
        <w:rPr>
          <w:color w:val="808080"/>
        </w:rPr>
      </w:pPr>
      <w:r>
        <w:rPr>
          <w:color w:val="808080"/>
        </w:rPr>
        <w:t xml:space="preserve">Loop For each observation period until the </w:t>
      </w:r>
      <w:proofErr w:type="spellStart"/>
      <w:r>
        <w:rPr>
          <w:color w:val="808080"/>
        </w:rPr>
        <w:t>intentMgmtPurpose</w:t>
      </w:r>
      <w:proofErr w:type="spellEnd"/>
      <w:r>
        <w:rPr>
          <w:color w:val="808080"/>
        </w:rPr>
        <w:t xml:space="preserve">=FULFILMENT_WITH_NEGOTIATION </w:t>
      </w:r>
      <w:proofErr w:type="spellStart"/>
      <w:r>
        <w:rPr>
          <w:color w:val="808080"/>
        </w:rPr>
        <w:t>udpated</w:t>
      </w:r>
      <w:proofErr w:type="spellEnd"/>
      <w:r>
        <w:rPr>
          <w:color w:val="808080"/>
        </w:rPr>
        <w:t xml:space="preserve"> to FULFILMENT_WITHOUT_NEGOTIATION</w:t>
      </w:r>
    </w:p>
    <w:p w14:paraId="0A2A56B7" w14:textId="77777777" w:rsidR="00BF30E8" w:rsidRDefault="00BF30E8" w:rsidP="00BF30E8">
      <w:pPr>
        <w:pStyle w:val="PL"/>
        <w:shd w:val="clear" w:color="auto" w:fill="E7E6E6"/>
        <w:rPr>
          <w:color w:val="808080"/>
        </w:rPr>
      </w:pPr>
      <w:r>
        <w:rPr>
          <w:color w:val="808080"/>
        </w:rPr>
        <w:t xml:space="preserve">Ref over </w:t>
      </w:r>
      <w:proofErr w:type="spellStart"/>
      <w:r>
        <w:rPr>
          <w:color w:val="808080"/>
        </w:rPr>
        <w:t>MnS_Producer</w:t>
      </w:r>
      <w:proofErr w:type="spellEnd"/>
      <w:r>
        <w:rPr>
          <w:color w:val="808080"/>
        </w:rPr>
        <w:t xml:space="preserve">, </w:t>
      </w:r>
      <w:proofErr w:type="spellStart"/>
      <w:r>
        <w:rPr>
          <w:color w:val="808080"/>
        </w:rPr>
        <w:t>ManagedEntity</w:t>
      </w:r>
      <w:proofErr w:type="spellEnd"/>
      <w:r>
        <w:rPr>
          <w:color w:val="808080"/>
        </w:rPr>
        <w:t xml:space="preserve">: 4. Perform the </w:t>
      </w:r>
      <w:proofErr w:type="spellStart"/>
      <w:r>
        <w:rPr>
          <w:color w:val="808080"/>
        </w:rPr>
        <w:t>managment</w:t>
      </w:r>
      <w:proofErr w:type="spellEnd"/>
      <w:r>
        <w:rPr>
          <w:color w:val="808080"/>
        </w:rPr>
        <w:t xml:space="preserve"> tasks to fulfil \n the </w:t>
      </w:r>
      <w:proofErr w:type="gramStart"/>
      <w:r>
        <w:rPr>
          <w:color w:val="808080"/>
        </w:rPr>
        <w:t>intent  and</w:t>
      </w:r>
      <w:proofErr w:type="gramEnd"/>
      <w:r>
        <w:rPr>
          <w:color w:val="808080"/>
        </w:rPr>
        <w:t xml:space="preserve"> derives the possible outcomes</w:t>
      </w:r>
    </w:p>
    <w:p w14:paraId="6F2FEB14" w14:textId="77777777" w:rsidR="00BF30E8" w:rsidRDefault="00BF30E8" w:rsidP="00BF30E8">
      <w:pPr>
        <w:pStyle w:val="PL"/>
        <w:shd w:val="clear" w:color="auto" w:fill="E7E6E6"/>
        <w:rPr>
          <w:color w:val="808080"/>
        </w:rPr>
      </w:pPr>
      <w:proofErr w:type="spellStart"/>
      <w:r>
        <w:rPr>
          <w:color w:val="808080"/>
        </w:rPr>
        <w:t>MnS_Producer</w:t>
      </w:r>
      <w:proofErr w:type="spellEnd"/>
      <w:r>
        <w:rPr>
          <w:color w:val="808080"/>
        </w:rPr>
        <w:t xml:space="preserve"> -&gt; </w:t>
      </w:r>
      <w:proofErr w:type="spellStart"/>
      <w:r>
        <w:rPr>
          <w:color w:val="808080"/>
        </w:rPr>
        <w:t>MnS_Consumer</w:t>
      </w:r>
      <w:proofErr w:type="spellEnd"/>
      <w:r>
        <w:rPr>
          <w:color w:val="808080"/>
        </w:rPr>
        <w:t xml:space="preserve">: 5. Notify of intent fulfilment report and </w:t>
      </w:r>
      <w:proofErr w:type="gramStart"/>
      <w:r>
        <w:rPr>
          <w:color w:val="808080"/>
        </w:rPr>
        <w:t>fulfilment  \</w:t>
      </w:r>
      <w:proofErr w:type="gramEnd"/>
      <w:r>
        <w:rPr>
          <w:color w:val="808080"/>
        </w:rPr>
        <w:t xml:space="preserve">n negotiation report  (DN of </w:t>
      </w:r>
      <w:proofErr w:type="spellStart"/>
      <w:r>
        <w:rPr>
          <w:color w:val="808080"/>
        </w:rPr>
        <w:t>IntentReport</w:t>
      </w:r>
      <w:proofErr w:type="spellEnd"/>
      <w:r>
        <w:rPr>
          <w:color w:val="808080"/>
        </w:rPr>
        <w:t xml:space="preserve"> MOI, \n </w:t>
      </w:r>
      <w:proofErr w:type="spellStart"/>
      <w:r>
        <w:rPr>
          <w:color w:val="808080"/>
        </w:rPr>
        <w:t>intentFulfilmentReport</w:t>
      </w:r>
      <w:proofErr w:type="spellEnd"/>
      <w:r>
        <w:rPr>
          <w:color w:val="808080"/>
        </w:rPr>
        <w:t xml:space="preserve">,  </w:t>
      </w:r>
      <w:proofErr w:type="spellStart"/>
      <w:r>
        <w:rPr>
          <w:color w:val="808080"/>
        </w:rPr>
        <w:t>intentFulfilmentNegotiationReport</w:t>
      </w:r>
      <w:proofErr w:type="spellEnd"/>
      <w:r>
        <w:rPr>
          <w:color w:val="808080"/>
        </w:rPr>
        <w:t>)</w:t>
      </w:r>
    </w:p>
    <w:p w14:paraId="37B58B02" w14:textId="77777777" w:rsidR="00BF30E8" w:rsidRDefault="00BF30E8" w:rsidP="00BF30E8">
      <w:pPr>
        <w:pStyle w:val="PL"/>
        <w:shd w:val="clear" w:color="auto" w:fill="E7E6E6"/>
        <w:rPr>
          <w:color w:val="808080"/>
        </w:rPr>
      </w:pPr>
      <w:proofErr w:type="spellStart"/>
      <w:r>
        <w:rPr>
          <w:color w:val="808080"/>
        </w:rPr>
        <w:t>MnS_</w:t>
      </w:r>
      <w:proofErr w:type="gramStart"/>
      <w:r>
        <w:rPr>
          <w:color w:val="808080"/>
        </w:rPr>
        <w:t>Consumer</w:t>
      </w:r>
      <w:proofErr w:type="spellEnd"/>
      <w:r>
        <w:rPr>
          <w:color w:val="808080"/>
        </w:rPr>
        <w:t xml:space="preserve">  -</w:t>
      </w:r>
      <w:proofErr w:type="gramEnd"/>
      <w:r>
        <w:rPr>
          <w:color w:val="808080"/>
        </w:rPr>
        <w:t>&gt;</w:t>
      </w:r>
      <w:proofErr w:type="spellStart"/>
      <w:r>
        <w:rPr>
          <w:color w:val="808080"/>
        </w:rPr>
        <w:t>MnS_Consumer</w:t>
      </w:r>
      <w:proofErr w:type="spellEnd"/>
      <w:r>
        <w:rPr>
          <w:color w:val="808080"/>
        </w:rPr>
        <w:t xml:space="preserve">: 6. Decide to modify the intent or \n provide feedback for the </w:t>
      </w:r>
      <w:proofErr w:type="spellStart"/>
      <w:r>
        <w:rPr>
          <w:color w:val="808080"/>
        </w:rPr>
        <w:t>intentFulfilmentNegotiationReport</w:t>
      </w:r>
      <w:proofErr w:type="spellEnd"/>
    </w:p>
    <w:p w14:paraId="5BB3C8FC" w14:textId="77777777" w:rsidR="00BF30E8" w:rsidRDefault="00BF30E8" w:rsidP="00BF30E8">
      <w:pPr>
        <w:pStyle w:val="PL"/>
        <w:shd w:val="clear" w:color="auto" w:fill="E7E6E6"/>
        <w:rPr>
          <w:color w:val="808080"/>
        </w:rPr>
      </w:pPr>
      <w:r>
        <w:rPr>
          <w:color w:val="808080"/>
        </w:rPr>
        <w:t xml:space="preserve">Alt </w:t>
      </w:r>
      <w:proofErr w:type="gramStart"/>
      <w:r>
        <w:rPr>
          <w:color w:val="808080"/>
        </w:rPr>
        <w:t>provide</w:t>
      </w:r>
      <w:proofErr w:type="gramEnd"/>
      <w:r>
        <w:rPr>
          <w:color w:val="808080"/>
        </w:rPr>
        <w:t xml:space="preserve"> the feedback</w:t>
      </w:r>
    </w:p>
    <w:p w14:paraId="76628D2E" w14:textId="77777777" w:rsidR="00BF30E8" w:rsidRDefault="00BF30E8" w:rsidP="00BF30E8">
      <w:pPr>
        <w:pStyle w:val="PL"/>
        <w:shd w:val="clear" w:color="auto" w:fill="E7E6E6"/>
        <w:rPr>
          <w:color w:val="808080"/>
        </w:rPr>
      </w:pPr>
      <w:proofErr w:type="spellStart"/>
      <w:r>
        <w:rPr>
          <w:color w:val="808080"/>
        </w:rPr>
        <w:t>MnS_</w:t>
      </w:r>
      <w:proofErr w:type="gramStart"/>
      <w:r>
        <w:rPr>
          <w:color w:val="808080"/>
        </w:rPr>
        <w:t>Consumer</w:t>
      </w:r>
      <w:proofErr w:type="spellEnd"/>
      <w:r>
        <w:rPr>
          <w:color w:val="808080"/>
        </w:rPr>
        <w:t xml:space="preserve">  -</w:t>
      </w:r>
      <w:proofErr w:type="gramEnd"/>
      <w:r>
        <w:rPr>
          <w:color w:val="808080"/>
        </w:rPr>
        <w:t xml:space="preserve">&gt; </w:t>
      </w:r>
      <w:proofErr w:type="spellStart"/>
      <w:r>
        <w:rPr>
          <w:color w:val="808080"/>
        </w:rPr>
        <w:t>MnS_Producer</w:t>
      </w:r>
      <w:proofErr w:type="spellEnd"/>
      <w:r>
        <w:rPr>
          <w:color w:val="808080"/>
        </w:rPr>
        <w:t xml:space="preserve">: 7a. Request to configure the </w:t>
      </w:r>
      <w:proofErr w:type="spellStart"/>
      <w:r>
        <w:rPr>
          <w:color w:val="808080"/>
        </w:rPr>
        <w:t>consumerFeedback</w:t>
      </w:r>
      <w:proofErr w:type="spellEnd"/>
      <w:r>
        <w:rPr>
          <w:color w:val="808080"/>
        </w:rPr>
        <w:t xml:space="preserve"> \n of the </w:t>
      </w:r>
      <w:proofErr w:type="spellStart"/>
      <w:r>
        <w:rPr>
          <w:color w:val="808080"/>
        </w:rPr>
        <w:t>IntentFulfilmentNegotiationReport</w:t>
      </w:r>
      <w:proofErr w:type="spellEnd"/>
      <w:r>
        <w:rPr>
          <w:color w:val="808080"/>
        </w:rPr>
        <w:t xml:space="preserve"> \n of the </w:t>
      </w:r>
      <w:proofErr w:type="spellStart"/>
      <w:r>
        <w:rPr>
          <w:color w:val="808080"/>
        </w:rPr>
        <w:t>IntentReport</w:t>
      </w:r>
      <w:proofErr w:type="spellEnd"/>
      <w:r>
        <w:rPr>
          <w:color w:val="808080"/>
        </w:rPr>
        <w:t xml:space="preserve"> MOI</w:t>
      </w:r>
    </w:p>
    <w:p w14:paraId="67475560" w14:textId="77777777" w:rsidR="00BF30E8" w:rsidRDefault="00BF30E8" w:rsidP="00BF30E8">
      <w:pPr>
        <w:pStyle w:val="PL"/>
        <w:shd w:val="clear" w:color="auto" w:fill="E7E6E6"/>
        <w:rPr>
          <w:color w:val="808080"/>
        </w:rPr>
      </w:pPr>
      <w:r>
        <w:rPr>
          <w:color w:val="808080"/>
        </w:rPr>
        <w:t xml:space="preserve">Ref over </w:t>
      </w:r>
      <w:proofErr w:type="spellStart"/>
      <w:r>
        <w:rPr>
          <w:color w:val="808080"/>
        </w:rPr>
        <w:t>MnS_Producer</w:t>
      </w:r>
      <w:proofErr w:type="spellEnd"/>
      <w:r>
        <w:rPr>
          <w:color w:val="808080"/>
        </w:rPr>
        <w:t xml:space="preserve">, </w:t>
      </w:r>
      <w:proofErr w:type="spellStart"/>
      <w:r>
        <w:rPr>
          <w:color w:val="808080"/>
        </w:rPr>
        <w:t>ManagedEntity</w:t>
      </w:r>
      <w:proofErr w:type="spellEnd"/>
      <w:r>
        <w:rPr>
          <w:color w:val="808080"/>
        </w:rPr>
        <w:t>: 8</w:t>
      </w:r>
      <w:proofErr w:type="gramStart"/>
      <w:r>
        <w:rPr>
          <w:color w:val="808080"/>
        </w:rPr>
        <w:t>a.Fulfils</w:t>
      </w:r>
      <w:proofErr w:type="gramEnd"/>
      <w:r>
        <w:rPr>
          <w:color w:val="808080"/>
        </w:rPr>
        <w:t xml:space="preserve"> the intent based on </w:t>
      </w:r>
      <w:proofErr w:type="spellStart"/>
      <w:r>
        <w:rPr>
          <w:color w:val="808080"/>
        </w:rPr>
        <w:t>consumerFeedback</w:t>
      </w:r>
      <w:proofErr w:type="spellEnd"/>
    </w:p>
    <w:p w14:paraId="2B13C304" w14:textId="77777777" w:rsidR="00BF30E8" w:rsidRDefault="00BF30E8" w:rsidP="00BF30E8">
      <w:pPr>
        <w:pStyle w:val="PL"/>
        <w:shd w:val="clear" w:color="auto" w:fill="E7E6E6"/>
        <w:rPr>
          <w:color w:val="808080"/>
        </w:rPr>
      </w:pPr>
      <w:r>
        <w:rPr>
          <w:color w:val="808080"/>
        </w:rPr>
        <w:t>Else modify the intent</w:t>
      </w:r>
    </w:p>
    <w:p w14:paraId="51F2CEAA" w14:textId="77777777" w:rsidR="00BF30E8" w:rsidRDefault="00BF30E8" w:rsidP="00BF30E8">
      <w:pPr>
        <w:pStyle w:val="PL"/>
        <w:shd w:val="clear" w:color="auto" w:fill="E7E6E6"/>
        <w:rPr>
          <w:color w:val="808080"/>
        </w:rPr>
      </w:pPr>
      <w:proofErr w:type="spellStart"/>
      <w:r>
        <w:rPr>
          <w:color w:val="808080"/>
        </w:rPr>
        <w:t>MnS_</w:t>
      </w:r>
      <w:proofErr w:type="gramStart"/>
      <w:r>
        <w:rPr>
          <w:color w:val="808080"/>
        </w:rPr>
        <w:t>Consumer</w:t>
      </w:r>
      <w:proofErr w:type="spellEnd"/>
      <w:r>
        <w:rPr>
          <w:color w:val="808080"/>
        </w:rPr>
        <w:t xml:space="preserve">  -</w:t>
      </w:r>
      <w:proofErr w:type="gramEnd"/>
      <w:r>
        <w:rPr>
          <w:color w:val="808080"/>
        </w:rPr>
        <w:t xml:space="preserve">&gt; </w:t>
      </w:r>
      <w:proofErr w:type="spellStart"/>
      <w:r>
        <w:rPr>
          <w:color w:val="808080"/>
        </w:rPr>
        <w:t>MnS_Producer</w:t>
      </w:r>
      <w:proofErr w:type="spellEnd"/>
      <w:r>
        <w:rPr>
          <w:color w:val="808080"/>
        </w:rPr>
        <w:t>: 7b. Request to modify the Intent MOI with new target values</w:t>
      </w:r>
    </w:p>
    <w:p w14:paraId="3090A436" w14:textId="77777777" w:rsidR="00BF30E8" w:rsidRDefault="00BF30E8" w:rsidP="00BF30E8">
      <w:pPr>
        <w:pStyle w:val="PL"/>
        <w:shd w:val="clear" w:color="auto" w:fill="E7E6E6"/>
        <w:rPr>
          <w:color w:val="808080"/>
        </w:rPr>
      </w:pPr>
      <w:r>
        <w:rPr>
          <w:color w:val="808080"/>
        </w:rPr>
        <w:t xml:space="preserve">Ref over </w:t>
      </w:r>
      <w:proofErr w:type="spellStart"/>
      <w:r>
        <w:rPr>
          <w:color w:val="808080"/>
        </w:rPr>
        <w:t>MnS_Producer</w:t>
      </w:r>
      <w:proofErr w:type="spellEnd"/>
      <w:r>
        <w:rPr>
          <w:color w:val="808080"/>
        </w:rPr>
        <w:t xml:space="preserve">, </w:t>
      </w:r>
      <w:proofErr w:type="spellStart"/>
      <w:r>
        <w:rPr>
          <w:color w:val="808080"/>
        </w:rPr>
        <w:t>ManagedEntity</w:t>
      </w:r>
      <w:proofErr w:type="spellEnd"/>
      <w:r>
        <w:rPr>
          <w:color w:val="808080"/>
        </w:rPr>
        <w:t xml:space="preserve">: 8b. </w:t>
      </w:r>
      <w:proofErr w:type="spellStart"/>
      <w:r>
        <w:rPr>
          <w:color w:val="808080"/>
        </w:rPr>
        <w:t>MnS</w:t>
      </w:r>
      <w:proofErr w:type="spellEnd"/>
      <w:r>
        <w:rPr>
          <w:color w:val="808080"/>
        </w:rPr>
        <w:t xml:space="preserve"> producer modify the Intent MOI \n and fulfils the intent</w:t>
      </w:r>
    </w:p>
    <w:p w14:paraId="517E49B2" w14:textId="77777777" w:rsidR="00BF30E8" w:rsidRDefault="00BF30E8" w:rsidP="00BF30E8">
      <w:pPr>
        <w:pStyle w:val="PL"/>
        <w:shd w:val="clear" w:color="auto" w:fill="E7E6E6"/>
        <w:rPr>
          <w:color w:val="808080"/>
        </w:rPr>
      </w:pPr>
      <w:r>
        <w:rPr>
          <w:color w:val="808080"/>
        </w:rPr>
        <w:t>End</w:t>
      </w:r>
    </w:p>
    <w:p w14:paraId="07604F09" w14:textId="77777777" w:rsidR="00BF30E8" w:rsidRDefault="00BF30E8" w:rsidP="00BF30E8">
      <w:pPr>
        <w:pStyle w:val="PL"/>
        <w:shd w:val="clear" w:color="auto" w:fill="E7E6E6"/>
        <w:rPr>
          <w:color w:val="808080"/>
        </w:rPr>
      </w:pPr>
      <w:r>
        <w:rPr>
          <w:color w:val="808080"/>
        </w:rPr>
        <w:t>hide footbox</w:t>
      </w:r>
    </w:p>
    <w:p w14:paraId="5CB1C066" w14:textId="77777777" w:rsidR="00BF30E8" w:rsidRDefault="00BF30E8" w:rsidP="00BF30E8">
      <w:pPr>
        <w:pStyle w:val="PL"/>
        <w:shd w:val="clear" w:color="auto" w:fill="E7E6E6"/>
        <w:rPr>
          <w:color w:val="808080"/>
        </w:rPr>
      </w:pPr>
      <w:r>
        <w:rPr>
          <w:color w:val="808080"/>
        </w:rPr>
        <w:t>@enduml</w:t>
      </w:r>
    </w:p>
    <w:p w14:paraId="6D81210D" w14:textId="77777777" w:rsidR="00BF30E8" w:rsidRPr="00506640" w:rsidRDefault="00BF30E8" w:rsidP="00BF30E8"/>
    <w:p w14:paraId="004C2ED2" w14:textId="059D46E6" w:rsidR="00814FE8" w:rsidRPr="00506640" w:rsidRDefault="00814FE8" w:rsidP="00BE188C">
      <w:pPr>
        <w:pStyle w:val="Heading2"/>
      </w:pPr>
      <w:bookmarkStart w:id="1029" w:name="_Toc212629841"/>
      <w:r w:rsidRPr="00506640">
        <w:t>A.2</w:t>
      </w:r>
      <w:r w:rsidRPr="00506640">
        <w:tab/>
        <w:t xml:space="preserve">Information model definition for </w:t>
      </w:r>
      <w:bookmarkEnd w:id="1027"/>
      <w:r w:rsidR="002A7936">
        <w:t>i</w:t>
      </w:r>
      <w:r w:rsidR="002A7936" w:rsidRPr="00506640">
        <w:t>ntent</w:t>
      </w:r>
      <w:bookmarkEnd w:id="1029"/>
    </w:p>
    <w:p w14:paraId="05ACE3DE" w14:textId="3A1B3553" w:rsidR="00814FE8" w:rsidRPr="00506640" w:rsidRDefault="00814FE8" w:rsidP="00BE188C">
      <w:pPr>
        <w:pStyle w:val="Heading3"/>
      </w:pPr>
      <w:bookmarkStart w:id="1030" w:name="_CRA_2_1"/>
      <w:bookmarkStart w:id="1031" w:name="_Toc106192991"/>
      <w:bookmarkStart w:id="1032" w:name="_Toc212629842"/>
      <w:bookmarkEnd w:id="1030"/>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1031"/>
      <w:bookmarkEnd w:id="1032"/>
    </w:p>
    <w:p w14:paraId="735A13C1" w14:textId="77777777" w:rsidR="00CB7441" w:rsidRDefault="00CB7441" w:rsidP="00787E5E">
      <w:pPr>
        <w:pStyle w:val="PL"/>
        <w:shd w:val="clear" w:color="auto" w:fill="E7E6E6"/>
        <w:rPr>
          <w:color w:val="808080"/>
        </w:rPr>
      </w:pPr>
      <w:r>
        <w:rPr>
          <w:color w:val="808080"/>
        </w:rPr>
        <w:t>@startuml</w:t>
      </w:r>
    </w:p>
    <w:p w14:paraId="7007A896" w14:textId="77777777" w:rsidR="00CB7441" w:rsidRDefault="00CB7441" w:rsidP="00787E5E">
      <w:pPr>
        <w:pStyle w:val="PL"/>
        <w:shd w:val="clear" w:color="auto" w:fill="E7E6E6"/>
        <w:rPr>
          <w:color w:val="808080"/>
        </w:rPr>
      </w:pPr>
      <w:r>
        <w:rPr>
          <w:color w:val="808080"/>
        </w:rPr>
        <w:t>hide circle</w:t>
      </w:r>
    </w:p>
    <w:p w14:paraId="2D37FAC2" w14:textId="77777777" w:rsidR="00CB7441" w:rsidRDefault="00CB7441" w:rsidP="00787E5E">
      <w:pPr>
        <w:pStyle w:val="PL"/>
        <w:shd w:val="clear" w:color="auto" w:fill="E7E6E6"/>
        <w:rPr>
          <w:color w:val="808080"/>
        </w:rPr>
      </w:pPr>
      <w:r>
        <w:rPr>
          <w:color w:val="808080"/>
        </w:rPr>
        <w:t>hide methods</w:t>
      </w:r>
    </w:p>
    <w:p w14:paraId="0BD88700" w14:textId="77777777" w:rsidR="00CB7441" w:rsidRDefault="00CB7441" w:rsidP="00787E5E">
      <w:pPr>
        <w:pStyle w:val="PL"/>
        <w:shd w:val="clear" w:color="auto" w:fill="E7E6E6"/>
        <w:rPr>
          <w:color w:val="808080"/>
        </w:rPr>
      </w:pPr>
      <w:r>
        <w:rPr>
          <w:color w:val="808080"/>
        </w:rPr>
        <w:t>hide members</w:t>
      </w:r>
    </w:p>
    <w:p w14:paraId="323D6887" w14:textId="77777777" w:rsidR="00CB7441" w:rsidRDefault="00CB7441" w:rsidP="00787E5E">
      <w:pPr>
        <w:pStyle w:val="PL"/>
        <w:shd w:val="clear" w:color="auto" w:fill="E7E6E6"/>
        <w:rPr>
          <w:color w:val="808080"/>
        </w:rPr>
      </w:pPr>
    </w:p>
    <w:p w14:paraId="3F9C969A" w14:textId="77777777" w:rsidR="00CB7441" w:rsidRDefault="00CB7441" w:rsidP="00787E5E">
      <w:pPr>
        <w:pStyle w:val="PL"/>
        <w:shd w:val="clear" w:color="auto" w:fill="E7E6E6"/>
        <w:rPr>
          <w:color w:val="808080"/>
        </w:rPr>
      </w:pPr>
      <w:proofErr w:type="spellStart"/>
      <w:r>
        <w:rPr>
          <w:color w:val="808080"/>
        </w:rPr>
        <w:t>skinparam</w:t>
      </w:r>
      <w:proofErr w:type="spellEnd"/>
      <w:r>
        <w:rPr>
          <w:color w:val="808080"/>
        </w:rPr>
        <w:t xml:space="preserve"> class {</w:t>
      </w:r>
    </w:p>
    <w:p w14:paraId="415563DE" w14:textId="77777777" w:rsidR="00CB7441" w:rsidRDefault="00CB7441" w:rsidP="00787E5E">
      <w:pPr>
        <w:pStyle w:val="PL"/>
        <w:shd w:val="clear" w:color="auto" w:fill="E7E6E6"/>
        <w:rPr>
          <w:color w:val="808080"/>
        </w:rPr>
      </w:pPr>
      <w:r>
        <w:rPr>
          <w:color w:val="808080"/>
        </w:rPr>
        <w:t xml:space="preserve">    </w:t>
      </w:r>
      <w:proofErr w:type="spellStart"/>
      <w:r>
        <w:rPr>
          <w:color w:val="808080"/>
        </w:rPr>
        <w:t>AttributeIconSize</w:t>
      </w:r>
      <w:proofErr w:type="spellEnd"/>
      <w:r>
        <w:rPr>
          <w:color w:val="808080"/>
        </w:rPr>
        <w:t xml:space="preserve"> 0</w:t>
      </w:r>
    </w:p>
    <w:p w14:paraId="05063EA4" w14:textId="77777777" w:rsidR="00CB7441" w:rsidRDefault="00CB7441" w:rsidP="00787E5E">
      <w:pPr>
        <w:pStyle w:val="PL"/>
        <w:shd w:val="clear" w:color="auto" w:fill="E7E6E6"/>
        <w:rPr>
          <w:color w:val="808080"/>
        </w:rPr>
      </w:pPr>
      <w:r>
        <w:rPr>
          <w:color w:val="808080"/>
        </w:rPr>
        <w:t xml:space="preserve">    </w:t>
      </w:r>
      <w:proofErr w:type="spellStart"/>
      <w:r>
        <w:rPr>
          <w:color w:val="808080"/>
        </w:rPr>
        <w:t>BackgroundColor</w:t>
      </w:r>
      <w:proofErr w:type="spellEnd"/>
      <w:r>
        <w:rPr>
          <w:color w:val="808080"/>
        </w:rPr>
        <w:t xml:space="preserve"> white</w:t>
      </w:r>
    </w:p>
    <w:p w14:paraId="4E4F3516" w14:textId="77777777" w:rsidR="00CB7441" w:rsidRDefault="00CB7441" w:rsidP="00787E5E">
      <w:pPr>
        <w:pStyle w:val="PL"/>
        <w:shd w:val="clear" w:color="auto" w:fill="E7E6E6"/>
        <w:rPr>
          <w:color w:val="808080"/>
        </w:rPr>
      </w:pPr>
      <w:r>
        <w:rPr>
          <w:color w:val="808080"/>
        </w:rPr>
        <w:t xml:space="preserve">    </w:t>
      </w:r>
      <w:proofErr w:type="spellStart"/>
      <w:r>
        <w:rPr>
          <w:color w:val="808080"/>
        </w:rPr>
        <w:t>BorderColor</w:t>
      </w:r>
      <w:proofErr w:type="spellEnd"/>
      <w:r>
        <w:rPr>
          <w:color w:val="808080"/>
        </w:rPr>
        <w:t xml:space="preserve"> black</w:t>
      </w:r>
    </w:p>
    <w:p w14:paraId="590D31B4" w14:textId="77777777" w:rsidR="00CB7441" w:rsidRDefault="00CB7441" w:rsidP="00787E5E">
      <w:pPr>
        <w:pStyle w:val="PL"/>
        <w:shd w:val="clear" w:color="auto" w:fill="E7E6E6"/>
        <w:rPr>
          <w:color w:val="808080"/>
        </w:rPr>
      </w:pPr>
      <w:r>
        <w:rPr>
          <w:color w:val="808080"/>
        </w:rPr>
        <w:t xml:space="preserve">    </w:t>
      </w:r>
      <w:proofErr w:type="spellStart"/>
      <w:r>
        <w:rPr>
          <w:color w:val="808080"/>
        </w:rPr>
        <w:t>ArrowColor</w:t>
      </w:r>
      <w:proofErr w:type="spellEnd"/>
      <w:r>
        <w:rPr>
          <w:color w:val="808080"/>
        </w:rPr>
        <w:t xml:space="preserve"> black</w:t>
      </w:r>
    </w:p>
    <w:p w14:paraId="19060D81" w14:textId="77777777" w:rsidR="00CB7441" w:rsidRDefault="00CB7441" w:rsidP="00787E5E">
      <w:pPr>
        <w:pStyle w:val="PL"/>
        <w:shd w:val="clear" w:color="auto" w:fill="E7E6E6"/>
        <w:rPr>
          <w:color w:val="808080"/>
        </w:rPr>
      </w:pPr>
      <w:r>
        <w:rPr>
          <w:color w:val="808080"/>
        </w:rPr>
        <w:t>}</w:t>
      </w:r>
    </w:p>
    <w:p w14:paraId="0AF4CDDD" w14:textId="77777777" w:rsidR="00CB7441" w:rsidRDefault="00CB7441" w:rsidP="00787E5E">
      <w:pPr>
        <w:pStyle w:val="PL"/>
        <w:shd w:val="clear" w:color="auto" w:fill="E7E6E6"/>
        <w:rPr>
          <w:color w:val="808080"/>
        </w:rPr>
      </w:pPr>
      <w:proofErr w:type="spellStart"/>
      <w:r>
        <w:rPr>
          <w:color w:val="808080"/>
        </w:rPr>
        <w:t>skinparam</w:t>
      </w:r>
      <w:proofErr w:type="spellEnd"/>
      <w:r>
        <w:rPr>
          <w:color w:val="808080"/>
        </w:rPr>
        <w:t xml:space="preserve">   Shadowing false</w:t>
      </w:r>
    </w:p>
    <w:p w14:paraId="0EF8BCCF" w14:textId="77777777" w:rsidR="00CB7441" w:rsidRDefault="00CB7441" w:rsidP="00787E5E">
      <w:pPr>
        <w:pStyle w:val="PL"/>
        <w:shd w:val="clear" w:color="auto" w:fill="E7E6E6"/>
        <w:rPr>
          <w:color w:val="808080"/>
        </w:rPr>
      </w:pPr>
      <w:proofErr w:type="spellStart"/>
      <w:proofErr w:type="gramStart"/>
      <w:r>
        <w:rPr>
          <w:color w:val="808080"/>
        </w:rPr>
        <w:t>skinparam</w:t>
      </w:r>
      <w:proofErr w:type="spellEnd"/>
      <w:r>
        <w:rPr>
          <w:color w:val="808080"/>
        </w:rPr>
        <w:t xml:space="preserve">  Monochrome</w:t>
      </w:r>
      <w:proofErr w:type="gramEnd"/>
      <w:r>
        <w:rPr>
          <w:color w:val="808080"/>
        </w:rPr>
        <w:t xml:space="preserve"> true</w:t>
      </w:r>
    </w:p>
    <w:p w14:paraId="22728FDD" w14:textId="77777777" w:rsidR="00CB7441" w:rsidRDefault="00CB7441" w:rsidP="00787E5E">
      <w:pPr>
        <w:pStyle w:val="PL"/>
        <w:shd w:val="clear" w:color="auto" w:fill="E7E6E6"/>
        <w:rPr>
          <w:color w:val="808080"/>
        </w:rPr>
      </w:pPr>
      <w:proofErr w:type="spellStart"/>
      <w:proofErr w:type="gramStart"/>
      <w:r>
        <w:rPr>
          <w:color w:val="808080"/>
        </w:rPr>
        <w:t>skinparam</w:t>
      </w:r>
      <w:proofErr w:type="spellEnd"/>
      <w:r>
        <w:rPr>
          <w:color w:val="808080"/>
        </w:rPr>
        <w:t xml:space="preserve">  </w:t>
      </w:r>
      <w:proofErr w:type="spellStart"/>
      <w:r>
        <w:rPr>
          <w:color w:val="808080"/>
        </w:rPr>
        <w:t>ClassBackgroundColor</w:t>
      </w:r>
      <w:proofErr w:type="spellEnd"/>
      <w:proofErr w:type="gramEnd"/>
      <w:r>
        <w:rPr>
          <w:color w:val="808080"/>
        </w:rPr>
        <w:t xml:space="preserve"> White</w:t>
      </w:r>
    </w:p>
    <w:p w14:paraId="19853111" w14:textId="77777777" w:rsidR="00CB7441" w:rsidRDefault="00CB7441" w:rsidP="00787E5E">
      <w:pPr>
        <w:pStyle w:val="PL"/>
        <w:shd w:val="clear" w:color="auto" w:fill="E7E6E6"/>
        <w:rPr>
          <w:color w:val="808080"/>
        </w:rPr>
      </w:pPr>
      <w:proofErr w:type="spellStart"/>
      <w:proofErr w:type="gramStart"/>
      <w:r>
        <w:rPr>
          <w:color w:val="808080"/>
        </w:rPr>
        <w:t>skinparam</w:t>
      </w:r>
      <w:proofErr w:type="spellEnd"/>
      <w:r>
        <w:rPr>
          <w:color w:val="808080"/>
        </w:rPr>
        <w:t xml:space="preserve">  </w:t>
      </w:r>
      <w:proofErr w:type="spellStart"/>
      <w:r>
        <w:rPr>
          <w:color w:val="808080"/>
        </w:rPr>
        <w:t>NoteBackgroundColor</w:t>
      </w:r>
      <w:proofErr w:type="spellEnd"/>
      <w:proofErr w:type="gramEnd"/>
      <w:r>
        <w:rPr>
          <w:color w:val="808080"/>
        </w:rPr>
        <w:t xml:space="preserve"> White</w:t>
      </w:r>
    </w:p>
    <w:p w14:paraId="1FBC0080" w14:textId="77777777" w:rsidR="00CB7441" w:rsidRDefault="00CB7441" w:rsidP="00787E5E">
      <w:pPr>
        <w:pStyle w:val="PL"/>
        <w:shd w:val="clear" w:color="auto" w:fill="E7E6E6"/>
        <w:rPr>
          <w:color w:val="808080"/>
        </w:rPr>
      </w:pPr>
    </w:p>
    <w:p w14:paraId="68477FCD" w14:textId="77777777" w:rsidR="00CB7441" w:rsidRDefault="00CB7441" w:rsidP="00787E5E">
      <w:pPr>
        <w:pStyle w:val="PL"/>
        <w:shd w:val="clear" w:color="auto" w:fill="E7E6E6"/>
        <w:rPr>
          <w:color w:val="808080"/>
        </w:rPr>
      </w:pPr>
      <w:r>
        <w:rPr>
          <w:color w:val="808080"/>
        </w:rPr>
        <w:t>class "&lt;&lt;</w:t>
      </w:r>
      <w:proofErr w:type="spellStart"/>
      <w:r>
        <w:rPr>
          <w:color w:val="808080"/>
        </w:rPr>
        <w:t>ProxyClass</w:t>
      </w:r>
      <w:proofErr w:type="spellEnd"/>
      <w:r>
        <w:rPr>
          <w:color w:val="808080"/>
        </w:rPr>
        <w:t>&gt;&gt; \</w:t>
      </w:r>
      <w:proofErr w:type="gramStart"/>
      <w:r>
        <w:rPr>
          <w:color w:val="808080"/>
        </w:rPr>
        <w:t xml:space="preserve">n  </w:t>
      </w:r>
      <w:proofErr w:type="spellStart"/>
      <w:r>
        <w:rPr>
          <w:color w:val="808080"/>
        </w:rPr>
        <w:t>ManagedEntity</w:t>
      </w:r>
      <w:proofErr w:type="spellEnd"/>
      <w:proofErr w:type="gramEnd"/>
      <w:r>
        <w:rPr>
          <w:color w:val="808080"/>
        </w:rPr>
        <w:t xml:space="preserve"> " as </w:t>
      </w:r>
      <w:proofErr w:type="spellStart"/>
      <w:r>
        <w:rPr>
          <w:color w:val="808080"/>
        </w:rPr>
        <w:t>ManagedEntity</w:t>
      </w:r>
      <w:proofErr w:type="spellEnd"/>
      <w:r>
        <w:rPr>
          <w:color w:val="808080"/>
        </w:rPr>
        <w:t>{}</w:t>
      </w:r>
    </w:p>
    <w:p w14:paraId="5CFFBE67" w14:textId="77777777" w:rsidR="00CB7441" w:rsidRDefault="00CB7441" w:rsidP="00787E5E">
      <w:pPr>
        <w:pStyle w:val="PL"/>
        <w:shd w:val="clear" w:color="auto" w:fill="E7E6E6"/>
        <w:rPr>
          <w:color w:val="808080"/>
        </w:rPr>
      </w:pPr>
      <w:proofErr w:type="gramStart"/>
      <w:r>
        <w:rPr>
          <w:color w:val="808080"/>
        </w:rPr>
        <w:t>class  "</w:t>
      </w:r>
      <w:proofErr w:type="gramEnd"/>
      <w:r>
        <w:rPr>
          <w:color w:val="808080"/>
        </w:rPr>
        <w:t>&lt;&lt;</w:t>
      </w:r>
      <w:proofErr w:type="spellStart"/>
      <w:r>
        <w:rPr>
          <w:color w:val="808080"/>
        </w:rPr>
        <w:t>InformationObjectClass</w:t>
      </w:r>
      <w:proofErr w:type="spellEnd"/>
      <w:r>
        <w:rPr>
          <w:color w:val="808080"/>
        </w:rPr>
        <w:t xml:space="preserve">&gt;&gt;\n </w:t>
      </w:r>
      <w:proofErr w:type="spellStart"/>
      <w:r>
        <w:rPr>
          <w:color w:val="808080"/>
        </w:rPr>
        <w:t>IntentHandlingFunction</w:t>
      </w:r>
      <w:proofErr w:type="spellEnd"/>
      <w:r>
        <w:rPr>
          <w:color w:val="808080"/>
        </w:rPr>
        <w:t xml:space="preserve">" as </w:t>
      </w:r>
      <w:proofErr w:type="spellStart"/>
      <w:r>
        <w:rPr>
          <w:color w:val="808080"/>
        </w:rPr>
        <w:t>IntentHandlingFunction</w:t>
      </w:r>
      <w:proofErr w:type="spellEnd"/>
      <w:r>
        <w:rPr>
          <w:color w:val="808080"/>
        </w:rPr>
        <w:t>{}</w:t>
      </w:r>
    </w:p>
    <w:p w14:paraId="40AF4155" w14:textId="77777777" w:rsidR="00CB7441" w:rsidRDefault="00CB7441" w:rsidP="00787E5E">
      <w:pPr>
        <w:pStyle w:val="PL"/>
        <w:shd w:val="clear" w:color="auto" w:fill="E7E6E6"/>
        <w:rPr>
          <w:color w:val="808080"/>
        </w:rPr>
      </w:pPr>
      <w:r>
        <w:rPr>
          <w:color w:val="808080"/>
        </w:rPr>
        <w:t>class "&lt;&lt;</w:t>
      </w:r>
      <w:proofErr w:type="spellStart"/>
      <w:r>
        <w:rPr>
          <w:color w:val="808080"/>
        </w:rPr>
        <w:t>InformationObjectClass</w:t>
      </w:r>
      <w:proofErr w:type="spellEnd"/>
      <w:r>
        <w:rPr>
          <w:color w:val="808080"/>
        </w:rPr>
        <w:t>&gt;&gt;\n Intent " as Intent {}</w:t>
      </w:r>
    </w:p>
    <w:p w14:paraId="087051C2" w14:textId="77777777" w:rsidR="00CB7441" w:rsidRDefault="00CB7441" w:rsidP="00787E5E">
      <w:pPr>
        <w:pStyle w:val="PL"/>
        <w:shd w:val="clear" w:color="auto" w:fill="E7E6E6"/>
        <w:rPr>
          <w:color w:val="808080"/>
        </w:rPr>
      </w:pPr>
      <w:r>
        <w:rPr>
          <w:color w:val="808080"/>
        </w:rPr>
        <w:t>class "&lt;&lt;</w:t>
      </w:r>
      <w:proofErr w:type="spellStart"/>
      <w:r>
        <w:rPr>
          <w:color w:val="808080"/>
        </w:rPr>
        <w:t>InformationObjectClass</w:t>
      </w:r>
      <w:proofErr w:type="spellEnd"/>
      <w:r>
        <w:rPr>
          <w:color w:val="808080"/>
        </w:rPr>
        <w:t xml:space="preserve">&gt;&gt;\n </w:t>
      </w:r>
      <w:proofErr w:type="spellStart"/>
      <w:r>
        <w:rPr>
          <w:color w:val="808080"/>
        </w:rPr>
        <w:t>IntentReport</w:t>
      </w:r>
      <w:proofErr w:type="spellEnd"/>
      <w:r>
        <w:rPr>
          <w:color w:val="808080"/>
        </w:rPr>
        <w:t xml:space="preserve">" as </w:t>
      </w:r>
      <w:proofErr w:type="spellStart"/>
      <w:proofErr w:type="gramStart"/>
      <w:r>
        <w:rPr>
          <w:color w:val="808080"/>
        </w:rPr>
        <w:t>IntentReport</w:t>
      </w:r>
      <w:proofErr w:type="spellEnd"/>
      <w:r>
        <w:rPr>
          <w:color w:val="808080"/>
        </w:rPr>
        <w:t>{</w:t>
      </w:r>
      <w:proofErr w:type="gramEnd"/>
      <w:r>
        <w:rPr>
          <w:color w:val="808080"/>
        </w:rPr>
        <w:t>}</w:t>
      </w:r>
    </w:p>
    <w:p w14:paraId="29A97485" w14:textId="77777777" w:rsidR="00CB7441" w:rsidRDefault="00CB7441" w:rsidP="00787E5E">
      <w:pPr>
        <w:pStyle w:val="PL"/>
        <w:shd w:val="clear" w:color="auto" w:fill="E7E6E6"/>
        <w:rPr>
          <w:color w:val="808080"/>
        </w:rPr>
      </w:pPr>
      <w:r>
        <w:rPr>
          <w:color w:val="808080"/>
        </w:rPr>
        <w:t>class "&lt;&lt;</w:t>
      </w:r>
      <w:proofErr w:type="spellStart"/>
      <w:r>
        <w:rPr>
          <w:color w:val="808080"/>
        </w:rPr>
        <w:t>InformationObjectClass</w:t>
      </w:r>
      <w:proofErr w:type="spellEnd"/>
      <w:r>
        <w:rPr>
          <w:color w:val="808080"/>
        </w:rPr>
        <w:t xml:space="preserve">&gt;&gt;\n </w:t>
      </w:r>
      <w:proofErr w:type="spellStart"/>
      <w:r>
        <w:rPr>
          <w:color w:val="808080"/>
        </w:rPr>
        <w:t>IntentUtilityFormula</w:t>
      </w:r>
      <w:proofErr w:type="spellEnd"/>
      <w:r>
        <w:rPr>
          <w:color w:val="808080"/>
        </w:rPr>
        <w:t xml:space="preserve">" as </w:t>
      </w:r>
      <w:proofErr w:type="spellStart"/>
      <w:proofErr w:type="gramStart"/>
      <w:r>
        <w:rPr>
          <w:color w:val="808080"/>
        </w:rPr>
        <w:t>IntentUtilityFunction</w:t>
      </w:r>
      <w:proofErr w:type="spellEnd"/>
      <w:r>
        <w:rPr>
          <w:color w:val="808080"/>
        </w:rPr>
        <w:t>{</w:t>
      </w:r>
      <w:proofErr w:type="gramEnd"/>
      <w:r>
        <w:rPr>
          <w:color w:val="808080"/>
        </w:rPr>
        <w:t>}</w:t>
      </w:r>
    </w:p>
    <w:p w14:paraId="2BE37FAD" w14:textId="77777777" w:rsidR="00CB7441" w:rsidRDefault="00CB7441" w:rsidP="00787E5E">
      <w:pPr>
        <w:pStyle w:val="PL"/>
        <w:shd w:val="clear" w:color="auto" w:fill="E7E6E6"/>
        <w:rPr>
          <w:color w:val="808080"/>
        </w:rPr>
      </w:pPr>
    </w:p>
    <w:p w14:paraId="638767AE" w14:textId="77777777" w:rsidR="00CB7441" w:rsidRDefault="00CB7441" w:rsidP="00787E5E">
      <w:pPr>
        <w:pStyle w:val="PL"/>
        <w:shd w:val="clear" w:color="auto" w:fill="E7E6E6"/>
        <w:rPr>
          <w:color w:val="808080"/>
        </w:rPr>
      </w:pPr>
      <w:proofErr w:type="spellStart"/>
      <w:r>
        <w:rPr>
          <w:color w:val="808080"/>
        </w:rPr>
        <w:t>ManagedEntity</w:t>
      </w:r>
      <w:proofErr w:type="spellEnd"/>
      <w:r>
        <w:rPr>
          <w:color w:val="808080"/>
        </w:rPr>
        <w:t xml:space="preserve"> "1" *-- "*" </w:t>
      </w:r>
      <w:proofErr w:type="spellStart"/>
      <w:proofErr w:type="gramStart"/>
      <w:r>
        <w:rPr>
          <w:color w:val="808080"/>
        </w:rPr>
        <w:t>IntentHandlingFunction</w:t>
      </w:r>
      <w:proofErr w:type="spellEnd"/>
      <w:r>
        <w:rPr>
          <w:color w:val="808080"/>
        </w:rPr>
        <w:t xml:space="preserve"> :</w:t>
      </w:r>
      <w:proofErr w:type="gramEnd"/>
      <w:r>
        <w:rPr>
          <w:color w:val="808080"/>
        </w:rPr>
        <w:t xml:space="preserve"> &lt;&lt;names&gt;&gt;</w:t>
      </w:r>
    </w:p>
    <w:p w14:paraId="2CDEDAAE" w14:textId="77777777" w:rsidR="00CB7441" w:rsidRDefault="00CB7441" w:rsidP="00787E5E">
      <w:pPr>
        <w:pStyle w:val="PL"/>
        <w:shd w:val="clear" w:color="auto" w:fill="E7E6E6"/>
        <w:rPr>
          <w:color w:val="808080"/>
        </w:rPr>
      </w:pPr>
      <w:proofErr w:type="spellStart"/>
      <w:r>
        <w:rPr>
          <w:color w:val="808080"/>
        </w:rPr>
        <w:t>IntentHandlingFunction</w:t>
      </w:r>
      <w:proofErr w:type="spellEnd"/>
      <w:r>
        <w:rPr>
          <w:color w:val="808080"/>
        </w:rPr>
        <w:t xml:space="preserve"> "1" *-- "*" </w:t>
      </w:r>
      <w:proofErr w:type="gramStart"/>
      <w:r>
        <w:rPr>
          <w:color w:val="808080"/>
        </w:rPr>
        <w:t>Intent :</w:t>
      </w:r>
      <w:proofErr w:type="gramEnd"/>
      <w:r>
        <w:rPr>
          <w:color w:val="808080"/>
        </w:rPr>
        <w:t xml:space="preserve"> &lt;&lt;names&gt;&gt;</w:t>
      </w:r>
    </w:p>
    <w:p w14:paraId="24A2C60C" w14:textId="77777777" w:rsidR="00CB7441" w:rsidRDefault="00CB7441" w:rsidP="00787E5E">
      <w:pPr>
        <w:pStyle w:val="PL"/>
        <w:shd w:val="clear" w:color="auto" w:fill="E7E6E6"/>
        <w:rPr>
          <w:color w:val="808080"/>
        </w:rPr>
      </w:pPr>
      <w:proofErr w:type="spellStart"/>
      <w:r>
        <w:rPr>
          <w:color w:val="808080"/>
        </w:rPr>
        <w:t>IntentHandlingFunction</w:t>
      </w:r>
      <w:proofErr w:type="spellEnd"/>
      <w:r>
        <w:rPr>
          <w:color w:val="808080"/>
        </w:rPr>
        <w:t xml:space="preserve"> "1" *-- "*" </w:t>
      </w:r>
      <w:proofErr w:type="spellStart"/>
      <w:proofErr w:type="gramStart"/>
      <w:r>
        <w:rPr>
          <w:color w:val="808080"/>
        </w:rPr>
        <w:t>IntentReport</w:t>
      </w:r>
      <w:proofErr w:type="spellEnd"/>
      <w:r>
        <w:rPr>
          <w:color w:val="808080"/>
        </w:rPr>
        <w:t xml:space="preserve"> :</w:t>
      </w:r>
      <w:proofErr w:type="gramEnd"/>
      <w:r>
        <w:rPr>
          <w:color w:val="808080"/>
        </w:rPr>
        <w:t xml:space="preserve"> &lt;&lt;names&gt;&gt;</w:t>
      </w:r>
    </w:p>
    <w:p w14:paraId="42DB9EAB" w14:textId="77777777" w:rsidR="00CB7441" w:rsidRDefault="00CB7441" w:rsidP="00787E5E">
      <w:pPr>
        <w:pStyle w:val="PL"/>
        <w:shd w:val="clear" w:color="auto" w:fill="E7E6E6"/>
        <w:rPr>
          <w:color w:val="808080"/>
        </w:rPr>
      </w:pPr>
      <w:proofErr w:type="spellStart"/>
      <w:r>
        <w:rPr>
          <w:color w:val="808080"/>
        </w:rPr>
        <w:t>IntentHandlingFunction</w:t>
      </w:r>
      <w:proofErr w:type="spellEnd"/>
      <w:r>
        <w:rPr>
          <w:color w:val="808080"/>
        </w:rPr>
        <w:t xml:space="preserve"> "1" *-- "*" </w:t>
      </w:r>
      <w:proofErr w:type="spellStart"/>
      <w:proofErr w:type="gramStart"/>
      <w:r>
        <w:rPr>
          <w:color w:val="808080"/>
        </w:rPr>
        <w:t>IntentUtilityFunction</w:t>
      </w:r>
      <w:proofErr w:type="spellEnd"/>
      <w:r>
        <w:rPr>
          <w:color w:val="808080"/>
        </w:rPr>
        <w:t xml:space="preserve"> :</w:t>
      </w:r>
      <w:proofErr w:type="gramEnd"/>
      <w:r>
        <w:rPr>
          <w:color w:val="808080"/>
        </w:rPr>
        <w:t xml:space="preserve"> &lt;&lt;names&gt;&gt;</w:t>
      </w:r>
    </w:p>
    <w:p w14:paraId="33D49F6B" w14:textId="77777777" w:rsidR="00CB7441" w:rsidRDefault="00CB7441" w:rsidP="00787E5E">
      <w:pPr>
        <w:pStyle w:val="PL"/>
        <w:shd w:val="clear" w:color="auto" w:fill="E7E6E6"/>
        <w:rPr>
          <w:color w:val="808080"/>
        </w:rPr>
      </w:pPr>
      <w:proofErr w:type="spellStart"/>
      <w:r>
        <w:rPr>
          <w:color w:val="808080"/>
        </w:rPr>
        <w:t>IntentReport</w:t>
      </w:r>
      <w:proofErr w:type="spellEnd"/>
      <w:r>
        <w:rPr>
          <w:color w:val="808080"/>
        </w:rPr>
        <w:t xml:space="preserve"> "*" &lt;-left-&gt; "1" Intent</w:t>
      </w:r>
    </w:p>
    <w:p w14:paraId="07C8A859" w14:textId="77777777" w:rsidR="00CB7441" w:rsidRDefault="00CB7441" w:rsidP="00787E5E">
      <w:pPr>
        <w:pStyle w:val="PL"/>
        <w:shd w:val="clear" w:color="auto" w:fill="E7E6E6"/>
        <w:rPr>
          <w:color w:val="808080"/>
        </w:rPr>
      </w:pPr>
      <w:r>
        <w:rPr>
          <w:color w:val="808080"/>
        </w:rPr>
        <w:t xml:space="preserve">Intent "1" -left-&gt; "*" </w:t>
      </w:r>
      <w:proofErr w:type="spellStart"/>
      <w:r>
        <w:rPr>
          <w:color w:val="808080"/>
        </w:rPr>
        <w:t>IntentUtilityFunction</w:t>
      </w:r>
      <w:proofErr w:type="spellEnd"/>
    </w:p>
    <w:p w14:paraId="6AB5F66B" w14:textId="77777777" w:rsidR="00CB7441" w:rsidRDefault="00CB7441" w:rsidP="00787E5E">
      <w:pPr>
        <w:pStyle w:val="PL"/>
        <w:shd w:val="clear" w:color="auto" w:fill="E7E6E6"/>
        <w:rPr>
          <w:color w:val="808080"/>
        </w:rPr>
      </w:pPr>
    </w:p>
    <w:p w14:paraId="6C5FE1BA" w14:textId="77777777" w:rsidR="00CB7441" w:rsidRDefault="00CB7441" w:rsidP="00787E5E">
      <w:pPr>
        <w:pStyle w:val="PL"/>
        <w:shd w:val="clear" w:color="auto" w:fill="E7E6E6"/>
        <w:rPr>
          <w:color w:val="808080"/>
        </w:rPr>
      </w:pPr>
      <w:r>
        <w:rPr>
          <w:color w:val="808080"/>
        </w:rPr>
        <w:t xml:space="preserve">note left of </w:t>
      </w:r>
      <w:proofErr w:type="spellStart"/>
      <w:r>
        <w:rPr>
          <w:color w:val="808080"/>
        </w:rPr>
        <w:t>ManagedEntity</w:t>
      </w:r>
      <w:proofErr w:type="spellEnd"/>
    </w:p>
    <w:p w14:paraId="159FE566" w14:textId="77777777" w:rsidR="00CB7441" w:rsidRDefault="00CB7441" w:rsidP="00787E5E">
      <w:pPr>
        <w:pStyle w:val="PL"/>
        <w:shd w:val="clear" w:color="auto" w:fill="E7E6E6"/>
        <w:rPr>
          <w:color w:val="808080"/>
        </w:rPr>
      </w:pPr>
      <w:r>
        <w:rPr>
          <w:color w:val="808080"/>
        </w:rPr>
        <w:t xml:space="preserve">Represents the </w:t>
      </w:r>
      <w:proofErr w:type="spellStart"/>
      <w:r>
        <w:rPr>
          <w:color w:val="808080"/>
        </w:rPr>
        <w:t>folllowing</w:t>
      </w:r>
      <w:proofErr w:type="spellEnd"/>
      <w:r>
        <w:rPr>
          <w:color w:val="808080"/>
        </w:rPr>
        <w:t xml:space="preserve"> IOCs:</w:t>
      </w:r>
    </w:p>
    <w:p w14:paraId="7D6C4AC8" w14:textId="77777777" w:rsidR="00CB7441" w:rsidRDefault="00CB7441" w:rsidP="00787E5E">
      <w:pPr>
        <w:pStyle w:val="PL"/>
        <w:shd w:val="clear" w:color="auto" w:fill="E7E6E6"/>
        <w:rPr>
          <w:color w:val="808080"/>
        </w:rPr>
      </w:pPr>
      <w:proofErr w:type="spellStart"/>
      <w:r>
        <w:rPr>
          <w:color w:val="808080"/>
        </w:rPr>
        <w:t>SubNetwork</w:t>
      </w:r>
      <w:proofErr w:type="spellEnd"/>
    </w:p>
    <w:p w14:paraId="7CC3815B" w14:textId="77777777" w:rsidR="00CB7441" w:rsidRDefault="00CB7441" w:rsidP="00787E5E">
      <w:pPr>
        <w:pStyle w:val="PL"/>
        <w:shd w:val="clear" w:color="auto" w:fill="E7E6E6"/>
        <w:rPr>
          <w:color w:val="808080"/>
        </w:rPr>
      </w:pPr>
      <w:r>
        <w:rPr>
          <w:color w:val="808080"/>
        </w:rPr>
        <w:t>end note</w:t>
      </w:r>
    </w:p>
    <w:p w14:paraId="721B0303" w14:textId="77777777" w:rsidR="00CB7441" w:rsidRDefault="00CB7441" w:rsidP="00787E5E">
      <w:pPr>
        <w:pStyle w:val="PL"/>
        <w:shd w:val="clear" w:color="auto" w:fill="E7E6E6"/>
        <w:rPr>
          <w:color w:val="808080"/>
        </w:rPr>
      </w:pPr>
    </w:p>
    <w:p w14:paraId="33BE2DE4" w14:textId="77777777" w:rsidR="00CB7441" w:rsidRDefault="00CB7441" w:rsidP="00787E5E">
      <w:pPr>
        <w:pStyle w:val="PL"/>
        <w:shd w:val="clear" w:color="auto" w:fill="E7E6E6"/>
        <w:rPr>
          <w:color w:val="808080"/>
        </w:rPr>
      </w:pPr>
      <w:r>
        <w:rPr>
          <w:color w:val="808080"/>
        </w:rPr>
        <w:t>@enduml</w:t>
      </w:r>
    </w:p>
    <w:p w14:paraId="685AD95C" w14:textId="50062D39" w:rsidR="00814FE8" w:rsidRDefault="00814FE8" w:rsidP="00BE188C"/>
    <w:p w14:paraId="2D326582" w14:textId="3AAD6690" w:rsidR="00787E5E" w:rsidRDefault="00787E5E" w:rsidP="00BE188C">
      <w:pPr>
        <w:pStyle w:val="Heading3"/>
      </w:pPr>
      <w:bookmarkStart w:id="1033" w:name="_CRA_2_2"/>
      <w:bookmarkStart w:id="1034" w:name="_Toc212629843"/>
      <w:bookmarkEnd w:id="1033"/>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1034"/>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class {</w:t>
      </w:r>
    </w:p>
    <w:p w14:paraId="37315DB2"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AttributeIconSize</w:t>
      </w:r>
      <w:proofErr w:type="spellEnd"/>
      <w:r w:rsidRPr="00A952CC">
        <w:rPr>
          <w:color w:val="808080"/>
        </w:rPr>
        <w:t xml:space="preserve"> 0</w:t>
      </w:r>
    </w:p>
    <w:p w14:paraId="7BE43BDE"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BackgroundColor</w:t>
      </w:r>
      <w:proofErr w:type="spellEnd"/>
      <w:r w:rsidRPr="00A952CC">
        <w:rPr>
          <w:color w:val="808080"/>
        </w:rPr>
        <w:t xml:space="preserve"> white</w:t>
      </w:r>
    </w:p>
    <w:p w14:paraId="7DD9BB6A"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BorderColor</w:t>
      </w:r>
      <w:proofErr w:type="spellEnd"/>
      <w:r w:rsidRPr="00A952CC">
        <w:rPr>
          <w:color w:val="808080"/>
        </w:rPr>
        <w:t xml:space="preserve"> black</w:t>
      </w:r>
    </w:p>
    <w:p w14:paraId="24F7D6CF"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ArrowColor</w:t>
      </w:r>
      <w:proofErr w:type="spellEnd"/>
      <w:r w:rsidRPr="00A952CC">
        <w:rPr>
          <w:color w:val="808080"/>
        </w:rPr>
        <w:t xml:space="preserve">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Shadowing false</w:t>
      </w:r>
    </w:p>
    <w:p w14:paraId="5A683BD5" w14:textId="77777777" w:rsidR="00787E5E" w:rsidRPr="00A952CC" w:rsidRDefault="00787E5E" w:rsidP="00787E5E">
      <w:pPr>
        <w:pStyle w:val="PL"/>
        <w:shd w:val="clear" w:color="auto" w:fill="E7E6E6"/>
        <w:rPr>
          <w:color w:val="808080"/>
        </w:rPr>
      </w:pPr>
      <w:proofErr w:type="spellStart"/>
      <w:proofErr w:type="gramStart"/>
      <w:r w:rsidRPr="00A952CC">
        <w:rPr>
          <w:color w:val="808080"/>
        </w:rPr>
        <w:t>skinparam</w:t>
      </w:r>
      <w:proofErr w:type="spellEnd"/>
      <w:r w:rsidRPr="00A952CC">
        <w:rPr>
          <w:color w:val="808080"/>
        </w:rPr>
        <w:t xml:space="preserve">  Monochrome</w:t>
      </w:r>
      <w:proofErr w:type="gramEnd"/>
      <w:r w:rsidRPr="00A952CC">
        <w:rPr>
          <w:color w:val="808080"/>
        </w:rPr>
        <w:t xml:space="preserve"> true</w:t>
      </w:r>
    </w:p>
    <w:p w14:paraId="6BCC4393" w14:textId="77777777" w:rsidR="00787E5E" w:rsidRPr="00A952CC" w:rsidRDefault="00787E5E" w:rsidP="00787E5E">
      <w:pPr>
        <w:pStyle w:val="PL"/>
        <w:shd w:val="clear" w:color="auto" w:fill="E7E6E6"/>
        <w:rPr>
          <w:color w:val="808080"/>
        </w:rPr>
      </w:pPr>
      <w:proofErr w:type="spellStart"/>
      <w:proofErr w:type="gramStart"/>
      <w:r w:rsidRPr="00A952CC">
        <w:rPr>
          <w:color w:val="808080"/>
        </w:rPr>
        <w:t>skinparam</w:t>
      </w:r>
      <w:proofErr w:type="spellEnd"/>
      <w:r w:rsidRPr="00A952CC">
        <w:rPr>
          <w:color w:val="808080"/>
        </w:rPr>
        <w:t xml:space="preserve">  </w:t>
      </w:r>
      <w:proofErr w:type="spellStart"/>
      <w:r w:rsidRPr="00A952CC">
        <w:rPr>
          <w:color w:val="808080"/>
        </w:rPr>
        <w:t>ClassBackgroundColor</w:t>
      </w:r>
      <w:proofErr w:type="spellEnd"/>
      <w:proofErr w:type="gramEnd"/>
      <w:r w:rsidRPr="00A952CC">
        <w:rPr>
          <w:color w:val="808080"/>
        </w:rPr>
        <w:t xml:space="preserve"> White</w:t>
      </w:r>
    </w:p>
    <w:p w14:paraId="16495F82" w14:textId="77777777" w:rsidR="00787E5E" w:rsidRPr="00A952CC" w:rsidRDefault="00787E5E" w:rsidP="00787E5E">
      <w:pPr>
        <w:pStyle w:val="PL"/>
        <w:shd w:val="clear" w:color="auto" w:fill="E7E6E6"/>
        <w:rPr>
          <w:color w:val="808080"/>
        </w:rPr>
      </w:pPr>
      <w:proofErr w:type="spellStart"/>
      <w:proofErr w:type="gramStart"/>
      <w:r w:rsidRPr="00A952CC">
        <w:rPr>
          <w:color w:val="808080"/>
        </w:rPr>
        <w:t>skinparam</w:t>
      </w:r>
      <w:proofErr w:type="spellEnd"/>
      <w:r w:rsidRPr="00A952CC">
        <w:rPr>
          <w:color w:val="808080"/>
        </w:rPr>
        <w:t xml:space="preserve">  </w:t>
      </w:r>
      <w:proofErr w:type="spellStart"/>
      <w:r w:rsidRPr="00A952CC">
        <w:rPr>
          <w:color w:val="808080"/>
        </w:rPr>
        <w:t>NoteBackgroundColor</w:t>
      </w:r>
      <w:proofErr w:type="spellEnd"/>
      <w:proofErr w:type="gramEnd"/>
      <w:r w:rsidRPr="00A952CC">
        <w:rPr>
          <w:color w:val="808080"/>
        </w:rPr>
        <w:t xml:space="preserve">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518F867B" w14:textId="7862C15E"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w:t>
      </w:r>
      <w:proofErr w:type="spellStart"/>
      <w:r w:rsidRPr="00A952CC">
        <w:rPr>
          <w:color w:val="808080"/>
        </w:rPr>
        <w:t>InformationObjectClass</w:t>
      </w:r>
      <w:proofErr w:type="spellEnd"/>
      <w:r w:rsidRPr="00A952CC">
        <w:rPr>
          <w:color w:val="808080"/>
        </w:rPr>
        <w:t xml:space="preserve">&gt;&gt;\n Intent </w:t>
      </w:r>
      <w:r w:rsidR="001C2595">
        <w:rPr>
          <w:color w:val="808080"/>
        </w:rPr>
        <w:t>"</w:t>
      </w:r>
      <w:r w:rsidRPr="00A952CC">
        <w:rPr>
          <w:color w:val="808080"/>
        </w:rPr>
        <w:t xml:space="preserve"> as </w:t>
      </w:r>
      <w:proofErr w:type="gramStart"/>
      <w:r w:rsidRPr="00A952CC">
        <w:rPr>
          <w:color w:val="808080"/>
        </w:rPr>
        <w:t>Intent{</w:t>
      </w:r>
      <w:proofErr w:type="gramEnd"/>
      <w:r w:rsidRPr="00A952CC">
        <w:rPr>
          <w:color w:val="808080"/>
        </w:rPr>
        <w:t>}</w:t>
      </w:r>
    </w:p>
    <w:p w14:paraId="0A270A88" w14:textId="388C3ACF"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w:t>
      </w:r>
      <w:proofErr w:type="spellStart"/>
      <w:r w:rsidRPr="00A952CC">
        <w:rPr>
          <w:color w:val="808080"/>
        </w:rPr>
        <w:t>dataType</w:t>
      </w:r>
      <w:proofErr w:type="spellEnd"/>
      <w:r w:rsidRPr="00A952CC">
        <w:rPr>
          <w:color w:val="808080"/>
        </w:rPr>
        <w:t xml:space="preserve">&gt;&gt;\n </w:t>
      </w:r>
      <w:proofErr w:type="spellStart"/>
      <w:r w:rsidRPr="00A952CC">
        <w:rPr>
          <w:color w:val="808080"/>
        </w:rPr>
        <w:t>IntentExpectation</w:t>
      </w:r>
      <w:proofErr w:type="spellEnd"/>
      <w:r w:rsidR="001C2595">
        <w:rPr>
          <w:color w:val="808080"/>
        </w:rPr>
        <w:t>"</w:t>
      </w:r>
      <w:r w:rsidRPr="00A952CC">
        <w:rPr>
          <w:color w:val="808080"/>
        </w:rPr>
        <w:t xml:space="preserve"> as </w:t>
      </w:r>
      <w:proofErr w:type="spellStart"/>
      <w:proofErr w:type="gramStart"/>
      <w:r w:rsidRPr="00A952CC">
        <w:rPr>
          <w:color w:val="808080"/>
        </w:rPr>
        <w:t>IntentExpectation</w:t>
      </w:r>
      <w:proofErr w:type="spellEnd"/>
      <w:r w:rsidRPr="00A952CC">
        <w:rPr>
          <w:color w:val="808080"/>
        </w:rPr>
        <w:t>{</w:t>
      </w:r>
      <w:proofErr w:type="gramEnd"/>
      <w:r w:rsidRPr="00A952CC">
        <w:rPr>
          <w:color w:val="808080"/>
        </w:rPr>
        <w:t>}</w:t>
      </w:r>
    </w:p>
    <w:p w14:paraId="16CBC1D3" w14:textId="62FAB23B" w:rsidR="0039635D"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w:t>
      </w:r>
      <w:proofErr w:type="spellStart"/>
      <w:r w:rsidRPr="00A952CC">
        <w:rPr>
          <w:color w:val="808080"/>
        </w:rPr>
        <w:t>dataType</w:t>
      </w:r>
      <w:proofErr w:type="spellEnd"/>
      <w:r w:rsidRPr="00A952CC">
        <w:rPr>
          <w:color w:val="808080"/>
        </w:rPr>
        <w:t>&gt;&gt;\n Context</w:t>
      </w:r>
      <w:r w:rsidR="001C2595">
        <w:rPr>
          <w:color w:val="808080"/>
        </w:rPr>
        <w:t>"</w:t>
      </w:r>
      <w:r w:rsidRPr="00A952CC">
        <w:rPr>
          <w:color w:val="808080"/>
        </w:rPr>
        <w:t xml:space="preserve"> as </w:t>
      </w:r>
      <w:proofErr w:type="spellStart"/>
      <w:proofErr w:type="gramStart"/>
      <w:r w:rsidRPr="00A952CC">
        <w:rPr>
          <w:color w:val="808080"/>
        </w:rPr>
        <w:t>IntentContext</w:t>
      </w:r>
      <w:proofErr w:type="spellEnd"/>
      <w:r w:rsidRPr="00A952CC">
        <w:rPr>
          <w:color w:val="808080"/>
        </w:rPr>
        <w:t>{</w:t>
      </w:r>
      <w:proofErr w:type="gramEnd"/>
      <w:r w:rsidRPr="00A952CC">
        <w:rPr>
          <w:color w:val="808080"/>
        </w:rPr>
        <w:t>}</w:t>
      </w:r>
    </w:p>
    <w:p w14:paraId="21D77AE5" w14:textId="7FC2209C" w:rsidR="0039635D" w:rsidRPr="00A952CC" w:rsidRDefault="0039635D" w:rsidP="0039635D">
      <w:pPr>
        <w:pStyle w:val="PL"/>
        <w:shd w:val="clear" w:color="auto" w:fill="E7E6E6"/>
        <w:rPr>
          <w:color w:val="808080"/>
        </w:rPr>
      </w:pPr>
      <w:r w:rsidRPr="00827366">
        <w:rPr>
          <w:color w:val="808080"/>
        </w:rPr>
        <w:t xml:space="preserve">class </w:t>
      </w:r>
      <w:r w:rsidR="001C2595">
        <w:rPr>
          <w:color w:val="808080"/>
        </w:rPr>
        <w:t>"</w:t>
      </w:r>
      <w:r w:rsidRPr="00827366">
        <w:rPr>
          <w:color w:val="808080"/>
        </w:rPr>
        <w:t>&lt;&lt;</w:t>
      </w:r>
      <w:proofErr w:type="spellStart"/>
      <w:r w:rsidRPr="00827366">
        <w:rPr>
          <w:color w:val="808080"/>
        </w:rPr>
        <w:t>dataType</w:t>
      </w:r>
      <w:proofErr w:type="spellEnd"/>
      <w:r w:rsidRPr="00827366">
        <w:rPr>
          <w:color w:val="808080"/>
        </w:rPr>
        <w:t xml:space="preserve">&gt;&gt;\n </w:t>
      </w:r>
      <w:proofErr w:type="spellStart"/>
      <w:r w:rsidRPr="00827366">
        <w:rPr>
          <w:color w:val="808080"/>
        </w:rPr>
        <w:t>IntentReportControl</w:t>
      </w:r>
      <w:proofErr w:type="spellEnd"/>
      <w:r w:rsidR="001C2595">
        <w:rPr>
          <w:color w:val="808080"/>
        </w:rPr>
        <w:t>"</w:t>
      </w:r>
      <w:r w:rsidRPr="00827366">
        <w:rPr>
          <w:color w:val="808080"/>
        </w:rPr>
        <w:t xml:space="preserve"> as </w:t>
      </w:r>
      <w:proofErr w:type="spellStart"/>
      <w:proofErr w:type="gramStart"/>
      <w:r w:rsidRPr="00827366">
        <w:rPr>
          <w:color w:val="808080"/>
        </w:rPr>
        <w:t>IntentReportControl</w:t>
      </w:r>
      <w:proofErr w:type="spellEnd"/>
      <w:r w:rsidRPr="00827366">
        <w:rPr>
          <w:color w:val="808080"/>
        </w:rPr>
        <w:t>{</w:t>
      </w:r>
      <w:proofErr w:type="gramEnd"/>
      <w:r w:rsidRPr="00827366">
        <w:rPr>
          <w:color w:val="808080"/>
        </w:rPr>
        <w:t>}</w:t>
      </w:r>
    </w:p>
    <w:p w14:paraId="6292625B" w14:textId="08B202FA"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w:t>
      </w:r>
      <w:proofErr w:type="spellStart"/>
      <w:r w:rsidRPr="00A952CC">
        <w:rPr>
          <w:color w:val="808080"/>
        </w:rPr>
        <w:t>dataType</w:t>
      </w:r>
      <w:proofErr w:type="spellEnd"/>
      <w:r w:rsidRPr="00A952CC">
        <w:rPr>
          <w:color w:val="808080"/>
        </w:rPr>
        <w:t xml:space="preserve">&gt;&gt;\n </w:t>
      </w:r>
      <w:proofErr w:type="spellStart"/>
      <w:r w:rsidRPr="00A952CC">
        <w:rPr>
          <w:color w:val="808080"/>
        </w:rPr>
        <w:t>ExpectationObject</w:t>
      </w:r>
      <w:proofErr w:type="spellEnd"/>
      <w:r w:rsidR="001C2595">
        <w:rPr>
          <w:color w:val="808080"/>
        </w:rPr>
        <w:t>"</w:t>
      </w:r>
      <w:r w:rsidRPr="00A952CC">
        <w:rPr>
          <w:color w:val="808080"/>
        </w:rPr>
        <w:t xml:space="preserve"> as </w:t>
      </w:r>
      <w:proofErr w:type="spellStart"/>
      <w:proofErr w:type="gramStart"/>
      <w:r w:rsidRPr="00A952CC">
        <w:rPr>
          <w:color w:val="808080"/>
        </w:rPr>
        <w:t>ExpectationObject</w:t>
      </w:r>
      <w:proofErr w:type="spellEnd"/>
      <w:r w:rsidRPr="00A952CC">
        <w:rPr>
          <w:color w:val="808080"/>
        </w:rPr>
        <w:t>{</w:t>
      </w:r>
      <w:proofErr w:type="gramEnd"/>
      <w:r w:rsidRPr="00A952CC">
        <w:rPr>
          <w:color w:val="808080"/>
        </w:rPr>
        <w:t>}</w:t>
      </w:r>
    </w:p>
    <w:p w14:paraId="24D41B9F" w14:textId="64E7288C"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w:t>
      </w:r>
      <w:proofErr w:type="spellStart"/>
      <w:r w:rsidRPr="00A952CC">
        <w:rPr>
          <w:color w:val="808080"/>
        </w:rPr>
        <w:t>dataType</w:t>
      </w:r>
      <w:proofErr w:type="spellEnd"/>
      <w:r w:rsidRPr="00A952CC">
        <w:rPr>
          <w:color w:val="808080"/>
        </w:rPr>
        <w:t>&gt;&gt;\n Context</w:t>
      </w:r>
      <w:r w:rsidR="001C2595">
        <w:rPr>
          <w:color w:val="808080"/>
        </w:rPr>
        <w:t>"</w:t>
      </w:r>
      <w:r w:rsidRPr="00A952CC">
        <w:rPr>
          <w:color w:val="808080"/>
        </w:rPr>
        <w:t xml:space="preserve"> as </w:t>
      </w:r>
      <w:proofErr w:type="spellStart"/>
      <w:proofErr w:type="gramStart"/>
      <w:r w:rsidRPr="00A952CC">
        <w:rPr>
          <w:color w:val="808080"/>
        </w:rPr>
        <w:t>ObjectContext</w:t>
      </w:r>
      <w:proofErr w:type="spellEnd"/>
      <w:r w:rsidRPr="00A952CC">
        <w:rPr>
          <w:color w:val="808080"/>
        </w:rPr>
        <w:t>{</w:t>
      </w:r>
      <w:proofErr w:type="gramEnd"/>
      <w:r w:rsidRPr="00A952CC">
        <w:rPr>
          <w:color w:val="808080"/>
        </w:rPr>
        <w:t>}</w:t>
      </w:r>
    </w:p>
    <w:p w14:paraId="78345F13" w14:textId="43559FF2"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w:t>
      </w:r>
      <w:proofErr w:type="spellStart"/>
      <w:r w:rsidRPr="00A952CC">
        <w:rPr>
          <w:color w:val="808080"/>
        </w:rPr>
        <w:t>dataType</w:t>
      </w:r>
      <w:proofErr w:type="spellEnd"/>
      <w:r w:rsidRPr="00A952CC">
        <w:rPr>
          <w:color w:val="808080"/>
        </w:rPr>
        <w:t xml:space="preserve">&gt;&gt;\n </w:t>
      </w:r>
      <w:proofErr w:type="spellStart"/>
      <w:r w:rsidRPr="00A952CC">
        <w:rPr>
          <w:color w:val="808080"/>
        </w:rPr>
        <w:t>ExpectationTarget</w:t>
      </w:r>
      <w:proofErr w:type="spellEnd"/>
      <w:r w:rsidR="001C2595">
        <w:rPr>
          <w:color w:val="808080"/>
        </w:rPr>
        <w:t>"</w:t>
      </w:r>
      <w:r w:rsidRPr="00A952CC">
        <w:rPr>
          <w:color w:val="808080"/>
        </w:rPr>
        <w:t xml:space="preserve"> as </w:t>
      </w:r>
      <w:proofErr w:type="spellStart"/>
      <w:proofErr w:type="gramStart"/>
      <w:r w:rsidRPr="00A952CC">
        <w:rPr>
          <w:color w:val="808080"/>
        </w:rPr>
        <w:t>ExpectationTarget</w:t>
      </w:r>
      <w:proofErr w:type="spellEnd"/>
      <w:r w:rsidRPr="00A952CC">
        <w:rPr>
          <w:color w:val="808080"/>
        </w:rPr>
        <w:t>{</w:t>
      </w:r>
      <w:proofErr w:type="gramEnd"/>
      <w:r w:rsidRPr="00A952CC">
        <w:rPr>
          <w:color w:val="808080"/>
        </w:rPr>
        <w:t>}</w:t>
      </w:r>
    </w:p>
    <w:p w14:paraId="0C306493" w14:textId="102F06F3"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w:t>
      </w:r>
      <w:proofErr w:type="spellStart"/>
      <w:r w:rsidRPr="00A952CC">
        <w:rPr>
          <w:color w:val="808080"/>
        </w:rPr>
        <w:t>dataType</w:t>
      </w:r>
      <w:proofErr w:type="spellEnd"/>
      <w:r w:rsidRPr="00A952CC">
        <w:rPr>
          <w:color w:val="808080"/>
        </w:rPr>
        <w:t>&gt;&gt;\n Context</w:t>
      </w:r>
      <w:r w:rsidR="001C2595">
        <w:rPr>
          <w:color w:val="808080"/>
        </w:rPr>
        <w:t>"</w:t>
      </w:r>
      <w:r w:rsidRPr="00A952CC">
        <w:rPr>
          <w:color w:val="808080"/>
        </w:rPr>
        <w:t xml:space="preserve"> as </w:t>
      </w:r>
      <w:proofErr w:type="spellStart"/>
      <w:proofErr w:type="gramStart"/>
      <w:r w:rsidRPr="00A952CC">
        <w:rPr>
          <w:color w:val="808080"/>
        </w:rPr>
        <w:t>TargetContext</w:t>
      </w:r>
      <w:proofErr w:type="spellEnd"/>
      <w:r w:rsidRPr="00A952CC">
        <w:rPr>
          <w:color w:val="808080"/>
        </w:rPr>
        <w:t>{</w:t>
      </w:r>
      <w:proofErr w:type="gramEnd"/>
      <w:r w:rsidRPr="00A952CC">
        <w:rPr>
          <w:color w:val="808080"/>
        </w:rPr>
        <w:t>}</w:t>
      </w:r>
    </w:p>
    <w:p w14:paraId="378F1ADE" w14:textId="24B45557" w:rsidR="0039635D" w:rsidRPr="00947422" w:rsidRDefault="0039635D" w:rsidP="0039635D">
      <w:pPr>
        <w:pStyle w:val="PL"/>
        <w:shd w:val="clear" w:color="auto" w:fill="E7E6E6"/>
        <w:rPr>
          <w:color w:val="808080"/>
        </w:rPr>
      </w:pPr>
      <w:r w:rsidRPr="00947422">
        <w:rPr>
          <w:color w:val="808080"/>
        </w:rPr>
        <w:t xml:space="preserve">class </w:t>
      </w:r>
      <w:r w:rsidR="001C2595" w:rsidRPr="00947422">
        <w:rPr>
          <w:color w:val="808080"/>
        </w:rPr>
        <w:t>"</w:t>
      </w:r>
      <w:r w:rsidRPr="00947422">
        <w:rPr>
          <w:color w:val="808080"/>
        </w:rPr>
        <w:t>&lt;&lt;</w:t>
      </w:r>
      <w:proofErr w:type="spellStart"/>
      <w:r w:rsidRPr="00947422">
        <w:rPr>
          <w:color w:val="808080"/>
        </w:rPr>
        <w:t>dataType</w:t>
      </w:r>
      <w:proofErr w:type="spellEnd"/>
      <w:r w:rsidRPr="00947422">
        <w:rPr>
          <w:color w:val="808080"/>
        </w:rPr>
        <w:t>&gt;&gt;\n Context</w:t>
      </w:r>
      <w:r w:rsidR="001C2595" w:rsidRPr="00947422">
        <w:rPr>
          <w:color w:val="808080"/>
        </w:rPr>
        <w:t>"</w:t>
      </w:r>
      <w:r w:rsidRPr="00947422">
        <w:rPr>
          <w:color w:val="808080"/>
        </w:rPr>
        <w:t xml:space="preserve"> as </w:t>
      </w:r>
      <w:proofErr w:type="spellStart"/>
      <w:proofErr w:type="gramStart"/>
      <w:r w:rsidRPr="00947422">
        <w:rPr>
          <w:color w:val="808080"/>
        </w:rPr>
        <w:t>ExpectationContext</w:t>
      </w:r>
      <w:proofErr w:type="spellEnd"/>
      <w:r w:rsidRPr="00947422">
        <w:rPr>
          <w:color w:val="808080"/>
        </w:rPr>
        <w:t>{</w:t>
      </w:r>
      <w:proofErr w:type="gramEnd"/>
      <w:r w:rsidRPr="00947422">
        <w:rPr>
          <w:color w:val="808080"/>
        </w:rPr>
        <w:t>}</w:t>
      </w:r>
    </w:p>
    <w:p w14:paraId="08068AB9" w14:textId="6C94699E" w:rsidR="0039635D" w:rsidRPr="00580731" w:rsidRDefault="00580731" w:rsidP="0039635D">
      <w:pPr>
        <w:pStyle w:val="PL"/>
        <w:shd w:val="clear" w:color="auto" w:fill="E7E6E6"/>
        <w:rPr>
          <w:color w:val="808080"/>
        </w:rPr>
      </w:pPr>
      <w:r w:rsidRPr="00580731">
        <w:rPr>
          <w:color w:val="808080"/>
        </w:rPr>
        <w:t>class "&lt;&lt;</w:t>
      </w:r>
      <w:proofErr w:type="spellStart"/>
      <w:r w:rsidRPr="00580731">
        <w:rPr>
          <w:color w:val="808080"/>
        </w:rPr>
        <w:t>dataType</w:t>
      </w:r>
      <w:proofErr w:type="spellEnd"/>
      <w:r w:rsidRPr="00580731">
        <w:rPr>
          <w:color w:val="808080"/>
        </w:rPr>
        <w:t xml:space="preserve">&gt;&gt;\n </w:t>
      </w:r>
      <w:proofErr w:type="spellStart"/>
      <w:r w:rsidRPr="00580731">
        <w:rPr>
          <w:color w:val="808080"/>
        </w:rPr>
        <w:t>IntentReportControl</w:t>
      </w:r>
      <w:proofErr w:type="spellEnd"/>
      <w:r w:rsidRPr="00580731">
        <w:rPr>
          <w:color w:val="808080"/>
        </w:rPr>
        <w:t xml:space="preserve">" as </w:t>
      </w:r>
      <w:proofErr w:type="spellStart"/>
      <w:proofErr w:type="gramStart"/>
      <w:r w:rsidRPr="00580731">
        <w:rPr>
          <w:color w:val="808080"/>
        </w:rPr>
        <w:t>IntentReportControl</w:t>
      </w:r>
      <w:proofErr w:type="spellEnd"/>
      <w:r w:rsidRPr="00580731">
        <w:rPr>
          <w:color w:val="808080"/>
        </w:rPr>
        <w:t>{</w:t>
      </w:r>
      <w:proofErr w:type="gramEnd"/>
      <w:r w:rsidRPr="00580731">
        <w:rPr>
          <w:color w:val="808080"/>
        </w:rPr>
        <w:t>}</w:t>
      </w:r>
    </w:p>
    <w:p w14:paraId="466F2A87" w14:textId="77777777" w:rsidR="00580731" w:rsidRPr="00580731" w:rsidRDefault="00580731" w:rsidP="0039635D">
      <w:pPr>
        <w:pStyle w:val="PL"/>
        <w:shd w:val="clear" w:color="auto" w:fill="E7E6E6"/>
        <w:rPr>
          <w:color w:val="808080"/>
        </w:rPr>
      </w:pPr>
    </w:p>
    <w:p w14:paraId="787735F9" w14:textId="23462C20" w:rsidR="00D670C6" w:rsidRPr="00947422" w:rsidRDefault="00D670C6" w:rsidP="00D670C6">
      <w:pPr>
        <w:pStyle w:val="PL"/>
        <w:shd w:val="clear" w:color="auto" w:fill="E7E6E6"/>
        <w:rPr>
          <w:color w:val="808080"/>
        </w:rPr>
      </w:pPr>
      <w:r w:rsidRPr="00947422">
        <w:rPr>
          <w:color w:val="808080"/>
        </w:rPr>
        <w:t xml:space="preserve">Intent </w:t>
      </w:r>
      <w:r w:rsidR="001C2595" w:rsidRPr="00947422">
        <w:rPr>
          <w:color w:val="808080"/>
        </w:rPr>
        <w:t>"</w:t>
      </w:r>
      <w:r w:rsidRPr="00947422">
        <w:rPr>
          <w:color w:val="808080"/>
        </w:rPr>
        <w:t>1</w:t>
      </w:r>
      <w:r w:rsidR="001C2595" w:rsidRPr="00947422">
        <w:rPr>
          <w:color w:val="808080"/>
        </w:rPr>
        <w:t>"</w:t>
      </w:r>
      <w:r w:rsidRPr="00947422">
        <w:rPr>
          <w:color w:val="808080"/>
        </w:rPr>
        <w:t xml:space="preserve"> -- </w:t>
      </w:r>
      <w:r w:rsidR="001C2595" w:rsidRPr="00947422">
        <w:rPr>
          <w:color w:val="808080"/>
        </w:rPr>
        <w:t>"</w:t>
      </w:r>
      <w:proofErr w:type="gramStart"/>
      <w:r w:rsidRPr="00947422">
        <w:rPr>
          <w:color w:val="808080"/>
        </w:rPr>
        <w:t>1..</w:t>
      </w:r>
      <w:proofErr w:type="gramEnd"/>
      <w:r w:rsidRPr="00947422">
        <w:rPr>
          <w:color w:val="808080"/>
        </w:rPr>
        <w:t>*</w:t>
      </w:r>
      <w:r w:rsidR="001C2595" w:rsidRPr="00947422">
        <w:rPr>
          <w:color w:val="808080"/>
        </w:rPr>
        <w:t>"</w:t>
      </w:r>
      <w:r w:rsidRPr="00947422">
        <w:rPr>
          <w:color w:val="808080"/>
        </w:rPr>
        <w:t xml:space="preserve"> </w:t>
      </w:r>
      <w:proofErr w:type="spellStart"/>
      <w:r w:rsidRPr="00947422">
        <w:rPr>
          <w:color w:val="808080"/>
        </w:rPr>
        <w:t>IntentExpectation</w:t>
      </w:r>
      <w:proofErr w:type="spellEnd"/>
      <w:r w:rsidRPr="00947422">
        <w:rPr>
          <w:color w:val="808080"/>
        </w:rPr>
        <w:t xml:space="preserve">: </w:t>
      </w:r>
      <w:proofErr w:type="spellStart"/>
      <w:r w:rsidRPr="00947422">
        <w:rPr>
          <w:color w:val="808080"/>
        </w:rPr>
        <w:t>intentExpectations</w:t>
      </w:r>
      <w:proofErr w:type="spellEnd"/>
    </w:p>
    <w:p w14:paraId="105E9A94" w14:textId="17E4FAB3" w:rsidR="00D670C6" w:rsidRPr="00947422" w:rsidRDefault="00D670C6" w:rsidP="00D670C6">
      <w:pPr>
        <w:pStyle w:val="PL"/>
        <w:shd w:val="clear" w:color="auto" w:fill="E7E6E6"/>
        <w:rPr>
          <w:color w:val="808080"/>
        </w:rPr>
      </w:pPr>
      <w:r w:rsidRPr="00947422">
        <w:rPr>
          <w:color w:val="808080"/>
        </w:rPr>
        <w:t xml:space="preserve">Intent </w:t>
      </w:r>
      <w:r w:rsidR="001C2595" w:rsidRPr="00947422">
        <w:rPr>
          <w:color w:val="808080"/>
        </w:rPr>
        <w:t>"</w:t>
      </w:r>
      <w:r w:rsidRPr="00947422">
        <w:rPr>
          <w:color w:val="808080"/>
        </w:rPr>
        <w:t>1</w:t>
      </w:r>
      <w:r w:rsidR="001C2595" w:rsidRPr="00947422">
        <w:rPr>
          <w:color w:val="808080"/>
        </w:rPr>
        <w:t>"</w:t>
      </w:r>
      <w:r w:rsidRPr="00947422">
        <w:rPr>
          <w:color w:val="808080"/>
        </w:rPr>
        <w:t xml:space="preserve"> -- </w:t>
      </w:r>
      <w:r w:rsidR="001C2595" w:rsidRPr="00947422">
        <w:rPr>
          <w:color w:val="808080"/>
        </w:rPr>
        <w:t>"</w:t>
      </w:r>
      <w:r w:rsidRPr="00947422">
        <w:rPr>
          <w:color w:val="808080"/>
        </w:rPr>
        <w:t>*</w:t>
      </w:r>
      <w:r w:rsidR="001C2595" w:rsidRPr="00947422">
        <w:rPr>
          <w:color w:val="808080"/>
        </w:rPr>
        <w:t>"</w:t>
      </w:r>
      <w:r w:rsidRPr="00947422">
        <w:rPr>
          <w:color w:val="808080"/>
        </w:rPr>
        <w:t xml:space="preserve"> </w:t>
      </w:r>
      <w:proofErr w:type="spellStart"/>
      <w:r w:rsidRPr="00947422">
        <w:rPr>
          <w:color w:val="808080"/>
        </w:rPr>
        <w:t>IntentContext</w:t>
      </w:r>
      <w:proofErr w:type="spellEnd"/>
      <w:r w:rsidRPr="00947422">
        <w:rPr>
          <w:color w:val="808080"/>
        </w:rPr>
        <w:t xml:space="preserve">: </w:t>
      </w:r>
      <w:proofErr w:type="spellStart"/>
      <w:r w:rsidRPr="00947422">
        <w:rPr>
          <w:color w:val="808080"/>
        </w:rPr>
        <w:t>intentContexts</w:t>
      </w:r>
      <w:proofErr w:type="spellEnd"/>
    </w:p>
    <w:p w14:paraId="4F828B2F" w14:textId="77777777" w:rsidR="008E0969" w:rsidRPr="00D72458" w:rsidRDefault="008E0969" w:rsidP="008E0969">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val="fr-FR"/>
        </w:rPr>
      </w:pPr>
      <w:r w:rsidRPr="00D72458">
        <w:rPr>
          <w:rFonts w:ascii="Courier New" w:hAnsi="Courier New"/>
          <w:noProof/>
          <w:color w:val="808080"/>
          <w:sz w:val="16"/>
          <w:lang w:val="fr-FR"/>
        </w:rPr>
        <w:t>Intent "1" -- "</w:t>
      </w:r>
      <w:ins w:id="1035" w:author="CR0371" w:date="2025-12-06T20:18:00Z" w16du:dateUtc="2025-09-22T20:02:00Z">
        <w:r>
          <w:rPr>
            <w:rFonts w:ascii="Courier New" w:hAnsi="Courier New"/>
            <w:noProof/>
            <w:color w:val="808080"/>
            <w:sz w:val="16"/>
            <w:lang w:val="fr-FR"/>
          </w:rPr>
          <w:t>1</w:t>
        </w:r>
      </w:ins>
      <w:del w:id="1036" w:author="CR0371" w:date="2025-12-06T20:18:00Z" w16du:dateUtc="2025-09-22T20:02:00Z">
        <w:r w:rsidRPr="00D72458" w:rsidDel="00101409">
          <w:rPr>
            <w:rFonts w:ascii="Courier New" w:hAnsi="Courier New"/>
            <w:noProof/>
            <w:color w:val="808080"/>
            <w:sz w:val="16"/>
            <w:lang w:val="fr-FR"/>
          </w:rPr>
          <w:delText>0</w:delText>
        </w:r>
      </w:del>
      <w:r w:rsidRPr="00D72458">
        <w:rPr>
          <w:rFonts w:ascii="Courier New" w:hAnsi="Courier New"/>
          <w:noProof/>
          <w:color w:val="808080"/>
          <w:sz w:val="16"/>
          <w:lang w:val="fr-FR"/>
        </w:rPr>
        <w:t>..</w:t>
      </w:r>
      <w:ins w:id="1037" w:author="CR0371" w:date="2025-12-06T20:18:00Z" w16du:dateUtc="2025-09-22T20:02:00Z">
        <w:r>
          <w:rPr>
            <w:rFonts w:ascii="Courier New" w:hAnsi="Courier New"/>
            <w:noProof/>
            <w:color w:val="808080"/>
            <w:sz w:val="16"/>
            <w:lang w:val="fr-FR"/>
          </w:rPr>
          <w:t>*</w:t>
        </w:r>
      </w:ins>
      <w:del w:id="1038" w:author="CR0371" w:date="2025-12-06T20:18:00Z" w16du:dateUtc="2025-09-22T20:02:00Z">
        <w:r w:rsidRPr="00D72458" w:rsidDel="00101409">
          <w:rPr>
            <w:rFonts w:ascii="Courier New" w:hAnsi="Courier New"/>
            <w:noProof/>
            <w:color w:val="808080"/>
            <w:sz w:val="16"/>
            <w:lang w:val="fr-FR"/>
          </w:rPr>
          <w:delText>1</w:delText>
        </w:r>
      </w:del>
      <w:r w:rsidRPr="00D72458">
        <w:rPr>
          <w:rFonts w:ascii="Courier New" w:hAnsi="Courier New"/>
          <w:noProof/>
          <w:color w:val="808080"/>
          <w:sz w:val="16"/>
          <w:lang w:val="fr-FR"/>
        </w:rPr>
        <w:t>" IntentReportControl: intentReportControl</w:t>
      </w:r>
    </w:p>
    <w:p w14:paraId="5991C856" w14:textId="77777777" w:rsidR="0039635D" w:rsidRPr="00947422" w:rsidRDefault="0039635D" w:rsidP="0039635D">
      <w:pPr>
        <w:pStyle w:val="PL"/>
        <w:shd w:val="clear" w:color="auto" w:fill="E7E6E6"/>
        <w:rPr>
          <w:color w:val="808080"/>
        </w:rPr>
      </w:pPr>
    </w:p>
    <w:p w14:paraId="7827F537" w14:textId="004E8275" w:rsidR="009E28B3" w:rsidRPr="009E28B3" w:rsidRDefault="009E28B3" w:rsidP="009E28B3">
      <w:pPr>
        <w:pStyle w:val="PL"/>
        <w:shd w:val="clear" w:color="auto" w:fill="E7E6E6"/>
        <w:rPr>
          <w:color w:val="808080"/>
          <w:lang w:val="fr-FR"/>
        </w:rPr>
      </w:pPr>
      <w:proofErr w:type="spellStart"/>
      <w:r w:rsidRPr="009E28B3">
        <w:rPr>
          <w:color w:val="808080"/>
          <w:lang w:val="fr-FR"/>
        </w:rPr>
        <w:t>IntentExpectation</w:t>
      </w:r>
      <w:proofErr w:type="spellEnd"/>
      <w:r w:rsidRPr="009E28B3">
        <w:rPr>
          <w:color w:val="808080"/>
          <w:lang w:val="fr-FR"/>
        </w:rPr>
        <w:t xml:space="preserve">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proofErr w:type="gramStart"/>
      <w:r w:rsidRPr="009E28B3">
        <w:rPr>
          <w:color w:val="808080"/>
          <w:lang w:val="fr-FR"/>
        </w:rPr>
        <w:t>1..</w:t>
      </w:r>
      <w:proofErr w:type="gramEnd"/>
      <w:r w:rsidRPr="009E28B3">
        <w:rPr>
          <w:color w:val="808080"/>
          <w:lang w:val="fr-FR"/>
        </w:rPr>
        <w:t>*</w:t>
      </w:r>
      <w:r w:rsidR="001C2595">
        <w:rPr>
          <w:color w:val="808080"/>
          <w:lang w:val="fr-FR"/>
        </w:rPr>
        <w:t>"</w:t>
      </w:r>
      <w:r w:rsidRPr="009E28B3">
        <w:rPr>
          <w:color w:val="808080"/>
          <w:lang w:val="fr-FR"/>
        </w:rPr>
        <w:t xml:space="preserve"> </w:t>
      </w:r>
      <w:proofErr w:type="spellStart"/>
      <w:r w:rsidRPr="009E28B3">
        <w:rPr>
          <w:color w:val="808080"/>
          <w:lang w:val="fr-FR"/>
        </w:rPr>
        <w:t>ExpectationTarget</w:t>
      </w:r>
      <w:proofErr w:type="spellEnd"/>
      <w:r w:rsidRPr="009E28B3">
        <w:rPr>
          <w:color w:val="808080"/>
          <w:lang w:val="fr-FR"/>
        </w:rPr>
        <w:t xml:space="preserve">: </w:t>
      </w:r>
      <w:proofErr w:type="spellStart"/>
      <w:r w:rsidRPr="009E28B3">
        <w:rPr>
          <w:color w:val="808080"/>
          <w:lang w:val="fr-FR"/>
        </w:rPr>
        <w:t>expectationTargets</w:t>
      </w:r>
      <w:proofErr w:type="spellEnd"/>
    </w:p>
    <w:p w14:paraId="2FF7427B" w14:textId="33A507ED" w:rsidR="009E28B3" w:rsidRPr="009E28B3" w:rsidRDefault="009E28B3" w:rsidP="009E28B3">
      <w:pPr>
        <w:pStyle w:val="PL"/>
        <w:shd w:val="clear" w:color="auto" w:fill="E7E6E6"/>
        <w:rPr>
          <w:color w:val="808080"/>
          <w:lang w:val="fr-FR"/>
        </w:rPr>
      </w:pPr>
      <w:proofErr w:type="spellStart"/>
      <w:r w:rsidRPr="009E28B3">
        <w:rPr>
          <w:color w:val="808080"/>
          <w:lang w:val="fr-FR"/>
        </w:rPr>
        <w:t>IntentExpectation</w:t>
      </w:r>
      <w:proofErr w:type="spellEnd"/>
      <w:r w:rsidRPr="009E28B3">
        <w:rPr>
          <w:color w:val="808080"/>
          <w:lang w:val="fr-FR"/>
        </w:rPr>
        <w:t xml:space="preserve">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w:t>
      </w:r>
      <w:proofErr w:type="spellStart"/>
      <w:proofErr w:type="gramStart"/>
      <w:r w:rsidRPr="009E28B3">
        <w:rPr>
          <w:color w:val="808080"/>
          <w:lang w:val="fr-FR"/>
        </w:rPr>
        <w:t>ExpectationObject</w:t>
      </w:r>
      <w:proofErr w:type="spellEnd"/>
      <w:r w:rsidRPr="009E28B3">
        <w:rPr>
          <w:color w:val="808080"/>
          <w:lang w:val="fr-FR"/>
        </w:rPr>
        <w:t>:</w:t>
      </w:r>
      <w:proofErr w:type="gramEnd"/>
      <w:r w:rsidRPr="009E28B3">
        <w:rPr>
          <w:color w:val="808080"/>
          <w:lang w:val="fr-FR"/>
        </w:rPr>
        <w:t xml:space="preserve"> </w:t>
      </w:r>
      <w:proofErr w:type="spellStart"/>
      <w:r w:rsidRPr="009E28B3">
        <w:rPr>
          <w:color w:val="808080"/>
          <w:lang w:val="fr-FR"/>
        </w:rPr>
        <w:t>expectationObject</w:t>
      </w:r>
      <w:proofErr w:type="spellEnd"/>
    </w:p>
    <w:p w14:paraId="3BBE3A22" w14:textId="10E454C9" w:rsidR="009E28B3" w:rsidRPr="009E28B3" w:rsidRDefault="009E28B3" w:rsidP="009E28B3">
      <w:pPr>
        <w:pStyle w:val="PL"/>
        <w:shd w:val="clear" w:color="auto" w:fill="E7E6E6"/>
        <w:rPr>
          <w:color w:val="808080"/>
          <w:lang w:val="fr-FR"/>
        </w:rPr>
      </w:pPr>
      <w:proofErr w:type="spellStart"/>
      <w:r w:rsidRPr="009E28B3">
        <w:rPr>
          <w:color w:val="808080"/>
          <w:lang w:val="fr-FR"/>
        </w:rPr>
        <w:t>IntentExpectation</w:t>
      </w:r>
      <w:proofErr w:type="spellEnd"/>
      <w:r w:rsidRPr="009E28B3">
        <w:rPr>
          <w:color w:val="808080"/>
          <w:lang w:val="fr-FR"/>
        </w:rPr>
        <w:t xml:space="preserve">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w:t>
      </w:r>
      <w:r w:rsidR="001C2595">
        <w:rPr>
          <w:color w:val="808080"/>
          <w:lang w:val="fr-FR"/>
        </w:rPr>
        <w:t>"</w:t>
      </w:r>
      <w:r w:rsidRPr="009E28B3">
        <w:rPr>
          <w:color w:val="808080"/>
          <w:lang w:val="fr-FR"/>
        </w:rPr>
        <w:t xml:space="preserve"> </w:t>
      </w:r>
      <w:proofErr w:type="spellStart"/>
      <w:proofErr w:type="gramStart"/>
      <w:r w:rsidRPr="009E28B3">
        <w:rPr>
          <w:color w:val="808080"/>
          <w:lang w:val="fr-FR"/>
        </w:rPr>
        <w:t>ExpectationContext</w:t>
      </w:r>
      <w:proofErr w:type="spellEnd"/>
      <w:r w:rsidRPr="009E28B3">
        <w:rPr>
          <w:color w:val="808080"/>
          <w:lang w:val="fr-FR"/>
        </w:rPr>
        <w:t>:</w:t>
      </w:r>
      <w:proofErr w:type="gramEnd"/>
      <w:r w:rsidRPr="009E28B3">
        <w:rPr>
          <w:color w:val="808080"/>
          <w:lang w:val="fr-FR"/>
        </w:rPr>
        <w:t xml:space="preserve"> </w:t>
      </w:r>
      <w:proofErr w:type="spellStart"/>
      <w:r w:rsidRPr="009E28B3">
        <w:rPr>
          <w:color w:val="808080"/>
          <w:lang w:val="fr-FR"/>
        </w:rPr>
        <w:t>expectationContexts</w:t>
      </w:r>
      <w:proofErr w:type="spellEnd"/>
    </w:p>
    <w:p w14:paraId="0BC8EED7" w14:textId="73F02201" w:rsidR="009E28B3" w:rsidRPr="00E03106" w:rsidRDefault="009E28B3" w:rsidP="009E28B3">
      <w:pPr>
        <w:pStyle w:val="PL"/>
        <w:shd w:val="clear" w:color="auto" w:fill="E7E6E6"/>
        <w:rPr>
          <w:color w:val="808080"/>
          <w:lang w:val="fr-FR"/>
        </w:rPr>
      </w:pPr>
      <w:proofErr w:type="spellStart"/>
      <w:r w:rsidRPr="00E03106">
        <w:rPr>
          <w:color w:val="808080"/>
          <w:lang w:val="fr-FR"/>
        </w:rPr>
        <w:t>ExpectationObject</w:t>
      </w:r>
      <w:proofErr w:type="spellEnd"/>
      <w:r w:rsidRPr="00E03106">
        <w:rPr>
          <w:color w:val="808080"/>
          <w:lang w:val="fr-FR"/>
        </w:rPr>
        <w:t xml:space="preserve"> </w:t>
      </w:r>
      <w:r w:rsidR="001C2595">
        <w:rPr>
          <w:color w:val="808080"/>
          <w:lang w:val="fr-FR"/>
        </w:rPr>
        <w:t>"</w:t>
      </w:r>
      <w:r w:rsidRPr="00E03106">
        <w:rPr>
          <w:color w:val="808080"/>
          <w:lang w:val="fr-FR"/>
        </w:rPr>
        <w:t>1</w:t>
      </w:r>
      <w:r w:rsidR="001C2595">
        <w:rPr>
          <w:color w:val="808080"/>
          <w:lang w:val="fr-FR"/>
        </w:rPr>
        <w:t>"</w:t>
      </w:r>
      <w:r w:rsidRPr="00E03106">
        <w:rPr>
          <w:color w:val="808080"/>
          <w:lang w:val="fr-FR"/>
        </w:rPr>
        <w:t xml:space="preserve"> -- </w:t>
      </w:r>
      <w:r w:rsidR="001C2595">
        <w:rPr>
          <w:color w:val="808080"/>
          <w:lang w:val="fr-FR"/>
        </w:rPr>
        <w:t>"</w:t>
      </w:r>
      <w:r w:rsidRPr="00E03106">
        <w:rPr>
          <w:color w:val="808080"/>
          <w:lang w:val="fr-FR"/>
        </w:rPr>
        <w:t>*</w:t>
      </w:r>
      <w:r w:rsidR="001C2595">
        <w:rPr>
          <w:color w:val="808080"/>
          <w:lang w:val="fr-FR"/>
        </w:rPr>
        <w:t>"</w:t>
      </w:r>
      <w:r w:rsidRPr="00E03106">
        <w:rPr>
          <w:color w:val="808080"/>
          <w:lang w:val="fr-FR"/>
        </w:rPr>
        <w:t xml:space="preserve"> </w:t>
      </w:r>
      <w:proofErr w:type="spellStart"/>
      <w:proofErr w:type="gramStart"/>
      <w:r w:rsidRPr="00E03106">
        <w:rPr>
          <w:color w:val="808080"/>
          <w:lang w:val="fr-FR"/>
        </w:rPr>
        <w:t>ObjectContext</w:t>
      </w:r>
      <w:proofErr w:type="spellEnd"/>
      <w:r w:rsidRPr="00E03106">
        <w:rPr>
          <w:color w:val="808080"/>
          <w:lang w:val="fr-FR"/>
        </w:rPr>
        <w:t>:</w:t>
      </w:r>
      <w:proofErr w:type="gramEnd"/>
      <w:r w:rsidRPr="00E03106">
        <w:rPr>
          <w:color w:val="808080"/>
          <w:lang w:val="fr-FR"/>
        </w:rPr>
        <w:t xml:space="preserve"> </w:t>
      </w:r>
      <w:proofErr w:type="spellStart"/>
      <w:r w:rsidRPr="00E03106">
        <w:rPr>
          <w:color w:val="808080"/>
          <w:lang w:val="fr-FR"/>
        </w:rPr>
        <w:t>objectContexts</w:t>
      </w:r>
      <w:proofErr w:type="spellEnd"/>
    </w:p>
    <w:p w14:paraId="16BA2F40" w14:textId="741378C8" w:rsidR="00C90A79" w:rsidRPr="00947422" w:rsidRDefault="009E28B3" w:rsidP="009E28B3">
      <w:pPr>
        <w:pStyle w:val="PL"/>
        <w:shd w:val="clear" w:color="auto" w:fill="E7E6E6"/>
        <w:rPr>
          <w:color w:val="808080"/>
          <w:lang w:val="fr-FR"/>
        </w:rPr>
      </w:pPr>
      <w:proofErr w:type="spellStart"/>
      <w:r w:rsidRPr="00947422">
        <w:rPr>
          <w:color w:val="808080"/>
          <w:lang w:val="fr-FR"/>
        </w:rPr>
        <w:t>ExpectationTarget</w:t>
      </w:r>
      <w:proofErr w:type="spellEnd"/>
      <w:r w:rsidRPr="00947422">
        <w:rPr>
          <w:color w:val="808080"/>
          <w:lang w:val="fr-FR"/>
        </w:rPr>
        <w:t xml:space="preserve"> </w:t>
      </w:r>
      <w:r w:rsidR="001C2595" w:rsidRPr="00947422">
        <w:rPr>
          <w:color w:val="808080"/>
          <w:lang w:val="fr-FR"/>
        </w:rPr>
        <w:t>"</w:t>
      </w:r>
      <w:r w:rsidRPr="00947422">
        <w:rPr>
          <w:color w:val="808080"/>
          <w:lang w:val="fr-FR"/>
        </w:rPr>
        <w:t>1</w:t>
      </w:r>
      <w:r w:rsidR="001C2595" w:rsidRPr="00947422">
        <w:rPr>
          <w:color w:val="808080"/>
          <w:lang w:val="fr-FR"/>
        </w:rPr>
        <w:t>"</w:t>
      </w:r>
      <w:r w:rsidRPr="00947422">
        <w:rPr>
          <w:color w:val="808080"/>
          <w:lang w:val="fr-FR"/>
        </w:rPr>
        <w:t xml:space="preserve"> -- </w:t>
      </w:r>
      <w:r w:rsidR="001C2595" w:rsidRPr="00947422">
        <w:rPr>
          <w:color w:val="808080"/>
          <w:lang w:val="fr-FR"/>
        </w:rPr>
        <w:t>"</w:t>
      </w:r>
      <w:r w:rsidRPr="00947422">
        <w:rPr>
          <w:color w:val="808080"/>
          <w:lang w:val="fr-FR"/>
        </w:rPr>
        <w:t>*</w:t>
      </w:r>
      <w:r w:rsidR="001C2595" w:rsidRPr="00947422">
        <w:rPr>
          <w:color w:val="808080"/>
          <w:lang w:val="fr-FR"/>
        </w:rPr>
        <w:t>"</w:t>
      </w:r>
      <w:r w:rsidRPr="00947422">
        <w:rPr>
          <w:color w:val="808080"/>
          <w:lang w:val="fr-FR"/>
        </w:rPr>
        <w:t xml:space="preserve"> </w:t>
      </w:r>
      <w:proofErr w:type="spellStart"/>
      <w:proofErr w:type="gramStart"/>
      <w:r w:rsidRPr="00947422">
        <w:rPr>
          <w:color w:val="808080"/>
          <w:lang w:val="fr-FR"/>
        </w:rPr>
        <w:t>TargetContext</w:t>
      </w:r>
      <w:proofErr w:type="spellEnd"/>
      <w:r w:rsidRPr="00947422">
        <w:rPr>
          <w:color w:val="808080"/>
          <w:lang w:val="fr-FR"/>
        </w:rPr>
        <w:t>:</w:t>
      </w:r>
      <w:proofErr w:type="gramEnd"/>
      <w:r w:rsidRPr="00947422">
        <w:rPr>
          <w:color w:val="808080"/>
          <w:lang w:val="fr-FR"/>
        </w:rPr>
        <w:t xml:space="preserve"> </w:t>
      </w:r>
      <w:proofErr w:type="spellStart"/>
      <w:r w:rsidRPr="00947422">
        <w:rPr>
          <w:color w:val="808080"/>
          <w:lang w:val="fr-FR"/>
        </w:rPr>
        <w:t>targetContexts</w:t>
      </w:r>
      <w:proofErr w:type="spellEnd"/>
    </w:p>
    <w:p w14:paraId="39AB646D" w14:textId="77777777" w:rsidR="007C709B" w:rsidRPr="00947422" w:rsidRDefault="007C709B" w:rsidP="007C709B">
      <w:pPr>
        <w:pStyle w:val="PL"/>
        <w:shd w:val="clear" w:color="auto" w:fill="E7E6E6"/>
        <w:rPr>
          <w:color w:val="808080"/>
          <w:lang w:val="fr-FR"/>
        </w:rPr>
      </w:pPr>
    </w:p>
    <w:p w14:paraId="7A56FFFA" w14:textId="77777777" w:rsidR="007C709B" w:rsidRPr="00947422" w:rsidRDefault="007C709B" w:rsidP="007C709B">
      <w:pPr>
        <w:pStyle w:val="PL"/>
        <w:shd w:val="clear" w:color="auto" w:fill="E7E6E6"/>
        <w:rPr>
          <w:color w:val="808080"/>
          <w:lang w:val="fr-FR"/>
        </w:rPr>
      </w:pPr>
      <w:r w:rsidRPr="00947422">
        <w:rPr>
          <w:color w:val="808080"/>
          <w:lang w:val="fr-FR"/>
        </w:rPr>
        <w:t>@enduml</w:t>
      </w:r>
    </w:p>
    <w:p w14:paraId="1246B245" w14:textId="77777777" w:rsidR="00EF4ACE" w:rsidRPr="00947422" w:rsidRDefault="00EF4ACE" w:rsidP="00EF4ACE">
      <w:pPr>
        <w:rPr>
          <w:lang w:val="fr-FR"/>
        </w:rPr>
      </w:pPr>
    </w:p>
    <w:p w14:paraId="486F6AB7" w14:textId="66584838" w:rsidR="00787E5E" w:rsidRPr="00947422" w:rsidRDefault="00787E5E" w:rsidP="00BE188C">
      <w:pPr>
        <w:pStyle w:val="Heading3"/>
        <w:rPr>
          <w:lang w:val="fr-FR"/>
        </w:rPr>
      </w:pPr>
      <w:bookmarkStart w:id="1039" w:name="_CRA_2_3"/>
      <w:bookmarkStart w:id="1040" w:name="_Toc212629844"/>
      <w:bookmarkEnd w:id="1039"/>
      <w:r w:rsidRPr="00947422">
        <w:rPr>
          <w:lang w:val="fr-FR"/>
        </w:rPr>
        <w:t>A.</w:t>
      </w:r>
      <w:r w:rsidRPr="00947422">
        <w:rPr>
          <w:lang w:val="fr-FR" w:eastAsia="zh-CN"/>
        </w:rPr>
        <w:t>2</w:t>
      </w:r>
      <w:r w:rsidRPr="00947422">
        <w:rPr>
          <w:lang w:val="fr-FR"/>
        </w:rPr>
        <w:t>.3</w:t>
      </w:r>
      <w:r w:rsidRPr="00947422">
        <w:rPr>
          <w:lang w:val="fr-FR"/>
        </w:rPr>
        <w:tab/>
        <w:t xml:space="preserve">Relationship UML </w:t>
      </w:r>
      <w:proofErr w:type="spellStart"/>
      <w:r w:rsidRPr="00947422">
        <w:rPr>
          <w:lang w:val="fr-FR"/>
        </w:rPr>
        <w:t>diagram</w:t>
      </w:r>
      <w:proofErr w:type="spellEnd"/>
      <w:r w:rsidRPr="00947422">
        <w:rPr>
          <w:lang w:val="fr-FR"/>
        </w:rPr>
        <w:t xml:space="preserve"> for </w:t>
      </w:r>
      <w:proofErr w:type="spellStart"/>
      <w:r w:rsidRPr="00947422">
        <w:rPr>
          <w:lang w:val="fr-FR"/>
        </w:rPr>
        <w:t>intentReport</w:t>
      </w:r>
      <w:proofErr w:type="spellEnd"/>
      <w:r w:rsidRPr="00947422">
        <w:rPr>
          <w:lang w:val="fr-FR"/>
        </w:rPr>
        <w:t xml:space="preserve"> IOC (figure </w:t>
      </w:r>
      <w:r w:rsidRPr="00947422">
        <w:rPr>
          <w:lang w:val="fr-FR" w:eastAsia="zh-CN"/>
        </w:rPr>
        <w:t>6.2.1.1.1-3</w:t>
      </w:r>
      <w:r w:rsidRPr="00947422">
        <w:rPr>
          <w:lang w:val="fr-FR"/>
        </w:rPr>
        <w:t>)</w:t>
      </w:r>
      <w:bookmarkEnd w:id="1040"/>
    </w:p>
    <w:p w14:paraId="4B42CD42" w14:textId="77777777" w:rsidR="00F04A76" w:rsidRPr="00947422" w:rsidRDefault="00F04A76" w:rsidP="00787E5E">
      <w:pPr>
        <w:pStyle w:val="PL"/>
        <w:shd w:val="clear" w:color="auto" w:fill="E7E6E6"/>
        <w:rPr>
          <w:color w:val="808080"/>
          <w:lang w:val="fr-FR"/>
        </w:rPr>
      </w:pPr>
      <w:r w:rsidRPr="00947422">
        <w:rPr>
          <w:color w:val="808080"/>
          <w:lang w:val="fr-FR"/>
        </w:rPr>
        <w:t>@startuml</w:t>
      </w:r>
    </w:p>
    <w:p w14:paraId="2DA7C8D7" w14:textId="77777777" w:rsidR="00F04A76" w:rsidRPr="00947422" w:rsidRDefault="00F04A76" w:rsidP="00787E5E">
      <w:pPr>
        <w:pStyle w:val="PL"/>
        <w:shd w:val="clear" w:color="auto" w:fill="E7E6E6"/>
        <w:rPr>
          <w:color w:val="808080"/>
          <w:lang w:val="fr-FR"/>
        </w:rPr>
      </w:pPr>
      <w:proofErr w:type="spellStart"/>
      <w:proofErr w:type="gramStart"/>
      <w:r w:rsidRPr="00947422">
        <w:rPr>
          <w:color w:val="808080"/>
          <w:lang w:val="fr-FR"/>
        </w:rPr>
        <w:t>hide</w:t>
      </w:r>
      <w:proofErr w:type="spellEnd"/>
      <w:proofErr w:type="gramEnd"/>
      <w:r w:rsidRPr="00947422">
        <w:rPr>
          <w:color w:val="808080"/>
          <w:lang w:val="fr-FR"/>
        </w:rPr>
        <w:t xml:space="preserve"> </w:t>
      </w:r>
      <w:proofErr w:type="spellStart"/>
      <w:r w:rsidRPr="00947422">
        <w:rPr>
          <w:color w:val="808080"/>
          <w:lang w:val="fr-FR"/>
        </w:rPr>
        <w:t>circle</w:t>
      </w:r>
      <w:proofErr w:type="spellEnd"/>
    </w:p>
    <w:p w14:paraId="1A800A54" w14:textId="77777777" w:rsidR="00F04A76" w:rsidRPr="00947422" w:rsidRDefault="00F04A76" w:rsidP="00787E5E">
      <w:pPr>
        <w:pStyle w:val="PL"/>
        <w:shd w:val="clear" w:color="auto" w:fill="E7E6E6"/>
        <w:rPr>
          <w:color w:val="808080"/>
          <w:lang w:val="fr-FR"/>
        </w:rPr>
      </w:pPr>
      <w:proofErr w:type="spellStart"/>
      <w:proofErr w:type="gramStart"/>
      <w:r w:rsidRPr="00947422">
        <w:rPr>
          <w:color w:val="808080"/>
          <w:lang w:val="fr-FR"/>
        </w:rPr>
        <w:t>hide</w:t>
      </w:r>
      <w:proofErr w:type="spellEnd"/>
      <w:proofErr w:type="gramEnd"/>
      <w:r w:rsidRPr="00947422">
        <w:rPr>
          <w:color w:val="808080"/>
          <w:lang w:val="fr-FR"/>
        </w:rPr>
        <w:t xml:space="preserve"> </w:t>
      </w:r>
      <w:proofErr w:type="spellStart"/>
      <w:r w:rsidRPr="00947422">
        <w:rPr>
          <w:color w:val="808080"/>
          <w:lang w:val="fr-FR"/>
        </w:rPr>
        <w:t>methods</w:t>
      </w:r>
      <w:proofErr w:type="spellEnd"/>
    </w:p>
    <w:p w14:paraId="04948DBC" w14:textId="77777777" w:rsidR="00F04A76" w:rsidRPr="00947422" w:rsidRDefault="00F04A76" w:rsidP="00787E5E">
      <w:pPr>
        <w:pStyle w:val="PL"/>
        <w:shd w:val="clear" w:color="auto" w:fill="E7E6E6"/>
        <w:rPr>
          <w:color w:val="808080"/>
          <w:lang w:val="fr-FR"/>
        </w:rPr>
      </w:pPr>
      <w:proofErr w:type="spellStart"/>
      <w:proofErr w:type="gramStart"/>
      <w:r w:rsidRPr="00947422">
        <w:rPr>
          <w:color w:val="808080"/>
          <w:lang w:val="fr-FR"/>
        </w:rPr>
        <w:t>hide</w:t>
      </w:r>
      <w:proofErr w:type="spellEnd"/>
      <w:proofErr w:type="gramEnd"/>
      <w:r w:rsidRPr="00947422">
        <w:rPr>
          <w:color w:val="808080"/>
          <w:lang w:val="fr-FR"/>
        </w:rPr>
        <w:t xml:space="preserve"> </w:t>
      </w:r>
      <w:proofErr w:type="spellStart"/>
      <w:r w:rsidRPr="00947422">
        <w:rPr>
          <w:color w:val="808080"/>
          <w:lang w:val="fr-FR"/>
        </w:rPr>
        <w:t>members</w:t>
      </w:r>
      <w:proofErr w:type="spellEnd"/>
    </w:p>
    <w:p w14:paraId="046E57DC" w14:textId="77777777" w:rsidR="00F04A76" w:rsidRPr="00947422" w:rsidRDefault="00F04A76" w:rsidP="00787E5E">
      <w:pPr>
        <w:pStyle w:val="PL"/>
        <w:shd w:val="clear" w:color="auto" w:fill="E7E6E6"/>
        <w:rPr>
          <w:color w:val="808080"/>
          <w:lang w:val="fr-FR"/>
        </w:rPr>
      </w:pPr>
    </w:p>
    <w:p w14:paraId="1D90761B" w14:textId="77777777" w:rsidR="00F04A76" w:rsidRDefault="00F04A76" w:rsidP="00787E5E">
      <w:pPr>
        <w:pStyle w:val="PL"/>
        <w:shd w:val="clear" w:color="auto" w:fill="E7E6E6"/>
        <w:rPr>
          <w:color w:val="808080"/>
        </w:rPr>
      </w:pPr>
      <w:proofErr w:type="spellStart"/>
      <w:r>
        <w:rPr>
          <w:color w:val="808080"/>
        </w:rPr>
        <w:t>skinparam</w:t>
      </w:r>
      <w:proofErr w:type="spellEnd"/>
      <w:r>
        <w:rPr>
          <w:color w:val="808080"/>
        </w:rPr>
        <w:t xml:space="preserve"> class {</w:t>
      </w:r>
    </w:p>
    <w:p w14:paraId="570E68CA" w14:textId="77777777" w:rsidR="00F04A76" w:rsidRDefault="00F04A76" w:rsidP="00787E5E">
      <w:pPr>
        <w:pStyle w:val="PL"/>
        <w:shd w:val="clear" w:color="auto" w:fill="E7E6E6"/>
        <w:rPr>
          <w:color w:val="808080"/>
        </w:rPr>
      </w:pPr>
      <w:r>
        <w:rPr>
          <w:color w:val="808080"/>
        </w:rPr>
        <w:tab/>
      </w:r>
      <w:proofErr w:type="spellStart"/>
      <w:r>
        <w:rPr>
          <w:color w:val="808080"/>
        </w:rPr>
        <w:t>AttributeIconSize</w:t>
      </w:r>
      <w:proofErr w:type="spellEnd"/>
      <w:r>
        <w:rPr>
          <w:color w:val="808080"/>
        </w:rPr>
        <w:t xml:space="preserve"> 0</w:t>
      </w:r>
    </w:p>
    <w:p w14:paraId="77D2ABF5" w14:textId="77777777" w:rsidR="00F04A76" w:rsidRDefault="00F04A76" w:rsidP="00787E5E">
      <w:pPr>
        <w:pStyle w:val="PL"/>
        <w:shd w:val="clear" w:color="auto" w:fill="E7E6E6"/>
        <w:rPr>
          <w:color w:val="808080"/>
        </w:rPr>
      </w:pPr>
      <w:r>
        <w:rPr>
          <w:color w:val="808080"/>
        </w:rPr>
        <w:tab/>
      </w:r>
      <w:proofErr w:type="spellStart"/>
      <w:r>
        <w:rPr>
          <w:color w:val="808080"/>
        </w:rPr>
        <w:t>BackgroundColor</w:t>
      </w:r>
      <w:proofErr w:type="spellEnd"/>
      <w:r>
        <w:rPr>
          <w:color w:val="808080"/>
        </w:rPr>
        <w:t xml:space="preserve"> white</w:t>
      </w:r>
    </w:p>
    <w:p w14:paraId="1031B2C7" w14:textId="77777777" w:rsidR="00F04A76" w:rsidRDefault="00F04A76" w:rsidP="00787E5E">
      <w:pPr>
        <w:pStyle w:val="PL"/>
        <w:shd w:val="clear" w:color="auto" w:fill="E7E6E6"/>
        <w:rPr>
          <w:color w:val="808080"/>
        </w:rPr>
      </w:pPr>
      <w:r>
        <w:rPr>
          <w:color w:val="808080"/>
        </w:rPr>
        <w:tab/>
      </w:r>
      <w:proofErr w:type="spellStart"/>
      <w:r>
        <w:rPr>
          <w:color w:val="808080"/>
        </w:rPr>
        <w:t>BorderColor</w:t>
      </w:r>
      <w:proofErr w:type="spellEnd"/>
      <w:r>
        <w:rPr>
          <w:color w:val="808080"/>
        </w:rPr>
        <w:t xml:space="preserve"> black</w:t>
      </w:r>
    </w:p>
    <w:p w14:paraId="00D1B2D6" w14:textId="77777777" w:rsidR="00F04A76" w:rsidRDefault="00F04A76" w:rsidP="00787E5E">
      <w:pPr>
        <w:pStyle w:val="PL"/>
        <w:shd w:val="clear" w:color="auto" w:fill="E7E6E6"/>
        <w:rPr>
          <w:color w:val="808080"/>
        </w:rPr>
      </w:pPr>
      <w:r>
        <w:rPr>
          <w:color w:val="808080"/>
        </w:rPr>
        <w:tab/>
      </w:r>
      <w:proofErr w:type="spellStart"/>
      <w:r>
        <w:rPr>
          <w:color w:val="808080"/>
        </w:rPr>
        <w:t>ArrowColor</w:t>
      </w:r>
      <w:proofErr w:type="spellEnd"/>
      <w:r>
        <w:rPr>
          <w:color w:val="808080"/>
        </w:rPr>
        <w:t xml:space="preserve"> black</w:t>
      </w:r>
    </w:p>
    <w:p w14:paraId="6007C726" w14:textId="77777777" w:rsidR="00F04A76" w:rsidRDefault="00F04A76" w:rsidP="00787E5E">
      <w:pPr>
        <w:pStyle w:val="PL"/>
        <w:shd w:val="clear" w:color="auto" w:fill="E7E6E6"/>
        <w:rPr>
          <w:color w:val="808080"/>
        </w:rPr>
      </w:pPr>
      <w:r>
        <w:rPr>
          <w:color w:val="808080"/>
        </w:rPr>
        <w:t>}</w:t>
      </w:r>
    </w:p>
    <w:p w14:paraId="505D648F" w14:textId="77777777" w:rsidR="00F04A76" w:rsidRDefault="00F04A76" w:rsidP="00787E5E">
      <w:pPr>
        <w:pStyle w:val="PL"/>
        <w:shd w:val="clear" w:color="auto" w:fill="E7E6E6"/>
        <w:rPr>
          <w:color w:val="808080"/>
        </w:rPr>
      </w:pPr>
      <w:proofErr w:type="spellStart"/>
      <w:r>
        <w:rPr>
          <w:color w:val="808080"/>
        </w:rPr>
        <w:t>skinparam</w:t>
      </w:r>
      <w:proofErr w:type="spellEnd"/>
      <w:r>
        <w:rPr>
          <w:color w:val="808080"/>
        </w:rPr>
        <w:t xml:space="preserve">   Shadowing false</w:t>
      </w:r>
    </w:p>
    <w:p w14:paraId="37DA08D4" w14:textId="77777777" w:rsidR="00F04A76" w:rsidRDefault="00F04A76" w:rsidP="00787E5E">
      <w:pPr>
        <w:pStyle w:val="PL"/>
        <w:shd w:val="clear" w:color="auto" w:fill="E7E6E6"/>
        <w:rPr>
          <w:color w:val="808080"/>
        </w:rPr>
      </w:pPr>
      <w:proofErr w:type="spellStart"/>
      <w:proofErr w:type="gramStart"/>
      <w:r>
        <w:rPr>
          <w:color w:val="808080"/>
        </w:rPr>
        <w:t>skinparam</w:t>
      </w:r>
      <w:proofErr w:type="spellEnd"/>
      <w:r>
        <w:rPr>
          <w:color w:val="808080"/>
        </w:rPr>
        <w:t xml:space="preserve">  Monochrome</w:t>
      </w:r>
      <w:proofErr w:type="gramEnd"/>
      <w:r>
        <w:rPr>
          <w:color w:val="808080"/>
        </w:rPr>
        <w:t xml:space="preserve"> true</w:t>
      </w:r>
    </w:p>
    <w:p w14:paraId="6245E45E" w14:textId="77777777" w:rsidR="00F04A76" w:rsidRDefault="00F04A76" w:rsidP="00787E5E">
      <w:pPr>
        <w:pStyle w:val="PL"/>
        <w:shd w:val="clear" w:color="auto" w:fill="E7E6E6"/>
        <w:rPr>
          <w:color w:val="808080"/>
        </w:rPr>
      </w:pPr>
      <w:proofErr w:type="spellStart"/>
      <w:proofErr w:type="gramStart"/>
      <w:r>
        <w:rPr>
          <w:color w:val="808080"/>
        </w:rPr>
        <w:t>skinparam</w:t>
      </w:r>
      <w:proofErr w:type="spellEnd"/>
      <w:r>
        <w:rPr>
          <w:color w:val="808080"/>
        </w:rPr>
        <w:t xml:space="preserve">  </w:t>
      </w:r>
      <w:proofErr w:type="spellStart"/>
      <w:r>
        <w:rPr>
          <w:color w:val="808080"/>
        </w:rPr>
        <w:t>ClassBackgroundColor</w:t>
      </w:r>
      <w:proofErr w:type="spellEnd"/>
      <w:proofErr w:type="gramEnd"/>
      <w:r>
        <w:rPr>
          <w:color w:val="808080"/>
        </w:rPr>
        <w:t xml:space="preserve"> White</w:t>
      </w:r>
    </w:p>
    <w:p w14:paraId="024901E2" w14:textId="77777777" w:rsidR="00F04A76" w:rsidRDefault="00F04A76" w:rsidP="00787E5E">
      <w:pPr>
        <w:pStyle w:val="PL"/>
        <w:shd w:val="clear" w:color="auto" w:fill="E7E6E6"/>
        <w:rPr>
          <w:color w:val="808080"/>
        </w:rPr>
      </w:pPr>
      <w:proofErr w:type="spellStart"/>
      <w:proofErr w:type="gramStart"/>
      <w:r>
        <w:rPr>
          <w:color w:val="808080"/>
        </w:rPr>
        <w:t>skinparam</w:t>
      </w:r>
      <w:proofErr w:type="spellEnd"/>
      <w:r>
        <w:rPr>
          <w:color w:val="808080"/>
        </w:rPr>
        <w:t xml:space="preserve">  </w:t>
      </w:r>
      <w:proofErr w:type="spellStart"/>
      <w:r>
        <w:rPr>
          <w:color w:val="808080"/>
        </w:rPr>
        <w:t>NoteBackgroundColor</w:t>
      </w:r>
      <w:proofErr w:type="spellEnd"/>
      <w:proofErr w:type="gramEnd"/>
      <w:r>
        <w:rPr>
          <w:color w:val="808080"/>
        </w:rPr>
        <w:t xml:space="preserve"> White</w:t>
      </w:r>
    </w:p>
    <w:p w14:paraId="55630CC6" w14:textId="77777777" w:rsidR="00F04A76" w:rsidRDefault="00F04A76" w:rsidP="00787E5E">
      <w:pPr>
        <w:pStyle w:val="PL"/>
        <w:shd w:val="clear" w:color="auto" w:fill="E7E6E6"/>
        <w:rPr>
          <w:color w:val="808080"/>
        </w:rPr>
      </w:pPr>
    </w:p>
    <w:p w14:paraId="6A39FA5F" w14:textId="77777777" w:rsidR="00F04A76" w:rsidRDefault="00F04A76" w:rsidP="00787E5E">
      <w:pPr>
        <w:pStyle w:val="PL"/>
        <w:shd w:val="clear" w:color="auto" w:fill="E7E6E6"/>
        <w:rPr>
          <w:color w:val="808080"/>
        </w:rPr>
      </w:pPr>
    </w:p>
    <w:p w14:paraId="37323500" w14:textId="77777777" w:rsidR="00F04A76" w:rsidRDefault="00F04A76" w:rsidP="00787E5E">
      <w:pPr>
        <w:pStyle w:val="PL"/>
        <w:shd w:val="clear" w:color="auto" w:fill="E7E6E6"/>
        <w:rPr>
          <w:color w:val="808080"/>
        </w:rPr>
      </w:pPr>
      <w:r>
        <w:rPr>
          <w:color w:val="808080"/>
        </w:rPr>
        <w:t>class "&lt;&lt;</w:t>
      </w:r>
      <w:proofErr w:type="spellStart"/>
      <w:r>
        <w:rPr>
          <w:color w:val="808080"/>
        </w:rPr>
        <w:t>InformationObjectClass</w:t>
      </w:r>
      <w:proofErr w:type="spellEnd"/>
      <w:r>
        <w:rPr>
          <w:color w:val="808080"/>
        </w:rPr>
        <w:t xml:space="preserve">&gt;&gt;\n </w:t>
      </w:r>
      <w:proofErr w:type="spellStart"/>
      <w:r>
        <w:rPr>
          <w:color w:val="808080"/>
        </w:rPr>
        <w:t>IntentReport</w:t>
      </w:r>
      <w:proofErr w:type="spellEnd"/>
      <w:r>
        <w:rPr>
          <w:color w:val="808080"/>
        </w:rPr>
        <w:t xml:space="preserve">" as </w:t>
      </w:r>
      <w:proofErr w:type="spellStart"/>
      <w:proofErr w:type="gramStart"/>
      <w:r>
        <w:rPr>
          <w:color w:val="808080"/>
        </w:rPr>
        <w:t>IntentReport</w:t>
      </w:r>
      <w:proofErr w:type="spellEnd"/>
      <w:r>
        <w:rPr>
          <w:color w:val="808080"/>
        </w:rPr>
        <w:t>{</w:t>
      </w:r>
      <w:proofErr w:type="gramEnd"/>
      <w:r>
        <w:rPr>
          <w:color w:val="808080"/>
        </w:rPr>
        <w:t>}</w:t>
      </w:r>
    </w:p>
    <w:p w14:paraId="4B2CE9AC" w14:textId="77777777" w:rsidR="00F04A76" w:rsidRDefault="00F04A76" w:rsidP="00787E5E">
      <w:pPr>
        <w:pStyle w:val="PL"/>
        <w:shd w:val="clear" w:color="auto" w:fill="E7E6E6"/>
        <w:rPr>
          <w:color w:val="808080"/>
        </w:rPr>
      </w:pPr>
      <w:r>
        <w:rPr>
          <w:color w:val="808080"/>
        </w:rPr>
        <w:t>class "&lt;&lt;</w:t>
      </w:r>
      <w:proofErr w:type="spellStart"/>
      <w:r>
        <w:rPr>
          <w:color w:val="808080"/>
        </w:rPr>
        <w:t>dataType</w:t>
      </w:r>
      <w:proofErr w:type="spellEnd"/>
      <w:r>
        <w:rPr>
          <w:color w:val="808080"/>
        </w:rPr>
        <w:t xml:space="preserve">&gt;&gt;\n </w:t>
      </w:r>
      <w:proofErr w:type="spellStart"/>
      <w:r>
        <w:rPr>
          <w:color w:val="808080"/>
        </w:rPr>
        <w:t>IntentFulfilmentReport</w:t>
      </w:r>
      <w:proofErr w:type="spellEnd"/>
      <w:r>
        <w:rPr>
          <w:color w:val="808080"/>
        </w:rPr>
        <w:t xml:space="preserve">" as </w:t>
      </w:r>
      <w:proofErr w:type="spellStart"/>
      <w:proofErr w:type="gramStart"/>
      <w:r>
        <w:rPr>
          <w:color w:val="808080"/>
        </w:rPr>
        <w:t>IntentFulfilmentReport</w:t>
      </w:r>
      <w:proofErr w:type="spellEnd"/>
      <w:r>
        <w:rPr>
          <w:color w:val="808080"/>
        </w:rPr>
        <w:t>{</w:t>
      </w:r>
      <w:proofErr w:type="gramEnd"/>
      <w:r>
        <w:rPr>
          <w:color w:val="808080"/>
        </w:rPr>
        <w:t>}</w:t>
      </w:r>
    </w:p>
    <w:p w14:paraId="38DE9630" w14:textId="77777777" w:rsidR="00F04A76" w:rsidRDefault="00F04A76" w:rsidP="00787E5E">
      <w:pPr>
        <w:pStyle w:val="PL"/>
        <w:shd w:val="clear" w:color="auto" w:fill="E7E6E6"/>
        <w:rPr>
          <w:color w:val="808080"/>
        </w:rPr>
      </w:pPr>
      <w:r>
        <w:rPr>
          <w:color w:val="808080"/>
        </w:rPr>
        <w:t>class "&lt;&lt;</w:t>
      </w:r>
      <w:proofErr w:type="spellStart"/>
      <w:r>
        <w:rPr>
          <w:color w:val="808080"/>
        </w:rPr>
        <w:t>dataType</w:t>
      </w:r>
      <w:proofErr w:type="spellEnd"/>
      <w:r>
        <w:rPr>
          <w:color w:val="808080"/>
        </w:rPr>
        <w:t xml:space="preserve">&gt;&gt;\n </w:t>
      </w:r>
      <w:proofErr w:type="spellStart"/>
      <w:r>
        <w:rPr>
          <w:color w:val="808080"/>
        </w:rPr>
        <w:t>IntentConflictReport</w:t>
      </w:r>
      <w:proofErr w:type="spellEnd"/>
      <w:r>
        <w:rPr>
          <w:color w:val="808080"/>
        </w:rPr>
        <w:t xml:space="preserve">" as </w:t>
      </w:r>
      <w:proofErr w:type="spellStart"/>
      <w:proofErr w:type="gramStart"/>
      <w:r>
        <w:rPr>
          <w:color w:val="808080"/>
        </w:rPr>
        <w:t>IntentConflictReport</w:t>
      </w:r>
      <w:proofErr w:type="spellEnd"/>
      <w:r>
        <w:rPr>
          <w:color w:val="808080"/>
        </w:rPr>
        <w:t>{</w:t>
      </w:r>
      <w:proofErr w:type="gramEnd"/>
      <w:r>
        <w:rPr>
          <w:color w:val="808080"/>
        </w:rPr>
        <w:t>}</w:t>
      </w:r>
    </w:p>
    <w:p w14:paraId="16986CDE" w14:textId="77777777" w:rsidR="00F04A76" w:rsidRDefault="00F04A76" w:rsidP="00787E5E">
      <w:pPr>
        <w:pStyle w:val="PL"/>
        <w:shd w:val="clear" w:color="auto" w:fill="E7E6E6"/>
        <w:rPr>
          <w:color w:val="808080"/>
        </w:rPr>
      </w:pPr>
      <w:r>
        <w:rPr>
          <w:color w:val="808080"/>
        </w:rPr>
        <w:t>class "&lt;&lt;</w:t>
      </w:r>
      <w:proofErr w:type="spellStart"/>
      <w:r>
        <w:rPr>
          <w:color w:val="808080"/>
        </w:rPr>
        <w:t>dataType</w:t>
      </w:r>
      <w:proofErr w:type="spellEnd"/>
      <w:r>
        <w:rPr>
          <w:color w:val="808080"/>
        </w:rPr>
        <w:t xml:space="preserve">&gt;&gt;\n </w:t>
      </w:r>
      <w:proofErr w:type="spellStart"/>
      <w:r>
        <w:rPr>
          <w:color w:val="808080"/>
        </w:rPr>
        <w:t>IntentFeasibilityCheckReport</w:t>
      </w:r>
      <w:proofErr w:type="spellEnd"/>
      <w:r>
        <w:rPr>
          <w:color w:val="808080"/>
        </w:rPr>
        <w:t xml:space="preserve">" as </w:t>
      </w:r>
      <w:proofErr w:type="spellStart"/>
      <w:proofErr w:type="gramStart"/>
      <w:r>
        <w:rPr>
          <w:color w:val="808080"/>
        </w:rPr>
        <w:t>IntentFeasibilityCheckReport</w:t>
      </w:r>
      <w:proofErr w:type="spellEnd"/>
      <w:r>
        <w:rPr>
          <w:color w:val="808080"/>
        </w:rPr>
        <w:t>{</w:t>
      </w:r>
      <w:proofErr w:type="gramEnd"/>
      <w:r>
        <w:rPr>
          <w:color w:val="808080"/>
        </w:rPr>
        <w:t>}</w:t>
      </w:r>
    </w:p>
    <w:p w14:paraId="2A75B956" w14:textId="77777777" w:rsidR="00F04A76" w:rsidRDefault="00F04A76" w:rsidP="00787E5E">
      <w:pPr>
        <w:pStyle w:val="PL"/>
        <w:shd w:val="clear" w:color="auto" w:fill="E7E6E6"/>
        <w:rPr>
          <w:color w:val="808080"/>
        </w:rPr>
      </w:pPr>
      <w:r>
        <w:rPr>
          <w:color w:val="808080"/>
        </w:rPr>
        <w:t>class "&lt;&lt;</w:t>
      </w:r>
      <w:proofErr w:type="spellStart"/>
      <w:r>
        <w:rPr>
          <w:color w:val="808080"/>
        </w:rPr>
        <w:t>dataType</w:t>
      </w:r>
      <w:proofErr w:type="spellEnd"/>
      <w:r>
        <w:rPr>
          <w:color w:val="808080"/>
        </w:rPr>
        <w:t xml:space="preserve">&gt;&gt;\n </w:t>
      </w:r>
      <w:proofErr w:type="spellStart"/>
      <w:r>
        <w:rPr>
          <w:color w:val="808080"/>
        </w:rPr>
        <w:t>ExpectationFulfilmentResult</w:t>
      </w:r>
      <w:proofErr w:type="spellEnd"/>
      <w:r>
        <w:rPr>
          <w:color w:val="808080"/>
        </w:rPr>
        <w:t xml:space="preserve">" as </w:t>
      </w:r>
      <w:proofErr w:type="spellStart"/>
      <w:proofErr w:type="gramStart"/>
      <w:r>
        <w:rPr>
          <w:color w:val="808080"/>
        </w:rPr>
        <w:t>ExpectationFulfilmentResult</w:t>
      </w:r>
      <w:proofErr w:type="spellEnd"/>
      <w:r>
        <w:rPr>
          <w:color w:val="808080"/>
        </w:rPr>
        <w:t>{</w:t>
      </w:r>
      <w:proofErr w:type="gramEnd"/>
      <w:r>
        <w:rPr>
          <w:color w:val="808080"/>
        </w:rPr>
        <w:t>}</w:t>
      </w:r>
    </w:p>
    <w:p w14:paraId="0B4FEEC1" w14:textId="77777777" w:rsidR="00F04A76" w:rsidRDefault="00F04A76" w:rsidP="00787E5E">
      <w:pPr>
        <w:pStyle w:val="PL"/>
        <w:shd w:val="clear" w:color="auto" w:fill="E7E6E6"/>
        <w:rPr>
          <w:color w:val="808080"/>
        </w:rPr>
      </w:pPr>
      <w:r>
        <w:rPr>
          <w:color w:val="808080"/>
        </w:rPr>
        <w:t>class "&lt;&lt;</w:t>
      </w:r>
      <w:proofErr w:type="spellStart"/>
      <w:r>
        <w:rPr>
          <w:color w:val="808080"/>
        </w:rPr>
        <w:t>dataType</w:t>
      </w:r>
      <w:proofErr w:type="spellEnd"/>
      <w:r>
        <w:rPr>
          <w:color w:val="808080"/>
        </w:rPr>
        <w:t xml:space="preserve">&gt;&gt;\n </w:t>
      </w:r>
      <w:proofErr w:type="spellStart"/>
      <w:r>
        <w:rPr>
          <w:color w:val="808080"/>
        </w:rPr>
        <w:t>TargetFulfilmentResult</w:t>
      </w:r>
      <w:proofErr w:type="spellEnd"/>
      <w:r>
        <w:rPr>
          <w:color w:val="808080"/>
        </w:rPr>
        <w:t xml:space="preserve">" as </w:t>
      </w:r>
      <w:proofErr w:type="spellStart"/>
      <w:proofErr w:type="gramStart"/>
      <w:r>
        <w:rPr>
          <w:color w:val="808080"/>
        </w:rPr>
        <w:t>TargetFulfilmentResult</w:t>
      </w:r>
      <w:proofErr w:type="spellEnd"/>
      <w:r>
        <w:rPr>
          <w:color w:val="808080"/>
        </w:rPr>
        <w:t>{</w:t>
      </w:r>
      <w:proofErr w:type="gramEnd"/>
      <w:r>
        <w:rPr>
          <w:color w:val="808080"/>
        </w:rPr>
        <w:t>}</w:t>
      </w:r>
    </w:p>
    <w:p w14:paraId="11C5229E" w14:textId="77777777" w:rsidR="00F04A76" w:rsidRDefault="00F04A76" w:rsidP="00787E5E">
      <w:pPr>
        <w:pStyle w:val="PL"/>
        <w:shd w:val="clear" w:color="auto" w:fill="E7E6E6"/>
        <w:rPr>
          <w:color w:val="808080"/>
        </w:rPr>
      </w:pPr>
      <w:r>
        <w:rPr>
          <w:color w:val="808080"/>
        </w:rPr>
        <w:t>class "&lt;&lt;</w:t>
      </w:r>
      <w:proofErr w:type="spellStart"/>
      <w:r>
        <w:rPr>
          <w:color w:val="808080"/>
        </w:rPr>
        <w:t>dataType</w:t>
      </w:r>
      <w:proofErr w:type="spellEnd"/>
      <w:r>
        <w:rPr>
          <w:color w:val="808080"/>
        </w:rPr>
        <w:t xml:space="preserve">&gt;&gt;\n </w:t>
      </w:r>
      <w:proofErr w:type="spellStart"/>
      <w:r>
        <w:rPr>
          <w:color w:val="808080"/>
        </w:rPr>
        <w:t>IntentExplorationReport</w:t>
      </w:r>
      <w:proofErr w:type="spellEnd"/>
      <w:r>
        <w:rPr>
          <w:color w:val="808080"/>
        </w:rPr>
        <w:t xml:space="preserve">" as </w:t>
      </w:r>
      <w:proofErr w:type="spellStart"/>
      <w:proofErr w:type="gramStart"/>
      <w:r>
        <w:rPr>
          <w:color w:val="808080"/>
        </w:rPr>
        <w:t>IntentExplorationReport</w:t>
      </w:r>
      <w:proofErr w:type="spellEnd"/>
      <w:r>
        <w:rPr>
          <w:color w:val="808080"/>
        </w:rPr>
        <w:t>{</w:t>
      </w:r>
      <w:proofErr w:type="gramEnd"/>
      <w:r>
        <w:rPr>
          <w:color w:val="808080"/>
        </w:rPr>
        <w:t>}</w:t>
      </w:r>
    </w:p>
    <w:p w14:paraId="3C73C35C" w14:textId="77777777" w:rsidR="00F04A76" w:rsidRDefault="00F04A76" w:rsidP="00787E5E">
      <w:pPr>
        <w:pStyle w:val="PL"/>
        <w:shd w:val="clear" w:color="auto" w:fill="E7E6E6"/>
        <w:rPr>
          <w:color w:val="808080"/>
        </w:rPr>
      </w:pPr>
      <w:r>
        <w:rPr>
          <w:color w:val="808080"/>
        </w:rPr>
        <w:t>class "&lt;&lt;</w:t>
      </w:r>
      <w:proofErr w:type="spellStart"/>
      <w:r>
        <w:rPr>
          <w:color w:val="808080"/>
        </w:rPr>
        <w:t>dataType</w:t>
      </w:r>
      <w:proofErr w:type="spellEnd"/>
      <w:r>
        <w:rPr>
          <w:color w:val="808080"/>
        </w:rPr>
        <w:t xml:space="preserve">&gt;&gt;\n </w:t>
      </w:r>
      <w:proofErr w:type="spellStart"/>
      <w:r>
        <w:rPr>
          <w:color w:val="808080"/>
        </w:rPr>
        <w:t>IntentFulfilmentNegotiationReport</w:t>
      </w:r>
      <w:proofErr w:type="spellEnd"/>
      <w:r>
        <w:rPr>
          <w:color w:val="808080"/>
        </w:rPr>
        <w:t xml:space="preserve">" as </w:t>
      </w:r>
      <w:proofErr w:type="spellStart"/>
      <w:proofErr w:type="gramStart"/>
      <w:r>
        <w:rPr>
          <w:color w:val="808080"/>
        </w:rPr>
        <w:t>IntentFulfilmentNegotiationReport</w:t>
      </w:r>
      <w:proofErr w:type="spellEnd"/>
      <w:r>
        <w:rPr>
          <w:color w:val="808080"/>
        </w:rPr>
        <w:t>{</w:t>
      </w:r>
      <w:proofErr w:type="gramEnd"/>
      <w:r>
        <w:rPr>
          <w:color w:val="808080"/>
        </w:rPr>
        <w:t>}</w:t>
      </w:r>
    </w:p>
    <w:p w14:paraId="4FF9EEBB" w14:textId="77777777" w:rsidR="00F04A76" w:rsidRDefault="00F04A76" w:rsidP="00787E5E">
      <w:pPr>
        <w:pStyle w:val="PL"/>
        <w:shd w:val="clear" w:color="auto" w:fill="E7E6E6"/>
        <w:rPr>
          <w:color w:val="808080"/>
        </w:rPr>
      </w:pPr>
      <w:r>
        <w:rPr>
          <w:color w:val="808080"/>
        </w:rPr>
        <w:t>class "&lt;&lt;</w:t>
      </w:r>
      <w:proofErr w:type="spellStart"/>
      <w:r>
        <w:rPr>
          <w:color w:val="808080"/>
        </w:rPr>
        <w:t>dataType</w:t>
      </w:r>
      <w:proofErr w:type="spellEnd"/>
      <w:r>
        <w:rPr>
          <w:color w:val="808080"/>
        </w:rPr>
        <w:t xml:space="preserve">&gt;&gt;\n </w:t>
      </w:r>
      <w:proofErr w:type="spellStart"/>
      <w:r>
        <w:rPr>
          <w:color w:val="808080"/>
        </w:rPr>
        <w:t>IntentUtilityReport</w:t>
      </w:r>
      <w:proofErr w:type="spellEnd"/>
      <w:r>
        <w:rPr>
          <w:color w:val="808080"/>
        </w:rPr>
        <w:t xml:space="preserve">" as </w:t>
      </w:r>
      <w:proofErr w:type="spellStart"/>
      <w:proofErr w:type="gramStart"/>
      <w:r>
        <w:rPr>
          <w:color w:val="808080"/>
        </w:rPr>
        <w:t>IntentUtilityReport</w:t>
      </w:r>
      <w:proofErr w:type="spellEnd"/>
      <w:r>
        <w:rPr>
          <w:color w:val="808080"/>
        </w:rPr>
        <w:t>{</w:t>
      </w:r>
      <w:proofErr w:type="gramEnd"/>
      <w:r>
        <w:rPr>
          <w:color w:val="808080"/>
        </w:rPr>
        <w:t>}</w:t>
      </w:r>
    </w:p>
    <w:p w14:paraId="6D03B39B" w14:textId="77777777" w:rsidR="00F04A76" w:rsidRDefault="00F04A76" w:rsidP="00787E5E">
      <w:pPr>
        <w:pStyle w:val="PL"/>
        <w:shd w:val="clear" w:color="auto" w:fill="E7E6E6"/>
        <w:rPr>
          <w:color w:val="808080"/>
        </w:rPr>
      </w:pPr>
    </w:p>
    <w:p w14:paraId="37124174" w14:textId="77777777" w:rsidR="00F04A76" w:rsidRDefault="00F04A76" w:rsidP="00787E5E">
      <w:pPr>
        <w:pStyle w:val="PL"/>
        <w:shd w:val="clear" w:color="auto" w:fill="E7E6E6"/>
        <w:rPr>
          <w:color w:val="808080"/>
        </w:rPr>
      </w:pPr>
      <w:proofErr w:type="spellStart"/>
      <w:r>
        <w:rPr>
          <w:color w:val="808080"/>
        </w:rPr>
        <w:t>IntentReport</w:t>
      </w:r>
      <w:proofErr w:type="spellEnd"/>
      <w:r>
        <w:rPr>
          <w:color w:val="808080"/>
        </w:rPr>
        <w:t xml:space="preserve"> "1" -- "1" </w:t>
      </w:r>
      <w:proofErr w:type="spellStart"/>
      <w:r>
        <w:rPr>
          <w:color w:val="808080"/>
        </w:rPr>
        <w:t>IntentFulfilmentReport</w:t>
      </w:r>
      <w:proofErr w:type="spellEnd"/>
      <w:r>
        <w:rPr>
          <w:color w:val="808080"/>
        </w:rPr>
        <w:t xml:space="preserve">: </w:t>
      </w:r>
      <w:proofErr w:type="spellStart"/>
      <w:r>
        <w:rPr>
          <w:color w:val="808080"/>
        </w:rPr>
        <w:t>intentFulfilmentReport</w:t>
      </w:r>
      <w:proofErr w:type="spellEnd"/>
    </w:p>
    <w:p w14:paraId="26EEB61E" w14:textId="77777777" w:rsidR="00F04A76" w:rsidRDefault="00F04A76" w:rsidP="00787E5E">
      <w:pPr>
        <w:pStyle w:val="PL"/>
        <w:shd w:val="clear" w:color="auto" w:fill="E7E6E6"/>
        <w:rPr>
          <w:color w:val="808080"/>
        </w:rPr>
      </w:pPr>
      <w:proofErr w:type="spellStart"/>
      <w:r>
        <w:rPr>
          <w:color w:val="808080"/>
        </w:rPr>
        <w:t>IntentReport</w:t>
      </w:r>
      <w:proofErr w:type="spellEnd"/>
      <w:r>
        <w:rPr>
          <w:color w:val="808080"/>
        </w:rPr>
        <w:t xml:space="preserve"> "1" -- "*" </w:t>
      </w:r>
      <w:proofErr w:type="spellStart"/>
      <w:r>
        <w:rPr>
          <w:color w:val="808080"/>
        </w:rPr>
        <w:t>IntentConflictReport</w:t>
      </w:r>
      <w:proofErr w:type="spellEnd"/>
      <w:r>
        <w:rPr>
          <w:color w:val="808080"/>
        </w:rPr>
        <w:t xml:space="preserve">: </w:t>
      </w:r>
      <w:proofErr w:type="spellStart"/>
      <w:r>
        <w:rPr>
          <w:color w:val="808080"/>
        </w:rPr>
        <w:t>intentConflictReports</w:t>
      </w:r>
      <w:proofErr w:type="spellEnd"/>
    </w:p>
    <w:p w14:paraId="19629894" w14:textId="77777777" w:rsidR="00F04A76" w:rsidRDefault="00F04A76" w:rsidP="00787E5E">
      <w:pPr>
        <w:pStyle w:val="PL"/>
        <w:shd w:val="clear" w:color="auto" w:fill="E7E6E6"/>
        <w:rPr>
          <w:color w:val="808080"/>
        </w:rPr>
      </w:pPr>
      <w:proofErr w:type="spellStart"/>
      <w:r>
        <w:rPr>
          <w:color w:val="808080"/>
        </w:rPr>
        <w:t>IntentReport</w:t>
      </w:r>
      <w:proofErr w:type="spellEnd"/>
      <w:r>
        <w:rPr>
          <w:color w:val="808080"/>
        </w:rPr>
        <w:t xml:space="preserve"> "1" -- "1" </w:t>
      </w:r>
      <w:proofErr w:type="spellStart"/>
      <w:r>
        <w:rPr>
          <w:color w:val="808080"/>
        </w:rPr>
        <w:t>IntentFeasibilityCheckReport</w:t>
      </w:r>
      <w:proofErr w:type="spellEnd"/>
      <w:r>
        <w:rPr>
          <w:color w:val="808080"/>
        </w:rPr>
        <w:t xml:space="preserve">: </w:t>
      </w:r>
      <w:proofErr w:type="spellStart"/>
      <w:r>
        <w:rPr>
          <w:color w:val="808080"/>
        </w:rPr>
        <w:t>intentFeasibilityCheckReport</w:t>
      </w:r>
      <w:proofErr w:type="spellEnd"/>
    </w:p>
    <w:p w14:paraId="4775526A" w14:textId="77777777" w:rsidR="00F04A76" w:rsidRDefault="00F04A76" w:rsidP="00787E5E">
      <w:pPr>
        <w:pStyle w:val="PL"/>
        <w:shd w:val="clear" w:color="auto" w:fill="E7E6E6"/>
        <w:rPr>
          <w:color w:val="808080"/>
        </w:rPr>
      </w:pPr>
      <w:proofErr w:type="spellStart"/>
      <w:r>
        <w:rPr>
          <w:color w:val="808080"/>
        </w:rPr>
        <w:t>IntentReport</w:t>
      </w:r>
      <w:proofErr w:type="spellEnd"/>
      <w:r>
        <w:rPr>
          <w:color w:val="808080"/>
        </w:rPr>
        <w:t xml:space="preserve"> "1" -- "1" </w:t>
      </w:r>
      <w:proofErr w:type="spellStart"/>
      <w:r>
        <w:rPr>
          <w:color w:val="808080"/>
        </w:rPr>
        <w:t>IntentExplorationReport</w:t>
      </w:r>
      <w:proofErr w:type="spellEnd"/>
      <w:r>
        <w:rPr>
          <w:color w:val="808080"/>
        </w:rPr>
        <w:t xml:space="preserve">: </w:t>
      </w:r>
      <w:proofErr w:type="spellStart"/>
      <w:r>
        <w:rPr>
          <w:color w:val="808080"/>
        </w:rPr>
        <w:t>intentExplorationReport</w:t>
      </w:r>
      <w:proofErr w:type="spellEnd"/>
    </w:p>
    <w:p w14:paraId="489D1649" w14:textId="77777777" w:rsidR="00F04A76" w:rsidRDefault="00F04A76" w:rsidP="00787E5E">
      <w:pPr>
        <w:pStyle w:val="PL"/>
        <w:shd w:val="clear" w:color="auto" w:fill="E7E6E6"/>
        <w:rPr>
          <w:color w:val="808080"/>
        </w:rPr>
      </w:pPr>
      <w:proofErr w:type="spellStart"/>
      <w:r>
        <w:rPr>
          <w:color w:val="808080"/>
        </w:rPr>
        <w:t>IntentReport</w:t>
      </w:r>
      <w:proofErr w:type="spellEnd"/>
      <w:r>
        <w:rPr>
          <w:color w:val="808080"/>
        </w:rPr>
        <w:t xml:space="preserve"> "1" -- "1" </w:t>
      </w:r>
      <w:proofErr w:type="spellStart"/>
      <w:r>
        <w:rPr>
          <w:color w:val="808080"/>
        </w:rPr>
        <w:t>IntentFulfilmentNegotiationReport</w:t>
      </w:r>
      <w:proofErr w:type="spellEnd"/>
      <w:r>
        <w:rPr>
          <w:color w:val="808080"/>
        </w:rPr>
        <w:t xml:space="preserve">: </w:t>
      </w:r>
      <w:proofErr w:type="spellStart"/>
      <w:r>
        <w:rPr>
          <w:color w:val="808080"/>
        </w:rPr>
        <w:t>intentFulfilmentNegotiationReport</w:t>
      </w:r>
      <w:proofErr w:type="spellEnd"/>
    </w:p>
    <w:p w14:paraId="624957D7" w14:textId="77777777" w:rsidR="00F04A76" w:rsidRDefault="00F04A76" w:rsidP="00787E5E">
      <w:pPr>
        <w:pStyle w:val="PL"/>
        <w:shd w:val="clear" w:color="auto" w:fill="E7E6E6"/>
        <w:rPr>
          <w:color w:val="808080"/>
        </w:rPr>
      </w:pPr>
      <w:proofErr w:type="spellStart"/>
      <w:r>
        <w:rPr>
          <w:color w:val="808080"/>
        </w:rPr>
        <w:t>IntentReport</w:t>
      </w:r>
      <w:proofErr w:type="spellEnd"/>
      <w:r>
        <w:rPr>
          <w:color w:val="808080"/>
        </w:rPr>
        <w:t xml:space="preserve"> "1" -- "*" </w:t>
      </w:r>
      <w:proofErr w:type="spellStart"/>
      <w:r>
        <w:rPr>
          <w:color w:val="808080"/>
        </w:rPr>
        <w:t>IntentUtilityReport</w:t>
      </w:r>
      <w:proofErr w:type="spellEnd"/>
      <w:r>
        <w:rPr>
          <w:color w:val="808080"/>
        </w:rPr>
        <w:t xml:space="preserve">: </w:t>
      </w:r>
      <w:proofErr w:type="spellStart"/>
      <w:r>
        <w:rPr>
          <w:color w:val="808080"/>
        </w:rPr>
        <w:t>intentUtilityReport</w:t>
      </w:r>
      <w:proofErr w:type="spellEnd"/>
    </w:p>
    <w:p w14:paraId="68984709" w14:textId="77777777" w:rsidR="00F04A76" w:rsidRDefault="00F04A76" w:rsidP="00787E5E">
      <w:pPr>
        <w:pStyle w:val="PL"/>
        <w:shd w:val="clear" w:color="auto" w:fill="E7E6E6"/>
        <w:rPr>
          <w:color w:val="808080"/>
        </w:rPr>
      </w:pPr>
      <w:proofErr w:type="spellStart"/>
      <w:r>
        <w:rPr>
          <w:color w:val="808080"/>
        </w:rPr>
        <w:t>IntentFulfilmentReport</w:t>
      </w:r>
      <w:proofErr w:type="spellEnd"/>
      <w:r>
        <w:rPr>
          <w:color w:val="808080"/>
        </w:rPr>
        <w:t xml:space="preserve"> "1" -- "</w:t>
      </w:r>
      <w:proofErr w:type="gramStart"/>
      <w:r>
        <w:rPr>
          <w:color w:val="808080"/>
        </w:rPr>
        <w:t>1..</w:t>
      </w:r>
      <w:proofErr w:type="gramEnd"/>
      <w:r>
        <w:rPr>
          <w:color w:val="808080"/>
        </w:rPr>
        <w:t xml:space="preserve">*" </w:t>
      </w:r>
      <w:proofErr w:type="spellStart"/>
      <w:r>
        <w:rPr>
          <w:color w:val="808080"/>
        </w:rPr>
        <w:t>ExpectationFulfilmentResult</w:t>
      </w:r>
      <w:proofErr w:type="spellEnd"/>
      <w:r>
        <w:rPr>
          <w:color w:val="808080"/>
        </w:rPr>
        <w:t xml:space="preserve">: </w:t>
      </w:r>
      <w:proofErr w:type="spellStart"/>
      <w:r>
        <w:rPr>
          <w:color w:val="808080"/>
        </w:rPr>
        <w:t>expectationFulfilmentResults</w:t>
      </w:r>
      <w:proofErr w:type="spellEnd"/>
    </w:p>
    <w:p w14:paraId="5A16A6AB" w14:textId="77777777" w:rsidR="00F04A76" w:rsidRDefault="00F04A76" w:rsidP="00787E5E">
      <w:pPr>
        <w:pStyle w:val="PL"/>
        <w:shd w:val="clear" w:color="auto" w:fill="E7E6E6"/>
        <w:rPr>
          <w:color w:val="808080"/>
        </w:rPr>
      </w:pPr>
      <w:proofErr w:type="spellStart"/>
      <w:r>
        <w:rPr>
          <w:color w:val="808080"/>
        </w:rPr>
        <w:t>ExpectationFulfilmentResult</w:t>
      </w:r>
      <w:proofErr w:type="spellEnd"/>
      <w:r>
        <w:rPr>
          <w:color w:val="808080"/>
        </w:rPr>
        <w:t xml:space="preserve"> "1" -- "</w:t>
      </w:r>
      <w:proofErr w:type="gramStart"/>
      <w:r>
        <w:rPr>
          <w:color w:val="808080"/>
        </w:rPr>
        <w:t>1..</w:t>
      </w:r>
      <w:proofErr w:type="gramEnd"/>
      <w:r>
        <w:rPr>
          <w:color w:val="808080"/>
        </w:rPr>
        <w:t xml:space="preserve">*" </w:t>
      </w:r>
      <w:proofErr w:type="spellStart"/>
      <w:r>
        <w:rPr>
          <w:color w:val="808080"/>
        </w:rPr>
        <w:t>TargetFulfilmentResult</w:t>
      </w:r>
      <w:proofErr w:type="spellEnd"/>
      <w:r>
        <w:rPr>
          <w:color w:val="808080"/>
        </w:rPr>
        <w:t xml:space="preserve">: </w:t>
      </w:r>
      <w:proofErr w:type="spellStart"/>
      <w:r>
        <w:rPr>
          <w:color w:val="808080"/>
        </w:rPr>
        <w:t>targetFulfilmentResults</w:t>
      </w:r>
      <w:proofErr w:type="spellEnd"/>
    </w:p>
    <w:p w14:paraId="7C107EB1" w14:textId="77777777" w:rsidR="00F04A76" w:rsidRDefault="00F04A76" w:rsidP="00787E5E">
      <w:pPr>
        <w:pStyle w:val="PL"/>
        <w:shd w:val="clear" w:color="auto" w:fill="E7E6E6"/>
        <w:rPr>
          <w:color w:val="808080"/>
        </w:rPr>
      </w:pPr>
    </w:p>
    <w:p w14:paraId="6D840C2D" w14:textId="77777777" w:rsidR="00F04A76" w:rsidRDefault="00F04A76" w:rsidP="00787E5E">
      <w:pPr>
        <w:pStyle w:val="PL"/>
        <w:shd w:val="clear" w:color="auto" w:fill="E7E6E6"/>
        <w:rPr>
          <w:color w:val="808080"/>
        </w:rPr>
      </w:pPr>
      <w:r>
        <w:rPr>
          <w:color w:val="808080"/>
        </w:rPr>
        <w:t>@enduml</w:t>
      </w:r>
    </w:p>
    <w:p w14:paraId="686F7ECD" w14:textId="77777777" w:rsidR="00787E5E" w:rsidRDefault="00787E5E" w:rsidP="00787E5E">
      <w:pPr>
        <w:rPr>
          <w:noProof/>
        </w:rPr>
      </w:pPr>
    </w:p>
    <w:p w14:paraId="18606248" w14:textId="2544AEAB" w:rsidR="00787E5E" w:rsidRDefault="00787E5E" w:rsidP="00BE188C">
      <w:pPr>
        <w:pStyle w:val="Heading3"/>
      </w:pPr>
      <w:bookmarkStart w:id="1041" w:name="_CRA_2_4"/>
      <w:bookmarkStart w:id="1042" w:name="_Toc212629845"/>
      <w:bookmarkEnd w:id="1041"/>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1042"/>
    </w:p>
    <w:p w14:paraId="59A424DB" w14:textId="77777777" w:rsidR="00CB7441" w:rsidRDefault="00CB7441" w:rsidP="00787E5E">
      <w:pPr>
        <w:pStyle w:val="PL"/>
        <w:shd w:val="clear" w:color="auto" w:fill="E7E6E6"/>
        <w:rPr>
          <w:color w:val="808080"/>
        </w:rPr>
      </w:pPr>
      <w:r>
        <w:rPr>
          <w:color w:val="808080"/>
        </w:rPr>
        <w:t>@startuml</w:t>
      </w:r>
    </w:p>
    <w:p w14:paraId="30248B3C" w14:textId="77777777" w:rsidR="00CB7441" w:rsidRDefault="00CB7441" w:rsidP="00787E5E">
      <w:pPr>
        <w:pStyle w:val="PL"/>
        <w:shd w:val="clear" w:color="auto" w:fill="E7E6E6"/>
        <w:rPr>
          <w:color w:val="808080"/>
        </w:rPr>
      </w:pPr>
      <w:r>
        <w:rPr>
          <w:color w:val="808080"/>
        </w:rPr>
        <w:t>hide circle</w:t>
      </w:r>
    </w:p>
    <w:p w14:paraId="2A297597" w14:textId="77777777" w:rsidR="00CB7441" w:rsidRDefault="00CB7441" w:rsidP="00787E5E">
      <w:pPr>
        <w:pStyle w:val="PL"/>
        <w:shd w:val="clear" w:color="auto" w:fill="E7E6E6"/>
        <w:rPr>
          <w:color w:val="808080"/>
        </w:rPr>
      </w:pPr>
      <w:r>
        <w:rPr>
          <w:color w:val="808080"/>
        </w:rPr>
        <w:t>hide methods</w:t>
      </w:r>
    </w:p>
    <w:p w14:paraId="393D6E0E" w14:textId="77777777" w:rsidR="00CB7441" w:rsidRDefault="00CB7441" w:rsidP="00787E5E">
      <w:pPr>
        <w:pStyle w:val="PL"/>
        <w:shd w:val="clear" w:color="auto" w:fill="E7E6E6"/>
        <w:rPr>
          <w:color w:val="808080"/>
        </w:rPr>
      </w:pPr>
      <w:r>
        <w:rPr>
          <w:color w:val="808080"/>
        </w:rPr>
        <w:t>hide members</w:t>
      </w:r>
    </w:p>
    <w:p w14:paraId="05EFF2C8" w14:textId="77777777" w:rsidR="00CB7441" w:rsidRDefault="00CB7441" w:rsidP="00787E5E">
      <w:pPr>
        <w:pStyle w:val="PL"/>
        <w:shd w:val="clear" w:color="auto" w:fill="E7E6E6"/>
        <w:rPr>
          <w:color w:val="808080"/>
        </w:rPr>
      </w:pPr>
    </w:p>
    <w:p w14:paraId="2B579177" w14:textId="77777777" w:rsidR="00CB7441" w:rsidRDefault="00CB7441" w:rsidP="00787E5E">
      <w:pPr>
        <w:pStyle w:val="PL"/>
        <w:shd w:val="clear" w:color="auto" w:fill="E7E6E6"/>
        <w:rPr>
          <w:color w:val="808080"/>
        </w:rPr>
      </w:pPr>
      <w:proofErr w:type="spellStart"/>
      <w:r>
        <w:rPr>
          <w:color w:val="808080"/>
        </w:rPr>
        <w:t>skinparam</w:t>
      </w:r>
      <w:proofErr w:type="spellEnd"/>
      <w:r>
        <w:rPr>
          <w:color w:val="808080"/>
        </w:rPr>
        <w:t xml:space="preserve"> class {</w:t>
      </w:r>
    </w:p>
    <w:p w14:paraId="5F02DB76" w14:textId="77777777" w:rsidR="00CB7441" w:rsidRDefault="00CB7441" w:rsidP="00787E5E">
      <w:pPr>
        <w:pStyle w:val="PL"/>
        <w:shd w:val="clear" w:color="auto" w:fill="E7E6E6"/>
        <w:rPr>
          <w:color w:val="808080"/>
        </w:rPr>
      </w:pPr>
      <w:r>
        <w:rPr>
          <w:color w:val="808080"/>
        </w:rPr>
        <w:tab/>
      </w:r>
      <w:proofErr w:type="spellStart"/>
      <w:r>
        <w:rPr>
          <w:color w:val="808080"/>
        </w:rPr>
        <w:t>AttributeIconSize</w:t>
      </w:r>
      <w:proofErr w:type="spellEnd"/>
      <w:r>
        <w:rPr>
          <w:color w:val="808080"/>
        </w:rPr>
        <w:t xml:space="preserve"> 0</w:t>
      </w:r>
    </w:p>
    <w:p w14:paraId="1947D650" w14:textId="77777777" w:rsidR="00CB7441" w:rsidRDefault="00CB7441" w:rsidP="00787E5E">
      <w:pPr>
        <w:pStyle w:val="PL"/>
        <w:shd w:val="clear" w:color="auto" w:fill="E7E6E6"/>
        <w:rPr>
          <w:color w:val="808080"/>
        </w:rPr>
      </w:pPr>
      <w:r>
        <w:rPr>
          <w:color w:val="808080"/>
        </w:rPr>
        <w:tab/>
      </w:r>
      <w:proofErr w:type="spellStart"/>
      <w:r>
        <w:rPr>
          <w:color w:val="808080"/>
        </w:rPr>
        <w:t>BackgroundColor</w:t>
      </w:r>
      <w:proofErr w:type="spellEnd"/>
      <w:r>
        <w:rPr>
          <w:color w:val="808080"/>
        </w:rPr>
        <w:t xml:space="preserve"> white</w:t>
      </w:r>
    </w:p>
    <w:p w14:paraId="2D2DACCF" w14:textId="77777777" w:rsidR="00CB7441" w:rsidRDefault="00CB7441" w:rsidP="00787E5E">
      <w:pPr>
        <w:pStyle w:val="PL"/>
        <w:shd w:val="clear" w:color="auto" w:fill="E7E6E6"/>
        <w:rPr>
          <w:color w:val="808080"/>
        </w:rPr>
      </w:pPr>
      <w:r>
        <w:rPr>
          <w:color w:val="808080"/>
        </w:rPr>
        <w:tab/>
      </w:r>
      <w:proofErr w:type="spellStart"/>
      <w:r>
        <w:rPr>
          <w:color w:val="808080"/>
        </w:rPr>
        <w:t>BorderColor</w:t>
      </w:r>
      <w:proofErr w:type="spellEnd"/>
      <w:r>
        <w:rPr>
          <w:color w:val="808080"/>
        </w:rPr>
        <w:t xml:space="preserve"> black</w:t>
      </w:r>
    </w:p>
    <w:p w14:paraId="01946472" w14:textId="77777777" w:rsidR="00CB7441" w:rsidRDefault="00CB7441" w:rsidP="00787E5E">
      <w:pPr>
        <w:pStyle w:val="PL"/>
        <w:shd w:val="clear" w:color="auto" w:fill="E7E6E6"/>
        <w:rPr>
          <w:color w:val="808080"/>
        </w:rPr>
      </w:pPr>
      <w:r>
        <w:rPr>
          <w:color w:val="808080"/>
        </w:rPr>
        <w:tab/>
      </w:r>
      <w:proofErr w:type="spellStart"/>
      <w:r>
        <w:rPr>
          <w:color w:val="808080"/>
        </w:rPr>
        <w:t>ArrowColor</w:t>
      </w:r>
      <w:proofErr w:type="spellEnd"/>
      <w:r>
        <w:rPr>
          <w:color w:val="808080"/>
        </w:rPr>
        <w:t xml:space="preserve"> black</w:t>
      </w:r>
    </w:p>
    <w:p w14:paraId="4A79CC4F" w14:textId="77777777" w:rsidR="00CB7441" w:rsidRDefault="00CB7441" w:rsidP="00787E5E">
      <w:pPr>
        <w:pStyle w:val="PL"/>
        <w:shd w:val="clear" w:color="auto" w:fill="E7E6E6"/>
        <w:rPr>
          <w:color w:val="808080"/>
        </w:rPr>
      </w:pPr>
      <w:r>
        <w:rPr>
          <w:color w:val="808080"/>
        </w:rPr>
        <w:t>}</w:t>
      </w:r>
    </w:p>
    <w:p w14:paraId="35B77471" w14:textId="77777777" w:rsidR="00CB7441" w:rsidRDefault="00CB7441" w:rsidP="00787E5E">
      <w:pPr>
        <w:pStyle w:val="PL"/>
        <w:shd w:val="clear" w:color="auto" w:fill="E7E6E6"/>
        <w:rPr>
          <w:color w:val="808080"/>
        </w:rPr>
      </w:pPr>
      <w:proofErr w:type="spellStart"/>
      <w:r>
        <w:rPr>
          <w:color w:val="808080"/>
        </w:rPr>
        <w:t>skinparam</w:t>
      </w:r>
      <w:proofErr w:type="spellEnd"/>
      <w:r>
        <w:rPr>
          <w:color w:val="808080"/>
        </w:rPr>
        <w:t xml:space="preserve">   Shadowing false</w:t>
      </w:r>
    </w:p>
    <w:p w14:paraId="0BA669C3" w14:textId="77777777" w:rsidR="00CB7441" w:rsidRDefault="00CB7441" w:rsidP="00787E5E">
      <w:pPr>
        <w:pStyle w:val="PL"/>
        <w:shd w:val="clear" w:color="auto" w:fill="E7E6E6"/>
        <w:rPr>
          <w:color w:val="808080"/>
        </w:rPr>
      </w:pPr>
      <w:proofErr w:type="spellStart"/>
      <w:proofErr w:type="gramStart"/>
      <w:r>
        <w:rPr>
          <w:color w:val="808080"/>
        </w:rPr>
        <w:t>skinparam</w:t>
      </w:r>
      <w:proofErr w:type="spellEnd"/>
      <w:r>
        <w:rPr>
          <w:color w:val="808080"/>
        </w:rPr>
        <w:t xml:space="preserve">  Monochrome</w:t>
      </w:r>
      <w:proofErr w:type="gramEnd"/>
      <w:r>
        <w:rPr>
          <w:color w:val="808080"/>
        </w:rPr>
        <w:t xml:space="preserve"> true</w:t>
      </w:r>
    </w:p>
    <w:p w14:paraId="090DB32C" w14:textId="77777777" w:rsidR="00CB7441" w:rsidRDefault="00CB7441" w:rsidP="00787E5E">
      <w:pPr>
        <w:pStyle w:val="PL"/>
        <w:shd w:val="clear" w:color="auto" w:fill="E7E6E6"/>
        <w:rPr>
          <w:color w:val="808080"/>
        </w:rPr>
      </w:pPr>
      <w:proofErr w:type="spellStart"/>
      <w:proofErr w:type="gramStart"/>
      <w:r>
        <w:rPr>
          <w:color w:val="808080"/>
        </w:rPr>
        <w:t>skinparam</w:t>
      </w:r>
      <w:proofErr w:type="spellEnd"/>
      <w:r>
        <w:rPr>
          <w:color w:val="808080"/>
        </w:rPr>
        <w:t xml:space="preserve">  </w:t>
      </w:r>
      <w:proofErr w:type="spellStart"/>
      <w:r>
        <w:rPr>
          <w:color w:val="808080"/>
        </w:rPr>
        <w:t>ClassBackgroundColor</w:t>
      </w:r>
      <w:proofErr w:type="spellEnd"/>
      <w:proofErr w:type="gramEnd"/>
      <w:r>
        <w:rPr>
          <w:color w:val="808080"/>
        </w:rPr>
        <w:t xml:space="preserve"> White</w:t>
      </w:r>
    </w:p>
    <w:p w14:paraId="677EFC1E" w14:textId="77777777" w:rsidR="00CB7441" w:rsidRDefault="00CB7441" w:rsidP="00787E5E">
      <w:pPr>
        <w:pStyle w:val="PL"/>
        <w:shd w:val="clear" w:color="auto" w:fill="E7E6E6"/>
        <w:rPr>
          <w:color w:val="808080"/>
        </w:rPr>
      </w:pPr>
      <w:proofErr w:type="spellStart"/>
      <w:proofErr w:type="gramStart"/>
      <w:r>
        <w:rPr>
          <w:color w:val="808080"/>
        </w:rPr>
        <w:t>skinparam</w:t>
      </w:r>
      <w:proofErr w:type="spellEnd"/>
      <w:r>
        <w:rPr>
          <w:color w:val="808080"/>
        </w:rPr>
        <w:t xml:space="preserve">  </w:t>
      </w:r>
      <w:proofErr w:type="spellStart"/>
      <w:r>
        <w:rPr>
          <w:color w:val="808080"/>
        </w:rPr>
        <w:t>NoteBackgroundColor</w:t>
      </w:r>
      <w:proofErr w:type="spellEnd"/>
      <w:proofErr w:type="gramEnd"/>
      <w:r>
        <w:rPr>
          <w:color w:val="808080"/>
        </w:rPr>
        <w:t xml:space="preserve"> White</w:t>
      </w:r>
    </w:p>
    <w:p w14:paraId="0D5C74C5" w14:textId="77777777" w:rsidR="00CB7441" w:rsidRDefault="00CB7441" w:rsidP="00787E5E">
      <w:pPr>
        <w:pStyle w:val="PL"/>
        <w:shd w:val="clear" w:color="auto" w:fill="E7E6E6"/>
        <w:rPr>
          <w:color w:val="808080"/>
        </w:rPr>
      </w:pPr>
    </w:p>
    <w:p w14:paraId="0BA8830E" w14:textId="77777777" w:rsidR="00CB7441" w:rsidRDefault="00CB7441" w:rsidP="00787E5E">
      <w:pPr>
        <w:pStyle w:val="PL"/>
        <w:shd w:val="clear" w:color="auto" w:fill="E7E6E6"/>
        <w:rPr>
          <w:color w:val="808080"/>
        </w:rPr>
      </w:pPr>
      <w:r>
        <w:rPr>
          <w:color w:val="808080"/>
        </w:rPr>
        <w:t>class "&lt;&lt;</w:t>
      </w:r>
      <w:proofErr w:type="spellStart"/>
      <w:r>
        <w:rPr>
          <w:color w:val="808080"/>
        </w:rPr>
        <w:t>InformationObjectClass</w:t>
      </w:r>
      <w:proofErr w:type="spellEnd"/>
      <w:r>
        <w:rPr>
          <w:color w:val="808080"/>
        </w:rPr>
        <w:t>&gt;&gt; \</w:t>
      </w:r>
      <w:proofErr w:type="gramStart"/>
      <w:r>
        <w:rPr>
          <w:color w:val="808080"/>
        </w:rPr>
        <w:t>n  Top</w:t>
      </w:r>
      <w:proofErr w:type="gramEnd"/>
      <w:r>
        <w:rPr>
          <w:color w:val="808080"/>
        </w:rPr>
        <w:t xml:space="preserve"> " as TOP{}</w:t>
      </w:r>
    </w:p>
    <w:p w14:paraId="710C633F" w14:textId="77777777" w:rsidR="00CB7441" w:rsidRDefault="00CB7441" w:rsidP="00787E5E">
      <w:pPr>
        <w:pStyle w:val="PL"/>
        <w:shd w:val="clear" w:color="auto" w:fill="E7E6E6"/>
        <w:rPr>
          <w:color w:val="808080"/>
        </w:rPr>
      </w:pPr>
      <w:r>
        <w:rPr>
          <w:color w:val="808080"/>
        </w:rPr>
        <w:t>class "&lt;&lt;</w:t>
      </w:r>
      <w:proofErr w:type="spellStart"/>
      <w:r>
        <w:rPr>
          <w:color w:val="808080"/>
        </w:rPr>
        <w:t>InformationObjectClass</w:t>
      </w:r>
      <w:proofErr w:type="spellEnd"/>
      <w:r>
        <w:rPr>
          <w:color w:val="808080"/>
        </w:rPr>
        <w:t xml:space="preserve">&gt;&gt;\n Intent " as </w:t>
      </w:r>
      <w:proofErr w:type="gramStart"/>
      <w:r>
        <w:rPr>
          <w:color w:val="808080"/>
        </w:rPr>
        <w:t>Intent{</w:t>
      </w:r>
      <w:proofErr w:type="gramEnd"/>
      <w:r>
        <w:rPr>
          <w:color w:val="808080"/>
        </w:rPr>
        <w:t>}</w:t>
      </w:r>
    </w:p>
    <w:p w14:paraId="099205C4" w14:textId="77777777" w:rsidR="00CB7441" w:rsidRDefault="00CB7441" w:rsidP="00787E5E">
      <w:pPr>
        <w:pStyle w:val="PL"/>
        <w:shd w:val="clear" w:color="auto" w:fill="E7E6E6"/>
        <w:rPr>
          <w:color w:val="808080"/>
        </w:rPr>
      </w:pPr>
      <w:r>
        <w:rPr>
          <w:color w:val="808080"/>
        </w:rPr>
        <w:t>class "&lt;&lt;</w:t>
      </w:r>
      <w:proofErr w:type="spellStart"/>
      <w:r>
        <w:rPr>
          <w:color w:val="808080"/>
        </w:rPr>
        <w:t>InformationObjectClass</w:t>
      </w:r>
      <w:proofErr w:type="spellEnd"/>
      <w:r>
        <w:rPr>
          <w:color w:val="808080"/>
        </w:rPr>
        <w:t xml:space="preserve">&gt;&gt;\n </w:t>
      </w:r>
      <w:proofErr w:type="spellStart"/>
      <w:r>
        <w:rPr>
          <w:color w:val="808080"/>
        </w:rPr>
        <w:t>IntentReport</w:t>
      </w:r>
      <w:proofErr w:type="spellEnd"/>
      <w:r>
        <w:rPr>
          <w:color w:val="808080"/>
        </w:rPr>
        <w:t xml:space="preserve"> " as </w:t>
      </w:r>
      <w:proofErr w:type="spellStart"/>
      <w:proofErr w:type="gramStart"/>
      <w:r>
        <w:rPr>
          <w:color w:val="808080"/>
        </w:rPr>
        <w:t>IntentReport</w:t>
      </w:r>
      <w:proofErr w:type="spellEnd"/>
      <w:r>
        <w:rPr>
          <w:color w:val="808080"/>
        </w:rPr>
        <w:t>{</w:t>
      </w:r>
      <w:proofErr w:type="gramEnd"/>
      <w:r>
        <w:rPr>
          <w:color w:val="808080"/>
        </w:rPr>
        <w:t>}</w:t>
      </w:r>
    </w:p>
    <w:p w14:paraId="031D3C56" w14:textId="77777777" w:rsidR="00CB7441" w:rsidRDefault="00CB7441" w:rsidP="00787E5E">
      <w:pPr>
        <w:pStyle w:val="PL"/>
        <w:shd w:val="clear" w:color="auto" w:fill="E7E6E6"/>
        <w:rPr>
          <w:color w:val="808080"/>
        </w:rPr>
      </w:pPr>
      <w:r>
        <w:rPr>
          <w:color w:val="808080"/>
        </w:rPr>
        <w:t>class "&lt;&lt;</w:t>
      </w:r>
      <w:proofErr w:type="spellStart"/>
      <w:r>
        <w:rPr>
          <w:color w:val="808080"/>
        </w:rPr>
        <w:t>InformationObjectClass</w:t>
      </w:r>
      <w:proofErr w:type="spellEnd"/>
      <w:r>
        <w:rPr>
          <w:color w:val="808080"/>
        </w:rPr>
        <w:t xml:space="preserve">&gt;&gt;\n </w:t>
      </w:r>
      <w:proofErr w:type="spellStart"/>
      <w:r>
        <w:rPr>
          <w:color w:val="808080"/>
        </w:rPr>
        <w:t>IntentHandlingFunction</w:t>
      </w:r>
      <w:proofErr w:type="spellEnd"/>
      <w:r>
        <w:rPr>
          <w:color w:val="808080"/>
        </w:rPr>
        <w:t xml:space="preserve"> " as </w:t>
      </w:r>
      <w:proofErr w:type="spellStart"/>
      <w:proofErr w:type="gramStart"/>
      <w:r>
        <w:rPr>
          <w:color w:val="808080"/>
        </w:rPr>
        <w:t>IntentHandlingFunction</w:t>
      </w:r>
      <w:proofErr w:type="spellEnd"/>
      <w:r>
        <w:rPr>
          <w:color w:val="808080"/>
        </w:rPr>
        <w:t>{</w:t>
      </w:r>
      <w:proofErr w:type="gramEnd"/>
      <w:r>
        <w:rPr>
          <w:color w:val="808080"/>
        </w:rPr>
        <w:t>}</w:t>
      </w:r>
    </w:p>
    <w:p w14:paraId="0809C047" w14:textId="77777777" w:rsidR="00CB7441" w:rsidRDefault="00CB7441" w:rsidP="00787E5E">
      <w:pPr>
        <w:pStyle w:val="PL"/>
        <w:shd w:val="clear" w:color="auto" w:fill="E7E6E6"/>
        <w:rPr>
          <w:color w:val="808080"/>
        </w:rPr>
      </w:pPr>
      <w:r>
        <w:rPr>
          <w:color w:val="808080"/>
        </w:rPr>
        <w:t>class "&lt;&lt;</w:t>
      </w:r>
      <w:proofErr w:type="spellStart"/>
      <w:r>
        <w:rPr>
          <w:color w:val="808080"/>
        </w:rPr>
        <w:t>InformationObjectClass</w:t>
      </w:r>
      <w:proofErr w:type="spellEnd"/>
      <w:r>
        <w:rPr>
          <w:color w:val="808080"/>
        </w:rPr>
        <w:t xml:space="preserve">&gt;&gt;\n </w:t>
      </w:r>
      <w:proofErr w:type="spellStart"/>
      <w:r>
        <w:rPr>
          <w:color w:val="808080"/>
        </w:rPr>
        <w:t>IntentUtilityFormula</w:t>
      </w:r>
      <w:proofErr w:type="spellEnd"/>
      <w:r>
        <w:rPr>
          <w:color w:val="808080"/>
        </w:rPr>
        <w:t xml:space="preserve"> " as </w:t>
      </w:r>
      <w:proofErr w:type="spellStart"/>
      <w:proofErr w:type="gramStart"/>
      <w:r>
        <w:rPr>
          <w:color w:val="808080"/>
        </w:rPr>
        <w:t>IntentUtilityFunction</w:t>
      </w:r>
      <w:proofErr w:type="spellEnd"/>
      <w:r>
        <w:rPr>
          <w:color w:val="808080"/>
        </w:rPr>
        <w:t>{</w:t>
      </w:r>
      <w:proofErr w:type="gramEnd"/>
      <w:r>
        <w:rPr>
          <w:color w:val="808080"/>
        </w:rPr>
        <w:t>}</w:t>
      </w:r>
    </w:p>
    <w:p w14:paraId="29BB9C92" w14:textId="77777777" w:rsidR="00CB7441" w:rsidRDefault="00CB7441" w:rsidP="00787E5E">
      <w:pPr>
        <w:pStyle w:val="PL"/>
        <w:shd w:val="clear" w:color="auto" w:fill="E7E6E6"/>
        <w:rPr>
          <w:color w:val="808080"/>
        </w:rPr>
      </w:pPr>
      <w:proofErr w:type="gramStart"/>
      <w:r>
        <w:rPr>
          <w:color w:val="808080"/>
        </w:rPr>
        <w:t>TOP  &lt;</w:t>
      </w:r>
      <w:proofErr w:type="gramEnd"/>
      <w:r>
        <w:rPr>
          <w:color w:val="808080"/>
        </w:rPr>
        <w:t>|--  Intent</w:t>
      </w:r>
    </w:p>
    <w:p w14:paraId="46AE30C2" w14:textId="77777777" w:rsidR="00CB7441" w:rsidRDefault="00CB7441" w:rsidP="00787E5E">
      <w:pPr>
        <w:pStyle w:val="PL"/>
        <w:shd w:val="clear" w:color="auto" w:fill="E7E6E6"/>
        <w:rPr>
          <w:color w:val="808080"/>
        </w:rPr>
      </w:pPr>
      <w:proofErr w:type="gramStart"/>
      <w:r>
        <w:rPr>
          <w:color w:val="808080"/>
        </w:rPr>
        <w:t>TOP  &lt;</w:t>
      </w:r>
      <w:proofErr w:type="gramEnd"/>
      <w:r>
        <w:rPr>
          <w:color w:val="808080"/>
        </w:rPr>
        <w:t xml:space="preserve">|--  </w:t>
      </w:r>
      <w:proofErr w:type="spellStart"/>
      <w:r>
        <w:rPr>
          <w:color w:val="808080"/>
        </w:rPr>
        <w:t>IntentReport</w:t>
      </w:r>
      <w:proofErr w:type="spellEnd"/>
    </w:p>
    <w:p w14:paraId="1ACE9E41" w14:textId="77777777" w:rsidR="00CB7441" w:rsidRDefault="00CB7441" w:rsidP="00787E5E">
      <w:pPr>
        <w:pStyle w:val="PL"/>
        <w:shd w:val="clear" w:color="auto" w:fill="E7E6E6"/>
        <w:rPr>
          <w:color w:val="808080"/>
        </w:rPr>
      </w:pPr>
      <w:proofErr w:type="gramStart"/>
      <w:r>
        <w:rPr>
          <w:color w:val="808080"/>
        </w:rPr>
        <w:t>TOP  &lt;</w:t>
      </w:r>
      <w:proofErr w:type="gramEnd"/>
      <w:r>
        <w:rPr>
          <w:color w:val="808080"/>
        </w:rPr>
        <w:t xml:space="preserve">|--  </w:t>
      </w:r>
      <w:proofErr w:type="spellStart"/>
      <w:r>
        <w:rPr>
          <w:color w:val="808080"/>
        </w:rPr>
        <w:t>IntentHandlingFunction</w:t>
      </w:r>
      <w:proofErr w:type="spellEnd"/>
    </w:p>
    <w:p w14:paraId="437535A5" w14:textId="77777777" w:rsidR="00CB7441" w:rsidRDefault="00CB7441" w:rsidP="00787E5E">
      <w:pPr>
        <w:pStyle w:val="PL"/>
        <w:shd w:val="clear" w:color="auto" w:fill="E7E6E6"/>
        <w:rPr>
          <w:color w:val="808080"/>
        </w:rPr>
      </w:pPr>
      <w:proofErr w:type="gramStart"/>
      <w:r>
        <w:rPr>
          <w:color w:val="808080"/>
        </w:rPr>
        <w:t>TOP  &lt;</w:t>
      </w:r>
      <w:proofErr w:type="gramEnd"/>
      <w:r>
        <w:rPr>
          <w:color w:val="808080"/>
        </w:rPr>
        <w:t xml:space="preserve">|--  </w:t>
      </w:r>
      <w:proofErr w:type="spellStart"/>
      <w:r>
        <w:rPr>
          <w:color w:val="808080"/>
        </w:rPr>
        <w:t>IntentUtilityFunction</w:t>
      </w:r>
      <w:proofErr w:type="spellEnd"/>
    </w:p>
    <w:p w14:paraId="1391A7F0" w14:textId="77777777" w:rsidR="00CB7441" w:rsidRDefault="00CB7441" w:rsidP="00787E5E">
      <w:pPr>
        <w:pStyle w:val="PL"/>
        <w:shd w:val="clear" w:color="auto" w:fill="E7E6E6"/>
        <w:rPr>
          <w:color w:val="808080"/>
        </w:rPr>
      </w:pPr>
    </w:p>
    <w:p w14:paraId="3532B25D" w14:textId="77777777" w:rsidR="00CB7441" w:rsidRDefault="00CB7441" w:rsidP="00787E5E">
      <w:pPr>
        <w:pStyle w:val="PL"/>
        <w:shd w:val="clear" w:color="auto" w:fill="E7E6E6"/>
        <w:rPr>
          <w:color w:val="808080"/>
        </w:rPr>
      </w:pPr>
      <w:r>
        <w:rPr>
          <w:color w:val="808080"/>
        </w:rPr>
        <w:t>@enduml</w:t>
      </w:r>
    </w:p>
    <w:p w14:paraId="1801D441" w14:textId="77777777" w:rsidR="00787E5E" w:rsidRPr="00506640" w:rsidRDefault="00787E5E" w:rsidP="00EF4ACE"/>
    <w:p w14:paraId="284A7CC3" w14:textId="0F1B73F1" w:rsidR="004923F0" w:rsidRDefault="004923F0" w:rsidP="00BE188C">
      <w:pPr>
        <w:pStyle w:val="Heading2"/>
        <w:rPr>
          <w:lang w:eastAsia="zh-CN"/>
        </w:rPr>
      </w:pPr>
      <w:bookmarkStart w:id="1043" w:name="_CRAnnexBinformative"/>
      <w:bookmarkStart w:id="1044" w:name="_Toc212629846"/>
      <w:bookmarkEnd w:id="1043"/>
      <w:r>
        <w:rPr>
          <w:lang w:eastAsia="zh-CN"/>
        </w:rPr>
        <w:t>A.</w:t>
      </w:r>
      <w:r w:rsidR="004D30D0">
        <w:rPr>
          <w:lang w:eastAsia="zh-CN"/>
        </w:rPr>
        <w:t>3</w:t>
      </w:r>
      <w:r>
        <w:rPr>
          <w:lang w:eastAsia="zh-CN"/>
        </w:rPr>
        <w:tab/>
        <w:t>UML</w:t>
      </w:r>
      <w:bookmarkEnd w:id="1044"/>
    </w:p>
    <w:p w14:paraId="396BB93B" w14:textId="073E4942" w:rsidR="004923F0" w:rsidRDefault="004923F0" w:rsidP="004923F0">
      <w:pPr>
        <w:rPr>
          <w:lang w:eastAsia="zh-CN"/>
        </w:rPr>
      </w:pPr>
      <w:r>
        <w:rPr>
          <w:lang w:eastAsia="zh-CN"/>
        </w:rPr>
        <w:t xml:space="preserve">The following is the </w:t>
      </w:r>
      <w:proofErr w:type="spellStart"/>
      <w:r>
        <w:rPr>
          <w:lang w:eastAsia="zh-CN"/>
        </w:rPr>
        <w:t>PlantUML</w:t>
      </w:r>
      <w:proofErr w:type="spellEnd"/>
      <w:r>
        <w:rPr>
          <w:lang w:eastAsia="zh-CN"/>
        </w:rPr>
        <w:t xml:space="preserve"> used to produce the diagrams in this annex.</w:t>
      </w:r>
    </w:p>
    <w:p w14:paraId="529DAEC4" w14:textId="77777777" w:rsidR="004923F0" w:rsidRDefault="004923F0" w:rsidP="004923F0">
      <w:pPr>
        <w:pStyle w:val="PL"/>
        <w:shd w:val="clear" w:color="auto" w:fill="E7E6E6"/>
        <w:rPr>
          <w:color w:val="808080"/>
        </w:rPr>
      </w:pPr>
      <w:r>
        <w:rPr>
          <w:color w:val="808080"/>
        </w:rPr>
        <w:t>@startuml</w:t>
      </w:r>
    </w:p>
    <w:p w14:paraId="5AFB9E2E" w14:textId="77777777" w:rsidR="004923F0" w:rsidRDefault="004923F0" w:rsidP="004923F0">
      <w:pPr>
        <w:pStyle w:val="PL"/>
        <w:shd w:val="clear" w:color="auto" w:fill="E7E6E6"/>
        <w:rPr>
          <w:color w:val="808080"/>
        </w:rPr>
      </w:pPr>
      <w:r>
        <w:rPr>
          <w:color w:val="808080"/>
        </w:rPr>
        <w:t>hide circle</w:t>
      </w:r>
    </w:p>
    <w:p w14:paraId="74EAC490" w14:textId="77777777" w:rsidR="004923F0" w:rsidRDefault="004923F0" w:rsidP="004923F0">
      <w:pPr>
        <w:pStyle w:val="PL"/>
        <w:shd w:val="clear" w:color="auto" w:fill="E7E6E6"/>
        <w:rPr>
          <w:color w:val="808080"/>
        </w:rPr>
      </w:pPr>
      <w:r>
        <w:rPr>
          <w:color w:val="808080"/>
        </w:rPr>
        <w:t>hide methods</w:t>
      </w:r>
    </w:p>
    <w:p w14:paraId="7400D501" w14:textId="77777777" w:rsidR="004923F0" w:rsidRDefault="004923F0" w:rsidP="004923F0">
      <w:pPr>
        <w:pStyle w:val="PL"/>
        <w:shd w:val="clear" w:color="auto" w:fill="E7E6E6"/>
        <w:rPr>
          <w:color w:val="808080"/>
        </w:rPr>
      </w:pPr>
      <w:r>
        <w:rPr>
          <w:color w:val="808080"/>
        </w:rPr>
        <w:t>hide members</w:t>
      </w:r>
    </w:p>
    <w:p w14:paraId="7DFFE83B" w14:textId="77777777" w:rsidR="004923F0" w:rsidRDefault="004923F0" w:rsidP="004923F0">
      <w:pPr>
        <w:pStyle w:val="PL"/>
        <w:shd w:val="clear" w:color="auto" w:fill="E7E6E6"/>
        <w:rPr>
          <w:color w:val="808080"/>
        </w:rPr>
      </w:pPr>
    </w:p>
    <w:p w14:paraId="24F9D8F7" w14:textId="77777777" w:rsidR="004923F0" w:rsidRDefault="004923F0" w:rsidP="004923F0">
      <w:pPr>
        <w:pStyle w:val="PL"/>
        <w:shd w:val="clear" w:color="auto" w:fill="E7E6E6"/>
        <w:rPr>
          <w:color w:val="808080"/>
        </w:rPr>
      </w:pPr>
      <w:proofErr w:type="spellStart"/>
      <w:r>
        <w:rPr>
          <w:color w:val="808080"/>
        </w:rPr>
        <w:t>skinparam</w:t>
      </w:r>
      <w:proofErr w:type="spellEnd"/>
      <w:r>
        <w:rPr>
          <w:color w:val="808080"/>
        </w:rPr>
        <w:t xml:space="preserve"> class {</w:t>
      </w:r>
    </w:p>
    <w:p w14:paraId="0540CFC7" w14:textId="77777777" w:rsidR="004923F0" w:rsidRDefault="004923F0" w:rsidP="004923F0">
      <w:pPr>
        <w:pStyle w:val="PL"/>
        <w:shd w:val="clear" w:color="auto" w:fill="E7E6E6"/>
        <w:rPr>
          <w:color w:val="808080"/>
        </w:rPr>
      </w:pPr>
      <w:r>
        <w:rPr>
          <w:color w:val="808080"/>
        </w:rPr>
        <w:t xml:space="preserve">    </w:t>
      </w:r>
      <w:proofErr w:type="spellStart"/>
      <w:r>
        <w:rPr>
          <w:color w:val="808080"/>
        </w:rPr>
        <w:t>AttributeIconSize</w:t>
      </w:r>
      <w:proofErr w:type="spellEnd"/>
      <w:r>
        <w:rPr>
          <w:color w:val="808080"/>
        </w:rPr>
        <w:t xml:space="preserve"> 0</w:t>
      </w:r>
    </w:p>
    <w:p w14:paraId="34C7FB74" w14:textId="77777777" w:rsidR="004923F0" w:rsidRDefault="004923F0" w:rsidP="004923F0">
      <w:pPr>
        <w:pStyle w:val="PL"/>
        <w:shd w:val="clear" w:color="auto" w:fill="E7E6E6"/>
        <w:rPr>
          <w:color w:val="808080"/>
        </w:rPr>
      </w:pPr>
      <w:r>
        <w:rPr>
          <w:color w:val="808080"/>
        </w:rPr>
        <w:t xml:space="preserve">    </w:t>
      </w:r>
      <w:proofErr w:type="spellStart"/>
      <w:r>
        <w:rPr>
          <w:color w:val="808080"/>
        </w:rPr>
        <w:t>BackgroundColor</w:t>
      </w:r>
      <w:proofErr w:type="spellEnd"/>
      <w:r>
        <w:rPr>
          <w:color w:val="808080"/>
        </w:rPr>
        <w:t xml:space="preserve"> white</w:t>
      </w:r>
    </w:p>
    <w:p w14:paraId="49B0AE79" w14:textId="77777777" w:rsidR="004923F0" w:rsidRDefault="004923F0" w:rsidP="004923F0">
      <w:pPr>
        <w:pStyle w:val="PL"/>
        <w:shd w:val="clear" w:color="auto" w:fill="E7E6E6"/>
        <w:rPr>
          <w:color w:val="808080"/>
        </w:rPr>
      </w:pPr>
      <w:r>
        <w:rPr>
          <w:color w:val="808080"/>
        </w:rPr>
        <w:t xml:space="preserve">    </w:t>
      </w:r>
      <w:proofErr w:type="spellStart"/>
      <w:r>
        <w:rPr>
          <w:color w:val="808080"/>
        </w:rPr>
        <w:t>BorderColor</w:t>
      </w:r>
      <w:proofErr w:type="spellEnd"/>
      <w:r>
        <w:rPr>
          <w:color w:val="808080"/>
        </w:rPr>
        <w:t xml:space="preserve"> black</w:t>
      </w:r>
    </w:p>
    <w:p w14:paraId="2A818BF1" w14:textId="77777777" w:rsidR="004923F0" w:rsidRDefault="004923F0" w:rsidP="004923F0">
      <w:pPr>
        <w:pStyle w:val="PL"/>
        <w:shd w:val="clear" w:color="auto" w:fill="E7E6E6"/>
        <w:rPr>
          <w:color w:val="808080"/>
        </w:rPr>
      </w:pPr>
      <w:r>
        <w:rPr>
          <w:color w:val="808080"/>
        </w:rPr>
        <w:t xml:space="preserve">    </w:t>
      </w:r>
      <w:proofErr w:type="spellStart"/>
      <w:r>
        <w:rPr>
          <w:color w:val="808080"/>
        </w:rPr>
        <w:t>ArrowColor</w:t>
      </w:r>
      <w:proofErr w:type="spellEnd"/>
      <w:r>
        <w:rPr>
          <w:color w:val="808080"/>
        </w:rPr>
        <w:t xml:space="preserve"> black</w:t>
      </w:r>
    </w:p>
    <w:p w14:paraId="7649CA00" w14:textId="77777777" w:rsidR="004923F0" w:rsidRDefault="004923F0" w:rsidP="004923F0">
      <w:pPr>
        <w:pStyle w:val="PL"/>
        <w:shd w:val="clear" w:color="auto" w:fill="E7E6E6"/>
        <w:rPr>
          <w:color w:val="808080"/>
        </w:rPr>
      </w:pPr>
      <w:r>
        <w:rPr>
          <w:color w:val="808080"/>
        </w:rPr>
        <w:t>}</w:t>
      </w:r>
    </w:p>
    <w:p w14:paraId="6C5AFC96" w14:textId="77777777" w:rsidR="004923F0" w:rsidRDefault="004923F0" w:rsidP="004923F0">
      <w:pPr>
        <w:pStyle w:val="PL"/>
        <w:shd w:val="clear" w:color="auto" w:fill="E7E6E6"/>
        <w:rPr>
          <w:color w:val="808080"/>
        </w:rPr>
      </w:pPr>
      <w:proofErr w:type="spellStart"/>
      <w:proofErr w:type="gramStart"/>
      <w:r>
        <w:rPr>
          <w:color w:val="808080"/>
        </w:rPr>
        <w:t>skinparam</w:t>
      </w:r>
      <w:proofErr w:type="spellEnd"/>
      <w:r>
        <w:rPr>
          <w:color w:val="808080"/>
        </w:rPr>
        <w:t xml:space="preserve">  Shadowing</w:t>
      </w:r>
      <w:proofErr w:type="gramEnd"/>
      <w:r>
        <w:rPr>
          <w:color w:val="808080"/>
        </w:rPr>
        <w:t xml:space="preserve"> false</w:t>
      </w:r>
    </w:p>
    <w:p w14:paraId="7986C72D" w14:textId="77777777" w:rsidR="004923F0" w:rsidRDefault="004923F0" w:rsidP="004923F0">
      <w:pPr>
        <w:pStyle w:val="PL"/>
        <w:shd w:val="clear" w:color="auto" w:fill="E7E6E6"/>
        <w:rPr>
          <w:color w:val="808080"/>
        </w:rPr>
      </w:pPr>
      <w:proofErr w:type="spellStart"/>
      <w:proofErr w:type="gramStart"/>
      <w:r>
        <w:rPr>
          <w:color w:val="808080"/>
        </w:rPr>
        <w:t>skinparam</w:t>
      </w:r>
      <w:proofErr w:type="spellEnd"/>
      <w:r>
        <w:rPr>
          <w:color w:val="808080"/>
        </w:rPr>
        <w:t xml:space="preserve">  Monochrome</w:t>
      </w:r>
      <w:proofErr w:type="gramEnd"/>
      <w:r>
        <w:rPr>
          <w:color w:val="808080"/>
        </w:rPr>
        <w:t xml:space="preserve"> true</w:t>
      </w:r>
    </w:p>
    <w:p w14:paraId="437BC0C4" w14:textId="77777777" w:rsidR="004923F0" w:rsidRDefault="004923F0" w:rsidP="004923F0">
      <w:pPr>
        <w:pStyle w:val="PL"/>
        <w:shd w:val="clear" w:color="auto" w:fill="E7E6E6"/>
        <w:rPr>
          <w:color w:val="808080"/>
        </w:rPr>
      </w:pPr>
      <w:proofErr w:type="spellStart"/>
      <w:proofErr w:type="gramStart"/>
      <w:r>
        <w:rPr>
          <w:color w:val="808080"/>
        </w:rPr>
        <w:t>skinparam</w:t>
      </w:r>
      <w:proofErr w:type="spellEnd"/>
      <w:r>
        <w:rPr>
          <w:color w:val="808080"/>
        </w:rPr>
        <w:t xml:space="preserve">  </w:t>
      </w:r>
      <w:proofErr w:type="spellStart"/>
      <w:r>
        <w:rPr>
          <w:color w:val="808080"/>
        </w:rPr>
        <w:t>ClassBackgroundColor</w:t>
      </w:r>
      <w:proofErr w:type="spellEnd"/>
      <w:proofErr w:type="gramEnd"/>
      <w:r>
        <w:rPr>
          <w:color w:val="808080"/>
        </w:rPr>
        <w:t xml:space="preserve"> White</w:t>
      </w:r>
    </w:p>
    <w:p w14:paraId="7BBAF0FE" w14:textId="77777777" w:rsidR="004923F0" w:rsidRDefault="004923F0" w:rsidP="004923F0">
      <w:pPr>
        <w:pStyle w:val="PL"/>
        <w:shd w:val="clear" w:color="auto" w:fill="E7E6E6"/>
        <w:rPr>
          <w:color w:val="808080"/>
        </w:rPr>
      </w:pPr>
      <w:proofErr w:type="spellStart"/>
      <w:proofErr w:type="gramStart"/>
      <w:r>
        <w:rPr>
          <w:color w:val="808080"/>
        </w:rPr>
        <w:t>skinparam</w:t>
      </w:r>
      <w:proofErr w:type="spellEnd"/>
      <w:r>
        <w:rPr>
          <w:color w:val="808080"/>
        </w:rPr>
        <w:t xml:space="preserve">  </w:t>
      </w:r>
      <w:proofErr w:type="spellStart"/>
      <w:r>
        <w:rPr>
          <w:color w:val="808080"/>
        </w:rPr>
        <w:t>NoteBackgroundColor</w:t>
      </w:r>
      <w:proofErr w:type="spellEnd"/>
      <w:proofErr w:type="gramEnd"/>
      <w:r>
        <w:rPr>
          <w:color w:val="808080"/>
        </w:rPr>
        <w:t xml:space="preserve"> White</w:t>
      </w:r>
    </w:p>
    <w:p w14:paraId="4B75294F" w14:textId="77777777" w:rsidR="004923F0" w:rsidRDefault="004923F0" w:rsidP="004923F0">
      <w:pPr>
        <w:pStyle w:val="PL"/>
        <w:shd w:val="clear" w:color="auto" w:fill="E7E6E6"/>
        <w:rPr>
          <w:color w:val="808080"/>
        </w:rPr>
      </w:pPr>
    </w:p>
    <w:p w14:paraId="733C3823" w14:textId="77777777" w:rsidR="004923F0" w:rsidRDefault="004923F0" w:rsidP="004923F0">
      <w:pPr>
        <w:pStyle w:val="PL"/>
        <w:shd w:val="clear" w:color="auto" w:fill="E7E6E6"/>
        <w:rPr>
          <w:color w:val="808080"/>
        </w:rPr>
      </w:pPr>
      <w:r>
        <w:rPr>
          <w:color w:val="808080"/>
        </w:rPr>
        <w:t xml:space="preserve">class "SubNetwork.1" as </w:t>
      </w:r>
      <w:proofErr w:type="spellStart"/>
      <w:proofErr w:type="gramStart"/>
      <w:r>
        <w:rPr>
          <w:color w:val="808080"/>
        </w:rPr>
        <w:t>ManagedEntity</w:t>
      </w:r>
      <w:proofErr w:type="spellEnd"/>
      <w:r>
        <w:rPr>
          <w:color w:val="808080"/>
        </w:rPr>
        <w:t>{</w:t>
      </w:r>
      <w:proofErr w:type="gramEnd"/>
      <w:r>
        <w:rPr>
          <w:color w:val="808080"/>
        </w:rPr>
        <w:t>}</w:t>
      </w:r>
    </w:p>
    <w:p w14:paraId="5C70F4E1" w14:textId="77777777" w:rsidR="004923F0" w:rsidRDefault="004923F0" w:rsidP="004923F0">
      <w:pPr>
        <w:pStyle w:val="PL"/>
        <w:shd w:val="clear" w:color="auto" w:fill="E7E6E6"/>
        <w:rPr>
          <w:color w:val="808080"/>
        </w:rPr>
      </w:pPr>
    </w:p>
    <w:p w14:paraId="45D52985" w14:textId="77777777" w:rsidR="004923F0" w:rsidRDefault="004923F0" w:rsidP="004923F0">
      <w:pPr>
        <w:pStyle w:val="PL"/>
        <w:shd w:val="clear" w:color="auto" w:fill="E7E6E6"/>
        <w:rPr>
          <w:color w:val="808080"/>
        </w:rPr>
      </w:pPr>
      <w:r>
        <w:rPr>
          <w:color w:val="808080"/>
        </w:rPr>
        <w:t xml:space="preserve">class "IntentHandlingFunction.1\n\nsupportedUtilityList:{\n{utilityFunctionId: "utilFunc1",\n </w:t>
      </w:r>
      <w:proofErr w:type="spellStart"/>
      <w:r>
        <w:rPr>
          <w:color w:val="808080"/>
        </w:rPr>
        <w:t>utilityDescription</w:t>
      </w:r>
      <w:proofErr w:type="spellEnd"/>
      <w:r>
        <w:rPr>
          <w:color w:val="808080"/>
        </w:rPr>
        <w:t>: "RAN DL capacity prioritization function.",\</w:t>
      </w:r>
      <w:proofErr w:type="spellStart"/>
      <w:r>
        <w:rPr>
          <w:color w:val="808080"/>
        </w:rPr>
        <w:t>nutilityParameterList</w:t>
      </w:r>
      <w:proofErr w:type="spellEnd"/>
      <w:r>
        <w:rPr>
          <w:color w:val="808080"/>
        </w:rPr>
        <w:t>: {{</w:t>
      </w:r>
      <w:proofErr w:type="spellStart"/>
      <w:r>
        <w:rPr>
          <w:color w:val="808080"/>
        </w:rPr>
        <w:t>parameterName</w:t>
      </w:r>
      <w:proofErr w:type="spellEnd"/>
      <w:r>
        <w:rPr>
          <w:color w:val="808080"/>
        </w:rPr>
        <w:t xml:space="preserve">: </w:t>
      </w:r>
      <w:proofErr w:type="spellStart"/>
      <w:r>
        <w:rPr>
          <w:color w:val="808080"/>
        </w:rPr>
        <w:t>aveDLRANUEthptTarget</w:t>
      </w:r>
      <w:proofErr w:type="spellEnd"/>
      <w:r>
        <w:rPr>
          <w:color w:val="808080"/>
        </w:rPr>
        <w:t xml:space="preserve">, </w:t>
      </w:r>
      <w:proofErr w:type="spellStart"/>
      <w:r>
        <w:rPr>
          <w:color w:val="808080"/>
        </w:rPr>
        <w:t>parameterWeight</w:t>
      </w:r>
      <w:proofErr w:type="spellEnd"/>
      <w:r>
        <w:rPr>
          <w:color w:val="808080"/>
        </w:rPr>
        <w:t>: },\n{</w:t>
      </w:r>
      <w:proofErr w:type="spellStart"/>
      <w:r>
        <w:rPr>
          <w:color w:val="808080"/>
        </w:rPr>
        <w:t>parameterName</w:t>
      </w:r>
      <w:proofErr w:type="spellEnd"/>
      <w:r>
        <w:rPr>
          <w:color w:val="808080"/>
        </w:rPr>
        <w:t xml:space="preserve">: </w:t>
      </w:r>
      <w:proofErr w:type="spellStart"/>
      <w:r>
        <w:rPr>
          <w:color w:val="808080"/>
        </w:rPr>
        <w:t>lowDLRANUEThptRatioTarget</w:t>
      </w:r>
      <w:proofErr w:type="spellEnd"/>
      <w:r>
        <w:rPr>
          <w:color w:val="808080"/>
        </w:rPr>
        <w:t xml:space="preserve">, </w:t>
      </w:r>
      <w:proofErr w:type="spellStart"/>
      <w:r>
        <w:rPr>
          <w:color w:val="808080"/>
        </w:rPr>
        <w:t>parameterWeight</w:t>
      </w:r>
      <w:proofErr w:type="spellEnd"/>
      <w:r>
        <w:rPr>
          <w:color w:val="808080"/>
        </w:rPr>
        <w:t>: },\n,{</w:t>
      </w:r>
      <w:proofErr w:type="spellStart"/>
      <w:r>
        <w:rPr>
          <w:color w:val="808080"/>
        </w:rPr>
        <w:t>parameterName</w:t>
      </w:r>
      <w:proofErr w:type="spellEnd"/>
      <w:r>
        <w:rPr>
          <w:color w:val="808080"/>
        </w:rPr>
        <w:t xml:space="preserve">: </w:t>
      </w:r>
      <w:proofErr w:type="spellStart"/>
      <w:r>
        <w:rPr>
          <w:color w:val="808080"/>
        </w:rPr>
        <w:t>aveDlPrbLoadTarget</w:t>
      </w:r>
      <w:proofErr w:type="spellEnd"/>
      <w:r>
        <w:rPr>
          <w:color w:val="808080"/>
        </w:rPr>
        <w:t xml:space="preserve">, </w:t>
      </w:r>
      <w:proofErr w:type="spellStart"/>
      <w:r>
        <w:rPr>
          <w:color w:val="808080"/>
        </w:rPr>
        <w:t>parameterWeight</w:t>
      </w:r>
      <w:proofErr w:type="spellEnd"/>
      <w:r>
        <w:rPr>
          <w:color w:val="808080"/>
        </w:rPr>
        <w:t>: }}\n},\n{</w:t>
      </w:r>
      <w:proofErr w:type="spellStart"/>
      <w:r>
        <w:rPr>
          <w:color w:val="808080"/>
        </w:rPr>
        <w:t>utilityFunctionId</w:t>
      </w:r>
      <w:proofErr w:type="spellEnd"/>
      <w:r>
        <w:rPr>
          <w:color w:val="808080"/>
        </w:rPr>
        <w:t xml:space="preserve">: "utilFunc2",\n </w:t>
      </w:r>
      <w:proofErr w:type="spellStart"/>
      <w:r>
        <w:rPr>
          <w:color w:val="808080"/>
        </w:rPr>
        <w:t>utilityDescription</w:t>
      </w:r>
      <w:proofErr w:type="spellEnd"/>
      <w:r>
        <w:rPr>
          <w:color w:val="808080"/>
        </w:rPr>
        <w:t>: "RAN UL performance prioritization function.",\</w:t>
      </w:r>
      <w:proofErr w:type="spellStart"/>
      <w:r>
        <w:rPr>
          <w:color w:val="808080"/>
        </w:rPr>
        <w:t>nutilityParameterList</w:t>
      </w:r>
      <w:proofErr w:type="spellEnd"/>
      <w:r>
        <w:rPr>
          <w:color w:val="808080"/>
        </w:rPr>
        <w:t>:{{</w:t>
      </w:r>
      <w:proofErr w:type="spellStart"/>
      <w:r>
        <w:rPr>
          <w:color w:val="808080"/>
        </w:rPr>
        <w:t>parameterName</w:t>
      </w:r>
      <w:proofErr w:type="spellEnd"/>
      <w:r>
        <w:rPr>
          <w:color w:val="808080"/>
        </w:rPr>
        <w:t xml:space="preserve">: </w:t>
      </w:r>
      <w:proofErr w:type="spellStart"/>
      <w:r>
        <w:rPr>
          <w:color w:val="808080"/>
        </w:rPr>
        <w:t>aveULRANUEthptTarget</w:t>
      </w:r>
      <w:proofErr w:type="spellEnd"/>
      <w:r>
        <w:rPr>
          <w:color w:val="808080"/>
        </w:rPr>
        <w:t xml:space="preserve">, </w:t>
      </w:r>
      <w:proofErr w:type="spellStart"/>
      <w:r>
        <w:rPr>
          <w:color w:val="808080"/>
        </w:rPr>
        <w:t>parameterWeight</w:t>
      </w:r>
      <w:proofErr w:type="spellEnd"/>
      <w:r>
        <w:rPr>
          <w:color w:val="808080"/>
        </w:rPr>
        <w:t>: },\n{</w:t>
      </w:r>
      <w:proofErr w:type="spellStart"/>
      <w:r>
        <w:rPr>
          <w:color w:val="808080"/>
        </w:rPr>
        <w:t>parameterName</w:t>
      </w:r>
      <w:proofErr w:type="spellEnd"/>
      <w:r>
        <w:rPr>
          <w:color w:val="808080"/>
        </w:rPr>
        <w:t xml:space="preserve">: </w:t>
      </w:r>
      <w:proofErr w:type="spellStart"/>
      <w:r>
        <w:rPr>
          <w:color w:val="808080"/>
        </w:rPr>
        <w:t>lowULRANUEThptRatioTarget</w:t>
      </w:r>
      <w:proofErr w:type="spellEnd"/>
      <w:r>
        <w:rPr>
          <w:color w:val="808080"/>
        </w:rPr>
        <w:t xml:space="preserve">, </w:t>
      </w:r>
      <w:proofErr w:type="spellStart"/>
      <w:r>
        <w:rPr>
          <w:color w:val="808080"/>
        </w:rPr>
        <w:t>parameterWeight</w:t>
      </w:r>
      <w:proofErr w:type="spellEnd"/>
      <w:r>
        <w:rPr>
          <w:color w:val="808080"/>
        </w:rPr>
        <w:t>: }}}}\n}\n}" as IntentHandlingFunction.1{}</w:t>
      </w:r>
    </w:p>
    <w:p w14:paraId="4A5BD01E" w14:textId="77777777" w:rsidR="004923F0" w:rsidRDefault="004923F0" w:rsidP="004923F0">
      <w:pPr>
        <w:pStyle w:val="PL"/>
        <w:shd w:val="clear" w:color="auto" w:fill="E7E6E6"/>
        <w:rPr>
          <w:color w:val="808080"/>
        </w:rPr>
      </w:pPr>
    </w:p>
    <w:p w14:paraId="28132606" w14:textId="77777777" w:rsidR="004923F0" w:rsidRDefault="004923F0" w:rsidP="004923F0">
      <w:pPr>
        <w:pStyle w:val="PL"/>
        <w:shd w:val="clear" w:color="auto" w:fill="E7E6E6"/>
        <w:rPr>
          <w:color w:val="808080"/>
        </w:rPr>
      </w:pPr>
      <w:r>
        <w:rPr>
          <w:color w:val="808080"/>
        </w:rPr>
        <w:t>class "IntentHandlingFunction.2</w:t>
      </w:r>
      <w:proofErr w:type="gramStart"/>
      <w:r>
        <w:rPr>
          <w:color w:val="808080"/>
        </w:rPr>
        <w:t>\n\nsupportedUtilityList:{</w:t>
      </w:r>
      <w:proofErr w:type="gramEnd"/>
      <w:r>
        <w:rPr>
          <w:color w:val="808080"/>
        </w:rPr>
        <w:t xml:space="preserve">\n{utilityFunctionId: "utilFunc3",\n </w:t>
      </w:r>
      <w:proofErr w:type="spellStart"/>
      <w:r>
        <w:rPr>
          <w:color w:val="808080"/>
        </w:rPr>
        <w:t>utilityDescription</w:t>
      </w:r>
      <w:proofErr w:type="spellEnd"/>
      <w:r>
        <w:rPr>
          <w:color w:val="808080"/>
        </w:rPr>
        <w:t>: "RAN throughput optimization function."\</w:t>
      </w:r>
      <w:proofErr w:type="spellStart"/>
      <w:r>
        <w:rPr>
          <w:color w:val="808080"/>
        </w:rPr>
        <w:t>nutilityParameterList</w:t>
      </w:r>
      <w:proofErr w:type="spellEnd"/>
      <w:r>
        <w:rPr>
          <w:color w:val="808080"/>
        </w:rPr>
        <w:t>: {{</w:t>
      </w:r>
      <w:proofErr w:type="spellStart"/>
      <w:r>
        <w:rPr>
          <w:color w:val="808080"/>
        </w:rPr>
        <w:t>parameterName</w:t>
      </w:r>
      <w:proofErr w:type="spellEnd"/>
      <w:r>
        <w:rPr>
          <w:color w:val="808080"/>
        </w:rPr>
        <w:t xml:space="preserve">: vendorDefinedParm1, </w:t>
      </w:r>
      <w:proofErr w:type="spellStart"/>
      <w:r>
        <w:rPr>
          <w:color w:val="808080"/>
        </w:rPr>
        <w:t>parameterWeight</w:t>
      </w:r>
      <w:proofErr w:type="spellEnd"/>
      <w:r>
        <w:rPr>
          <w:color w:val="808080"/>
        </w:rPr>
        <w:t>: },\n{</w:t>
      </w:r>
      <w:proofErr w:type="spellStart"/>
      <w:r>
        <w:rPr>
          <w:color w:val="808080"/>
        </w:rPr>
        <w:t>parameterName</w:t>
      </w:r>
      <w:proofErr w:type="spellEnd"/>
      <w:r>
        <w:rPr>
          <w:color w:val="808080"/>
        </w:rPr>
        <w:t xml:space="preserve">: vendorDefinedParm2, </w:t>
      </w:r>
      <w:proofErr w:type="spellStart"/>
      <w:r>
        <w:rPr>
          <w:color w:val="808080"/>
        </w:rPr>
        <w:t>parameterWeight</w:t>
      </w:r>
      <w:proofErr w:type="spellEnd"/>
      <w:r>
        <w:rPr>
          <w:color w:val="808080"/>
        </w:rPr>
        <w:t>: },\n,{</w:t>
      </w:r>
      <w:proofErr w:type="spellStart"/>
      <w:r>
        <w:rPr>
          <w:color w:val="808080"/>
        </w:rPr>
        <w:t>parameterName</w:t>
      </w:r>
      <w:proofErr w:type="spellEnd"/>
      <w:r>
        <w:rPr>
          <w:color w:val="808080"/>
        </w:rPr>
        <w:t xml:space="preserve">: vendorDefinedParm1, </w:t>
      </w:r>
      <w:proofErr w:type="spellStart"/>
      <w:r>
        <w:rPr>
          <w:color w:val="808080"/>
        </w:rPr>
        <w:t>parameterWeight</w:t>
      </w:r>
      <w:proofErr w:type="spellEnd"/>
      <w:r>
        <w:rPr>
          <w:color w:val="808080"/>
        </w:rPr>
        <w:t>: }}}}" as IntentHandlingFunction.2{}</w:t>
      </w:r>
    </w:p>
    <w:p w14:paraId="6C6F9553" w14:textId="77777777" w:rsidR="004923F0" w:rsidRDefault="004923F0" w:rsidP="004923F0">
      <w:pPr>
        <w:pStyle w:val="PL"/>
        <w:shd w:val="clear" w:color="auto" w:fill="E7E6E6"/>
        <w:rPr>
          <w:color w:val="808080"/>
        </w:rPr>
      </w:pPr>
    </w:p>
    <w:p w14:paraId="669B6F8A" w14:textId="77777777" w:rsidR="004923F0" w:rsidRDefault="004923F0" w:rsidP="004923F0">
      <w:pPr>
        <w:pStyle w:val="PL"/>
        <w:shd w:val="clear" w:color="auto" w:fill="E7E6E6"/>
        <w:rPr>
          <w:color w:val="808080"/>
        </w:rPr>
      </w:pPr>
      <w:r>
        <w:rPr>
          <w:color w:val="808080"/>
        </w:rPr>
        <w:t>class "Intent.1\n" as Intent.1 {}</w:t>
      </w:r>
    </w:p>
    <w:p w14:paraId="14DCD7CF" w14:textId="77777777" w:rsidR="004923F0" w:rsidRDefault="004923F0" w:rsidP="004923F0">
      <w:pPr>
        <w:pStyle w:val="PL"/>
        <w:shd w:val="clear" w:color="auto" w:fill="E7E6E6"/>
        <w:rPr>
          <w:color w:val="808080"/>
        </w:rPr>
      </w:pPr>
      <w:r>
        <w:rPr>
          <w:color w:val="808080"/>
        </w:rPr>
        <w:t>class "Intent.2\n" as Intent.2 {}</w:t>
      </w:r>
    </w:p>
    <w:p w14:paraId="4751EAAF" w14:textId="77777777" w:rsidR="004923F0" w:rsidRDefault="004923F0" w:rsidP="004923F0">
      <w:pPr>
        <w:pStyle w:val="PL"/>
        <w:shd w:val="clear" w:color="auto" w:fill="E7E6E6"/>
        <w:rPr>
          <w:color w:val="808080"/>
        </w:rPr>
      </w:pPr>
      <w:r>
        <w:rPr>
          <w:color w:val="808080"/>
        </w:rPr>
        <w:t>class "IntentReport.1\n\</w:t>
      </w:r>
      <w:proofErr w:type="spellStart"/>
      <w:r>
        <w:rPr>
          <w:color w:val="808080"/>
        </w:rPr>
        <w:t>nintentUtilityReport</w:t>
      </w:r>
      <w:proofErr w:type="spellEnd"/>
      <w:r>
        <w:rPr>
          <w:color w:val="808080"/>
        </w:rPr>
        <w:t>: {</w:t>
      </w:r>
      <w:proofErr w:type="spellStart"/>
      <w:r>
        <w:rPr>
          <w:color w:val="808080"/>
        </w:rPr>
        <w:t>utilityFunction</w:t>
      </w:r>
      <w:proofErr w:type="spellEnd"/>
      <w:r>
        <w:rPr>
          <w:color w:val="808080"/>
        </w:rPr>
        <w:t xml:space="preserve">: utilFunc1, </w:t>
      </w:r>
      <w:proofErr w:type="spellStart"/>
      <w:r>
        <w:rPr>
          <w:color w:val="808080"/>
        </w:rPr>
        <w:t>utilityResult</w:t>
      </w:r>
      <w:proofErr w:type="spellEnd"/>
      <w:r>
        <w:rPr>
          <w:color w:val="808080"/>
        </w:rPr>
        <w:t>: 80}" as IntentReport.1{}</w:t>
      </w:r>
    </w:p>
    <w:p w14:paraId="5452F3C2" w14:textId="77777777" w:rsidR="004923F0" w:rsidRDefault="004923F0" w:rsidP="004923F0">
      <w:pPr>
        <w:pStyle w:val="PL"/>
        <w:shd w:val="clear" w:color="auto" w:fill="E7E6E6"/>
        <w:rPr>
          <w:color w:val="808080"/>
        </w:rPr>
      </w:pPr>
      <w:r>
        <w:rPr>
          <w:color w:val="808080"/>
        </w:rPr>
        <w:t>class "IntentReport.2\n" as IntentReport.2{}</w:t>
      </w:r>
    </w:p>
    <w:p w14:paraId="70C6E8E6" w14:textId="77777777" w:rsidR="004923F0" w:rsidRDefault="004923F0" w:rsidP="004923F0">
      <w:pPr>
        <w:pStyle w:val="PL"/>
        <w:shd w:val="clear" w:color="auto" w:fill="E7E6E6"/>
        <w:rPr>
          <w:color w:val="808080"/>
        </w:rPr>
      </w:pPr>
    </w:p>
    <w:p w14:paraId="0B54410B" w14:textId="77777777" w:rsidR="004923F0" w:rsidRDefault="004923F0" w:rsidP="004923F0">
      <w:pPr>
        <w:pStyle w:val="PL"/>
        <w:shd w:val="clear" w:color="auto" w:fill="E7E6E6"/>
        <w:rPr>
          <w:color w:val="808080"/>
        </w:rPr>
      </w:pPr>
      <w:r>
        <w:rPr>
          <w:color w:val="808080"/>
        </w:rPr>
        <w:t>class "IntentUtilityFormula.1\n\</w:t>
      </w:r>
      <w:proofErr w:type="spellStart"/>
      <w:r>
        <w:rPr>
          <w:color w:val="808080"/>
        </w:rPr>
        <w:t>nutilityFunctionId</w:t>
      </w:r>
      <w:proofErr w:type="spellEnd"/>
      <w:r>
        <w:rPr>
          <w:color w:val="808080"/>
        </w:rPr>
        <w:t>: "utilFunc1"\</w:t>
      </w:r>
      <w:proofErr w:type="spellStart"/>
      <w:r>
        <w:rPr>
          <w:color w:val="808080"/>
        </w:rPr>
        <w:t>nutilityParameterList</w:t>
      </w:r>
      <w:proofErr w:type="spellEnd"/>
      <w:r>
        <w:rPr>
          <w:color w:val="808080"/>
        </w:rPr>
        <w:t>: {{</w:t>
      </w:r>
      <w:proofErr w:type="spellStart"/>
      <w:r>
        <w:rPr>
          <w:color w:val="808080"/>
        </w:rPr>
        <w:t>parameterName</w:t>
      </w:r>
      <w:proofErr w:type="spellEnd"/>
      <w:r>
        <w:rPr>
          <w:color w:val="808080"/>
        </w:rPr>
        <w:t xml:space="preserve">: </w:t>
      </w:r>
      <w:proofErr w:type="spellStart"/>
      <w:r>
        <w:rPr>
          <w:color w:val="808080"/>
        </w:rPr>
        <w:t>aveDLRANUEthptTarget</w:t>
      </w:r>
      <w:proofErr w:type="spellEnd"/>
      <w:r>
        <w:rPr>
          <w:color w:val="808080"/>
        </w:rPr>
        <w:t xml:space="preserve">, </w:t>
      </w:r>
      <w:proofErr w:type="spellStart"/>
      <w:r>
        <w:rPr>
          <w:color w:val="808080"/>
        </w:rPr>
        <w:t>parameterWeight</w:t>
      </w:r>
      <w:proofErr w:type="spellEnd"/>
      <w:r>
        <w:rPr>
          <w:color w:val="808080"/>
        </w:rPr>
        <w:t>: 2</w:t>
      </w:r>
      <w:proofErr w:type="gramStart"/>
      <w:r>
        <w:rPr>
          <w:color w:val="808080"/>
        </w:rPr>
        <w:t>},\</w:t>
      </w:r>
      <w:proofErr w:type="gramEnd"/>
      <w:r>
        <w:rPr>
          <w:color w:val="808080"/>
        </w:rPr>
        <w:t>n{</w:t>
      </w:r>
      <w:proofErr w:type="spellStart"/>
      <w:r>
        <w:rPr>
          <w:color w:val="808080"/>
        </w:rPr>
        <w:t>parameterName</w:t>
      </w:r>
      <w:proofErr w:type="spellEnd"/>
      <w:r>
        <w:rPr>
          <w:color w:val="808080"/>
        </w:rPr>
        <w:t xml:space="preserve">: </w:t>
      </w:r>
      <w:proofErr w:type="spellStart"/>
      <w:r>
        <w:rPr>
          <w:color w:val="808080"/>
        </w:rPr>
        <w:t>lowDLRANUEThptRatioTarget</w:t>
      </w:r>
      <w:proofErr w:type="spellEnd"/>
      <w:r>
        <w:rPr>
          <w:color w:val="808080"/>
        </w:rPr>
        <w:t xml:space="preserve">, </w:t>
      </w:r>
      <w:proofErr w:type="spellStart"/>
      <w:r>
        <w:rPr>
          <w:color w:val="808080"/>
        </w:rPr>
        <w:t>parameterWeight</w:t>
      </w:r>
      <w:proofErr w:type="spellEnd"/>
      <w:r>
        <w:rPr>
          <w:color w:val="808080"/>
        </w:rPr>
        <w:t>: 2},\n{</w:t>
      </w:r>
      <w:proofErr w:type="spellStart"/>
      <w:r>
        <w:rPr>
          <w:color w:val="808080"/>
        </w:rPr>
        <w:t>parameterName</w:t>
      </w:r>
      <w:proofErr w:type="spellEnd"/>
      <w:r>
        <w:rPr>
          <w:color w:val="808080"/>
        </w:rPr>
        <w:t xml:space="preserve">: </w:t>
      </w:r>
      <w:proofErr w:type="spellStart"/>
      <w:r>
        <w:rPr>
          <w:color w:val="808080"/>
        </w:rPr>
        <w:t>aveDlPrbLoadTarget,parameterWeight</w:t>
      </w:r>
      <w:proofErr w:type="spellEnd"/>
      <w:r>
        <w:rPr>
          <w:color w:val="808080"/>
        </w:rPr>
        <w:t>: 6}}, \</w:t>
      </w:r>
      <w:proofErr w:type="spellStart"/>
      <w:r>
        <w:rPr>
          <w:color w:val="808080"/>
        </w:rPr>
        <w:t>nutilityScale</w:t>
      </w:r>
      <w:proofErr w:type="spellEnd"/>
      <w:r>
        <w:rPr>
          <w:color w:val="808080"/>
        </w:rPr>
        <w:t>: 0.5,\</w:t>
      </w:r>
      <w:proofErr w:type="spellStart"/>
      <w:r>
        <w:rPr>
          <w:color w:val="808080"/>
        </w:rPr>
        <w:t>nutilityOffset</w:t>
      </w:r>
      <w:proofErr w:type="spellEnd"/>
      <w:r>
        <w:rPr>
          <w:color w:val="808080"/>
        </w:rPr>
        <w:t>: 0" as IntentUtilityFormula.1{}</w:t>
      </w:r>
    </w:p>
    <w:p w14:paraId="265F4344" w14:textId="77777777" w:rsidR="004923F0" w:rsidRDefault="004923F0" w:rsidP="004923F0">
      <w:pPr>
        <w:pStyle w:val="PL"/>
        <w:shd w:val="clear" w:color="auto" w:fill="E7E6E6"/>
        <w:rPr>
          <w:color w:val="808080"/>
        </w:rPr>
      </w:pPr>
      <w:r>
        <w:rPr>
          <w:color w:val="808080"/>
        </w:rPr>
        <w:t>class "IntentUtilityFormula.2\n" as IntentUtilityFormula.2{}</w:t>
      </w:r>
    </w:p>
    <w:p w14:paraId="4D452570" w14:textId="77777777" w:rsidR="004923F0" w:rsidRDefault="004923F0" w:rsidP="004923F0">
      <w:pPr>
        <w:pStyle w:val="PL"/>
        <w:shd w:val="clear" w:color="auto" w:fill="E7E6E6"/>
        <w:rPr>
          <w:color w:val="808080"/>
        </w:rPr>
      </w:pPr>
    </w:p>
    <w:p w14:paraId="3029B595" w14:textId="77777777" w:rsidR="004923F0" w:rsidRDefault="004923F0" w:rsidP="004923F0">
      <w:pPr>
        <w:pStyle w:val="PL"/>
        <w:shd w:val="clear" w:color="auto" w:fill="E7E6E6"/>
        <w:rPr>
          <w:color w:val="808080"/>
        </w:rPr>
      </w:pPr>
    </w:p>
    <w:p w14:paraId="5923FFC7" w14:textId="77777777" w:rsidR="004923F0" w:rsidRDefault="004923F0" w:rsidP="004923F0">
      <w:pPr>
        <w:pStyle w:val="PL"/>
        <w:shd w:val="clear" w:color="auto" w:fill="E7E6E6"/>
        <w:rPr>
          <w:color w:val="808080"/>
        </w:rPr>
      </w:pPr>
      <w:proofErr w:type="spellStart"/>
      <w:r>
        <w:rPr>
          <w:color w:val="808080"/>
        </w:rPr>
        <w:t>ManagedEntity</w:t>
      </w:r>
      <w:proofErr w:type="spellEnd"/>
      <w:r>
        <w:rPr>
          <w:color w:val="808080"/>
        </w:rPr>
        <w:t xml:space="preserve"> "1" *-- "*" IntentHandlingFunction.</w:t>
      </w:r>
      <w:proofErr w:type="gramStart"/>
      <w:r>
        <w:rPr>
          <w:color w:val="808080"/>
        </w:rPr>
        <w:t>1 :</w:t>
      </w:r>
      <w:proofErr w:type="gramEnd"/>
      <w:r>
        <w:rPr>
          <w:color w:val="808080"/>
        </w:rPr>
        <w:t xml:space="preserve"> &lt;&lt;names&gt;&gt;</w:t>
      </w:r>
    </w:p>
    <w:p w14:paraId="23835BCA" w14:textId="77777777" w:rsidR="004923F0" w:rsidRDefault="004923F0" w:rsidP="004923F0">
      <w:pPr>
        <w:pStyle w:val="PL"/>
        <w:shd w:val="clear" w:color="auto" w:fill="E7E6E6"/>
        <w:rPr>
          <w:color w:val="808080"/>
        </w:rPr>
      </w:pPr>
      <w:proofErr w:type="spellStart"/>
      <w:r>
        <w:rPr>
          <w:color w:val="808080"/>
        </w:rPr>
        <w:t>ManagedEntity</w:t>
      </w:r>
      <w:proofErr w:type="spellEnd"/>
      <w:r>
        <w:rPr>
          <w:color w:val="808080"/>
        </w:rPr>
        <w:t xml:space="preserve"> "IntentHandlingFunction.1" *-- "*" IntentHandlingFunction.</w:t>
      </w:r>
      <w:proofErr w:type="gramStart"/>
      <w:r>
        <w:rPr>
          <w:color w:val="808080"/>
        </w:rPr>
        <w:t>2 :</w:t>
      </w:r>
      <w:proofErr w:type="gramEnd"/>
      <w:r>
        <w:rPr>
          <w:color w:val="808080"/>
        </w:rPr>
        <w:t xml:space="preserve"> &lt;&lt;names&gt;&gt;</w:t>
      </w:r>
    </w:p>
    <w:p w14:paraId="1E1BDB61" w14:textId="77777777" w:rsidR="004923F0" w:rsidRDefault="004923F0" w:rsidP="004923F0">
      <w:pPr>
        <w:pStyle w:val="PL"/>
        <w:shd w:val="clear" w:color="auto" w:fill="E7E6E6"/>
        <w:rPr>
          <w:color w:val="808080"/>
        </w:rPr>
      </w:pPr>
    </w:p>
    <w:p w14:paraId="18BF65F1" w14:textId="77777777" w:rsidR="004923F0" w:rsidRDefault="004923F0" w:rsidP="004923F0">
      <w:pPr>
        <w:pStyle w:val="PL"/>
        <w:shd w:val="clear" w:color="auto" w:fill="E7E6E6"/>
        <w:rPr>
          <w:color w:val="808080"/>
        </w:rPr>
      </w:pPr>
      <w:r>
        <w:rPr>
          <w:color w:val="808080"/>
        </w:rPr>
        <w:t>IntentHandlingFunction.1 "1" *-- "*" Intent.</w:t>
      </w:r>
      <w:proofErr w:type="gramStart"/>
      <w:r>
        <w:rPr>
          <w:color w:val="808080"/>
        </w:rPr>
        <w:t>1 :</w:t>
      </w:r>
      <w:proofErr w:type="gramEnd"/>
      <w:r>
        <w:rPr>
          <w:color w:val="808080"/>
        </w:rPr>
        <w:t xml:space="preserve"> &lt;&lt;names&gt;&gt;</w:t>
      </w:r>
    </w:p>
    <w:p w14:paraId="457001FA" w14:textId="77777777" w:rsidR="004923F0" w:rsidRDefault="004923F0" w:rsidP="004923F0">
      <w:pPr>
        <w:pStyle w:val="PL"/>
        <w:shd w:val="clear" w:color="auto" w:fill="E7E6E6"/>
        <w:rPr>
          <w:color w:val="808080"/>
        </w:rPr>
      </w:pPr>
      <w:r>
        <w:rPr>
          <w:color w:val="808080"/>
        </w:rPr>
        <w:t>IntentHandlingFunction.1 "1" *-- "</w:t>
      </w:r>
      <w:proofErr w:type="gramStart"/>
      <w:r>
        <w:rPr>
          <w:color w:val="808080"/>
        </w:rPr>
        <w:t>1..</w:t>
      </w:r>
      <w:proofErr w:type="gramEnd"/>
      <w:r>
        <w:rPr>
          <w:color w:val="808080"/>
        </w:rPr>
        <w:t>*" IntentReport.1 : &lt;&lt;names&gt;&gt;</w:t>
      </w:r>
    </w:p>
    <w:p w14:paraId="683786DC" w14:textId="77777777" w:rsidR="004923F0" w:rsidRDefault="004923F0" w:rsidP="004923F0">
      <w:pPr>
        <w:pStyle w:val="PL"/>
        <w:shd w:val="clear" w:color="auto" w:fill="E7E6E6"/>
        <w:rPr>
          <w:color w:val="808080"/>
        </w:rPr>
      </w:pPr>
      <w:r>
        <w:rPr>
          <w:color w:val="808080"/>
        </w:rPr>
        <w:t>IntentHandlingFunction.</w:t>
      </w:r>
      <w:proofErr w:type="gramStart"/>
      <w:r>
        <w:rPr>
          <w:color w:val="808080"/>
        </w:rPr>
        <w:t>1  "</w:t>
      </w:r>
      <w:proofErr w:type="gramEnd"/>
      <w:r>
        <w:rPr>
          <w:color w:val="808080"/>
        </w:rPr>
        <w:t>1" *-- "1..*" IntentUtilityFormula.1 : An instance of the supported function 'utilFunc1' and its parameters.</w:t>
      </w:r>
    </w:p>
    <w:p w14:paraId="151019DB" w14:textId="77777777" w:rsidR="004923F0" w:rsidRDefault="004923F0" w:rsidP="004923F0">
      <w:pPr>
        <w:pStyle w:val="PL"/>
        <w:shd w:val="clear" w:color="auto" w:fill="E7E6E6"/>
        <w:rPr>
          <w:color w:val="808080"/>
        </w:rPr>
      </w:pPr>
      <w:r>
        <w:rPr>
          <w:color w:val="808080"/>
        </w:rPr>
        <w:t>Intent.1 --&gt; "\n" IntentUtilityFormula.</w:t>
      </w:r>
      <w:proofErr w:type="gramStart"/>
      <w:r>
        <w:rPr>
          <w:color w:val="808080"/>
        </w:rPr>
        <w:t>1 :</w:t>
      </w:r>
      <w:proofErr w:type="gramEnd"/>
      <w:r>
        <w:rPr>
          <w:color w:val="808080"/>
        </w:rPr>
        <w:t xml:space="preserve"> +</w:t>
      </w:r>
      <w:proofErr w:type="spellStart"/>
      <w:r>
        <w:rPr>
          <w:color w:val="808080"/>
        </w:rPr>
        <w:t>intentUtilityFunctionRef</w:t>
      </w:r>
      <w:proofErr w:type="spellEnd"/>
    </w:p>
    <w:p w14:paraId="6750F1FB" w14:textId="77777777" w:rsidR="004923F0" w:rsidRDefault="004923F0" w:rsidP="004923F0">
      <w:pPr>
        <w:pStyle w:val="PL"/>
        <w:shd w:val="clear" w:color="auto" w:fill="E7E6E6"/>
        <w:rPr>
          <w:color w:val="808080"/>
        </w:rPr>
      </w:pPr>
      <w:r>
        <w:rPr>
          <w:color w:val="808080"/>
        </w:rPr>
        <w:t xml:space="preserve">IntentReport.1 </w:t>
      </w:r>
      <w:proofErr w:type="gramStart"/>
      <w:r>
        <w:rPr>
          <w:color w:val="808080"/>
        </w:rPr>
        <w:t>&lt;..</w:t>
      </w:r>
      <w:proofErr w:type="gramEnd"/>
      <w:r>
        <w:rPr>
          <w:color w:val="808080"/>
        </w:rPr>
        <w:t xml:space="preserve"> "\n" IntentUtilityFormula.</w:t>
      </w:r>
      <w:proofErr w:type="gramStart"/>
      <w:r>
        <w:rPr>
          <w:color w:val="808080"/>
        </w:rPr>
        <w:t>1 :</w:t>
      </w:r>
      <w:proofErr w:type="gramEnd"/>
      <w:r>
        <w:rPr>
          <w:color w:val="808080"/>
        </w:rPr>
        <w:t xml:space="preserve"> Report result:\</w:t>
      </w:r>
      <w:proofErr w:type="spellStart"/>
      <w:r>
        <w:rPr>
          <w:color w:val="808080"/>
        </w:rPr>
        <w:t>nintentUtilityReport</w:t>
      </w:r>
      <w:proofErr w:type="spellEnd"/>
      <w:r>
        <w:rPr>
          <w:color w:val="808080"/>
        </w:rPr>
        <w:t>.</w:t>
      </w:r>
    </w:p>
    <w:p w14:paraId="2F4409C4" w14:textId="77777777" w:rsidR="004923F0" w:rsidRDefault="004923F0" w:rsidP="004923F0">
      <w:pPr>
        <w:pStyle w:val="PL"/>
        <w:shd w:val="clear" w:color="auto" w:fill="E7E6E6"/>
        <w:rPr>
          <w:color w:val="808080"/>
        </w:rPr>
      </w:pPr>
      <w:r>
        <w:rPr>
          <w:color w:val="808080"/>
        </w:rPr>
        <w:t>IntentReport.1 &lt;-l- "\n" Intent.1</w:t>
      </w:r>
    </w:p>
    <w:p w14:paraId="4C781755" w14:textId="77777777" w:rsidR="004923F0" w:rsidRDefault="004923F0" w:rsidP="004923F0">
      <w:pPr>
        <w:pStyle w:val="PL"/>
        <w:shd w:val="clear" w:color="auto" w:fill="E7E6E6"/>
        <w:rPr>
          <w:color w:val="808080"/>
        </w:rPr>
      </w:pPr>
    </w:p>
    <w:p w14:paraId="1A67A3C1" w14:textId="77777777" w:rsidR="004923F0" w:rsidRDefault="004923F0" w:rsidP="004923F0">
      <w:pPr>
        <w:pStyle w:val="PL"/>
        <w:shd w:val="clear" w:color="auto" w:fill="E7E6E6"/>
        <w:rPr>
          <w:color w:val="808080"/>
        </w:rPr>
      </w:pPr>
      <w:r>
        <w:rPr>
          <w:color w:val="808080"/>
        </w:rPr>
        <w:t>@enduml</w:t>
      </w:r>
    </w:p>
    <w:p w14:paraId="6DBA13D5" w14:textId="77777777" w:rsidR="004923F0" w:rsidRPr="004923F0" w:rsidRDefault="004923F0" w:rsidP="004923F0">
      <w:pPr>
        <w:rPr>
          <w:lang w:eastAsia="zh-CN"/>
        </w:rPr>
      </w:pPr>
    </w:p>
    <w:p w14:paraId="556D5B3D" w14:textId="06B6910E" w:rsidR="00211A28" w:rsidRPr="00506640" w:rsidRDefault="00810B67" w:rsidP="005E6A04">
      <w:pPr>
        <w:pStyle w:val="Heading8"/>
      </w:pPr>
      <w:r w:rsidRPr="00506640">
        <w:br w:type="page"/>
      </w:r>
      <w:bookmarkStart w:id="1045" w:name="_Toc106192992"/>
      <w:bookmarkStart w:id="1046" w:name="_Toc212629847"/>
      <w:r w:rsidR="00211A28" w:rsidRPr="00506640">
        <w:t xml:space="preserve">Annex </w:t>
      </w:r>
      <w:r w:rsidR="007D5DCB" w:rsidRPr="00506640">
        <w:t>B</w:t>
      </w:r>
      <w:r w:rsidR="00211A28" w:rsidRPr="00506640">
        <w:t xml:space="preserve"> (informative):</w:t>
      </w:r>
      <w:r w:rsidR="00804A58" w:rsidRPr="00506640">
        <w:br/>
      </w:r>
      <w:r w:rsidR="00211A28" w:rsidRPr="00506640">
        <w:t>Intent Life Cycle Management</w:t>
      </w:r>
      <w:bookmarkEnd w:id="1045"/>
      <w:bookmarkEnd w:id="1046"/>
    </w:p>
    <w:p w14:paraId="68CF844F" w14:textId="2C0F583C" w:rsidR="007436A6" w:rsidRPr="00506640" w:rsidRDefault="007436A6" w:rsidP="005E6A04">
      <w:pPr>
        <w:pStyle w:val="Heading1"/>
        <w:rPr>
          <w:lang w:eastAsia="zh-CN"/>
        </w:rPr>
      </w:pPr>
      <w:bookmarkStart w:id="1047" w:name="_CRB_1"/>
      <w:bookmarkStart w:id="1048" w:name="_Toc106192993"/>
      <w:bookmarkStart w:id="1049" w:name="_Toc212629848"/>
      <w:bookmarkEnd w:id="1047"/>
      <w:r w:rsidRPr="00506640">
        <w:rPr>
          <w:lang w:eastAsia="zh-CN"/>
        </w:rPr>
        <w:t>B.1</w:t>
      </w:r>
      <w:r w:rsidR="000C3127" w:rsidRPr="00506640">
        <w:rPr>
          <w:lang w:eastAsia="zh-CN"/>
        </w:rPr>
        <w:tab/>
      </w:r>
      <w:r w:rsidRPr="00506640">
        <w:rPr>
          <w:lang w:eastAsia="zh-CN"/>
        </w:rPr>
        <w:t>Intent Life Cycle Management</w:t>
      </w:r>
      <w:bookmarkEnd w:id="1048"/>
      <w:bookmarkEnd w:id="1049"/>
    </w:p>
    <w:p w14:paraId="25DA9087" w14:textId="786D97F5" w:rsidR="0072411A" w:rsidRPr="00506640" w:rsidRDefault="007436A6" w:rsidP="00804A58">
      <w:r w:rsidRPr="00506640">
        <w:t xml:space="preserve">As the </w:t>
      </w:r>
      <w:proofErr w:type="spellStart"/>
      <w:r w:rsidRPr="00506640">
        <w:t>MnS</w:t>
      </w:r>
      <w:proofErr w:type="spellEnd"/>
      <w:r w:rsidRPr="00506640">
        <w:t xml:space="preserve"> producer</w:t>
      </w:r>
      <w:r w:rsidR="001C2595">
        <w:t>'</w:t>
      </w:r>
      <w:r w:rsidRPr="00506640">
        <w:t xml:space="preserve">s (i.e. 3gpp system) capabilities (e.g. number and/or availability of the system resources) can change even after the Intent is accepted by the </w:t>
      </w:r>
      <w:proofErr w:type="spellStart"/>
      <w:r w:rsidRPr="00506640">
        <w:t>MnS</w:t>
      </w:r>
      <w:proofErr w:type="spellEnd"/>
      <w:r w:rsidRPr="00506640">
        <w:t xml:space="preserve"> producer, the Intent content (i.e. a list of Intent Expectations) might not be best aligned with the </w:t>
      </w:r>
      <w:proofErr w:type="spellStart"/>
      <w:r w:rsidRPr="00506640">
        <w:t>MnS</w:t>
      </w:r>
      <w:proofErr w:type="spellEnd"/>
      <w:r w:rsidRPr="00506640">
        <w:t xml:space="preserve"> producer</w:t>
      </w:r>
      <w:r w:rsidR="001C2595">
        <w:t>'</w:t>
      </w:r>
      <w:r w:rsidRPr="00506640">
        <w:t xml:space="preserve"> capabilities</w:t>
      </w:r>
      <w:r w:rsidRPr="00506640">
        <w:rPr>
          <w:b/>
          <w:bCs/>
        </w:rPr>
        <w:t xml:space="preserve">. </w:t>
      </w:r>
      <w:r w:rsidRPr="00506640">
        <w:t xml:space="preserve">For example, the resources in </w:t>
      </w:r>
      <w:proofErr w:type="spellStart"/>
      <w:r w:rsidRPr="00506640">
        <w:t>MnS</w:t>
      </w:r>
      <w:proofErr w:type="spellEnd"/>
      <w:r w:rsidRPr="00506640">
        <w:t xml:space="preserve"> producer are overbooked, and the intent content is failing to meet expectations of the </w:t>
      </w:r>
      <w:proofErr w:type="spellStart"/>
      <w:r w:rsidRPr="00506640">
        <w:t>MnS</w:t>
      </w:r>
      <w:proofErr w:type="spellEnd"/>
      <w:r w:rsidRPr="00506640">
        <w:t xml:space="preserve"> consumer or the resources of the </w:t>
      </w:r>
      <w:proofErr w:type="spellStart"/>
      <w:r w:rsidRPr="00506640">
        <w:t>MnS</w:t>
      </w:r>
      <w:proofErr w:type="spellEnd"/>
      <w:r w:rsidRPr="00506640">
        <w:t xml:space="preserve"> producer become </w:t>
      </w:r>
      <w:proofErr w:type="spellStart"/>
      <w:r w:rsidRPr="00506640">
        <w:t>underbooked</w:t>
      </w:r>
      <w:proofErr w:type="spellEnd"/>
      <w:r w:rsidRPr="00506640">
        <w:t xml:space="preserve"> which makes such a solution very expensive and therefore useless. Hence the creation/adjustment of an Intent content (i.e. a list of Intent Expectations) and keeping it aligned with the </w:t>
      </w:r>
      <w:proofErr w:type="spellStart"/>
      <w:r w:rsidRPr="00506640">
        <w:t>MnS</w:t>
      </w:r>
      <w:proofErr w:type="spellEnd"/>
      <w:r w:rsidRPr="00506640">
        <w:t xml:space="preserve"> producer</w:t>
      </w:r>
      <w:r w:rsidR="001C2595">
        <w:t>'</w:t>
      </w:r>
      <w:r w:rsidRPr="00506640">
        <w:t>s capabilities, can be automated</w:t>
      </w:r>
      <w:r w:rsidR="0072411A" w:rsidRPr="00506640">
        <w:t>.</w:t>
      </w:r>
    </w:p>
    <w:p w14:paraId="6EBC74F9" w14:textId="7D75C5C1" w:rsidR="0099224A" w:rsidRPr="00506640" w:rsidRDefault="0099224A" w:rsidP="0099224A">
      <w:r w:rsidRPr="00506640">
        <w:t xml:space="preserve">This means that the life cycle of the Intent can begin before Intent content is retrieved by the </w:t>
      </w:r>
      <w:proofErr w:type="spellStart"/>
      <w:r w:rsidRPr="00506640">
        <w:t>MnS</w:t>
      </w:r>
      <w:proofErr w:type="spellEnd"/>
      <w:r w:rsidRPr="00506640">
        <w:t xml:space="preserve"> producer, e.g. the Intent content is being defined </w:t>
      </w:r>
      <w:r>
        <w:t>by</w:t>
      </w:r>
      <w:r w:rsidRPr="00506640">
        <w:t xml:space="preserve"> a</w:t>
      </w:r>
      <w:r>
        <w:t>n</w:t>
      </w:r>
      <w:r w:rsidRPr="00506640">
        <w:t xml:space="preserve"> </w:t>
      </w:r>
      <w:proofErr w:type="spellStart"/>
      <w:r w:rsidRPr="00506640">
        <w:t>MnS</w:t>
      </w:r>
      <w:proofErr w:type="spellEnd"/>
      <w:r w:rsidRPr="00506640">
        <w:t xml:space="preserve"> consumer based on requirements towards a </w:t>
      </w:r>
      <w:proofErr w:type="spellStart"/>
      <w:r w:rsidRPr="00506640">
        <w:t>MnS</w:t>
      </w:r>
      <w:proofErr w:type="spellEnd"/>
      <w:r w:rsidRPr="00506640">
        <w:t xml:space="preserve"> producer (e.g. to deliver a service with certain characteristics), then be optimized based on the </w:t>
      </w:r>
      <w:proofErr w:type="spellStart"/>
      <w:r w:rsidRPr="00506640">
        <w:t>MnS</w:t>
      </w:r>
      <w:proofErr w:type="spellEnd"/>
      <w:r w:rsidRPr="00506640">
        <w:t xml:space="preserve"> producer</w:t>
      </w:r>
      <w:r w:rsidR="001C2595">
        <w:t>'</w:t>
      </w:r>
      <w:r w:rsidRPr="00506640">
        <w:t xml:space="preserve">s capabilities (e.g. availability of </w:t>
      </w:r>
      <w:proofErr w:type="spellStart"/>
      <w:r w:rsidRPr="00506640">
        <w:t>MnS</w:t>
      </w:r>
      <w:proofErr w:type="spellEnd"/>
      <w:r w:rsidRPr="00506640">
        <w:t xml:space="preserve"> Producer resources in certain area, time, etc.), then be refined</w:t>
      </w:r>
      <w:r w:rsidRPr="00506640">
        <w:rPr>
          <w:b/>
          <w:bCs/>
        </w:rPr>
        <w:t xml:space="preserve"> </w:t>
      </w:r>
      <w:r w:rsidRPr="00506640">
        <w:t xml:space="preserve">if the initially captured requirement needs further </w:t>
      </w:r>
      <w:r>
        <w:rPr>
          <w:rFonts w:hint="eastAsia"/>
          <w:lang w:eastAsia="zh-CN"/>
        </w:rPr>
        <w:t>elaboration</w:t>
      </w:r>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1050" w:name="_CRFigureB_11"/>
      <w:r w:rsidRPr="00506640">
        <w:t xml:space="preserve">Figure </w:t>
      </w:r>
      <w:bookmarkEnd w:id="1050"/>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E12AC3B" w14:textId="22277408" w:rsidR="00617639" w:rsidRPr="00506640" w:rsidRDefault="00617639" w:rsidP="00617639">
      <w:r w:rsidRPr="00506640">
        <w:t xml:space="preserve">In the detection phase, the </w:t>
      </w:r>
      <w:proofErr w:type="spellStart"/>
      <w:r w:rsidRPr="00506640">
        <w:t>MnS</w:t>
      </w:r>
      <w:proofErr w:type="spellEnd"/>
      <w:r w:rsidRPr="00506640">
        <w:t xml:space="preserve"> Consumer as the system generating the intent content (a list of expectations), identifies if there is a need to define new or change/remove existing intent expectations to set requirements, goals, and constraints. The </w:t>
      </w:r>
      <w:proofErr w:type="spellStart"/>
      <w:r w:rsidRPr="00506640">
        <w:t>MnS</w:t>
      </w:r>
      <w:proofErr w:type="spellEnd"/>
      <w:r w:rsidRPr="00506640">
        <w:t xml:space="preserve"> Consumer has its own terminal expectations to </w:t>
      </w:r>
      <w:proofErr w:type="spellStart"/>
      <w:r w:rsidRPr="00506640">
        <w:t>fulfill</w:t>
      </w:r>
      <w:proofErr w:type="spellEnd"/>
      <w:r w:rsidRPr="00506640">
        <w:t xml:space="preserve">.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w:t>
      </w:r>
      <w:proofErr w:type="spellStart"/>
      <w:r w:rsidRPr="00506640">
        <w:t>MnS</w:t>
      </w:r>
      <w:proofErr w:type="spellEnd"/>
      <w:r w:rsidRPr="00506640">
        <w:t xml:space="preserve"> producer. In the detection phase, the </w:t>
      </w:r>
      <w:proofErr w:type="spellStart"/>
      <w:r w:rsidRPr="00506640">
        <w:t>MnS</w:t>
      </w:r>
      <w:proofErr w:type="spellEnd"/>
      <w:r w:rsidRPr="00506640">
        <w:t xml:space="preserve"> consumer can react to changes in its own terminal expectations or to changes in the </w:t>
      </w:r>
      <w:proofErr w:type="spellStart"/>
      <w:r w:rsidRPr="00506640">
        <w:t>fulfillment</w:t>
      </w:r>
      <w:proofErr w:type="spellEnd"/>
      <w:r w:rsidRPr="00506640">
        <w:t xml:space="preserve"> in its instrumental expectations. In this respect the </w:t>
      </w:r>
      <w:proofErr w:type="spellStart"/>
      <w:r w:rsidRPr="00506640">
        <w:t>MnS</w:t>
      </w:r>
      <w:proofErr w:type="spellEnd"/>
      <w:r w:rsidRPr="00506640">
        <w:t xml:space="preserve"> consumer deriving the expectations will need to collect information about the expectation</w:t>
      </w:r>
      <w:r w:rsidR="001C2595">
        <w:t>'</w:t>
      </w:r>
      <w:r w:rsidRPr="00506640">
        <w:t xml:space="preserve"> </w:t>
      </w:r>
      <w:proofErr w:type="spellStart"/>
      <w:r w:rsidRPr="00506640">
        <w:t>fulfillment</w:t>
      </w:r>
      <w:proofErr w:type="spellEnd"/>
      <w:r w:rsidRPr="00506640">
        <w:t xml:space="preserve">. Intent reports coming from </w:t>
      </w:r>
      <w:proofErr w:type="spellStart"/>
      <w:r w:rsidRPr="00506640">
        <w:t>MnS</w:t>
      </w:r>
      <w:proofErr w:type="spellEnd"/>
      <w:r w:rsidRPr="00506640">
        <w:t xml:space="preserve"> producer, as a system to receive intent expectations are one source for this information. Through intent reports the </w:t>
      </w:r>
      <w:proofErr w:type="spellStart"/>
      <w:r w:rsidRPr="00506640">
        <w:t>MnS</w:t>
      </w:r>
      <w:proofErr w:type="spellEnd"/>
      <w:r w:rsidRPr="00506640">
        <w:t xml:space="preserve"> Consumer </w:t>
      </w:r>
      <w:proofErr w:type="gramStart"/>
      <w:r w:rsidRPr="00506640">
        <w:t>is able to</w:t>
      </w:r>
      <w:proofErr w:type="gramEnd"/>
      <w:r w:rsidRPr="00506640">
        <w:t xml:space="preserve"> react on intent handling outcomes </w:t>
      </w:r>
      <w:r>
        <w:t>provided by</w:t>
      </w:r>
      <w:r w:rsidRPr="00506640">
        <w:t xml:space="preserve"> the </w:t>
      </w:r>
      <w:proofErr w:type="spellStart"/>
      <w:r w:rsidRPr="00506640">
        <w:t>MnS</w:t>
      </w:r>
      <w:proofErr w:type="spellEnd"/>
      <w:r w:rsidRPr="00506640">
        <w:t xml:space="preserve"> producer. In any case it is task of the </w:t>
      </w:r>
      <w:proofErr w:type="spellStart"/>
      <w:r w:rsidRPr="00506640">
        <w:t>MnS</w:t>
      </w:r>
      <w:proofErr w:type="spellEnd"/>
      <w:r w:rsidRPr="00506640">
        <w:t xml:space="preserve"> consumer to assure the </w:t>
      </w:r>
      <w:proofErr w:type="spellStart"/>
      <w:r w:rsidRPr="00506640">
        <w:t>fulfillment</w:t>
      </w:r>
      <w:proofErr w:type="spellEnd"/>
      <w:r w:rsidRPr="00506640">
        <w:t xml:space="preserve">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4B551FCA" w14:textId="5A3BB062" w:rsidR="00CC1BE2" w:rsidRPr="00506640" w:rsidRDefault="00CC1BE2" w:rsidP="00CC1BE2">
      <w:r w:rsidRPr="00506640">
        <w:t xml:space="preserve">In the investigation phase, the </w:t>
      </w:r>
      <w:proofErr w:type="spellStart"/>
      <w:r w:rsidRPr="00506640">
        <w:t>MnS</w:t>
      </w:r>
      <w:proofErr w:type="spellEnd"/>
      <w:r w:rsidRPr="00506640">
        <w:t xml:space="preserve"> Consumer finds out what intent content (a list of expectations) are feasible</w:t>
      </w:r>
      <w:r>
        <w:t xml:space="preserve"> </w:t>
      </w:r>
      <w:r w:rsidRPr="0046187A">
        <w:t>before express</w:t>
      </w:r>
      <w:r w:rsidRPr="0046187A">
        <w:rPr>
          <w:rFonts w:hint="eastAsia"/>
          <w:lang w:eastAsia="zh-CN"/>
        </w:rPr>
        <w:t>ing</w:t>
      </w:r>
      <w:r w:rsidRPr="0046187A">
        <w:t xml:space="preserve"> the intent expectations to be fulfilled </w:t>
      </w:r>
      <w:r>
        <w:t>by</w:t>
      </w:r>
      <w:r w:rsidRPr="0046187A">
        <w:t xml:space="preserve"> the </w:t>
      </w:r>
      <w:proofErr w:type="spellStart"/>
      <w:r w:rsidRPr="0046187A">
        <w:t>MnS</w:t>
      </w:r>
      <w:proofErr w:type="spellEnd"/>
      <w:r w:rsidRPr="0046187A">
        <w:t xml:space="preserve"> producer</w:t>
      </w:r>
      <w:r w:rsidRPr="00506640">
        <w:t xml:space="preserve">. This has two aspects: </w:t>
      </w:r>
    </w:p>
    <w:p w14:paraId="7EE3F872" w14:textId="77777777" w:rsidR="00CC1BE2" w:rsidRPr="0046187A" w:rsidRDefault="00CC1BE2" w:rsidP="00CC1BE2">
      <w:pPr>
        <w:pStyle w:val="B1"/>
      </w:pPr>
      <w:r w:rsidRPr="0046187A">
        <w:rPr>
          <w:rFonts w:hint="eastAsia"/>
          <w:lang w:eastAsia="zh-CN"/>
        </w:rPr>
        <w:t>-</w:t>
      </w:r>
      <w:r w:rsidRPr="0046187A">
        <w:rPr>
          <w:lang w:eastAsia="zh-CN"/>
        </w:rPr>
        <w:tab/>
        <w:t xml:space="preserve">Intent handling capability obtaining. </w:t>
      </w:r>
      <w:r>
        <w:rPr>
          <w:lang w:eastAsia="zh-CN"/>
        </w:rPr>
        <w:t xml:space="preserve">The </w:t>
      </w:r>
      <w:proofErr w:type="spellStart"/>
      <w:r w:rsidRPr="0046187A">
        <w:t>MnS</w:t>
      </w:r>
      <w:proofErr w:type="spellEnd"/>
      <w:r w:rsidRPr="0046187A">
        <w:t xml:space="preserve"> consumer needs to find </w:t>
      </w:r>
      <w:r>
        <w:t xml:space="preserve">the </w:t>
      </w:r>
      <w:r w:rsidRPr="0046187A">
        <w:t xml:space="preserve">right </w:t>
      </w:r>
      <w:proofErr w:type="spellStart"/>
      <w:r w:rsidRPr="0046187A">
        <w:t>MnS</w:t>
      </w:r>
      <w:proofErr w:type="spellEnd"/>
      <w:r w:rsidRPr="0046187A">
        <w:t xml:space="preserve"> producer </w:t>
      </w:r>
      <w:r>
        <w:t>who</w:t>
      </w:r>
      <w:r w:rsidRPr="0046187A">
        <w:t xml:space="preserve"> ha</w:t>
      </w:r>
      <w:r>
        <w:t>s</w:t>
      </w:r>
      <w:r w:rsidRPr="0046187A">
        <w:t xml:space="preserve"> the </w:t>
      </w:r>
      <w:r>
        <w:t>necessary</w:t>
      </w:r>
      <w:r w:rsidRPr="0046187A">
        <w:t xml:space="preserve"> domain responsibilities and support</w:t>
      </w:r>
      <w:r>
        <w:t>s</w:t>
      </w:r>
      <w:r w:rsidRPr="0046187A">
        <w:t xml:space="preserve"> the intent expectations </w:t>
      </w:r>
      <w:r>
        <w:t xml:space="preserve">that </w:t>
      </w:r>
      <w:r w:rsidRPr="0046187A">
        <w:t xml:space="preserve">the </w:t>
      </w:r>
      <w:proofErr w:type="spellStart"/>
      <w:r w:rsidRPr="0046187A">
        <w:t>MnS</w:t>
      </w:r>
      <w:proofErr w:type="spellEnd"/>
      <w:r w:rsidRPr="0046187A">
        <w:t xml:space="preserve"> consumer wants to define.</w:t>
      </w:r>
    </w:p>
    <w:p w14:paraId="0ABF2261" w14:textId="77777777" w:rsidR="00CC1BE2" w:rsidRPr="00F511E2" w:rsidRDefault="00CC1BE2" w:rsidP="00CC1BE2">
      <w:pPr>
        <w:pStyle w:val="B1"/>
      </w:pPr>
      <w:r w:rsidRPr="0046187A">
        <w:t>-</w:t>
      </w:r>
      <w:r w:rsidRPr="0046187A">
        <w:tab/>
        <w:t xml:space="preserve">Intent pre-evaluation. </w:t>
      </w:r>
      <w:r>
        <w:t xml:space="preserve">The </w:t>
      </w:r>
      <w:proofErr w:type="spellStart"/>
      <w:r w:rsidRPr="0046187A">
        <w:t>MnS</w:t>
      </w:r>
      <w:proofErr w:type="spellEnd"/>
      <w:r w:rsidRPr="0046187A">
        <w:t xml:space="preserve"> consumer needs to find out </w:t>
      </w:r>
      <w:r>
        <w:t>whether</w:t>
      </w:r>
      <w:r w:rsidRPr="0046187A">
        <w:t xml:space="preserve"> the wanted intent expectations are realistic (i.e. suitable value of the wanted intent expectations and </w:t>
      </w:r>
      <w:r>
        <w:t>whether</w:t>
      </w:r>
      <w:r w:rsidRPr="0046187A">
        <w:t xml:space="preserve"> these wanted intent expectations are feasible). This means, if the </w:t>
      </w:r>
      <w:proofErr w:type="spellStart"/>
      <w:r w:rsidRPr="0046187A">
        <w:t>MnS</w:t>
      </w:r>
      <w:proofErr w:type="spellEnd"/>
      <w:r w:rsidRPr="0046187A">
        <w:t xml:space="preserve"> producer would be able to successfully</w:t>
      </w:r>
      <w:r>
        <w:t xml:space="preserve"> fulfil</w:t>
      </w:r>
      <w:r w:rsidRPr="0046187A">
        <w:t xml:space="preserve"> the wanted expectations. Typically, the feasibility of intent expectations is </w:t>
      </w:r>
      <w:r>
        <w:t>determined</w:t>
      </w:r>
      <w:r w:rsidRPr="0046187A">
        <w:t xml:space="preserve"> through a guided negotiation process between the </w:t>
      </w:r>
      <w:proofErr w:type="spellStart"/>
      <w:r w:rsidRPr="0046187A">
        <w:t>MnS</w:t>
      </w:r>
      <w:proofErr w:type="spellEnd"/>
      <w:r w:rsidRPr="0046187A">
        <w:t xml:space="preserve"> </w:t>
      </w:r>
      <w:r>
        <w:t>p</w:t>
      </w:r>
      <w:r w:rsidRPr="0046187A">
        <w:t xml:space="preserve">roducer and </w:t>
      </w:r>
      <w:proofErr w:type="spellStart"/>
      <w:r w:rsidRPr="0046187A">
        <w:t>MnS</w:t>
      </w:r>
      <w:proofErr w:type="spellEnd"/>
      <w:r w:rsidRPr="0046187A">
        <w:t xml:space="preserve"> </w:t>
      </w:r>
      <w:r>
        <w:t>c</w:t>
      </w:r>
      <w:r w:rsidRPr="0046187A">
        <w:t xml:space="preserve">onsumer. The </w:t>
      </w:r>
      <w:proofErr w:type="spellStart"/>
      <w:r w:rsidRPr="0046187A">
        <w:t>MnS</w:t>
      </w:r>
      <w:proofErr w:type="spellEnd"/>
      <w:r w:rsidRPr="0046187A">
        <w:t xml:space="preserve"> </w:t>
      </w:r>
      <w:r>
        <w:t>c</w:t>
      </w:r>
      <w:r w:rsidRPr="0046187A">
        <w:t xml:space="preserve">onsumer can explore what the results of </w:t>
      </w:r>
      <w:r>
        <w:t xml:space="preserve">the </w:t>
      </w:r>
      <w:r w:rsidRPr="0046187A">
        <w:t>wanted intent expectations would be</w:t>
      </w:r>
      <w:r>
        <w:t xml:space="preserve"> and </w:t>
      </w:r>
      <w:r w:rsidRPr="0046187A">
        <w:t xml:space="preserve">what </w:t>
      </w:r>
      <w:r>
        <w:t>is</w:t>
      </w:r>
      <w:r w:rsidRPr="0046187A">
        <w:t xml:space="preserve"> the best result the </w:t>
      </w:r>
      <w:proofErr w:type="spellStart"/>
      <w:r w:rsidRPr="0046187A">
        <w:t>MnS</w:t>
      </w:r>
      <w:proofErr w:type="spellEnd"/>
      <w:r w:rsidRPr="0046187A">
        <w:t xml:space="preserve"> producer can achieve.</w:t>
      </w:r>
    </w:p>
    <w:p w14:paraId="0579D109" w14:textId="77777777" w:rsidR="007436A6" w:rsidRPr="00506640" w:rsidRDefault="007436A6" w:rsidP="00804A58">
      <w:r w:rsidRPr="00506640">
        <w:rPr>
          <w:b/>
        </w:rPr>
        <w:t>Definition:</w:t>
      </w:r>
    </w:p>
    <w:p w14:paraId="12CADCA1" w14:textId="25FE6F89" w:rsidR="0028153D" w:rsidRPr="00506640" w:rsidRDefault="0028153D" w:rsidP="0028153D">
      <w:r w:rsidRPr="00506640">
        <w:t xml:space="preserve">At the end of the investigation phase the </w:t>
      </w:r>
      <w:proofErr w:type="spellStart"/>
      <w:r w:rsidRPr="00506640">
        <w:t>MnS</w:t>
      </w:r>
      <w:proofErr w:type="spellEnd"/>
      <w:r w:rsidRPr="00506640">
        <w:t xml:space="preserve"> consumer knows what is possible and what the </w:t>
      </w:r>
      <w:proofErr w:type="spellStart"/>
      <w:r w:rsidRPr="00506640">
        <w:t>MnS</w:t>
      </w:r>
      <w:proofErr w:type="spellEnd"/>
      <w:r w:rsidRPr="00506640">
        <w:t xml:space="preserve"> producer to be involved. By combining this information with the needs that were identified in detection, the </w:t>
      </w:r>
      <w:proofErr w:type="spellStart"/>
      <w:r w:rsidRPr="00506640">
        <w:t>MnS</w:t>
      </w:r>
      <w:proofErr w:type="spellEnd"/>
      <w:r w:rsidRPr="00506640">
        <w:t xml:space="preserve"> </w:t>
      </w:r>
      <w:r>
        <w:rPr>
          <w:rFonts w:hint="eastAsia"/>
          <w:lang w:eastAsia="zh-CN"/>
        </w:rPr>
        <w:t>c</w:t>
      </w:r>
      <w:r w:rsidRPr="00506640">
        <w:t xml:space="preserve">onsumer can now decide and plan all needed intent expectations. In the definition phase the </w:t>
      </w:r>
      <w:proofErr w:type="spellStart"/>
      <w:r w:rsidRPr="00506640">
        <w:t>MnS</w:t>
      </w:r>
      <w:proofErr w:type="spellEnd"/>
      <w:r w:rsidRPr="00506640">
        <w:t xml:space="preserve"> consumer formulates the intent expectations it needs to use.</w:t>
      </w:r>
    </w:p>
    <w:p w14:paraId="2F966AB7" w14:textId="77777777" w:rsidR="007436A6" w:rsidRPr="00506640" w:rsidRDefault="007436A6" w:rsidP="007436A6">
      <w:r w:rsidRPr="00506640">
        <w:rPr>
          <w:b/>
        </w:rPr>
        <w:t>Distribution:</w:t>
      </w:r>
    </w:p>
    <w:p w14:paraId="0582C242" w14:textId="2D099B82" w:rsidR="009D4550" w:rsidRPr="00506640" w:rsidRDefault="009D4550" w:rsidP="009D4550">
      <w:r w:rsidRPr="00506640">
        <w:t xml:space="preserve">In the distribution phase the </w:t>
      </w:r>
      <w:proofErr w:type="spellStart"/>
      <w:r w:rsidRPr="00506640">
        <w:t>MnS</w:t>
      </w:r>
      <w:proofErr w:type="spellEnd"/>
      <w:r w:rsidRPr="00506640">
        <w:t xml:space="preserve"> </w:t>
      </w:r>
      <w:r>
        <w:t>c</w:t>
      </w:r>
      <w:r w:rsidRPr="00506640">
        <w:t xml:space="preserve">onsumer contacts a </w:t>
      </w:r>
      <w:proofErr w:type="spellStart"/>
      <w:r w:rsidRPr="00506640">
        <w:t>MnS</w:t>
      </w:r>
      <w:proofErr w:type="spellEnd"/>
      <w:r w:rsidRPr="00506640">
        <w:t xml:space="preserve"> producer </w:t>
      </w:r>
      <w:proofErr w:type="gramStart"/>
      <w:r w:rsidRPr="00506640">
        <w:t>in order to</w:t>
      </w:r>
      <w:proofErr w:type="gramEnd"/>
      <w:r w:rsidRPr="00506640">
        <w:t xml:space="preserve"> create a new intent object or modify or change an existing one to include the intent expectations derived in the Definition phase. This way the </w:t>
      </w:r>
      <w:proofErr w:type="spellStart"/>
      <w:r w:rsidRPr="00506640">
        <w:t>MnS</w:t>
      </w:r>
      <w:proofErr w:type="spellEnd"/>
      <w:r w:rsidRPr="00506640">
        <w:t xml:space="preserve"> consumer acts on the plan it has made in definition phase. In this phase a </w:t>
      </w:r>
      <w:proofErr w:type="spellStart"/>
      <w:r w:rsidRPr="00506640">
        <w:t>MnS</w:t>
      </w:r>
      <w:proofErr w:type="spellEnd"/>
      <w:r w:rsidRPr="00506640">
        <w:t xml:space="preserve"> producer starts handling the intent expectations by receiving them and included in the intent object. The </w:t>
      </w:r>
      <w:proofErr w:type="spellStart"/>
      <w:r w:rsidRPr="00506640">
        <w:t>MnS</w:t>
      </w:r>
      <w:proofErr w:type="spellEnd"/>
      <w:r w:rsidRPr="00506640">
        <w:t xml:space="preserve"> producer decides if it can accept the intent expectations. If not, it would send a report with the rejection reason back to the </w:t>
      </w:r>
      <w:proofErr w:type="spellStart"/>
      <w:r w:rsidRPr="00506640">
        <w:t>MnS</w:t>
      </w:r>
      <w:proofErr w:type="spellEnd"/>
      <w:r w:rsidRPr="00506640">
        <w:t xml:space="preserve"> consumer. While this finishes the lifecycle of this </w:t>
      </w:r>
      <w:proofErr w:type="gramStart"/>
      <w:r w:rsidRPr="00506640">
        <w:t>particular intent</w:t>
      </w:r>
      <w:proofErr w:type="gramEnd"/>
      <w:r w:rsidRPr="00506640">
        <w:t xml:space="preserve">, the </w:t>
      </w:r>
      <w:proofErr w:type="spellStart"/>
      <w:r w:rsidRPr="00506640">
        <w:t>MnS</w:t>
      </w:r>
      <w:proofErr w:type="spellEnd"/>
      <w:r w:rsidRPr="00506640">
        <w:t xml:space="preserve"> consumer can start over with detection to create a new plan. If the </w:t>
      </w:r>
      <w:proofErr w:type="spellStart"/>
      <w:r w:rsidRPr="00506640">
        <w:t>MnS</w:t>
      </w:r>
      <w:proofErr w:type="spellEnd"/>
      <w:r w:rsidRPr="00506640">
        <w:t xml:space="preserve">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 xml:space="preserve">Each intent expectations yet another set of requirements, goals and constraints to be considered for decisions and actions by the </w:t>
      </w:r>
      <w:proofErr w:type="spellStart"/>
      <w:r w:rsidRPr="00506640">
        <w:t>MnS</w:t>
      </w:r>
      <w:proofErr w:type="spellEnd"/>
      <w:r w:rsidRPr="00506640">
        <w:t xml:space="preserve"> producers. The </w:t>
      </w:r>
      <w:proofErr w:type="spellStart"/>
      <w:r w:rsidRPr="00506640">
        <w:t>MnS</w:t>
      </w:r>
      <w:proofErr w:type="spellEnd"/>
      <w:r w:rsidRPr="00506640">
        <w:t xml:space="preserve"> producers operate their domains of responsibility according to the given intent expectations. They also report back to the </w:t>
      </w:r>
      <w:proofErr w:type="spellStart"/>
      <w:r w:rsidRPr="00506640">
        <w:t>MnS</w:t>
      </w:r>
      <w:proofErr w:type="spellEnd"/>
      <w:r w:rsidRPr="00506640">
        <w:t xml:space="preserve"> consumer about status and success while continuously reacting to intent </w:t>
      </w:r>
      <w:proofErr w:type="spellStart"/>
      <w:r w:rsidRPr="00506640">
        <w:t>fulfillment</w:t>
      </w:r>
      <w:proofErr w:type="spellEnd"/>
      <w:r w:rsidRPr="00506640">
        <w:t xml:space="preserve"> threats. Intent reports would be evaluated by the </w:t>
      </w:r>
      <w:proofErr w:type="spellStart"/>
      <w:r w:rsidRPr="00506640">
        <w:t>MnS</w:t>
      </w:r>
      <w:proofErr w:type="spellEnd"/>
      <w:r w:rsidRPr="00506640">
        <w:t xml:space="preserve"> consumer as part of its detection process, which leads to the next iteration of the intent life cycle.</w:t>
      </w:r>
    </w:p>
    <w:p w14:paraId="495D7635" w14:textId="5F97B768" w:rsidR="00035478" w:rsidRPr="00506640" w:rsidRDefault="00804A58" w:rsidP="005E6A04">
      <w:pPr>
        <w:pStyle w:val="Heading8"/>
      </w:pPr>
      <w:bookmarkStart w:id="1051" w:name="_CRAnnexCinformative"/>
      <w:bookmarkEnd w:id="1051"/>
      <w:r w:rsidRPr="00506640">
        <w:br w:type="page"/>
      </w:r>
      <w:bookmarkStart w:id="1052" w:name="_Toc106192994"/>
      <w:bookmarkStart w:id="1053" w:name="_Toc212629849"/>
      <w:r w:rsidR="00167656" w:rsidRPr="00506640">
        <w:t xml:space="preserve">Annex </w:t>
      </w:r>
      <w:r w:rsidR="00035478" w:rsidRPr="00506640">
        <w:t>C</w:t>
      </w:r>
      <w:r w:rsidR="004D30D0">
        <w:t xml:space="preserve"> </w:t>
      </w:r>
      <w:r w:rsidR="00035478" w:rsidRPr="00506640">
        <w:t>(informative):</w:t>
      </w:r>
      <w:r w:rsidRPr="00506640">
        <w:br/>
      </w:r>
      <w:r w:rsidR="00035478" w:rsidRPr="00506640">
        <w:t>Mapping the 3GPP and the TM Forum intent</w:t>
      </w:r>
      <w:r w:rsidR="00AA7276">
        <w:t xml:space="preserve"> e</w:t>
      </w:r>
      <w:r w:rsidR="00035478" w:rsidRPr="00506640">
        <w:t xml:space="preserve">xpectation </w:t>
      </w:r>
      <w:r w:rsidR="00050D49">
        <w:t xml:space="preserve">and </w:t>
      </w:r>
      <w:r w:rsidR="00AA7276">
        <w:t>i</w:t>
      </w:r>
      <w:r w:rsidR="00050D49">
        <w:t>ntent</w:t>
      </w:r>
      <w:r w:rsidR="00AA7276">
        <w:t xml:space="preserve"> r</w:t>
      </w:r>
      <w:r w:rsidR="00050D49">
        <w:t xml:space="preserve">eport </w:t>
      </w:r>
      <w:r w:rsidR="00035478" w:rsidRPr="00506640">
        <w:t>Models</w:t>
      </w:r>
      <w:bookmarkEnd w:id="1052"/>
      <w:bookmarkEnd w:id="1053"/>
    </w:p>
    <w:p w14:paraId="42E2BC96" w14:textId="0E9CE4AD" w:rsidR="00097EAB" w:rsidRPr="00506640" w:rsidRDefault="00097EAB" w:rsidP="00097EAB">
      <w:r w:rsidRPr="00506640">
        <w:t xml:space="preserve">The TM </w:t>
      </w:r>
      <w:r w:rsidR="00AA7276">
        <w:t>F</w:t>
      </w:r>
      <w:r w:rsidRPr="00506640">
        <w:t>orum defines the structure of an intent as a list of expectations with each expectation containing the requirements</w:t>
      </w:r>
      <w:r w:rsidR="00AA7276">
        <w:t>,</w:t>
      </w:r>
      <w:r w:rsidRPr="00506640">
        <w:t xml:space="preserve"> goals and constraints to be achieved.</w:t>
      </w:r>
      <w:r w:rsidR="0087150C" w:rsidRPr="0087150C">
        <w:t xml:space="preserve"> </w:t>
      </w:r>
      <w:r w:rsidR="00CC36AB">
        <w:t xml:space="preserve">Expectations are defined in the </w:t>
      </w:r>
      <w:r w:rsidR="00AA7276">
        <w:t>I</w:t>
      </w:r>
      <w:r w:rsidR="00CC36AB">
        <w:t xml:space="preserve">ntent </w:t>
      </w:r>
      <w:r w:rsidR="00AA7276">
        <w:t>C</w:t>
      </w:r>
      <w:r w:rsidR="00CC36AB">
        <w:t xml:space="preserve">ommon </w:t>
      </w:r>
      <w:r w:rsidR="00AA7276">
        <w:t>M</w:t>
      </w:r>
      <w:r w:rsidR="00CC36AB">
        <w:t xml:space="preserve">odel </w:t>
      </w:r>
      <w:r w:rsidR="00AA7276">
        <w:t xml:space="preserve">(ICM) </w:t>
      </w:r>
      <w:r w:rsidR="00CC36AB">
        <w:t xml:space="preserve">Intent Expression TR290A [20] and the reporting is defined in the </w:t>
      </w:r>
      <w:r w:rsidR="00AA7276">
        <w:t>I</w:t>
      </w:r>
      <w:r w:rsidR="00CC36AB">
        <w:t xml:space="preserve">ntent </w:t>
      </w:r>
      <w:r w:rsidR="00AA7276">
        <w:t>C</w:t>
      </w:r>
      <w:r w:rsidR="00CC36AB">
        <w:t xml:space="preserve">ommon </w:t>
      </w:r>
      <w:r w:rsidR="00AA7276">
        <w:t>M</w:t>
      </w:r>
      <w:r w:rsidR="00CC36AB">
        <w:t>odel Intent Reporting TR290B [18].</w:t>
      </w:r>
    </w:p>
    <w:p w14:paraId="6EEA90CA" w14:textId="33FD7573" w:rsidR="00FE17E5" w:rsidRDefault="00FE17E5" w:rsidP="00FE17E5">
      <w:r w:rsidRPr="00506640">
        <w:t xml:space="preserve">Table C.1 illustrates the mapping between </w:t>
      </w:r>
      <w:r w:rsidR="00AA7276">
        <w:t xml:space="preserve">information elements defined in </w:t>
      </w:r>
      <w:r w:rsidRPr="00506640">
        <w:t xml:space="preserve">3GPP </w:t>
      </w:r>
      <w:proofErr w:type="spellStart"/>
      <w:r w:rsidRPr="00506640">
        <w:t>IntentExpectation</w:t>
      </w:r>
      <w:proofErr w:type="spellEnd"/>
      <w:r w:rsidRPr="00506640">
        <w:t xml:space="preserve"> and TM Forum ICM Intent.</w:t>
      </w:r>
    </w:p>
    <w:p w14:paraId="724A978B" w14:textId="1D8F83E3" w:rsidR="000B1F58" w:rsidRPr="00506640" w:rsidRDefault="00FE17E5" w:rsidP="00FE17E5">
      <w:pPr>
        <w:pStyle w:val="TH"/>
      </w:pPr>
      <w:bookmarkStart w:id="1054" w:name="_CRTableC_1_Mappingbetween3GPPIntentExp"/>
      <w:r>
        <w:t>T</w:t>
      </w:r>
      <w:r w:rsidRPr="00506640">
        <w:t xml:space="preserve">able </w:t>
      </w:r>
      <w:bookmarkEnd w:id="1054"/>
      <w:r w:rsidRPr="00506640">
        <w:t>C.1</w:t>
      </w:r>
      <w:r>
        <w:t>. M</w:t>
      </w:r>
      <w:r w:rsidRPr="00506640">
        <w:t xml:space="preserve">apping between 3GPP </w:t>
      </w:r>
      <w:proofErr w:type="spellStart"/>
      <w:r w:rsidRPr="00506640">
        <w:t>IntentExpectation</w:t>
      </w:r>
      <w:proofErr w:type="spellEnd"/>
      <w:r w:rsidRPr="00506640">
        <w:t xml:space="preserve"> and TM Forum ICM</w:t>
      </w:r>
      <w:r w:rsidRPr="00B134CA">
        <w:t xml:space="preserve"> Inten</w:t>
      </w:r>
      <w:r w:rsidR="00AA7276" w:rsidRPr="00CC3E18">
        <w: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EF4ACE">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proofErr w:type="spellStart"/>
            <w:r w:rsidRPr="00506640">
              <w:t>IntentExpectation</w:t>
            </w:r>
            <w:proofErr w:type="spellEnd"/>
          </w:p>
        </w:tc>
        <w:tc>
          <w:tcPr>
            <w:tcW w:w="4816" w:type="dxa"/>
            <w:shd w:val="clear" w:color="auto" w:fill="AEAAAA"/>
            <w:vAlign w:val="center"/>
          </w:tcPr>
          <w:p w14:paraId="45CA1841" w14:textId="6B5A49FE" w:rsidR="00FE17E5" w:rsidRPr="00506640" w:rsidRDefault="001F47AB" w:rsidP="00FE17E5">
            <w:pPr>
              <w:pStyle w:val="TAH"/>
            </w:pPr>
            <w:r>
              <w:t xml:space="preserve">TM Forum </w:t>
            </w:r>
            <w:r w:rsidR="00AA7276">
              <w:t xml:space="preserve">ICM </w:t>
            </w:r>
            <w:proofErr w:type="spellStart"/>
            <w:r w:rsidR="00AA7276">
              <w:t>Intent</w:t>
            </w:r>
            <w:r>
              <w:t>Expression</w:t>
            </w:r>
            <w:proofErr w:type="spellEnd"/>
            <w:r>
              <w:t xml:space="preserve"> (TR290A [20])</w:t>
            </w:r>
          </w:p>
        </w:tc>
      </w:tr>
      <w:tr w:rsidR="00FE17E5" w:rsidRPr="00506640" w14:paraId="731ACE6E" w14:textId="77777777" w:rsidTr="00EF4ACE">
        <w:trPr>
          <w:jc w:val="center"/>
        </w:trPr>
        <w:tc>
          <w:tcPr>
            <w:tcW w:w="4815" w:type="dxa"/>
            <w:vAlign w:val="center"/>
          </w:tcPr>
          <w:p w14:paraId="355578FA" w14:textId="01D58572" w:rsidR="00FE17E5" w:rsidRPr="00506640" w:rsidRDefault="00AA7276" w:rsidP="00FE17E5">
            <w:pPr>
              <w:pStyle w:val="TAH"/>
            </w:pPr>
            <w:r>
              <w:t>Information element</w:t>
            </w:r>
          </w:p>
        </w:tc>
        <w:tc>
          <w:tcPr>
            <w:tcW w:w="4816" w:type="dxa"/>
            <w:vAlign w:val="center"/>
          </w:tcPr>
          <w:p w14:paraId="2B0ED554" w14:textId="776D16BD" w:rsidR="00FE17E5" w:rsidRPr="00506640" w:rsidRDefault="00AA7276" w:rsidP="00FE17E5">
            <w:pPr>
              <w:pStyle w:val="TAH"/>
            </w:pPr>
            <w:r>
              <w:t>Information element</w:t>
            </w:r>
          </w:p>
        </w:tc>
      </w:tr>
      <w:tr w:rsidR="00FE17E5" w:rsidRPr="00506640" w14:paraId="5AA61257" w14:textId="77777777" w:rsidTr="00EF4ACE">
        <w:trPr>
          <w:jc w:val="center"/>
        </w:trPr>
        <w:tc>
          <w:tcPr>
            <w:tcW w:w="4815" w:type="dxa"/>
            <w:vAlign w:val="center"/>
          </w:tcPr>
          <w:p w14:paraId="666E46C6" w14:textId="00E79153" w:rsidR="00FE17E5" w:rsidRPr="00506640" w:rsidRDefault="00FE17E5" w:rsidP="00FE17E5">
            <w:pPr>
              <w:pStyle w:val="TAL"/>
            </w:pPr>
            <w:proofErr w:type="spellStart"/>
            <w:r w:rsidRPr="00506640">
              <w:rPr>
                <w:rFonts w:ascii="Courier New" w:hAnsi="Courier New" w:cs="Courier New"/>
                <w:lang w:eastAsia="zh-CN"/>
              </w:rPr>
              <w:t>expectationObject</w:t>
            </w:r>
            <w:proofErr w:type="spellEnd"/>
          </w:p>
        </w:tc>
        <w:tc>
          <w:tcPr>
            <w:tcW w:w="4816" w:type="dxa"/>
            <w:vAlign w:val="center"/>
          </w:tcPr>
          <w:p w14:paraId="2F9DFAAA" w14:textId="014E0866" w:rsidR="00FE17E5" w:rsidRPr="00506640" w:rsidRDefault="00FE17E5" w:rsidP="00FE17E5">
            <w:pPr>
              <w:pStyle w:val="TAL"/>
            </w:pPr>
            <w:proofErr w:type="spellStart"/>
            <w:proofErr w:type="gramStart"/>
            <w:r w:rsidRPr="00506640">
              <w:rPr>
                <w:rFonts w:ascii="Courier New" w:hAnsi="Courier New" w:cs="Courier New"/>
                <w:lang w:eastAsia="zh-CN"/>
              </w:rPr>
              <w:t>icm:target</w:t>
            </w:r>
            <w:proofErr w:type="spellEnd"/>
            <w:proofErr w:type="gramEnd"/>
          </w:p>
        </w:tc>
      </w:tr>
      <w:tr w:rsidR="001F47AB" w:rsidRPr="00506640" w14:paraId="226537A1" w14:textId="77777777" w:rsidTr="0036636F">
        <w:trPr>
          <w:jc w:val="center"/>
        </w:trPr>
        <w:tc>
          <w:tcPr>
            <w:tcW w:w="4815" w:type="dxa"/>
          </w:tcPr>
          <w:p w14:paraId="78028AD2" w14:textId="311B8669" w:rsidR="001F47AB" w:rsidRPr="00506640" w:rsidRDefault="001F47AB" w:rsidP="001F47AB">
            <w:pPr>
              <w:pStyle w:val="TAL"/>
            </w:pPr>
            <w:proofErr w:type="spellStart"/>
            <w:r w:rsidRPr="000F5C8D">
              <w:rPr>
                <w:rFonts w:ascii="Courier New" w:hAnsi="Courier New" w:cs="Courier New"/>
                <w:lang w:eastAsia="zh-CN"/>
              </w:rPr>
              <w:t>expectation</w:t>
            </w:r>
            <w:r w:rsidRPr="000F5C8D">
              <w:rPr>
                <w:rFonts w:ascii="Courier New" w:hAnsi="Courier New" w:cs="Courier New"/>
                <w:bCs/>
                <w:lang w:eastAsia="zh-CN"/>
              </w:rPr>
              <w:t>Targets</w:t>
            </w:r>
            <w:proofErr w:type="spellEnd"/>
          </w:p>
        </w:tc>
        <w:tc>
          <w:tcPr>
            <w:tcW w:w="4816" w:type="dxa"/>
          </w:tcPr>
          <w:p w14:paraId="14949001" w14:textId="2F0E56EF" w:rsidR="001F47AB" w:rsidRPr="00506640" w:rsidRDefault="00AA7276" w:rsidP="001F47AB">
            <w:pPr>
              <w:pStyle w:val="TAL"/>
            </w:pPr>
            <w:r>
              <w:rPr>
                <w:rFonts w:cs="Arial"/>
              </w:rPr>
              <w:t>properties</w:t>
            </w:r>
            <w:r w:rsidR="001F47AB" w:rsidRPr="000F5C8D">
              <w:rPr>
                <w:rFonts w:ascii="Courier New" w:hAnsi="Courier New" w:cs="Courier New"/>
                <w:lang w:eastAsia="zh-CN"/>
              </w:rPr>
              <w:t xml:space="preserve"> of </w:t>
            </w:r>
            <w:proofErr w:type="spellStart"/>
            <w:proofErr w:type="gramStart"/>
            <w:r w:rsidR="001F47AB" w:rsidRPr="000F5C8D">
              <w:rPr>
                <w:rFonts w:ascii="Courier New" w:hAnsi="Courier New" w:cs="Courier New"/>
                <w:lang w:eastAsia="zh-CN"/>
              </w:rPr>
              <w:t>icm:Expectation</w:t>
            </w:r>
            <w:proofErr w:type="spellEnd"/>
            <w:proofErr w:type="gramEnd"/>
            <w:r w:rsidR="001F47AB" w:rsidRPr="000F5C8D">
              <w:rPr>
                <w:rFonts w:ascii="Courier New" w:hAnsi="Courier New" w:cs="Courier New"/>
                <w:lang w:eastAsia="zh-CN"/>
              </w:rPr>
              <w:t xml:space="preserve"> class instance</w:t>
            </w:r>
          </w:p>
        </w:tc>
      </w:tr>
      <w:tr w:rsidR="001F47AB" w:rsidRPr="00506640" w14:paraId="1B5BCD79" w14:textId="77777777" w:rsidTr="0036636F">
        <w:trPr>
          <w:jc w:val="center"/>
        </w:trPr>
        <w:tc>
          <w:tcPr>
            <w:tcW w:w="4815" w:type="dxa"/>
          </w:tcPr>
          <w:p w14:paraId="60CB862E" w14:textId="0DCF85A0" w:rsidR="001F47AB" w:rsidRPr="00506640" w:rsidRDefault="001F47AB" w:rsidP="001F47AB">
            <w:pPr>
              <w:pStyle w:val="TAL"/>
            </w:pPr>
            <w:proofErr w:type="spellStart"/>
            <w:r w:rsidRPr="000F5C8D">
              <w:rPr>
                <w:rFonts w:ascii="Courier New" w:hAnsi="Courier New" w:cs="Courier New"/>
                <w:lang w:eastAsia="zh-CN"/>
              </w:rPr>
              <w:t>expectationContexts</w:t>
            </w:r>
            <w:proofErr w:type="spellEnd"/>
          </w:p>
        </w:tc>
        <w:tc>
          <w:tcPr>
            <w:tcW w:w="4816" w:type="dxa"/>
          </w:tcPr>
          <w:p w14:paraId="7AE76D5F" w14:textId="6D461228" w:rsidR="001F47AB" w:rsidRPr="00506640" w:rsidRDefault="001F47AB" w:rsidP="001F47AB">
            <w:pPr>
              <w:pStyle w:val="TAL"/>
            </w:pPr>
            <w:proofErr w:type="spellStart"/>
            <w:proofErr w:type="gramStart"/>
            <w:r w:rsidRPr="000F5C8D">
              <w:rPr>
                <w:rFonts w:ascii="Courier New" w:hAnsi="Courier New" w:cs="Courier New"/>
                <w:lang w:eastAsia="zh-CN"/>
              </w:rPr>
              <w:t>icm:context</w:t>
            </w:r>
            <w:proofErr w:type="spellEnd"/>
            <w:proofErr w:type="gramEnd"/>
          </w:p>
        </w:tc>
      </w:tr>
    </w:tbl>
    <w:p w14:paraId="4E13EF53" w14:textId="77777777" w:rsidR="001F47AB" w:rsidRPr="00506640" w:rsidRDefault="001F47AB" w:rsidP="001F47AB"/>
    <w:p w14:paraId="6122C200" w14:textId="2AA53EAB" w:rsidR="00050D49" w:rsidRPr="00506640" w:rsidRDefault="00050D49" w:rsidP="00050D49">
      <w:r w:rsidRPr="00506640">
        <w:t xml:space="preserve">The TM </w:t>
      </w:r>
      <w:r w:rsidR="006F506C">
        <w:t>F</w:t>
      </w:r>
      <w:r w:rsidRPr="00506640">
        <w:t xml:space="preserve">orum defines the structure of an </w:t>
      </w:r>
      <w:r w:rsidR="006F506C">
        <w:t>i</w:t>
      </w:r>
      <w:r w:rsidRPr="00506640">
        <w:t>ntent</w:t>
      </w:r>
      <w:r w:rsidR="006F506C">
        <w:t xml:space="preserve"> r</w:t>
      </w:r>
      <w:r>
        <w:t xml:space="preserve">eport as a list of </w:t>
      </w:r>
      <w:proofErr w:type="spellStart"/>
      <w:r>
        <w:t>ExpectationReport</w:t>
      </w:r>
      <w:proofErr w:type="spellEnd"/>
      <w:r w:rsidRPr="00506640">
        <w:t xml:space="preserve"> </w:t>
      </w:r>
      <w:r>
        <w:t>corresponding to</w:t>
      </w:r>
      <w:r w:rsidRPr="00506640">
        <w:t xml:space="preserve"> each expectation. </w:t>
      </w:r>
    </w:p>
    <w:p w14:paraId="0D7957F7" w14:textId="5268DD21" w:rsidR="00050D49" w:rsidRDefault="00050D49" w:rsidP="00050D49">
      <w:r w:rsidRPr="00506640">
        <w:t>Table C.</w:t>
      </w:r>
      <w:r>
        <w:t>2</w:t>
      </w:r>
      <w:r w:rsidRPr="00506640">
        <w:t xml:space="preserve"> illustrates </w:t>
      </w:r>
      <w:r>
        <w:t xml:space="preserve">the mapping between </w:t>
      </w:r>
      <w:r w:rsidR="006F506C">
        <w:t xml:space="preserve">information elements defined in </w:t>
      </w:r>
      <w:r>
        <w:t xml:space="preserve">3GPP </w:t>
      </w:r>
      <w:proofErr w:type="spellStart"/>
      <w:r>
        <w:t>IntentReport</w:t>
      </w:r>
      <w:proofErr w:type="spellEnd"/>
      <w:r w:rsidRPr="00506640">
        <w:t xml:space="preserve"> and TM Forum ICM </w:t>
      </w:r>
      <w:proofErr w:type="spellStart"/>
      <w:r w:rsidRPr="00506640">
        <w:t>Intent</w:t>
      </w:r>
      <w:r>
        <w:t>Report</w:t>
      </w:r>
      <w:proofErr w:type="spellEnd"/>
      <w:r w:rsidRPr="00506640">
        <w:t>.</w:t>
      </w:r>
    </w:p>
    <w:p w14:paraId="033049AB" w14:textId="2061E177" w:rsidR="00050D49" w:rsidRPr="00506640" w:rsidRDefault="00050D49" w:rsidP="00050D49">
      <w:pPr>
        <w:pStyle w:val="TH"/>
      </w:pPr>
      <w:bookmarkStart w:id="1055" w:name="_CRTableC_2_Mappingbetween3GPPIntentRep"/>
      <w:r>
        <w:t>T</w:t>
      </w:r>
      <w:r w:rsidRPr="00506640">
        <w:t xml:space="preserve">able </w:t>
      </w:r>
      <w:bookmarkEnd w:id="1055"/>
      <w:r w:rsidRPr="00506640">
        <w:t>C.</w:t>
      </w:r>
      <w:r>
        <w:t>2. M</w:t>
      </w:r>
      <w:r w:rsidRPr="00506640">
        <w:t xml:space="preserve">apping between 3GPP </w:t>
      </w:r>
      <w:proofErr w:type="spellStart"/>
      <w:r w:rsidRPr="00506640">
        <w:t>Intent</w:t>
      </w:r>
      <w:r>
        <w:t>Report</w:t>
      </w:r>
      <w:proofErr w:type="spellEnd"/>
      <w:r w:rsidRPr="00506640">
        <w:t xml:space="preserve"> and TM Forum ICM</w:t>
      </w:r>
      <w:r w:rsidRPr="00B134CA">
        <w:t xml:space="preserve"> </w:t>
      </w:r>
      <w:proofErr w:type="spellStart"/>
      <w:r w:rsidRPr="00B134CA">
        <w:t>Intent</w:t>
      </w:r>
      <w:r>
        <w:t>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6"/>
      </w:tblGrid>
      <w:tr w:rsidR="00050D49" w:rsidRPr="00506640" w14:paraId="6C0B9E85" w14:textId="77777777" w:rsidTr="001F47AB">
        <w:trPr>
          <w:cantSplit/>
          <w:jc w:val="center"/>
        </w:trPr>
        <w:tc>
          <w:tcPr>
            <w:tcW w:w="4815" w:type="dxa"/>
            <w:shd w:val="clear" w:color="auto" w:fill="AEAAAA"/>
          </w:tcPr>
          <w:p w14:paraId="6E86DBAB" w14:textId="4A5A06E1" w:rsidR="00050D49" w:rsidRPr="00506640" w:rsidRDefault="00050D49" w:rsidP="00AA7276">
            <w:pPr>
              <w:pStyle w:val="TAH"/>
            </w:pPr>
            <w:r w:rsidRPr="00506640">
              <w:t>3GPP</w:t>
            </w:r>
            <w:r>
              <w:t xml:space="preserve"> Generic Intent Information Model -</w:t>
            </w:r>
            <w:r w:rsidRPr="00506640">
              <w:t xml:space="preserve"> </w:t>
            </w:r>
            <w:r w:rsidR="006F506C">
              <w:br/>
            </w:r>
            <w:r w:rsidRPr="00506640">
              <w:t xml:space="preserve">Intent </w:t>
            </w:r>
            <w:r>
              <w:t>Report</w:t>
            </w:r>
          </w:p>
        </w:tc>
        <w:tc>
          <w:tcPr>
            <w:tcW w:w="4816" w:type="dxa"/>
            <w:shd w:val="clear" w:color="auto" w:fill="AEAAAA"/>
          </w:tcPr>
          <w:p w14:paraId="46A611F4" w14:textId="4B0E0AC1" w:rsidR="00050D49" w:rsidRPr="00506640" w:rsidRDefault="00050D49" w:rsidP="00AA7276">
            <w:pPr>
              <w:pStyle w:val="TAH"/>
            </w:pPr>
            <w:r w:rsidRPr="00506640">
              <w:t xml:space="preserve">TM Forum </w:t>
            </w:r>
            <w:r>
              <w:t>I</w:t>
            </w:r>
            <w:r w:rsidR="006F506C">
              <w:t>CM</w:t>
            </w:r>
            <w:r>
              <w:t xml:space="preserve"> - </w:t>
            </w:r>
            <w:r w:rsidRPr="00506640">
              <w:t xml:space="preserve">Intent </w:t>
            </w:r>
            <w:r>
              <w:t xml:space="preserve">Report </w:t>
            </w:r>
            <w:r w:rsidRPr="00506640">
              <w:t>(</w:t>
            </w:r>
            <w:r>
              <w:t>TR290B</w:t>
            </w:r>
            <w:r w:rsidR="00AA7276">
              <w:t> </w:t>
            </w:r>
            <w:r w:rsidRPr="00506640">
              <w:t>[</w:t>
            </w:r>
            <w:r>
              <w:t>18</w:t>
            </w:r>
            <w:r w:rsidRPr="00506640">
              <w:t>])</w:t>
            </w:r>
          </w:p>
        </w:tc>
      </w:tr>
      <w:tr w:rsidR="00050D49" w:rsidRPr="00506640" w14:paraId="5525BC10" w14:textId="77777777" w:rsidTr="001F47AB">
        <w:trPr>
          <w:cantSplit/>
          <w:jc w:val="center"/>
        </w:trPr>
        <w:tc>
          <w:tcPr>
            <w:tcW w:w="4815" w:type="dxa"/>
          </w:tcPr>
          <w:p w14:paraId="14CD4F34" w14:textId="74BF604F" w:rsidR="00050D49" w:rsidRPr="00506640" w:rsidRDefault="00AA7276" w:rsidP="00AA7276">
            <w:pPr>
              <w:pStyle w:val="TAH"/>
            </w:pPr>
            <w:r>
              <w:t>Information element</w:t>
            </w:r>
          </w:p>
        </w:tc>
        <w:tc>
          <w:tcPr>
            <w:tcW w:w="4816" w:type="dxa"/>
            <w:tcBorders>
              <w:bottom w:val="single" w:sz="4" w:space="0" w:color="auto"/>
            </w:tcBorders>
          </w:tcPr>
          <w:p w14:paraId="23642D2C" w14:textId="6CDE9A80" w:rsidR="00050D49" w:rsidRPr="00506640" w:rsidRDefault="00AA7276" w:rsidP="00AA7276">
            <w:pPr>
              <w:pStyle w:val="TAH"/>
            </w:pPr>
            <w:r>
              <w:t>Information element</w:t>
            </w:r>
          </w:p>
        </w:tc>
      </w:tr>
      <w:tr w:rsidR="001F47AB" w:rsidRPr="00506640" w14:paraId="0C8E51C8" w14:textId="77777777" w:rsidTr="001F47AB">
        <w:trPr>
          <w:cantSplit/>
          <w:jc w:val="center"/>
        </w:trPr>
        <w:tc>
          <w:tcPr>
            <w:tcW w:w="4815" w:type="dxa"/>
          </w:tcPr>
          <w:p w14:paraId="23AC8BCE" w14:textId="27D86923" w:rsidR="001F47AB" w:rsidRPr="00506640" w:rsidRDefault="001F47AB" w:rsidP="00AA7276">
            <w:pPr>
              <w:pStyle w:val="TAL"/>
            </w:pPr>
            <w:proofErr w:type="spellStart"/>
            <w:r>
              <w:rPr>
                <w:rFonts w:ascii="Courier New" w:hAnsi="Courier New" w:cs="Courier New"/>
                <w:lang w:eastAsia="zh-CN"/>
              </w:rPr>
              <w:t>intentFulfilmentReport</w:t>
            </w:r>
            <w:proofErr w:type="spellEnd"/>
            <w:r w:rsidR="006F506C">
              <w:rPr>
                <w:rFonts w:ascii="Courier New" w:hAnsi="Courier New" w:cs="Courier New"/>
                <w:lang w:eastAsia="zh-CN"/>
              </w:rPr>
              <w:t xml:space="preserve">, </w:t>
            </w:r>
            <w:proofErr w:type="spellStart"/>
            <w:r w:rsidR="006F506C" w:rsidRPr="003B6201">
              <w:rPr>
                <w:rFonts w:ascii="Courier New" w:hAnsi="Courier New" w:cs="Courier New"/>
                <w:lang w:eastAsia="zh-CN"/>
              </w:rPr>
              <w:t>intentConflictReport</w:t>
            </w:r>
            <w:proofErr w:type="spellEnd"/>
            <w:r w:rsidR="006F506C">
              <w:rPr>
                <w:rFonts w:ascii="Courier New" w:hAnsi="Courier New" w:cs="Courier New"/>
                <w:lang w:eastAsia="zh-CN"/>
              </w:rPr>
              <w:t xml:space="preserve">, </w:t>
            </w:r>
            <w:proofErr w:type="spellStart"/>
            <w:r w:rsidR="006F506C" w:rsidRPr="00250399">
              <w:rPr>
                <w:rFonts w:ascii="Courier New" w:hAnsi="Courier New" w:cs="Courier New"/>
                <w:lang w:eastAsia="zh-CN"/>
              </w:rPr>
              <w:t>intentFeasibilityCheckReport</w:t>
            </w:r>
            <w:proofErr w:type="spellEnd"/>
            <w:r w:rsidR="006F506C">
              <w:rPr>
                <w:rFonts w:ascii="Courier New" w:hAnsi="Courier New" w:cs="Courier New"/>
                <w:lang w:eastAsia="zh-CN"/>
              </w:rPr>
              <w:t xml:space="preserve">, </w:t>
            </w:r>
            <w:proofErr w:type="spellStart"/>
            <w:r w:rsidR="006F506C" w:rsidRPr="008652A2">
              <w:rPr>
                <w:rFonts w:ascii="Courier New" w:hAnsi="Courier New" w:cs="Courier New"/>
                <w:lang w:eastAsia="zh-CN"/>
              </w:rPr>
              <w:t>intentExplorationReport</w:t>
            </w:r>
            <w:proofErr w:type="spellEnd"/>
            <w:r w:rsidR="006F506C">
              <w:rPr>
                <w:rFonts w:ascii="Courier New" w:hAnsi="Courier New" w:cs="Courier New"/>
                <w:lang w:eastAsia="zh-CN"/>
              </w:rPr>
              <w:t xml:space="preserve">, </w:t>
            </w:r>
            <w:proofErr w:type="spellStart"/>
            <w:r w:rsidR="006F506C" w:rsidRPr="003E2C6F">
              <w:rPr>
                <w:rFonts w:ascii="Courier New" w:hAnsi="Courier New" w:cs="Courier New"/>
                <w:lang w:eastAsia="zh-CN"/>
              </w:rPr>
              <w:t>intentFulfilmentNegotiationReport</w:t>
            </w:r>
            <w:proofErr w:type="spellEnd"/>
            <w:r w:rsidR="006F506C">
              <w:rPr>
                <w:rFonts w:ascii="Courier New" w:hAnsi="Courier New" w:cs="Courier New"/>
                <w:lang w:eastAsia="zh-CN"/>
              </w:rPr>
              <w:t xml:space="preserve">, </w:t>
            </w:r>
            <w:proofErr w:type="spellStart"/>
            <w:r w:rsidR="006F506C" w:rsidRPr="0001725F">
              <w:rPr>
                <w:rFonts w:ascii="Courier New" w:hAnsi="Courier New" w:cs="Courier New"/>
                <w:lang w:eastAsia="zh-CN"/>
              </w:rPr>
              <w:t>intentUtilityRepor</w:t>
            </w:r>
            <w:r w:rsidR="006F506C">
              <w:rPr>
                <w:rFonts w:ascii="Courier New" w:hAnsi="Courier New" w:cs="Courier New"/>
                <w:lang w:eastAsia="zh-CN"/>
              </w:rPr>
              <w:t>t</w:t>
            </w:r>
            <w:proofErr w:type="spellEnd"/>
          </w:p>
        </w:tc>
        <w:tc>
          <w:tcPr>
            <w:tcW w:w="4816" w:type="dxa"/>
            <w:tcBorders>
              <w:bottom w:val="nil"/>
            </w:tcBorders>
          </w:tcPr>
          <w:p w14:paraId="2D7C1715" w14:textId="3446237B" w:rsidR="001F47AB" w:rsidRPr="00880A9C" w:rsidRDefault="006B1772" w:rsidP="00AA7276">
            <w:pPr>
              <w:pStyle w:val="TAL"/>
              <w:rPr>
                <w:rFonts w:eastAsiaTheme="minorEastAsia"/>
              </w:rPr>
            </w:pPr>
            <w:r>
              <w:rPr>
                <w:rFonts w:cs="Arial"/>
              </w:rPr>
              <w:t>properties</w:t>
            </w:r>
            <w:r w:rsidR="001F47AB" w:rsidRPr="002C19BF">
              <w:rPr>
                <w:rFonts w:cs="Arial"/>
              </w:rPr>
              <w:t xml:space="preserve"> of</w:t>
            </w:r>
            <w:r w:rsidR="001F47AB" w:rsidRPr="00174599">
              <w:rPr>
                <w:rFonts w:ascii="Courier New" w:hAnsi="Courier New" w:cs="Courier New"/>
              </w:rPr>
              <w:t xml:space="preserve"> </w:t>
            </w:r>
            <w:proofErr w:type="spellStart"/>
            <w:proofErr w:type="gramStart"/>
            <w:r w:rsidR="001F47AB" w:rsidRPr="00174599">
              <w:rPr>
                <w:rFonts w:ascii="Courier New" w:hAnsi="Courier New" w:cs="Courier New"/>
              </w:rPr>
              <w:t>icm:ExpectationReport</w:t>
            </w:r>
            <w:proofErr w:type="spellEnd"/>
            <w:proofErr w:type="gramEnd"/>
            <w:r w:rsidR="001F47AB" w:rsidRPr="00174599">
              <w:rPr>
                <w:rFonts w:ascii="Courier New" w:hAnsi="Courier New" w:cs="Courier New"/>
              </w:rPr>
              <w:t xml:space="preserve"> class instance</w:t>
            </w:r>
            <w:r>
              <w:rPr>
                <w:rFonts w:cs="Arial"/>
              </w:rPr>
              <w:t xml:space="preserve"> (see NOTE)</w:t>
            </w:r>
          </w:p>
        </w:tc>
      </w:tr>
      <w:tr w:rsidR="006F506C" w:rsidRPr="00506640" w14:paraId="7DF6686B" w14:textId="77777777" w:rsidTr="007409E9">
        <w:trPr>
          <w:cantSplit/>
          <w:jc w:val="center"/>
        </w:trPr>
        <w:tc>
          <w:tcPr>
            <w:tcW w:w="9631" w:type="dxa"/>
            <w:gridSpan w:val="2"/>
          </w:tcPr>
          <w:p w14:paraId="2A0431C7" w14:textId="548A6259" w:rsidR="006F506C" w:rsidRPr="00506640" w:rsidRDefault="006F506C" w:rsidP="006F506C">
            <w:pPr>
              <w:pStyle w:val="TAN"/>
            </w:pPr>
            <w:r>
              <w:t>NOTE:</w:t>
            </w:r>
            <w:r>
              <w:tab/>
            </w:r>
            <w:r w:rsidRPr="00676591">
              <w:t xml:space="preserve">Content of intent reports is determined by the subclass of </w:t>
            </w:r>
            <w:proofErr w:type="spellStart"/>
            <w:proofErr w:type="gramStart"/>
            <w:r w:rsidRPr="00676591">
              <w:rPr>
                <w:rFonts w:ascii="Courier New" w:hAnsi="Courier New" w:cs="Courier New"/>
              </w:rPr>
              <w:t>icm:ReportingExpectation</w:t>
            </w:r>
            <w:proofErr w:type="spellEnd"/>
            <w:proofErr w:type="gramEnd"/>
            <w:r w:rsidRPr="00676591">
              <w:rPr>
                <w:rFonts w:ascii="Courier New" w:hAnsi="Courier New" w:cs="Courier New"/>
              </w:rPr>
              <w:t xml:space="preserve"> </w:t>
            </w:r>
            <w:r w:rsidRPr="00676591">
              <w:t xml:space="preserve">used to express an </w:t>
            </w:r>
            <w:r>
              <w:t xml:space="preserve">intent </w:t>
            </w:r>
            <w:r w:rsidRPr="00676591">
              <w:t>report request.</w:t>
            </w: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69D35FE9" w:rsidR="00C971BE" w:rsidRDefault="00C971BE" w:rsidP="00C971BE">
      <w:pPr>
        <w:pStyle w:val="Heading8"/>
      </w:pPr>
      <w:bookmarkStart w:id="1056" w:name="_CRAnnexDinformative"/>
      <w:bookmarkStart w:id="1057" w:name="_Toc130464651"/>
      <w:bookmarkStart w:id="1058" w:name="_Toc212629850"/>
      <w:bookmarkEnd w:id="1056"/>
      <w:r>
        <w:t xml:space="preserve">Annex </w:t>
      </w:r>
      <w:r>
        <w:rPr>
          <w:rFonts w:hint="eastAsia"/>
          <w:lang w:eastAsia="zh-CN"/>
        </w:rPr>
        <w:t>D</w:t>
      </w:r>
      <w:r w:rsidR="004D30D0">
        <w:rPr>
          <w:lang w:eastAsia="zh-CN"/>
        </w:rPr>
        <w:t xml:space="preserve"> </w:t>
      </w:r>
      <w:r>
        <w:t>(informative):</w:t>
      </w:r>
      <w:r>
        <w:br/>
      </w:r>
      <w:bookmarkEnd w:id="1057"/>
      <w:r>
        <w:t>YAML document examples for scenario specific intent instance</w:t>
      </w:r>
      <w:bookmarkEnd w:id="1058"/>
    </w:p>
    <w:p w14:paraId="27E05F5A" w14:textId="77777777" w:rsidR="0044227B" w:rsidRDefault="0044227B" w:rsidP="0044227B">
      <w:pPr>
        <w:pStyle w:val="Heading1"/>
      </w:pPr>
      <w:bookmarkStart w:id="1059" w:name="_CRD_0"/>
      <w:bookmarkStart w:id="1060" w:name="_Toc212629851"/>
      <w:bookmarkEnd w:id="1059"/>
      <w:r>
        <w:t>D.0</w:t>
      </w:r>
      <w:r>
        <w:tab/>
        <w:t>Introduce</w:t>
      </w:r>
      <w:bookmarkEnd w:id="1060"/>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proofErr w:type="spellStart"/>
      <w:r w:rsidRPr="00322DB4">
        <w:rPr>
          <w:lang w:eastAsia="zh-CN"/>
        </w:rPr>
        <w:t>OpenAPI</w:t>
      </w:r>
      <w:proofErr w:type="spellEnd"/>
      <w:r w:rsidRPr="00322DB4">
        <w:rPr>
          <w:lang w:eastAsia="zh-CN"/>
        </w:rPr>
        <w:t xml:space="preserve"> specification</w:t>
      </w:r>
      <w:r>
        <w:rPr>
          <w:lang w:eastAsia="zh-CN"/>
        </w:rPr>
        <w:t xml:space="preserve"> defined in clause 7.2. Following examples do not include the complete attributes defined in the </w:t>
      </w:r>
      <w:proofErr w:type="spellStart"/>
      <w:r w:rsidRPr="00322DB4">
        <w:rPr>
          <w:lang w:eastAsia="zh-CN"/>
        </w:rPr>
        <w:t>OpenAPI</w:t>
      </w:r>
      <w:proofErr w:type="spellEnd"/>
      <w:r w:rsidRPr="00322DB4">
        <w:rPr>
          <w:lang w:eastAsia="zh-CN"/>
        </w:rPr>
        <w:t xml:space="preserve"> specification</w:t>
      </w:r>
      <w:r>
        <w:rPr>
          <w:lang w:eastAsia="zh-CN"/>
        </w:rPr>
        <w:t>.</w:t>
      </w:r>
    </w:p>
    <w:p w14:paraId="7B0629AE" w14:textId="77777777" w:rsidR="00C971BE" w:rsidRDefault="00C971BE" w:rsidP="00C971BE">
      <w:pPr>
        <w:pStyle w:val="Heading1"/>
      </w:pPr>
      <w:bookmarkStart w:id="1061" w:name="_CRD_1"/>
      <w:bookmarkStart w:id="1062" w:name="_Toc130464642"/>
      <w:bookmarkStart w:id="1063" w:name="_Toc212629852"/>
      <w:bookmarkEnd w:id="1061"/>
      <w:r>
        <w:t>D.1</w:t>
      </w:r>
      <w:r>
        <w:tab/>
      </w:r>
      <w:r w:rsidRPr="00502029">
        <w:t>YAML document example</w:t>
      </w:r>
      <w:bookmarkEnd w:id="1062"/>
      <w:r>
        <w:t xml:space="preserve"> for </w:t>
      </w:r>
      <w:r w:rsidRPr="00502029">
        <w:t>Intent containing an expectation for delivering radio network</w:t>
      </w:r>
      <w:bookmarkEnd w:id="1063"/>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2B25C958"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Intent_1</w:t>
      </w:r>
      <w:r w:rsidR="001C2595">
        <w:rPr>
          <w:color w:val="808080"/>
        </w:rPr>
        <w:t>'</w:t>
      </w:r>
    </w:p>
    <w:p w14:paraId="01FC3815" w14:textId="3080B0A1"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xml:space="preserve">: </w:t>
      </w:r>
      <w:r w:rsidR="001C2595">
        <w:rPr>
          <w:color w:val="808080"/>
        </w:rPr>
        <w:t>'</w:t>
      </w:r>
      <w:proofErr w:type="spellStart"/>
      <w:r w:rsidRPr="00014E88">
        <w:rPr>
          <w:color w:val="808080"/>
        </w:rPr>
        <w:t>Radio_Network_Deliver</w:t>
      </w:r>
      <w:proofErr w:type="spellEnd"/>
      <w:r w:rsidR="001C2595">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proofErr w:type="spellStart"/>
      <w:r w:rsidR="005017FD">
        <w:rPr>
          <w:color w:val="808080"/>
        </w:rPr>
        <w:t>i</w:t>
      </w:r>
      <w:r>
        <w:rPr>
          <w:color w:val="808080"/>
        </w:rPr>
        <w:t>ntent</w:t>
      </w:r>
      <w:r w:rsidRPr="00014E88">
        <w:rPr>
          <w:color w:val="808080"/>
        </w:rPr>
        <w:t>Expectation</w:t>
      </w:r>
      <w:proofErr w:type="spellEnd"/>
      <w:r w:rsidRPr="00014E88">
        <w:rPr>
          <w:color w:val="808080"/>
        </w:rPr>
        <w:t>:</w:t>
      </w:r>
    </w:p>
    <w:p w14:paraId="58C72F32" w14:textId="785D5074"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xml:space="preserve">: </w:t>
      </w:r>
      <w:r w:rsidR="001C2595">
        <w:rPr>
          <w:color w:val="808080"/>
        </w:rPr>
        <w:t>'</w:t>
      </w:r>
      <w:r w:rsidRPr="00014E88">
        <w:rPr>
          <w:color w:val="808080"/>
        </w:rPr>
        <w:t>1</w:t>
      </w:r>
      <w:r w:rsidR="001C2595">
        <w:rPr>
          <w:color w:val="808080"/>
        </w:rPr>
        <w:t>'</w:t>
      </w:r>
    </w:p>
    <w:p w14:paraId="6C6A6801" w14:textId="17E46A22"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xml:space="preserve">: </w:t>
      </w:r>
      <w:r w:rsidR="001C2595">
        <w:rPr>
          <w:color w:val="808080"/>
        </w:rPr>
        <w:t>'</w:t>
      </w:r>
      <w:r w:rsidRPr="00014E88">
        <w:rPr>
          <w:color w:val="808080"/>
        </w:rPr>
        <w:t>Deliver</w:t>
      </w:r>
      <w:r w:rsidR="001C2595">
        <w:rPr>
          <w:color w:val="808080"/>
        </w:rPr>
        <w:t>'</w:t>
      </w:r>
    </w:p>
    <w:p w14:paraId="3FD08C77" w14:textId="77777777" w:rsidR="009D0812" w:rsidRPr="00014E88" w:rsidRDefault="009D0812" w:rsidP="009D0812">
      <w:pPr>
        <w:pStyle w:val="PL"/>
        <w:shd w:val="clear" w:color="auto" w:fill="E7E6E6"/>
        <w:rPr>
          <w:color w:val="808080"/>
        </w:rPr>
      </w:pPr>
      <w:r w:rsidRPr="00014E88">
        <w:rPr>
          <w:color w:val="808080"/>
        </w:rPr>
        <w:t xml:space="preserve">      </w:t>
      </w:r>
      <w:proofErr w:type="spellStart"/>
      <w:r w:rsidRPr="00014E88">
        <w:rPr>
          <w:color w:val="808080"/>
        </w:rPr>
        <w:t>expectationObject</w:t>
      </w:r>
      <w:proofErr w:type="spellEnd"/>
      <w:del w:id="1064" w:author="CR0373" w:date="2025-12-06T20:18:00Z" w16du:dateUtc="2025-10-27T00:53:00Z">
        <w:r w:rsidRPr="00014E88" w:rsidDel="00530858">
          <w:rPr>
            <w:color w:val="808080"/>
          </w:rPr>
          <w:delText>s</w:delText>
        </w:r>
      </w:del>
      <w:r w:rsidRPr="00014E88">
        <w:rPr>
          <w:color w:val="808080"/>
        </w:rPr>
        <w:t>:</w:t>
      </w:r>
    </w:p>
    <w:p w14:paraId="2620C22F" w14:textId="57BD2F65"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objectType</w:t>
      </w:r>
      <w:proofErr w:type="spellEnd"/>
      <w:r w:rsidRPr="00014E88">
        <w:rPr>
          <w:color w:val="808080"/>
        </w:rPr>
        <w:t xml:space="preserve">: </w:t>
      </w:r>
      <w:r w:rsidR="001C2595">
        <w:rPr>
          <w:color w:val="808080"/>
        </w:rPr>
        <w:t>'</w:t>
      </w:r>
      <w:proofErr w:type="spellStart"/>
      <w:r w:rsidRPr="00014E88">
        <w:rPr>
          <w:color w:val="808080"/>
        </w:rPr>
        <w:t>RAN_SubNetwork</w:t>
      </w:r>
      <w:proofErr w:type="spellEnd"/>
      <w:r w:rsidR="001C2595">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proofErr w:type="spellStart"/>
      <w:r w:rsidRPr="00014E88">
        <w:rPr>
          <w:color w:val="808080"/>
        </w:rPr>
        <w:t>objectContexts</w:t>
      </w:r>
      <w:proofErr w:type="spellEnd"/>
      <w:r w:rsidRPr="00014E88">
        <w:rPr>
          <w:color w:val="808080"/>
        </w:rPr>
        <w:t>:</w:t>
      </w:r>
    </w:p>
    <w:p w14:paraId="404E3E89" w14:textId="224EB50A"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sidRPr="00014E88">
        <w:rPr>
          <w:color w:val="808080"/>
        </w:rPr>
        <w:t>CoverageAreaPolygon</w:t>
      </w:r>
      <w:proofErr w:type="spellEnd"/>
      <w:r w:rsidR="001C2595">
        <w:rPr>
          <w:color w:val="808080"/>
        </w:rPr>
        <w:t>'</w:t>
      </w:r>
    </w:p>
    <w:p w14:paraId="14C1ED15" w14:textId="122FF608"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IS_ALL_OF</w:t>
      </w:r>
      <w:r w:rsidR="001C2595">
        <w:rPr>
          <w:color w:val="808080"/>
        </w:rPr>
        <w:t>'</w:t>
      </w:r>
      <w:r w:rsidRPr="00014E88">
        <w:rPr>
          <w:color w:val="808080"/>
        </w:rPr>
        <w:t xml:space="preserve">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proofErr w:type="spellStart"/>
      <w:proofErr w:type="gramStart"/>
      <w:r w:rsidRPr="00F720D4">
        <w:rPr>
          <w:color w:val="808080"/>
          <w:lang w:val="fr-FR"/>
        </w:rPr>
        <w:t>contextValueRange</w:t>
      </w:r>
      <w:proofErr w:type="spellEnd"/>
      <w:r w:rsidRPr="00F720D4">
        <w:rPr>
          <w:color w:val="808080"/>
          <w:lang w:val="fr-FR"/>
        </w:rPr>
        <w:t>:</w:t>
      </w:r>
      <w:proofErr w:type="gramEnd"/>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proofErr w:type="spellStart"/>
      <w:proofErr w:type="gramStart"/>
      <w:r w:rsidRPr="005017FD">
        <w:rPr>
          <w:rFonts w:hint="eastAsia"/>
          <w:color w:val="808080"/>
          <w:lang w:val="fr-FR" w:eastAsia="zh-CN"/>
        </w:rPr>
        <w:t>c</w:t>
      </w:r>
      <w:r w:rsidRPr="005017FD">
        <w:rPr>
          <w:color w:val="808080"/>
          <w:lang w:val="fr-FR" w:eastAsia="zh-CN"/>
        </w:rPr>
        <w:t>onvexGeoPolygon</w:t>
      </w:r>
      <w:proofErr w:type="spellEnd"/>
      <w:r w:rsidRPr="005017FD">
        <w:rPr>
          <w:color w:val="808080"/>
          <w:lang w:val="fr-FR" w:eastAsia="zh-CN"/>
        </w:rPr>
        <w:t>:</w:t>
      </w:r>
      <w:proofErr w:type="gramEnd"/>
    </w:p>
    <w:p w14:paraId="5D987671" w14:textId="67DE6E78" w:rsidR="005017FD" w:rsidRPr="005017FD" w:rsidRDefault="005017FD" w:rsidP="005017FD">
      <w:pPr>
        <w:pStyle w:val="PL"/>
        <w:shd w:val="clear" w:color="auto" w:fill="E7E6E6"/>
        <w:rPr>
          <w:color w:val="808080"/>
          <w:lang w:val="fr-FR"/>
        </w:rPr>
      </w:pPr>
      <w:r w:rsidRPr="005017FD">
        <w:rPr>
          <w:color w:val="808080"/>
          <w:lang w:val="fr-FR"/>
        </w:rPr>
        <w:t xml:space="preserve">                  - </w:t>
      </w:r>
      <w:proofErr w:type="gramStart"/>
      <w:r w:rsidRPr="005017FD">
        <w:rPr>
          <w:color w:val="808080"/>
          <w:lang w:val="fr-FR"/>
        </w:rPr>
        <w:t>latitude:</w:t>
      </w:r>
      <w:proofErr w:type="gramEnd"/>
      <w:r w:rsidRPr="005017FD">
        <w:rPr>
          <w:color w:val="808080"/>
          <w:lang w:val="fr-FR"/>
        </w:rPr>
        <w:t xml:space="preserve"> </w:t>
      </w:r>
      <w:r w:rsidR="001C2595">
        <w:rPr>
          <w:color w:val="808080"/>
          <w:lang w:val="fr-FR"/>
        </w:rPr>
        <w:t>'</w:t>
      </w:r>
      <w:r w:rsidRPr="005017FD">
        <w:rPr>
          <w:color w:val="808080"/>
          <w:lang w:val="fr-FR" w:eastAsia="zh-CN"/>
        </w:rPr>
        <w:t>31.2696</w:t>
      </w:r>
      <w:r w:rsidR="001C2595">
        <w:rPr>
          <w:color w:val="808080"/>
          <w:lang w:val="fr-FR"/>
        </w:rPr>
        <w:t>'</w:t>
      </w:r>
    </w:p>
    <w:p w14:paraId="3D04AB03" w14:textId="46FAE599"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w:t>
      </w:r>
      <w:proofErr w:type="gramStart"/>
      <w:r w:rsidRPr="005017FD">
        <w:rPr>
          <w:color w:val="808080"/>
          <w:lang w:val="fr-FR" w:eastAsia="zh-CN"/>
        </w:rPr>
        <w:t>longitude:</w:t>
      </w:r>
      <w:proofErr w:type="gramEnd"/>
      <w:r w:rsidRPr="005017FD">
        <w:rPr>
          <w:color w:val="808080"/>
          <w:lang w:val="fr-FR" w:eastAsia="zh-CN"/>
        </w:rPr>
        <w:t xml:space="preserve"> </w:t>
      </w:r>
      <w:r w:rsidR="001C2595">
        <w:rPr>
          <w:color w:val="808080"/>
          <w:lang w:val="fr-FR"/>
        </w:rPr>
        <w:t>'</w:t>
      </w:r>
      <w:r w:rsidRPr="005017FD">
        <w:rPr>
          <w:color w:val="808080"/>
          <w:lang w:val="fr-FR"/>
        </w:rPr>
        <w:t>121.6322</w:t>
      </w:r>
      <w:r w:rsidR="001C2595">
        <w:rPr>
          <w:color w:val="808080"/>
          <w:lang w:val="fr-FR"/>
        </w:rPr>
        <w:t>'</w:t>
      </w:r>
    </w:p>
    <w:p w14:paraId="77216362" w14:textId="6D7CA7F5" w:rsidR="005017FD" w:rsidRPr="005017FD" w:rsidRDefault="005017FD" w:rsidP="005017FD">
      <w:pPr>
        <w:pStyle w:val="PL"/>
        <w:shd w:val="clear" w:color="auto" w:fill="E7E6E6"/>
        <w:rPr>
          <w:color w:val="808080"/>
          <w:lang w:val="fr-FR"/>
        </w:rPr>
      </w:pPr>
      <w:r w:rsidRPr="005017FD">
        <w:rPr>
          <w:color w:val="808080"/>
          <w:lang w:val="fr-FR"/>
        </w:rPr>
        <w:t xml:space="preserve">                  - </w:t>
      </w:r>
      <w:proofErr w:type="gramStart"/>
      <w:r w:rsidRPr="005017FD">
        <w:rPr>
          <w:color w:val="808080"/>
          <w:lang w:val="fr-FR"/>
        </w:rPr>
        <w:t>latitude:</w:t>
      </w:r>
      <w:proofErr w:type="gramEnd"/>
      <w:r w:rsidRPr="005017FD">
        <w:rPr>
          <w:color w:val="808080"/>
          <w:lang w:val="fr-FR"/>
        </w:rPr>
        <w:t xml:space="preserve"> </w:t>
      </w:r>
      <w:r w:rsidR="001C2595">
        <w:rPr>
          <w:color w:val="808080"/>
          <w:lang w:val="fr-FR"/>
        </w:rPr>
        <w:t>'</w:t>
      </w:r>
      <w:r w:rsidRPr="005017FD">
        <w:rPr>
          <w:color w:val="808080"/>
          <w:lang w:val="fr-FR" w:eastAsia="zh-CN"/>
        </w:rPr>
        <w:t>31.2668</w:t>
      </w:r>
      <w:r w:rsidR="001C2595">
        <w:rPr>
          <w:color w:val="808080"/>
          <w:lang w:val="fr-FR"/>
        </w:rPr>
        <w:t>'</w:t>
      </w:r>
    </w:p>
    <w:p w14:paraId="56EEA9E0" w14:textId="6435173C"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w:t>
      </w:r>
      <w:proofErr w:type="gramStart"/>
      <w:r w:rsidRPr="005017FD">
        <w:rPr>
          <w:color w:val="808080"/>
          <w:lang w:val="fr-FR" w:eastAsia="zh-CN"/>
        </w:rPr>
        <w:t>longitude:</w:t>
      </w:r>
      <w:proofErr w:type="gramEnd"/>
      <w:r w:rsidRPr="005017FD">
        <w:rPr>
          <w:color w:val="808080"/>
          <w:lang w:val="fr-FR" w:eastAsia="zh-CN"/>
        </w:rPr>
        <w:t xml:space="preserve"> </w:t>
      </w:r>
      <w:r w:rsidR="001C2595">
        <w:rPr>
          <w:color w:val="808080"/>
          <w:lang w:val="fr-FR"/>
        </w:rPr>
        <w:t>'</w:t>
      </w:r>
      <w:r w:rsidRPr="005017FD">
        <w:rPr>
          <w:color w:val="808080"/>
          <w:lang w:val="fr-FR"/>
        </w:rPr>
        <w:t>121.6323</w:t>
      </w:r>
      <w:r w:rsidR="001C2595">
        <w:rPr>
          <w:color w:val="808080"/>
          <w:lang w:val="fr-FR"/>
        </w:rPr>
        <w:t>'</w:t>
      </w:r>
    </w:p>
    <w:p w14:paraId="1CF7D935" w14:textId="2CB7D5AC" w:rsidR="005017FD" w:rsidRPr="005017FD" w:rsidRDefault="005017FD" w:rsidP="005017FD">
      <w:pPr>
        <w:pStyle w:val="PL"/>
        <w:shd w:val="clear" w:color="auto" w:fill="E7E6E6"/>
        <w:rPr>
          <w:color w:val="808080"/>
          <w:lang w:val="fr-FR"/>
        </w:rPr>
      </w:pPr>
      <w:r w:rsidRPr="005017FD">
        <w:rPr>
          <w:color w:val="808080"/>
          <w:lang w:val="fr-FR"/>
        </w:rPr>
        <w:t xml:space="preserve">                  - </w:t>
      </w:r>
      <w:proofErr w:type="gramStart"/>
      <w:r w:rsidRPr="005017FD">
        <w:rPr>
          <w:color w:val="808080"/>
          <w:lang w:val="fr-FR"/>
        </w:rPr>
        <w:t>latitude:</w:t>
      </w:r>
      <w:proofErr w:type="gramEnd"/>
      <w:r w:rsidRPr="005017FD">
        <w:rPr>
          <w:color w:val="808080"/>
          <w:lang w:val="fr-FR"/>
        </w:rPr>
        <w:t xml:space="preserve"> </w:t>
      </w:r>
      <w:r w:rsidR="001C2595">
        <w:rPr>
          <w:color w:val="808080"/>
          <w:lang w:val="fr-FR"/>
        </w:rPr>
        <w:t>'</w:t>
      </w:r>
      <w:r w:rsidRPr="005017FD">
        <w:rPr>
          <w:color w:val="808080"/>
          <w:lang w:val="fr-FR" w:eastAsia="zh-CN"/>
        </w:rPr>
        <w:t>31.2669</w:t>
      </w:r>
      <w:r w:rsidR="001C2595">
        <w:rPr>
          <w:color w:val="808080"/>
          <w:lang w:val="fr-FR"/>
        </w:rPr>
        <w:t>'</w:t>
      </w:r>
    </w:p>
    <w:p w14:paraId="6B549022" w14:textId="3FE034DB"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w:t>
      </w:r>
      <w:proofErr w:type="gramStart"/>
      <w:r w:rsidRPr="005017FD">
        <w:rPr>
          <w:color w:val="808080"/>
          <w:lang w:val="fr-FR" w:eastAsia="zh-CN"/>
        </w:rPr>
        <w:t>longitude:</w:t>
      </w:r>
      <w:proofErr w:type="gramEnd"/>
      <w:r w:rsidRPr="005017FD">
        <w:rPr>
          <w:color w:val="808080"/>
          <w:lang w:val="fr-FR" w:eastAsia="zh-CN"/>
        </w:rPr>
        <w:t xml:space="preserve"> </w:t>
      </w:r>
      <w:r w:rsidR="001C2595">
        <w:rPr>
          <w:color w:val="808080"/>
          <w:lang w:val="fr-FR"/>
        </w:rPr>
        <w:t>'</w:t>
      </w:r>
      <w:r w:rsidRPr="005017FD">
        <w:rPr>
          <w:color w:val="808080"/>
          <w:lang w:val="fr-FR"/>
        </w:rPr>
        <w:t>121.6412</w:t>
      </w:r>
      <w:r w:rsidR="001C2595">
        <w:rPr>
          <w:color w:val="808080"/>
          <w:lang w:val="fr-FR"/>
        </w:rPr>
        <w:t>'</w:t>
      </w:r>
    </w:p>
    <w:p w14:paraId="262A45F0" w14:textId="4BA28596" w:rsidR="005017FD" w:rsidRPr="005017FD" w:rsidRDefault="005017FD" w:rsidP="005017FD">
      <w:pPr>
        <w:pStyle w:val="PL"/>
        <w:shd w:val="clear" w:color="auto" w:fill="E7E6E6"/>
        <w:rPr>
          <w:color w:val="808080"/>
          <w:lang w:val="fr-FR"/>
        </w:rPr>
      </w:pPr>
      <w:r w:rsidRPr="005017FD">
        <w:rPr>
          <w:color w:val="808080"/>
          <w:lang w:val="fr-FR"/>
        </w:rPr>
        <w:t xml:space="preserve">                  - </w:t>
      </w:r>
      <w:proofErr w:type="gramStart"/>
      <w:r w:rsidRPr="005017FD">
        <w:rPr>
          <w:color w:val="808080"/>
          <w:lang w:val="fr-FR"/>
        </w:rPr>
        <w:t>latitude:</w:t>
      </w:r>
      <w:proofErr w:type="gramEnd"/>
      <w:r w:rsidRPr="005017FD">
        <w:rPr>
          <w:color w:val="808080"/>
          <w:lang w:val="fr-FR"/>
        </w:rPr>
        <w:t xml:space="preserve"> </w:t>
      </w:r>
      <w:r w:rsidR="001C2595">
        <w:rPr>
          <w:color w:val="808080"/>
          <w:lang w:val="fr-FR"/>
        </w:rPr>
        <w:t>'</w:t>
      </w:r>
      <w:r w:rsidRPr="005017FD">
        <w:rPr>
          <w:color w:val="808080"/>
          <w:lang w:val="fr-FR" w:eastAsia="zh-CN"/>
        </w:rPr>
        <w:t>31.2696</w:t>
      </w:r>
      <w:r w:rsidR="001C2595">
        <w:rPr>
          <w:color w:val="808080"/>
          <w:lang w:val="fr-FR"/>
        </w:rPr>
        <w:t>'</w:t>
      </w:r>
    </w:p>
    <w:p w14:paraId="3EC9DD15" w14:textId="0F3602C8"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w:t>
      </w:r>
      <w:proofErr w:type="gramStart"/>
      <w:r w:rsidRPr="005017FD">
        <w:rPr>
          <w:color w:val="808080"/>
          <w:lang w:val="fr-FR" w:eastAsia="zh-CN"/>
        </w:rPr>
        <w:t>longitude:</w:t>
      </w:r>
      <w:proofErr w:type="gramEnd"/>
      <w:r w:rsidRPr="005017FD">
        <w:rPr>
          <w:color w:val="808080"/>
          <w:lang w:val="fr-FR" w:eastAsia="zh-CN"/>
        </w:rPr>
        <w:t xml:space="preserve"> </w:t>
      </w:r>
      <w:r w:rsidR="001C2595">
        <w:rPr>
          <w:color w:val="808080"/>
          <w:lang w:val="fr-FR"/>
        </w:rPr>
        <w:t>'</w:t>
      </w:r>
      <w:r w:rsidRPr="005017FD">
        <w:rPr>
          <w:color w:val="808080"/>
          <w:lang w:val="fr-FR"/>
        </w:rPr>
        <w:t>121.6410</w:t>
      </w:r>
      <w:r w:rsidR="001C2595">
        <w:rPr>
          <w:color w:val="808080"/>
          <w:lang w:val="fr-FR"/>
        </w:rPr>
        <w:t>'</w:t>
      </w:r>
    </w:p>
    <w:p w14:paraId="613F8099" w14:textId="24F23BAB" w:rsidR="00C971BE" w:rsidRPr="00947422" w:rsidRDefault="00C971BE" w:rsidP="00C971BE">
      <w:pPr>
        <w:pStyle w:val="PL"/>
        <w:shd w:val="clear" w:color="auto" w:fill="E7E6E6"/>
        <w:rPr>
          <w:color w:val="808080"/>
          <w:lang w:val="fr-FR"/>
        </w:rPr>
      </w:pPr>
      <w:r w:rsidRPr="005017FD">
        <w:rPr>
          <w:color w:val="808080"/>
          <w:lang w:val="fr-FR"/>
        </w:rPr>
        <w:t xml:space="preserve">            </w:t>
      </w:r>
      <w:r w:rsidRPr="00947422">
        <w:rPr>
          <w:color w:val="808080"/>
          <w:lang w:val="fr-FR"/>
        </w:rPr>
        <w:t xml:space="preserve">- </w:t>
      </w:r>
      <w:proofErr w:type="spellStart"/>
      <w:proofErr w:type="gramStart"/>
      <w:r w:rsidRPr="00947422">
        <w:rPr>
          <w:color w:val="808080"/>
          <w:lang w:val="fr-FR"/>
        </w:rPr>
        <w:t>contextAttribute</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PLMN</w:t>
      </w:r>
      <w:r w:rsidR="001C2595" w:rsidRPr="00947422">
        <w:rPr>
          <w:color w:val="808080"/>
          <w:lang w:val="fr-FR"/>
        </w:rPr>
        <w:t>'</w:t>
      </w:r>
    </w:p>
    <w:p w14:paraId="5C3552BC" w14:textId="7AD32978" w:rsidR="00C971BE" w:rsidRPr="00947422" w:rsidRDefault="00C971BE" w:rsidP="00C971BE">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contextCondition</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IS_ALL_OF</w:t>
      </w:r>
      <w:r w:rsidR="001C2595" w:rsidRPr="00947422">
        <w:rPr>
          <w:color w:val="808080"/>
          <w:lang w:val="fr-FR"/>
        </w:rPr>
        <w:t>'</w:t>
      </w:r>
    </w:p>
    <w:p w14:paraId="04B3D862" w14:textId="77777777" w:rsidR="00C971BE" w:rsidRPr="00947422" w:rsidRDefault="00C971BE" w:rsidP="00C971BE">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contextValueRange</w:t>
      </w:r>
      <w:proofErr w:type="spellEnd"/>
      <w:r w:rsidRPr="00947422">
        <w:rPr>
          <w:color w:val="808080"/>
          <w:lang w:val="fr-FR"/>
        </w:rPr>
        <w:t>:</w:t>
      </w:r>
      <w:proofErr w:type="gramEnd"/>
      <w:r w:rsidRPr="00947422">
        <w:rPr>
          <w:color w:val="808080"/>
          <w:lang w:val="fr-FR"/>
        </w:rPr>
        <w:t xml:space="preserve"> </w:t>
      </w:r>
    </w:p>
    <w:p w14:paraId="0280D22A" w14:textId="312B0D20" w:rsidR="00C971BE" w:rsidRPr="00947422" w:rsidRDefault="00C971BE" w:rsidP="00C971BE">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46000</w:t>
      </w:r>
      <w:r w:rsidR="001C2595" w:rsidRPr="00947422">
        <w:rPr>
          <w:color w:val="808080"/>
          <w:lang w:val="fr-FR"/>
        </w:rPr>
        <w:t>'</w:t>
      </w:r>
    </w:p>
    <w:p w14:paraId="230B4F54" w14:textId="21C27AEA" w:rsidR="00C971BE" w:rsidRPr="00947422" w:rsidRDefault="00C971BE" w:rsidP="00C971BE">
      <w:pPr>
        <w:pStyle w:val="PL"/>
        <w:shd w:val="clear" w:color="auto" w:fill="E7E6E6"/>
        <w:rPr>
          <w:color w:val="808080"/>
          <w:lang w:val="fr-FR"/>
        </w:rPr>
      </w:pPr>
      <w:r w:rsidRPr="00947422">
        <w:rPr>
          <w:color w:val="808080"/>
          <w:lang w:val="fr-FR"/>
        </w:rPr>
        <w:t xml:space="preserve">            - </w:t>
      </w:r>
      <w:proofErr w:type="spellStart"/>
      <w:proofErr w:type="gramStart"/>
      <w:r w:rsidRPr="00947422">
        <w:rPr>
          <w:color w:val="808080"/>
          <w:lang w:val="fr-FR"/>
        </w:rPr>
        <w:t>contextAttribute</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proofErr w:type="spellStart"/>
      <w:r w:rsidRPr="00947422">
        <w:rPr>
          <w:color w:val="808080"/>
          <w:lang w:val="fr-FR"/>
        </w:rPr>
        <w:t>CoverageAreaTA</w:t>
      </w:r>
      <w:proofErr w:type="spellEnd"/>
      <w:r w:rsidR="001C2595" w:rsidRPr="00947422">
        <w:rPr>
          <w:color w:val="808080"/>
          <w:lang w:val="fr-FR"/>
        </w:rPr>
        <w:t>'</w:t>
      </w:r>
    </w:p>
    <w:p w14:paraId="03EF1A98" w14:textId="1BAF458E" w:rsidR="00C971BE" w:rsidRPr="00947422" w:rsidRDefault="00C971BE" w:rsidP="00C971BE">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contextCondition</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IS_ALL_OF</w:t>
      </w:r>
      <w:r w:rsidR="001C2595" w:rsidRPr="00947422">
        <w:rPr>
          <w:color w:val="808080"/>
          <w:lang w:val="fr-FR"/>
        </w:rPr>
        <w:t>'</w:t>
      </w:r>
    </w:p>
    <w:p w14:paraId="06DBF1DE" w14:textId="77777777" w:rsidR="00C971BE" w:rsidRPr="00947422" w:rsidRDefault="00C971BE" w:rsidP="00C971BE">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contextValueRange</w:t>
      </w:r>
      <w:proofErr w:type="spellEnd"/>
      <w:r w:rsidRPr="00947422">
        <w:rPr>
          <w:color w:val="808080"/>
          <w:lang w:val="fr-FR"/>
        </w:rPr>
        <w:t>:</w:t>
      </w:r>
      <w:proofErr w:type="gramEnd"/>
      <w:r w:rsidRPr="00947422">
        <w:rPr>
          <w:color w:val="808080"/>
          <w:lang w:val="fr-FR"/>
        </w:rPr>
        <w:t xml:space="preserve"> </w:t>
      </w:r>
    </w:p>
    <w:p w14:paraId="3EDA916A" w14:textId="709D08F6" w:rsidR="00C971BE" w:rsidRPr="00947422" w:rsidRDefault="00C971BE" w:rsidP="00C971BE">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4457507</w:t>
      </w:r>
      <w:r w:rsidR="001C2595" w:rsidRPr="00947422">
        <w:rPr>
          <w:color w:val="808080"/>
          <w:lang w:val="fr-FR"/>
        </w:rPr>
        <w:t>'</w:t>
      </w:r>
    </w:p>
    <w:p w14:paraId="62095916" w14:textId="182E08F8" w:rsidR="00C971BE" w:rsidRPr="00947422" w:rsidRDefault="00C971BE" w:rsidP="00C971BE">
      <w:pPr>
        <w:pStyle w:val="PL"/>
        <w:shd w:val="clear" w:color="auto" w:fill="E7E6E6"/>
        <w:rPr>
          <w:color w:val="808080"/>
          <w:lang w:val="fr-FR"/>
        </w:rPr>
      </w:pPr>
      <w:r w:rsidRPr="00947422">
        <w:rPr>
          <w:color w:val="808080"/>
          <w:lang w:val="fr-FR"/>
        </w:rPr>
        <w:t xml:space="preserve">            - </w:t>
      </w:r>
      <w:proofErr w:type="spellStart"/>
      <w:proofErr w:type="gramStart"/>
      <w:r w:rsidRPr="00947422">
        <w:rPr>
          <w:color w:val="808080"/>
          <w:lang w:val="fr-FR"/>
        </w:rPr>
        <w:t>contextAttribute</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proofErr w:type="spellStart"/>
      <w:r w:rsidR="00AE2D76" w:rsidRPr="00947422">
        <w:rPr>
          <w:rFonts w:hint="eastAsia"/>
          <w:color w:val="808080"/>
          <w:lang w:val="fr-FR" w:eastAsia="zh-CN"/>
        </w:rPr>
        <w:t>Dl</w:t>
      </w:r>
      <w:r w:rsidR="00AE2D76" w:rsidRPr="00947422">
        <w:rPr>
          <w:color w:val="808080"/>
          <w:lang w:val="fr-FR"/>
        </w:rPr>
        <w:t>Frequency</w:t>
      </w:r>
      <w:proofErr w:type="spellEnd"/>
      <w:r w:rsidR="001C2595" w:rsidRPr="00947422">
        <w:rPr>
          <w:color w:val="808080"/>
          <w:lang w:val="fr-FR"/>
        </w:rPr>
        <w:t>'</w:t>
      </w:r>
    </w:p>
    <w:p w14:paraId="1BAB8912" w14:textId="25B9C8B0" w:rsidR="00C971BE" w:rsidRPr="00947422" w:rsidRDefault="00C971BE" w:rsidP="00C971BE">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contextCondition</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IS_ALL_OF</w:t>
      </w:r>
      <w:r w:rsidR="001C2595" w:rsidRPr="00947422">
        <w:rPr>
          <w:color w:val="808080"/>
          <w:lang w:val="fr-FR"/>
        </w:rPr>
        <w:t>'</w:t>
      </w:r>
    </w:p>
    <w:p w14:paraId="1EB6367B" w14:textId="77777777" w:rsidR="00C971BE" w:rsidRPr="00947422" w:rsidRDefault="00C971BE" w:rsidP="00C971BE">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contextValueRange</w:t>
      </w:r>
      <w:proofErr w:type="spellEnd"/>
      <w:r w:rsidRPr="00947422">
        <w:rPr>
          <w:color w:val="808080"/>
          <w:lang w:val="fr-FR"/>
        </w:rPr>
        <w:t>:</w:t>
      </w:r>
      <w:proofErr w:type="gramEnd"/>
      <w:r w:rsidRPr="00947422">
        <w:rPr>
          <w:color w:val="808080"/>
          <w:lang w:val="fr-FR"/>
        </w:rPr>
        <w:t xml:space="preserve"> </w:t>
      </w:r>
    </w:p>
    <w:p w14:paraId="4F54D656" w14:textId="634EDAD8" w:rsidR="00C971BE" w:rsidRPr="00947422" w:rsidRDefault="00C971BE" w:rsidP="00C971BE">
      <w:pPr>
        <w:pStyle w:val="PL"/>
        <w:shd w:val="clear" w:color="auto" w:fill="E7E6E6"/>
        <w:rPr>
          <w:color w:val="808080"/>
          <w:lang w:val="fr-FR"/>
        </w:rPr>
      </w:pPr>
      <w:r w:rsidRPr="00947422">
        <w:rPr>
          <w:color w:val="808080"/>
          <w:lang w:val="fr-FR"/>
        </w:rPr>
        <w:t xml:space="preserve">                 - </w:t>
      </w:r>
      <w:proofErr w:type="spellStart"/>
      <w:proofErr w:type="gramStart"/>
      <w:r w:rsidR="00194183" w:rsidRPr="00947422">
        <w:rPr>
          <w:color w:val="808080"/>
          <w:lang w:val="fr-FR" w:eastAsia="zh-CN"/>
        </w:rPr>
        <w:t>arfcn</w:t>
      </w:r>
      <w:proofErr w:type="spellEnd"/>
      <w:r w:rsidR="00194183" w:rsidRPr="00947422">
        <w:rPr>
          <w:rFonts w:hint="eastAsia"/>
          <w:color w:val="808080"/>
          <w:lang w:val="fr-FR" w:eastAsia="zh-CN"/>
        </w:rPr>
        <w:t>:</w:t>
      </w:r>
      <w:proofErr w:type="gramEnd"/>
      <w:r w:rsidR="00194183" w:rsidRPr="00947422">
        <w:rPr>
          <w:color w:val="808080"/>
          <w:lang w:val="fr-FR" w:eastAsia="zh-CN"/>
        </w:rPr>
        <w:t xml:space="preserve"> </w:t>
      </w:r>
      <w:r w:rsidR="001C2595" w:rsidRPr="00947422">
        <w:rPr>
          <w:color w:val="808080"/>
          <w:lang w:val="fr-FR"/>
        </w:rPr>
        <w:t>'</w:t>
      </w:r>
      <w:r w:rsidRPr="00947422">
        <w:rPr>
          <w:color w:val="808080"/>
          <w:lang w:val="fr-FR"/>
        </w:rPr>
        <w:t>384000</w:t>
      </w:r>
      <w:r w:rsidR="001C2595" w:rsidRPr="00947422">
        <w:rPr>
          <w:color w:val="808080"/>
          <w:lang w:val="fr-FR"/>
        </w:rPr>
        <w:t>'</w:t>
      </w:r>
    </w:p>
    <w:p w14:paraId="04AF904A" w14:textId="71BF576B" w:rsidR="00C971BE" w:rsidRPr="00947422" w:rsidRDefault="00C971BE" w:rsidP="00C971BE">
      <w:pPr>
        <w:pStyle w:val="PL"/>
        <w:shd w:val="clear" w:color="auto" w:fill="E7E6E6"/>
        <w:rPr>
          <w:color w:val="808080"/>
          <w:lang w:val="fr-FR"/>
        </w:rPr>
      </w:pPr>
      <w:r w:rsidRPr="00947422">
        <w:rPr>
          <w:color w:val="808080"/>
          <w:lang w:val="fr-FR"/>
        </w:rPr>
        <w:t xml:space="preserve">                 - </w:t>
      </w:r>
      <w:proofErr w:type="spellStart"/>
      <w:proofErr w:type="gramStart"/>
      <w:r w:rsidR="00194183" w:rsidRPr="00947422">
        <w:rPr>
          <w:color w:val="808080"/>
          <w:lang w:val="fr-FR"/>
        </w:rPr>
        <w:t>freqband</w:t>
      </w:r>
      <w:proofErr w:type="spellEnd"/>
      <w:r w:rsidR="00194183" w:rsidRPr="00947422">
        <w:rPr>
          <w:color w:val="808080"/>
          <w:lang w:val="fr-FR"/>
        </w:rPr>
        <w:t>:</w:t>
      </w:r>
      <w:proofErr w:type="gramEnd"/>
      <w:r w:rsidR="00194183" w:rsidRPr="00947422">
        <w:rPr>
          <w:color w:val="808080"/>
          <w:lang w:val="fr-FR"/>
        </w:rPr>
        <w:t xml:space="preserve"> </w:t>
      </w:r>
      <w:r w:rsidR="001C2595" w:rsidRPr="00947422">
        <w:rPr>
          <w:color w:val="808080"/>
          <w:lang w:val="fr-FR"/>
        </w:rPr>
        <w:t>'</w:t>
      </w:r>
      <w:r w:rsidR="00194183" w:rsidRPr="00947422">
        <w:rPr>
          <w:color w:val="808080"/>
          <w:lang w:val="fr-FR"/>
        </w:rPr>
        <w:t>n39</w:t>
      </w:r>
      <w:r w:rsidR="001C2595" w:rsidRPr="00947422">
        <w:rPr>
          <w:color w:val="808080"/>
          <w:lang w:val="fr-FR"/>
        </w:rPr>
        <w:t>'</w:t>
      </w:r>
      <w:r w:rsidRPr="00947422">
        <w:rPr>
          <w:color w:val="808080"/>
          <w:lang w:val="fr-FR"/>
        </w:rPr>
        <w:t xml:space="preserve">                 </w:t>
      </w:r>
    </w:p>
    <w:p w14:paraId="430075DF" w14:textId="10766783" w:rsidR="00194183" w:rsidRPr="00947422" w:rsidRDefault="00194183" w:rsidP="00194183">
      <w:pPr>
        <w:pStyle w:val="PL"/>
        <w:shd w:val="clear" w:color="auto" w:fill="E7E6E6"/>
        <w:rPr>
          <w:color w:val="808080"/>
          <w:lang w:val="fr-FR"/>
        </w:rPr>
      </w:pPr>
      <w:r w:rsidRPr="00947422">
        <w:rPr>
          <w:color w:val="808080"/>
          <w:lang w:val="fr-FR"/>
        </w:rPr>
        <w:t xml:space="preserve">            - </w:t>
      </w:r>
      <w:proofErr w:type="spellStart"/>
      <w:proofErr w:type="gramStart"/>
      <w:r w:rsidRPr="00947422">
        <w:rPr>
          <w:color w:val="808080"/>
          <w:lang w:val="fr-FR"/>
        </w:rPr>
        <w:t>contextAttribute</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proofErr w:type="spellStart"/>
      <w:r w:rsidRPr="00947422">
        <w:rPr>
          <w:color w:val="808080"/>
          <w:lang w:val="fr-FR"/>
        </w:rPr>
        <w:t>UlFrequency</w:t>
      </w:r>
      <w:proofErr w:type="spellEnd"/>
      <w:r w:rsidR="001C2595" w:rsidRPr="00947422">
        <w:rPr>
          <w:color w:val="808080"/>
          <w:lang w:val="fr-FR"/>
        </w:rPr>
        <w:t>'</w:t>
      </w:r>
    </w:p>
    <w:p w14:paraId="03B6C063" w14:textId="43BA0F7E" w:rsidR="00194183" w:rsidRPr="00947422" w:rsidRDefault="00194183" w:rsidP="00194183">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contextCondition</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IS_ALL_OF</w:t>
      </w:r>
      <w:r w:rsidR="001C2595" w:rsidRPr="00947422">
        <w:rPr>
          <w:color w:val="808080"/>
          <w:lang w:val="fr-FR"/>
        </w:rPr>
        <w:t>'</w:t>
      </w:r>
    </w:p>
    <w:p w14:paraId="14FF3750" w14:textId="77777777" w:rsidR="00194183" w:rsidRPr="00947422" w:rsidRDefault="00194183" w:rsidP="00194183">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contextValueRange</w:t>
      </w:r>
      <w:proofErr w:type="spellEnd"/>
      <w:r w:rsidRPr="00947422">
        <w:rPr>
          <w:color w:val="808080"/>
          <w:lang w:val="fr-FR"/>
        </w:rPr>
        <w:t>:</w:t>
      </w:r>
      <w:proofErr w:type="gramEnd"/>
      <w:r w:rsidRPr="00947422">
        <w:rPr>
          <w:color w:val="808080"/>
          <w:lang w:val="fr-FR"/>
        </w:rPr>
        <w:t xml:space="preserve"> </w:t>
      </w:r>
    </w:p>
    <w:p w14:paraId="1DF9A506" w14:textId="55E8C702" w:rsidR="00194183" w:rsidRPr="00947422" w:rsidRDefault="00194183" w:rsidP="00194183">
      <w:pPr>
        <w:pStyle w:val="PL"/>
        <w:shd w:val="clear" w:color="auto" w:fill="E7E6E6"/>
        <w:rPr>
          <w:color w:val="808080"/>
          <w:lang w:val="fr-FR"/>
        </w:rPr>
      </w:pPr>
      <w:r w:rsidRPr="00947422">
        <w:rPr>
          <w:color w:val="808080"/>
          <w:lang w:val="fr-FR"/>
        </w:rPr>
        <w:t xml:space="preserve">                 - </w:t>
      </w:r>
      <w:proofErr w:type="spellStart"/>
      <w:proofErr w:type="gramStart"/>
      <w:r w:rsidRPr="00947422">
        <w:rPr>
          <w:color w:val="808080"/>
          <w:lang w:val="fr-FR" w:eastAsia="zh-CN"/>
        </w:rPr>
        <w:t>arfcn</w:t>
      </w:r>
      <w:proofErr w:type="spellEnd"/>
      <w:r w:rsidRPr="00947422">
        <w:rPr>
          <w:rFonts w:hint="eastAsia"/>
          <w:color w:val="808080"/>
          <w:lang w:val="fr-FR" w:eastAsia="zh-CN"/>
        </w:rPr>
        <w:t>:</w:t>
      </w:r>
      <w:proofErr w:type="gramEnd"/>
      <w:r w:rsidRPr="00947422">
        <w:rPr>
          <w:color w:val="808080"/>
          <w:lang w:val="fr-FR" w:eastAsia="zh-CN"/>
        </w:rPr>
        <w:t xml:space="preserve"> </w:t>
      </w:r>
      <w:r w:rsidR="001C2595" w:rsidRPr="00947422">
        <w:rPr>
          <w:color w:val="808080"/>
          <w:lang w:val="fr-FR"/>
        </w:rPr>
        <w:t>'</w:t>
      </w:r>
      <w:r w:rsidRPr="00947422">
        <w:rPr>
          <w:color w:val="808080"/>
          <w:lang w:val="fr-FR"/>
        </w:rPr>
        <w:t>380000</w:t>
      </w:r>
      <w:r w:rsidR="001C2595" w:rsidRPr="00947422">
        <w:rPr>
          <w:color w:val="808080"/>
          <w:lang w:val="fr-FR"/>
        </w:rPr>
        <w:t>'</w:t>
      </w:r>
    </w:p>
    <w:p w14:paraId="7D6D0D66" w14:textId="11BAE65E" w:rsidR="00194183" w:rsidRPr="00947422" w:rsidRDefault="00194183" w:rsidP="00C971BE">
      <w:pPr>
        <w:pStyle w:val="PL"/>
        <w:shd w:val="clear" w:color="auto" w:fill="E7E6E6"/>
        <w:rPr>
          <w:color w:val="808080"/>
          <w:lang w:val="fr-FR"/>
        </w:rPr>
      </w:pPr>
      <w:r w:rsidRPr="00947422">
        <w:rPr>
          <w:color w:val="808080"/>
          <w:lang w:val="fr-FR"/>
        </w:rPr>
        <w:t xml:space="preserve">                 - </w:t>
      </w:r>
      <w:proofErr w:type="spellStart"/>
      <w:proofErr w:type="gramStart"/>
      <w:r w:rsidRPr="00947422">
        <w:rPr>
          <w:color w:val="808080"/>
          <w:lang w:val="fr-FR"/>
        </w:rPr>
        <w:t>freqband</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n2</w:t>
      </w:r>
      <w:r w:rsidR="001C2595" w:rsidRPr="00947422">
        <w:rPr>
          <w:color w:val="808080"/>
          <w:lang w:val="fr-FR"/>
        </w:rPr>
        <w:t>'</w:t>
      </w:r>
      <w:r w:rsidRPr="00947422">
        <w:rPr>
          <w:color w:val="808080"/>
          <w:lang w:val="fr-FR"/>
        </w:rPr>
        <w:t xml:space="preserve">              </w:t>
      </w:r>
    </w:p>
    <w:p w14:paraId="5E3F21B3" w14:textId="6C305A38" w:rsidR="00C971BE" w:rsidRPr="00947422" w:rsidRDefault="00C971BE" w:rsidP="00C971BE">
      <w:pPr>
        <w:pStyle w:val="PL"/>
        <w:shd w:val="clear" w:color="auto" w:fill="E7E6E6"/>
        <w:rPr>
          <w:color w:val="808080"/>
          <w:lang w:val="fr-FR"/>
        </w:rPr>
      </w:pPr>
      <w:r w:rsidRPr="00947422">
        <w:rPr>
          <w:color w:val="808080"/>
          <w:lang w:val="fr-FR"/>
        </w:rPr>
        <w:t xml:space="preserve">            - </w:t>
      </w:r>
      <w:proofErr w:type="spellStart"/>
      <w:proofErr w:type="gramStart"/>
      <w:r w:rsidRPr="00947422">
        <w:rPr>
          <w:color w:val="808080"/>
          <w:lang w:val="fr-FR"/>
        </w:rPr>
        <w:t>contextAttribute</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RAT</w:t>
      </w:r>
      <w:r w:rsidR="001C2595" w:rsidRPr="00947422">
        <w:rPr>
          <w:color w:val="808080"/>
          <w:lang w:val="fr-FR"/>
        </w:rPr>
        <w:t>'</w:t>
      </w:r>
    </w:p>
    <w:p w14:paraId="36FCC06C" w14:textId="2E447979" w:rsidR="00C971BE" w:rsidRPr="00947422" w:rsidRDefault="00C971BE" w:rsidP="00C971BE">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contextCondition</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IS_ALL_OF</w:t>
      </w:r>
      <w:r w:rsidR="001C2595" w:rsidRPr="00947422">
        <w:rPr>
          <w:color w:val="808080"/>
          <w:lang w:val="fr-FR"/>
        </w:rPr>
        <w:t>'</w:t>
      </w:r>
    </w:p>
    <w:p w14:paraId="196EB465" w14:textId="77777777" w:rsidR="00C971BE" w:rsidRPr="00014E88" w:rsidRDefault="00C971BE" w:rsidP="00C971BE">
      <w:pPr>
        <w:pStyle w:val="PL"/>
        <w:shd w:val="clear" w:color="auto" w:fill="E7E6E6"/>
        <w:rPr>
          <w:color w:val="808080"/>
        </w:rPr>
      </w:pPr>
      <w:r w:rsidRPr="00947422">
        <w:rPr>
          <w:color w:val="808080"/>
          <w:lang w:val="fr-FR"/>
        </w:rPr>
        <w:t xml:space="preserve">              </w:t>
      </w:r>
      <w:proofErr w:type="spellStart"/>
      <w:r w:rsidRPr="00014E88">
        <w:rPr>
          <w:color w:val="808080"/>
        </w:rPr>
        <w:t>contextValueRange</w:t>
      </w:r>
      <w:proofErr w:type="spellEnd"/>
      <w:r w:rsidRPr="00014E88">
        <w:rPr>
          <w:color w:val="808080"/>
        </w:rPr>
        <w:t xml:space="preserve">: </w:t>
      </w:r>
    </w:p>
    <w:p w14:paraId="470B5345" w14:textId="2B20C9D1"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188649F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72D08901" w14:textId="1E7027AB"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WeakRSRPRatio</w:t>
      </w:r>
      <w:proofErr w:type="spellEnd"/>
      <w:r w:rsidR="001C2595">
        <w:rPr>
          <w:color w:val="808080"/>
        </w:rPr>
        <w:t>'</w:t>
      </w:r>
    </w:p>
    <w:p w14:paraId="4524EA5E" w14:textId="07BD37E9"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IS_LESS_THAN</w:t>
      </w:r>
      <w:r w:rsidR="001C2595">
        <w:rPr>
          <w:color w:val="808080"/>
        </w:rPr>
        <w:t>'</w:t>
      </w:r>
    </w:p>
    <w:p w14:paraId="343FED7E" w14:textId="32A8D065"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sidRPr="00014E88">
        <w:rPr>
          <w:color w:val="808080"/>
        </w:rPr>
        <w:t>10</w:t>
      </w:r>
      <w:r w:rsidR="001C2595">
        <w:rPr>
          <w:color w:val="808080"/>
        </w:rPr>
        <w:t>'</w:t>
      </w:r>
    </w:p>
    <w:p w14:paraId="1386D05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35F38414" w14:textId="02DBEAD0"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sidRPr="00014E88">
        <w:rPr>
          <w:color w:val="808080"/>
        </w:rPr>
        <w:t>WeakRSRPThreshold</w:t>
      </w:r>
      <w:proofErr w:type="spellEnd"/>
      <w:r w:rsidR="001C2595">
        <w:rPr>
          <w:color w:val="808080"/>
        </w:rPr>
        <w:t>'</w:t>
      </w:r>
    </w:p>
    <w:p w14:paraId="5A1ED160" w14:textId="44F314DA"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IS_LESS_THAN</w:t>
      </w:r>
      <w:r w:rsidR="001C2595">
        <w:rPr>
          <w:color w:val="808080"/>
        </w:rPr>
        <w:t>'</w:t>
      </w:r>
    </w:p>
    <w:p w14:paraId="6B532F1B" w14:textId="454B230B"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r w:rsidR="001C2595">
        <w:rPr>
          <w:color w:val="808080"/>
        </w:rPr>
        <w:t>'</w:t>
      </w:r>
      <w:r w:rsidRPr="00014E88">
        <w:rPr>
          <w:color w:val="808080"/>
        </w:rPr>
        <w:t>-130.00</w:t>
      </w:r>
      <w:r w:rsidR="001C2595">
        <w:rPr>
          <w:color w:val="808080"/>
        </w:rPr>
        <w:t>'</w:t>
      </w:r>
    </w:p>
    <w:p w14:paraId="714319D7" w14:textId="0D557A06"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LowSINRRatio</w:t>
      </w:r>
      <w:proofErr w:type="spellEnd"/>
      <w:r w:rsidR="001C2595">
        <w:rPr>
          <w:color w:val="808080"/>
        </w:rPr>
        <w:t>'</w:t>
      </w:r>
    </w:p>
    <w:p w14:paraId="364330D6" w14:textId="0C7F2E2E"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IS_LESS_THAN</w:t>
      </w:r>
      <w:r w:rsidR="001C2595">
        <w:rPr>
          <w:color w:val="808080"/>
        </w:rPr>
        <w:t>'</w:t>
      </w:r>
    </w:p>
    <w:p w14:paraId="4AB55297" w14:textId="47D6AF1C"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sidRPr="00014E88">
        <w:rPr>
          <w:color w:val="808080"/>
        </w:rPr>
        <w:t>5</w:t>
      </w:r>
      <w:r w:rsidR="001C2595">
        <w:rPr>
          <w:color w:val="808080"/>
        </w:rPr>
        <w:t>'</w:t>
      </w:r>
    </w:p>
    <w:p w14:paraId="292E445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6EFFD2FB" w14:textId="3D1A48A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sidRPr="00014E88">
        <w:rPr>
          <w:color w:val="808080"/>
        </w:rPr>
        <w:t>LowSINRThreshold</w:t>
      </w:r>
      <w:proofErr w:type="spellEnd"/>
      <w:r w:rsidR="001C2595">
        <w:rPr>
          <w:color w:val="808080"/>
        </w:rPr>
        <w:t>'</w:t>
      </w:r>
    </w:p>
    <w:p w14:paraId="674DD52D" w14:textId="3501B954"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IS_LESS_THAN</w:t>
      </w:r>
      <w:r w:rsidR="001C2595">
        <w:rPr>
          <w:color w:val="808080"/>
        </w:rPr>
        <w:t>'</w:t>
      </w:r>
    </w:p>
    <w:p w14:paraId="2FF81210" w14:textId="2D12B611"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r w:rsidR="001C2595">
        <w:rPr>
          <w:color w:val="808080"/>
        </w:rPr>
        <w:t>'</w:t>
      </w:r>
      <w:r w:rsidRPr="00014E88">
        <w:rPr>
          <w:color w:val="808080"/>
        </w:rPr>
        <w:t>-20</w:t>
      </w:r>
      <w:r w:rsidR="001C2595">
        <w:rPr>
          <w:color w:val="808080"/>
        </w:rPr>
        <w:t>'</w:t>
      </w:r>
    </w:p>
    <w:p w14:paraId="5AD9CD2C" w14:textId="42DD2106"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AveULRANUEThpt</w:t>
      </w:r>
      <w:proofErr w:type="spellEnd"/>
      <w:r w:rsidR="001C2595">
        <w:rPr>
          <w:color w:val="808080"/>
        </w:rPr>
        <w:t>'</w:t>
      </w:r>
    </w:p>
    <w:p w14:paraId="70A0F742" w14:textId="4717847F"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IS_GREATER_THAN</w:t>
      </w:r>
      <w:r w:rsidR="001C2595">
        <w:rPr>
          <w:color w:val="808080"/>
        </w:rPr>
        <w:t>'</w:t>
      </w:r>
    </w:p>
    <w:p w14:paraId="6A3A9CDB" w14:textId="71FE9CD6"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sidRPr="00014E88">
        <w:rPr>
          <w:color w:val="808080"/>
        </w:rPr>
        <w:t>100</w:t>
      </w:r>
      <w:r w:rsidR="001C2595">
        <w:rPr>
          <w:color w:val="808080"/>
        </w:rPr>
        <w:t>'</w:t>
      </w:r>
    </w:p>
    <w:p w14:paraId="65A05D64" w14:textId="54F43F62"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AveDLRANUEThpt</w:t>
      </w:r>
      <w:proofErr w:type="spellEnd"/>
      <w:r w:rsidR="001C2595">
        <w:rPr>
          <w:color w:val="808080"/>
        </w:rPr>
        <w:t>'</w:t>
      </w:r>
    </w:p>
    <w:p w14:paraId="542BAB61" w14:textId="4B1A8F2C"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IS_GREATER_THAN</w:t>
      </w:r>
      <w:r w:rsidR="001C2595">
        <w:rPr>
          <w:color w:val="808080"/>
        </w:rPr>
        <w:t>'</w:t>
      </w:r>
    </w:p>
    <w:p w14:paraId="7F7B2BCB" w14:textId="662972F2" w:rsidR="005017FD" w:rsidRDefault="00C971BE" w:rsidP="005017FD">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334BFC1D" w14:textId="19784931" w:rsidR="005017FD" w:rsidRPr="00C32072" w:rsidRDefault="005017FD" w:rsidP="005017FD">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xml:space="preserve">: </w:t>
      </w:r>
      <w:r w:rsidR="001C2595">
        <w:rPr>
          <w:color w:val="808080"/>
        </w:rPr>
        <w:t>'</w:t>
      </w:r>
      <w:r>
        <w:rPr>
          <w:color w:val="808080"/>
        </w:rPr>
        <w:t>1</w:t>
      </w:r>
      <w:r w:rsidR="001C2595">
        <w:rPr>
          <w:color w:val="808080"/>
        </w:rPr>
        <w:t>'</w:t>
      </w:r>
    </w:p>
    <w:p w14:paraId="0513B7A2" w14:textId="72358B8C" w:rsidR="005017FD" w:rsidRDefault="005017FD" w:rsidP="005017FD">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xml:space="preserve">: </w:t>
      </w:r>
      <w:r w:rsidR="001C2595">
        <w:rPr>
          <w:color w:val="808080"/>
        </w:rPr>
        <w:t>'</w:t>
      </w:r>
      <w:r>
        <w:rPr>
          <w:color w:val="808080"/>
        </w:rPr>
        <w:t>6</w:t>
      </w:r>
      <w:r w:rsidRPr="00C32072">
        <w:rPr>
          <w:color w:val="808080"/>
        </w:rPr>
        <w:t>0</w:t>
      </w:r>
      <w:r w:rsidR="001C2595">
        <w:rPr>
          <w:color w:val="808080"/>
        </w:rPr>
        <w:t>'</w:t>
      </w:r>
    </w:p>
    <w:p w14:paraId="2A5A9137" w14:textId="1F63675D"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intentReportReferece</w:t>
      </w:r>
      <w:proofErr w:type="spellEnd"/>
      <w:r>
        <w:rPr>
          <w:color w:val="808080"/>
          <w:lang w:eastAsia="zh-CN"/>
        </w:rPr>
        <w:t xml:space="preserve">: </w:t>
      </w:r>
      <w:r w:rsidR="001C2595">
        <w:rPr>
          <w:color w:val="808080"/>
        </w:rPr>
        <w:t>'</w:t>
      </w:r>
      <w:r>
        <w:rPr>
          <w:rFonts w:hint="eastAsia"/>
          <w:color w:val="808080"/>
          <w:lang w:eastAsia="zh-CN"/>
        </w:rPr>
        <w:t>Intent</w:t>
      </w:r>
      <w:r>
        <w:rPr>
          <w:color w:val="808080"/>
        </w:rPr>
        <w:t>Report_1</w:t>
      </w:r>
      <w:r w:rsidR="001C2595">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1065" w:name="_CRD_2"/>
      <w:bookmarkStart w:id="1066" w:name="_Toc212629853"/>
      <w:bookmarkEnd w:id="1065"/>
      <w:r>
        <w:t>D.2</w:t>
      </w:r>
      <w:r>
        <w:tab/>
      </w:r>
      <w:r w:rsidRPr="00502029">
        <w:t xml:space="preserve">YAML document example </w:t>
      </w:r>
      <w:r>
        <w:t xml:space="preserve">for </w:t>
      </w:r>
      <w:r w:rsidRPr="005C7445">
        <w:t>Intent containing an expectation for delivering a service</w:t>
      </w:r>
      <w:bookmarkEnd w:id="1066"/>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0D70CD2E"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Intent_2</w:t>
      </w:r>
      <w:r w:rsidR="001C2595">
        <w:rPr>
          <w:color w:val="808080"/>
        </w:rPr>
        <w:t>'</w:t>
      </w:r>
    </w:p>
    <w:p w14:paraId="05FB5D70" w14:textId="20C62DE9"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userLabel</w:t>
      </w:r>
      <w:proofErr w:type="spellEnd"/>
      <w:r w:rsidRPr="008C3834">
        <w:rPr>
          <w:color w:val="808080"/>
        </w:rPr>
        <w:t xml:space="preserve">: </w:t>
      </w:r>
      <w:r w:rsidR="001C2595">
        <w:rPr>
          <w:color w:val="808080"/>
        </w:rPr>
        <w:t>'</w:t>
      </w:r>
      <w:proofErr w:type="spellStart"/>
      <w:r w:rsidR="005017FD">
        <w:rPr>
          <w:color w:val="808080"/>
        </w:rPr>
        <w:t>Edge_</w:t>
      </w:r>
      <w:r w:rsidRPr="008C3834">
        <w:rPr>
          <w:color w:val="808080"/>
        </w:rPr>
        <w:t>Service</w:t>
      </w:r>
      <w:r w:rsidR="005017FD">
        <w:rPr>
          <w:color w:val="808080"/>
        </w:rPr>
        <w:t>_</w:t>
      </w:r>
      <w:r w:rsidRPr="008C3834">
        <w:rPr>
          <w:color w:val="808080"/>
        </w:rPr>
        <w:t>Deliver</w:t>
      </w:r>
      <w:proofErr w:type="spellEnd"/>
      <w:r w:rsidR="001C2595">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proofErr w:type="spellStart"/>
      <w:r w:rsidR="005017FD">
        <w:rPr>
          <w:color w:val="808080"/>
        </w:rPr>
        <w:t>i</w:t>
      </w:r>
      <w:r>
        <w:rPr>
          <w:color w:val="808080"/>
        </w:rPr>
        <w:t>nten</w:t>
      </w:r>
      <w:r w:rsidRPr="008C3834">
        <w:rPr>
          <w:color w:val="808080"/>
        </w:rPr>
        <w:t>tExpectation</w:t>
      </w:r>
      <w:proofErr w:type="spellEnd"/>
      <w:r w:rsidRPr="008C3834">
        <w:rPr>
          <w:color w:val="808080"/>
        </w:rPr>
        <w:t xml:space="preserve">: </w:t>
      </w:r>
    </w:p>
    <w:p w14:paraId="7E69EB99" w14:textId="2F2A7A86"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expectationId</w:t>
      </w:r>
      <w:proofErr w:type="spellEnd"/>
      <w:r w:rsidRPr="008C3834">
        <w:rPr>
          <w:color w:val="808080"/>
        </w:rPr>
        <w:t xml:space="preserve">: </w:t>
      </w:r>
      <w:r w:rsidR="001C2595">
        <w:rPr>
          <w:color w:val="808080"/>
        </w:rPr>
        <w:t>'</w:t>
      </w:r>
      <w:r w:rsidRPr="008C3834">
        <w:rPr>
          <w:color w:val="808080"/>
        </w:rPr>
        <w:t>1</w:t>
      </w:r>
      <w:r w:rsidR="001C2595">
        <w:rPr>
          <w:color w:val="808080"/>
        </w:rPr>
        <w:t>'</w:t>
      </w:r>
    </w:p>
    <w:p w14:paraId="40804EE2" w14:textId="092EC28D"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expectationVerb</w:t>
      </w:r>
      <w:proofErr w:type="spellEnd"/>
      <w:r w:rsidRPr="008C3834">
        <w:rPr>
          <w:color w:val="808080"/>
        </w:rPr>
        <w:t xml:space="preserve">: </w:t>
      </w:r>
      <w:r w:rsidR="001C2595">
        <w:rPr>
          <w:color w:val="808080"/>
        </w:rPr>
        <w:t>'</w:t>
      </w:r>
      <w:r w:rsidRPr="008C3834">
        <w:rPr>
          <w:color w:val="808080"/>
        </w:rPr>
        <w:t>Deliver</w:t>
      </w:r>
      <w:r w:rsidR="001C2595">
        <w:rPr>
          <w:color w:val="808080"/>
        </w:rPr>
        <w:t>'</w:t>
      </w:r>
    </w:p>
    <w:p w14:paraId="3854A732" w14:textId="77777777" w:rsidR="009D0812" w:rsidRPr="008C3834" w:rsidRDefault="009D0812" w:rsidP="009D0812">
      <w:pPr>
        <w:pStyle w:val="PL"/>
        <w:shd w:val="clear" w:color="auto" w:fill="E7E6E6"/>
        <w:rPr>
          <w:color w:val="808080"/>
        </w:rPr>
      </w:pPr>
      <w:r w:rsidRPr="008C3834">
        <w:rPr>
          <w:color w:val="808080"/>
        </w:rPr>
        <w:t xml:space="preserve">      </w:t>
      </w:r>
      <w:proofErr w:type="spellStart"/>
      <w:r w:rsidRPr="008C3834">
        <w:rPr>
          <w:color w:val="808080"/>
        </w:rPr>
        <w:t>expectationObject</w:t>
      </w:r>
      <w:proofErr w:type="spellEnd"/>
      <w:del w:id="1067" w:author="CR0373" w:date="2025-12-06T20:18:00Z" w16du:dateUtc="2025-10-27T00:53:00Z">
        <w:r w:rsidRPr="008C3834" w:rsidDel="00530858">
          <w:rPr>
            <w:color w:val="808080"/>
          </w:rPr>
          <w:delText>s</w:delText>
        </w:r>
      </w:del>
      <w:r w:rsidRPr="008C3834">
        <w:rPr>
          <w:color w:val="808080"/>
        </w:rPr>
        <w:t>:</w:t>
      </w:r>
    </w:p>
    <w:p w14:paraId="79EEB07F" w14:textId="704B5AC6"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objectType</w:t>
      </w:r>
      <w:proofErr w:type="spellEnd"/>
      <w:r w:rsidRPr="008C3834">
        <w:rPr>
          <w:color w:val="808080"/>
        </w:rPr>
        <w:t xml:space="preserve">:  </w:t>
      </w:r>
      <w:r w:rsidR="001C2595">
        <w:rPr>
          <w:color w:val="808080"/>
        </w:rPr>
        <w:t>'</w:t>
      </w:r>
      <w:proofErr w:type="spellStart"/>
      <w:r w:rsidR="005017FD" w:rsidRPr="00DD592A">
        <w:rPr>
          <w:color w:val="808080"/>
        </w:rPr>
        <w:t>Edge_Service_Support</w:t>
      </w:r>
      <w:proofErr w:type="spellEnd"/>
      <w:r w:rsidR="001C2595">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objectContext</w:t>
      </w:r>
      <w:r>
        <w:rPr>
          <w:rFonts w:hint="eastAsia"/>
          <w:color w:val="808080"/>
          <w:lang w:eastAsia="zh-CN"/>
        </w:rPr>
        <w:t>s</w:t>
      </w:r>
      <w:proofErr w:type="spellEnd"/>
      <w:r w:rsidRPr="008C3834">
        <w:rPr>
          <w:color w:val="808080"/>
        </w:rPr>
        <w:t>:</w:t>
      </w:r>
    </w:p>
    <w:p w14:paraId="7A7BBC67" w14:textId="67102903"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xml:space="preserve">: </w:t>
      </w:r>
      <w:r w:rsidR="001C2595">
        <w:rPr>
          <w:color w:val="808080"/>
        </w:rPr>
        <w:t>'</w:t>
      </w:r>
      <w:proofErr w:type="spellStart"/>
      <w:r>
        <w:rPr>
          <w:color w:val="808080"/>
        </w:rPr>
        <w:t>E</w:t>
      </w:r>
      <w:r w:rsidRPr="008C3834">
        <w:rPr>
          <w:color w:val="808080"/>
        </w:rPr>
        <w:t>dgeIdentificationId</w:t>
      </w:r>
      <w:proofErr w:type="spellEnd"/>
      <w:r w:rsidR="001C2595">
        <w:rPr>
          <w:color w:val="808080"/>
        </w:rPr>
        <w:t>'</w:t>
      </w:r>
    </w:p>
    <w:p w14:paraId="77F7AFB4" w14:textId="74A07284"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w:t>
      </w:r>
      <w:r w:rsidR="001C2595">
        <w:rPr>
          <w:color w:val="808080"/>
        </w:rPr>
        <w:t>'</w:t>
      </w:r>
      <w:r w:rsidRPr="008C3834">
        <w:rPr>
          <w:color w:val="808080"/>
        </w:rPr>
        <w:t>IS_EQUAL_TO</w:t>
      </w:r>
      <w:r w:rsidR="001C2595">
        <w:rPr>
          <w:color w:val="808080"/>
        </w:rPr>
        <w:t>'</w:t>
      </w:r>
      <w:r w:rsidRPr="008C3834">
        <w:rPr>
          <w:color w:val="808080"/>
        </w:rPr>
        <w:t xml:space="preserve"> </w:t>
      </w:r>
    </w:p>
    <w:p w14:paraId="741C88FE"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05C07B2D" w14:textId="31145694"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Pr>
          <w:color w:val="808080"/>
        </w:rPr>
        <w:t>46000</w:t>
      </w:r>
      <w:r w:rsidR="001C2595">
        <w:rPr>
          <w:color w:val="808080"/>
        </w:rPr>
        <w:t>'</w:t>
      </w:r>
    </w:p>
    <w:p w14:paraId="44422D69" w14:textId="479FC054"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xml:space="preserve">: </w:t>
      </w:r>
      <w:r w:rsidR="001C2595">
        <w:rPr>
          <w:color w:val="808080"/>
        </w:rPr>
        <w:t>'</w:t>
      </w:r>
      <w:proofErr w:type="spellStart"/>
      <w:r>
        <w:rPr>
          <w:color w:val="808080"/>
        </w:rPr>
        <w:t>E</w:t>
      </w:r>
      <w:r w:rsidRPr="008C3834">
        <w:rPr>
          <w:color w:val="808080"/>
        </w:rPr>
        <w:t>dgeIdentificationLoc</w:t>
      </w:r>
      <w:proofErr w:type="spellEnd"/>
      <w:r w:rsidR="001C2595">
        <w:rPr>
          <w:color w:val="808080"/>
        </w:rPr>
        <w:t>'</w:t>
      </w:r>
    </w:p>
    <w:p w14:paraId="39D4FA99" w14:textId="0133282F"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w:t>
      </w:r>
      <w:r w:rsidR="001C2595">
        <w:rPr>
          <w:color w:val="808080"/>
        </w:rPr>
        <w:t>'</w:t>
      </w:r>
      <w:r w:rsidRPr="008C3834">
        <w:rPr>
          <w:color w:val="808080"/>
        </w:rPr>
        <w:t>IS_EQUAL_TO</w:t>
      </w:r>
      <w:r w:rsidR="001C2595">
        <w:rPr>
          <w:color w:val="808080"/>
        </w:rPr>
        <w:t>'</w:t>
      </w:r>
      <w:r w:rsidRPr="008C3834">
        <w:rPr>
          <w:color w:val="808080"/>
        </w:rPr>
        <w:t xml:space="preserve"> </w:t>
      </w:r>
    </w:p>
    <w:p w14:paraId="3A9E972D" w14:textId="77777777" w:rsidR="00C971BE"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54193AE3" w14:textId="0B923135"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xml:space="preserve">-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31.2696</w:t>
      </w:r>
      <w:r w:rsidR="001C2595">
        <w:rPr>
          <w:color w:val="808080"/>
          <w:lang w:val="fr-FR"/>
        </w:rPr>
        <w:t>'</w:t>
      </w:r>
    </w:p>
    <w:p w14:paraId="38E66451" w14:textId="03639C04"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w:t>
      </w:r>
      <w:proofErr w:type="gramStart"/>
      <w:r w:rsidRPr="00F720D4">
        <w:rPr>
          <w:color w:val="808080"/>
          <w:lang w:val="fr-FR" w:eastAsia="zh-CN"/>
        </w:rPr>
        <w:t>longitude:</w:t>
      </w:r>
      <w:proofErr w:type="gramEnd"/>
      <w:r w:rsidRPr="00F720D4">
        <w:rPr>
          <w:color w:val="808080"/>
          <w:lang w:val="fr-FR" w:eastAsia="zh-CN"/>
        </w:rPr>
        <w:t xml:space="preserve"> </w:t>
      </w:r>
      <w:r w:rsidR="001C2595">
        <w:rPr>
          <w:color w:val="808080"/>
          <w:lang w:val="fr-FR"/>
        </w:rPr>
        <w:t>'</w:t>
      </w:r>
      <w:r w:rsidRPr="00F720D4">
        <w:rPr>
          <w:color w:val="808080"/>
          <w:lang w:val="fr-FR"/>
        </w:rPr>
        <w:t>121.6322</w:t>
      </w:r>
      <w:r w:rsidR="001C2595">
        <w:rPr>
          <w:color w:val="808080"/>
          <w:lang w:val="fr-FR"/>
        </w:rPr>
        <w:t>'</w:t>
      </w:r>
    </w:p>
    <w:p w14:paraId="1AF355F4" w14:textId="4D7142A5"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w:t>
      </w:r>
      <w:proofErr w:type="spellStart"/>
      <w:r w:rsidRPr="008C3834">
        <w:rPr>
          <w:color w:val="808080"/>
        </w:rPr>
        <w:t>contextAttribute</w:t>
      </w:r>
      <w:proofErr w:type="spellEnd"/>
      <w:r w:rsidRPr="008C3834">
        <w:rPr>
          <w:color w:val="808080"/>
        </w:rPr>
        <w:t xml:space="preserve">: </w:t>
      </w:r>
      <w:r w:rsidR="001C2595">
        <w:rPr>
          <w:color w:val="808080"/>
        </w:rPr>
        <w:t>'</w:t>
      </w:r>
      <w:proofErr w:type="spellStart"/>
      <w:r>
        <w:rPr>
          <w:color w:val="808080"/>
        </w:rPr>
        <w:t>C</w:t>
      </w:r>
      <w:r w:rsidRPr="008C3834">
        <w:rPr>
          <w:color w:val="808080"/>
        </w:rPr>
        <w:t>overageAreaTA</w:t>
      </w:r>
      <w:proofErr w:type="spellEnd"/>
      <w:r w:rsidR="001C2595">
        <w:rPr>
          <w:color w:val="808080"/>
        </w:rPr>
        <w:t>'</w:t>
      </w:r>
    </w:p>
    <w:p w14:paraId="043534B5" w14:textId="7BF3F873"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w:t>
      </w:r>
      <w:r w:rsidR="001C2595">
        <w:rPr>
          <w:color w:val="808080"/>
        </w:rPr>
        <w:t>'</w:t>
      </w:r>
      <w:r w:rsidRPr="00C96DDC">
        <w:rPr>
          <w:color w:val="808080"/>
        </w:rPr>
        <w:t>IS_ALL_OF</w:t>
      </w:r>
      <w:r w:rsidR="001C2595">
        <w:rPr>
          <w:color w:val="808080"/>
        </w:rPr>
        <w:t>'</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408DE0B0" w14:textId="119A98AB"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7</w:t>
      </w:r>
      <w:r w:rsidR="001C2595">
        <w:rPr>
          <w:color w:val="808080"/>
        </w:rPr>
        <w:t>'</w:t>
      </w:r>
    </w:p>
    <w:p w14:paraId="1DF18F5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expectationTargets</w:t>
      </w:r>
      <w:proofErr w:type="spellEnd"/>
      <w:r w:rsidRPr="008C3834">
        <w:rPr>
          <w:color w:val="808080"/>
        </w:rPr>
        <w:t>:</w:t>
      </w:r>
    </w:p>
    <w:p w14:paraId="5715AAF1" w14:textId="62FA5CA1"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xml:space="preserve">: </w:t>
      </w:r>
      <w:r w:rsidR="001C2595">
        <w:rPr>
          <w:color w:val="808080"/>
        </w:rPr>
        <w:t>'</w:t>
      </w:r>
      <w:proofErr w:type="spellStart"/>
      <w:r w:rsidRPr="008C3834">
        <w:rPr>
          <w:color w:val="808080"/>
        </w:rPr>
        <w:t>DlThptPerUE</w:t>
      </w:r>
      <w:proofErr w:type="spellEnd"/>
      <w:r w:rsidR="001C2595">
        <w:rPr>
          <w:color w:val="808080"/>
        </w:rPr>
        <w:t>'</w:t>
      </w:r>
    </w:p>
    <w:p w14:paraId="754BB651" w14:textId="08C4AAA8"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xml:space="preserve">: </w:t>
      </w:r>
      <w:r w:rsidR="001C2595">
        <w:rPr>
          <w:color w:val="808080"/>
        </w:rPr>
        <w:t>'</w:t>
      </w:r>
      <w:r w:rsidRPr="008C3834">
        <w:rPr>
          <w:color w:val="808080"/>
        </w:rPr>
        <w:t>IS_GREATER_THAN</w:t>
      </w:r>
      <w:r w:rsidR="001C2595">
        <w:rPr>
          <w:color w:val="808080"/>
        </w:rPr>
        <w:t>'</w:t>
      </w:r>
    </w:p>
    <w:p w14:paraId="749E284D" w14:textId="5CF99444"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xml:space="preserve">: </w:t>
      </w:r>
      <w:r w:rsidR="001C2595">
        <w:rPr>
          <w:color w:val="808080"/>
        </w:rPr>
        <w:t>'</w:t>
      </w:r>
      <w:r w:rsidRPr="008C3834">
        <w:rPr>
          <w:color w:val="808080"/>
        </w:rPr>
        <w:t>30</w:t>
      </w:r>
      <w:r w:rsidR="001C2595">
        <w:rPr>
          <w:color w:val="808080"/>
        </w:rPr>
        <w:t>'</w:t>
      </w:r>
    </w:p>
    <w:p w14:paraId="727CFAF2" w14:textId="611BFAA8"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xml:space="preserve">: </w:t>
      </w:r>
      <w:r w:rsidR="001C2595">
        <w:rPr>
          <w:color w:val="808080"/>
        </w:rPr>
        <w:t>'</w:t>
      </w:r>
      <w:proofErr w:type="spellStart"/>
      <w:r w:rsidRPr="008C3834">
        <w:rPr>
          <w:color w:val="808080"/>
        </w:rPr>
        <w:t>UlThptPerUE</w:t>
      </w:r>
      <w:proofErr w:type="spellEnd"/>
      <w:r w:rsidR="001C2595">
        <w:rPr>
          <w:color w:val="808080"/>
        </w:rPr>
        <w:t>'</w:t>
      </w:r>
    </w:p>
    <w:p w14:paraId="3FB40230" w14:textId="7A83AFF4"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xml:space="preserve">: </w:t>
      </w:r>
      <w:r w:rsidR="001C2595">
        <w:rPr>
          <w:color w:val="808080"/>
        </w:rPr>
        <w:t>'</w:t>
      </w:r>
      <w:r w:rsidRPr="008C3834">
        <w:rPr>
          <w:color w:val="808080"/>
        </w:rPr>
        <w:t>IS_GREATER_THAN</w:t>
      </w:r>
      <w:r w:rsidR="001C2595">
        <w:rPr>
          <w:color w:val="808080"/>
        </w:rPr>
        <w:t>'</w:t>
      </w:r>
    </w:p>
    <w:p w14:paraId="77C4B10B" w14:textId="7C7C3296"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xml:space="preserve">: </w:t>
      </w:r>
      <w:r w:rsidR="001C2595">
        <w:rPr>
          <w:color w:val="808080"/>
        </w:rPr>
        <w:t>'</w:t>
      </w:r>
      <w:r w:rsidRPr="008C3834">
        <w:rPr>
          <w:color w:val="808080"/>
        </w:rPr>
        <w:t>10</w:t>
      </w:r>
      <w:r w:rsidR="001C2595">
        <w:rPr>
          <w:color w:val="808080"/>
        </w:rPr>
        <w:t>'</w:t>
      </w:r>
    </w:p>
    <w:p w14:paraId="4FC8E962" w14:textId="3FBE88E3"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xml:space="preserve">: </w:t>
      </w:r>
      <w:r w:rsidR="001C2595">
        <w:rPr>
          <w:color w:val="808080"/>
        </w:rPr>
        <w:t>'</w:t>
      </w:r>
      <w:proofErr w:type="spellStart"/>
      <w:r w:rsidRPr="008C3834">
        <w:rPr>
          <w:color w:val="808080"/>
        </w:rPr>
        <w:t>DlLatency</w:t>
      </w:r>
      <w:proofErr w:type="spellEnd"/>
      <w:r w:rsidR="001C2595">
        <w:rPr>
          <w:color w:val="808080"/>
        </w:rPr>
        <w:t>'</w:t>
      </w:r>
    </w:p>
    <w:p w14:paraId="69AE2E23" w14:textId="7123D9AA"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xml:space="preserve">: </w:t>
      </w:r>
      <w:r w:rsidR="001C2595">
        <w:rPr>
          <w:color w:val="808080"/>
        </w:rPr>
        <w:t>'</w:t>
      </w:r>
      <w:r w:rsidRPr="008C3834">
        <w:rPr>
          <w:color w:val="808080"/>
        </w:rPr>
        <w:t>IS_LESS_THAN</w:t>
      </w:r>
      <w:r w:rsidR="001C2595">
        <w:rPr>
          <w:color w:val="808080"/>
        </w:rPr>
        <w:t>'</w:t>
      </w:r>
    </w:p>
    <w:p w14:paraId="5A2CF73D" w14:textId="4D686346"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xml:space="preserve">: </w:t>
      </w:r>
      <w:r w:rsidR="001C2595">
        <w:rPr>
          <w:color w:val="808080"/>
        </w:rPr>
        <w:t>'</w:t>
      </w:r>
      <w:r w:rsidRPr="008C3834">
        <w:rPr>
          <w:color w:val="808080"/>
        </w:rPr>
        <w:t>25</w:t>
      </w:r>
      <w:r w:rsidR="001C2595">
        <w:rPr>
          <w:color w:val="808080"/>
        </w:rPr>
        <w:t>'</w:t>
      </w:r>
    </w:p>
    <w:p w14:paraId="0A15C90A" w14:textId="009CBD9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xml:space="preserve">: </w:t>
      </w:r>
      <w:r w:rsidR="001C2595">
        <w:rPr>
          <w:color w:val="808080"/>
        </w:rPr>
        <w:t>'</w:t>
      </w:r>
      <w:proofErr w:type="spellStart"/>
      <w:r w:rsidRPr="008C3834">
        <w:rPr>
          <w:color w:val="808080"/>
        </w:rPr>
        <w:t>ULLatency</w:t>
      </w:r>
      <w:proofErr w:type="spellEnd"/>
      <w:r w:rsidR="001C2595">
        <w:rPr>
          <w:color w:val="808080"/>
        </w:rPr>
        <w:t>'</w:t>
      </w:r>
    </w:p>
    <w:p w14:paraId="00CE2B00" w14:textId="74FBE82D"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xml:space="preserve">: </w:t>
      </w:r>
      <w:r w:rsidR="001C2595">
        <w:rPr>
          <w:color w:val="808080"/>
        </w:rPr>
        <w:t>'</w:t>
      </w:r>
      <w:r w:rsidRPr="008C3834">
        <w:rPr>
          <w:color w:val="808080"/>
        </w:rPr>
        <w:t>IS_LESS_THAN</w:t>
      </w:r>
      <w:r w:rsidR="001C2595">
        <w:rPr>
          <w:color w:val="808080"/>
        </w:rPr>
        <w:t>'</w:t>
      </w:r>
    </w:p>
    <w:p w14:paraId="0054527B" w14:textId="471E4FAA"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xml:space="preserve">: </w:t>
      </w:r>
      <w:r w:rsidR="001C2595">
        <w:rPr>
          <w:color w:val="808080"/>
        </w:rPr>
        <w:t>'</w:t>
      </w:r>
      <w:r w:rsidRPr="008C3834">
        <w:rPr>
          <w:color w:val="808080"/>
        </w:rPr>
        <w:t>15</w:t>
      </w:r>
      <w:r w:rsidR="001C2595">
        <w:rPr>
          <w:color w:val="808080"/>
        </w:rPr>
        <w:t>'</w:t>
      </w:r>
    </w:p>
    <w:p w14:paraId="3DECE3FE" w14:textId="40A830B8"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xml:space="preserve">: </w:t>
      </w:r>
      <w:r w:rsidR="001C2595">
        <w:rPr>
          <w:color w:val="808080"/>
        </w:rPr>
        <w:t>'</w:t>
      </w:r>
      <w:proofErr w:type="spellStart"/>
      <w:r>
        <w:rPr>
          <w:color w:val="808080"/>
        </w:rPr>
        <w:t>M</w:t>
      </w:r>
      <w:r w:rsidRPr="008C3834">
        <w:rPr>
          <w:color w:val="808080"/>
        </w:rPr>
        <w:t>axNumberofUEs</w:t>
      </w:r>
      <w:proofErr w:type="spellEnd"/>
      <w:r w:rsidR="001C2595">
        <w:rPr>
          <w:color w:val="808080"/>
        </w:rPr>
        <w:t>'</w:t>
      </w:r>
    </w:p>
    <w:p w14:paraId="43F36C2A" w14:textId="3D18BC7E"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xml:space="preserve">: </w:t>
      </w:r>
      <w:r w:rsidR="001C2595">
        <w:rPr>
          <w:color w:val="808080"/>
        </w:rPr>
        <w:t>'</w:t>
      </w:r>
      <w:r w:rsidRPr="008C3834">
        <w:rPr>
          <w:color w:val="808080"/>
        </w:rPr>
        <w:t>IS_LESS_THAN</w:t>
      </w:r>
      <w:r w:rsidR="001C2595">
        <w:rPr>
          <w:color w:val="808080"/>
        </w:rPr>
        <w:t>'</w:t>
      </w:r>
    </w:p>
    <w:p w14:paraId="6C895003" w14:textId="78EEF15E"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xml:space="preserve">: </w:t>
      </w:r>
      <w:r w:rsidR="001C2595">
        <w:rPr>
          <w:color w:val="808080"/>
        </w:rPr>
        <w:t>'</w:t>
      </w:r>
      <w:r>
        <w:rPr>
          <w:color w:val="808080"/>
        </w:rPr>
        <w:t>40</w:t>
      </w:r>
      <w:r w:rsidR="001C2595">
        <w:rPr>
          <w:color w:val="808080"/>
        </w:rPr>
        <w:t>'</w:t>
      </w:r>
    </w:p>
    <w:p w14:paraId="6ACF6B3D" w14:textId="12510CAA"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xml:space="preserve">: </w:t>
      </w:r>
      <w:r w:rsidR="001C2595">
        <w:rPr>
          <w:color w:val="808080"/>
        </w:rPr>
        <w:t>'</w:t>
      </w:r>
      <w:proofErr w:type="spellStart"/>
      <w:r>
        <w:rPr>
          <w:color w:val="808080"/>
        </w:rPr>
        <w:t>A</w:t>
      </w:r>
      <w:r w:rsidRPr="008C3834">
        <w:rPr>
          <w:color w:val="808080"/>
        </w:rPr>
        <w:t>ctivityFactor</w:t>
      </w:r>
      <w:proofErr w:type="spellEnd"/>
      <w:r w:rsidR="001C2595">
        <w:rPr>
          <w:color w:val="808080"/>
        </w:rPr>
        <w:t>'</w:t>
      </w:r>
    </w:p>
    <w:p w14:paraId="3251EF95" w14:textId="2F4AB662"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xml:space="preserve">: </w:t>
      </w:r>
      <w:r w:rsidR="001C2595">
        <w:rPr>
          <w:color w:val="808080"/>
        </w:rPr>
        <w:t>'</w:t>
      </w:r>
      <w:r w:rsidRPr="008C3834">
        <w:rPr>
          <w:color w:val="808080"/>
        </w:rPr>
        <w:t>IS_EQUAL_TO</w:t>
      </w:r>
      <w:r w:rsidR="001C2595">
        <w:rPr>
          <w:color w:val="808080"/>
        </w:rPr>
        <w:t>'</w:t>
      </w:r>
    </w:p>
    <w:p w14:paraId="0C60FAAD" w14:textId="2A988E69"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xml:space="preserve">: </w:t>
      </w:r>
      <w:r w:rsidR="001C2595">
        <w:rPr>
          <w:color w:val="808080"/>
        </w:rPr>
        <w:t>'</w:t>
      </w:r>
      <w:r w:rsidRPr="008C3834">
        <w:rPr>
          <w:color w:val="808080"/>
        </w:rPr>
        <w:t>20</w:t>
      </w:r>
      <w:r w:rsidR="001C2595">
        <w:rPr>
          <w:color w:val="808080"/>
        </w:rPr>
        <w:t>'</w:t>
      </w:r>
    </w:p>
    <w:p w14:paraId="7F7D86A0" w14:textId="00063ED3"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xml:space="preserve">: </w:t>
      </w:r>
      <w:r w:rsidR="001C2595">
        <w:rPr>
          <w:color w:val="808080"/>
        </w:rPr>
        <w:t>'</w:t>
      </w:r>
      <w:proofErr w:type="spellStart"/>
      <w:r>
        <w:rPr>
          <w:color w:val="808080"/>
        </w:rPr>
        <w:t>U</w:t>
      </w:r>
      <w:r w:rsidRPr="008C3834">
        <w:rPr>
          <w:color w:val="808080"/>
        </w:rPr>
        <w:t>ESpeed</w:t>
      </w:r>
      <w:proofErr w:type="spellEnd"/>
      <w:r w:rsidR="001C2595">
        <w:rPr>
          <w:color w:val="808080"/>
        </w:rPr>
        <w:t>'</w:t>
      </w:r>
    </w:p>
    <w:p w14:paraId="0DA2A8C8" w14:textId="2F92BEDF"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xml:space="preserve">: </w:t>
      </w:r>
      <w:r w:rsidR="001C2595">
        <w:rPr>
          <w:color w:val="808080"/>
        </w:rPr>
        <w:t>'</w:t>
      </w:r>
      <w:r w:rsidRPr="008C3834">
        <w:rPr>
          <w:color w:val="808080"/>
        </w:rPr>
        <w:t>IS_LESS_THAN</w:t>
      </w:r>
      <w:r w:rsidR="001C2595">
        <w:rPr>
          <w:color w:val="808080"/>
        </w:rPr>
        <w:t>'</w:t>
      </w:r>
    </w:p>
    <w:p w14:paraId="3431AF7D" w14:textId="4A582CCA"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xml:space="preserve">: </w:t>
      </w:r>
      <w:r w:rsidR="001C2595">
        <w:rPr>
          <w:color w:val="808080"/>
        </w:rPr>
        <w:t>'</w:t>
      </w:r>
      <w:r>
        <w:rPr>
          <w:color w:val="808080"/>
        </w:rPr>
        <w:t>120</w:t>
      </w:r>
      <w:r w:rsidR="001C2595">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expectationContext</w:t>
      </w:r>
      <w:r>
        <w:rPr>
          <w:color w:val="808080"/>
        </w:rPr>
        <w:t>s</w:t>
      </w:r>
      <w:proofErr w:type="spellEnd"/>
      <w:r w:rsidRPr="008C3834">
        <w:rPr>
          <w:color w:val="808080"/>
        </w:rPr>
        <w:t>:</w:t>
      </w:r>
    </w:p>
    <w:p w14:paraId="5D287059" w14:textId="280CB436"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xml:space="preserve">: </w:t>
      </w:r>
      <w:r w:rsidR="001C2595">
        <w:rPr>
          <w:color w:val="808080"/>
        </w:rPr>
        <w:t>'</w:t>
      </w:r>
      <w:proofErr w:type="spellStart"/>
      <w:r w:rsidRPr="008C3834">
        <w:rPr>
          <w:color w:val="808080"/>
        </w:rPr>
        <w:t>ServiceStartTime</w:t>
      </w:r>
      <w:proofErr w:type="spellEnd"/>
      <w:r w:rsidR="001C2595">
        <w:rPr>
          <w:color w:val="808080"/>
        </w:rPr>
        <w:t>'</w:t>
      </w:r>
    </w:p>
    <w:p w14:paraId="736AE3C4" w14:textId="39EC01ED"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w:t>
      </w:r>
      <w:r w:rsidR="001C2595">
        <w:rPr>
          <w:color w:val="808080"/>
        </w:rPr>
        <w:t>'</w:t>
      </w:r>
      <w:r w:rsidRPr="008C3834">
        <w:rPr>
          <w:color w:val="808080"/>
        </w:rPr>
        <w:t>IS_EQUAL_TO</w:t>
      </w:r>
      <w:r w:rsidR="001C2595">
        <w:rPr>
          <w:color w:val="808080"/>
        </w:rPr>
        <w:t>'</w:t>
      </w:r>
      <w:r w:rsidRPr="008C3834">
        <w:rPr>
          <w:color w:val="808080"/>
        </w:rPr>
        <w:t xml:space="preserve"> </w:t>
      </w:r>
    </w:p>
    <w:p w14:paraId="66B0C372" w14:textId="62736CD9"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r w:rsidR="001C2595">
        <w:rPr>
          <w:color w:val="808080"/>
        </w:rPr>
        <w:t>'</w:t>
      </w:r>
      <w:r w:rsidRPr="008C3834">
        <w:rPr>
          <w:color w:val="808080"/>
        </w:rPr>
        <w:t>2023-05-06 14:11:30</w:t>
      </w:r>
      <w:r w:rsidR="001C2595">
        <w:rPr>
          <w:color w:val="808080"/>
        </w:rPr>
        <w:t>'</w:t>
      </w:r>
    </w:p>
    <w:p w14:paraId="2646E653" w14:textId="3D7B6BB0"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xml:space="preserve">: </w:t>
      </w:r>
      <w:r w:rsidR="001C2595">
        <w:rPr>
          <w:color w:val="808080"/>
        </w:rPr>
        <w:t>'</w:t>
      </w:r>
      <w:proofErr w:type="spellStart"/>
      <w:r w:rsidRPr="008C3834">
        <w:rPr>
          <w:color w:val="808080"/>
        </w:rPr>
        <w:t>ServiceEndTime</w:t>
      </w:r>
      <w:proofErr w:type="spellEnd"/>
      <w:r w:rsidR="001C2595">
        <w:rPr>
          <w:color w:val="808080"/>
        </w:rPr>
        <w:t>'</w:t>
      </w:r>
    </w:p>
    <w:p w14:paraId="08FEC5F0" w14:textId="41D268FB"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w:t>
      </w:r>
      <w:r w:rsidR="001C2595">
        <w:rPr>
          <w:color w:val="808080"/>
        </w:rPr>
        <w:t>'</w:t>
      </w:r>
      <w:r w:rsidRPr="008C3834">
        <w:rPr>
          <w:color w:val="808080"/>
        </w:rPr>
        <w:t>IS_EQUAL_TO</w:t>
      </w:r>
      <w:r w:rsidR="001C2595">
        <w:rPr>
          <w:color w:val="808080"/>
        </w:rPr>
        <w:t>'</w:t>
      </w:r>
      <w:r w:rsidRPr="008C3834">
        <w:rPr>
          <w:color w:val="808080"/>
        </w:rPr>
        <w:t xml:space="preserve"> </w:t>
      </w:r>
    </w:p>
    <w:p w14:paraId="30FC3C1D" w14:textId="5A1AD283"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r w:rsidR="001C2595">
        <w:rPr>
          <w:color w:val="808080"/>
        </w:rPr>
        <w:t>'</w:t>
      </w:r>
      <w:r w:rsidRPr="008C3834">
        <w:rPr>
          <w:color w:val="808080"/>
        </w:rPr>
        <w:t>2023-05-07 14:11:30</w:t>
      </w:r>
      <w:r w:rsidR="001C2595">
        <w:rPr>
          <w:color w:val="808080"/>
        </w:rPr>
        <w:t>'</w:t>
      </w:r>
    </w:p>
    <w:p w14:paraId="579AF9A7" w14:textId="0B1C1A4B"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xml:space="preserve">: </w:t>
      </w:r>
      <w:r w:rsidR="001C2595">
        <w:rPr>
          <w:color w:val="808080"/>
        </w:rPr>
        <w:t>'</w:t>
      </w:r>
      <w:proofErr w:type="spellStart"/>
      <w:r w:rsidRPr="008C3834">
        <w:rPr>
          <w:color w:val="808080"/>
        </w:rPr>
        <w:t>UEMobilityLevel</w:t>
      </w:r>
      <w:proofErr w:type="spellEnd"/>
      <w:r w:rsidR="001C2595">
        <w:rPr>
          <w:color w:val="808080"/>
        </w:rPr>
        <w:t>'</w:t>
      </w:r>
    </w:p>
    <w:p w14:paraId="6F6862B1" w14:textId="09F99DC0"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7C4776D9" w14:textId="0A6B84F8"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NOMADIC</w:t>
      </w:r>
      <w:r w:rsidR="001C2595">
        <w:rPr>
          <w:color w:val="808080"/>
        </w:rPr>
        <w:t>'</w:t>
      </w:r>
    </w:p>
    <w:p w14:paraId="5CA75A91" w14:textId="1929C4B5"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xml:space="preserve">: </w:t>
      </w:r>
      <w:r w:rsidR="001C2595">
        <w:rPr>
          <w:color w:val="808080"/>
        </w:rPr>
        <w:t>'</w:t>
      </w:r>
      <w:proofErr w:type="spellStart"/>
      <w:r w:rsidRPr="008C3834">
        <w:rPr>
          <w:color w:val="808080"/>
        </w:rPr>
        <w:t>ResourceSharingLevel</w:t>
      </w:r>
      <w:proofErr w:type="spellEnd"/>
      <w:r w:rsidR="001C2595">
        <w:rPr>
          <w:color w:val="808080"/>
        </w:rPr>
        <w:t>'</w:t>
      </w:r>
    </w:p>
    <w:p w14:paraId="1B4A50B5" w14:textId="41BA7750"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7A718453" w14:textId="26FEB3EF" w:rsidR="005017FD" w:rsidRDefault="00C971BE" w:rsidP="005017FD">
      <w:pPr>
        <w:pStyle w:val="PL"/>
        <w:shd w:val="clear" w:color="auto" w:fill="E7E6E6"/>
        <w:rPr>
          <w:color w:val="808080"/>
        </w:rPr>
      </w:pPr>
      <w:r w:rsidRPr="008C3834">
        <w:rPr>
          <w:color w:val="808080"/>
        </w:rPr>
        <w:t xml:space="preserve">            - </w:t>
      </w:r>
      <w:r w:rsidR="001C2595">
        <w:rPr>
          <w:color w:val="808080"/>
        </w:rPr>
        <w:t>'</w:t>
      </w:r>
      <w:r w:rsidRPr="008C3834">
        <w:rPr>
          <w:color w:val="808080"/>
        </w:rPr>
        <w:t>SHARED</w:t>
      </w:r>
      <w:r w:rsidR="001C2595">
        <w:rPr>
          <w:color w:val="808080"/>
        </w:rPr>
        <w:t>'</w:t>
      </w:r>
      <w:r w:rsidRPr="00014E88">
        <w:rPr>
          <w:color w:val="808080"/>
        </w:rPr>
        <w:t xml:space="preserve">  </w:t>
      </w:r>
    </w:p>
    <w:p w14:paraId="6FEE5EE2" w14:textId="0A33720B" w:rsidR="005017FD" w:rsidRPr="00C32072" w:rsidRDefault="005017FD" w:rsidP="005017FD">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xml:space="preserve">: </w:t>
      </w:r>
      <w:r w:rsidR="001C2595">
        <w:rPr>
          <w:color w:val="808080"/>
        </w:rPr>
        <w:t>'</w:t>
      </w:r>
      <w:r>
        <w:rPr>
          <w:color w:val="808080"/>
        </w:rPr>
        <w:t>2</w:t>
      </w:r>
      <w:r w:rsidR="001C2595">
        <w:rPr>
          <w:color w:val="808080"/>
        </w:rPr>
        <w:t>'</w:t>
      </w:r>
    </w:p>
    <w:p w14:paraId="26BB0940" w14:textId="2FBF0B45" w:rsidR="005017FD" w:rsidRDefault="005017FD" w:rsidP="005017FD">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xml:space="preserve">: </w:t>
      </w:r>
      <w:r w:rsidR="001C2595">
        <w:rPr>
          <w:color w:val="808080"/>
        </w:rPr>
        <w:t>'</w:t>
      </w:r>
      <w:r>
        <w:rPr>
          <w:color w:val="808080"/>
        </w:rPr>
        <w:t>60</w:t>
      </w:r>
      <w:r w:rsidR="001C2595">
        <w:rPr>
          <w:color w:val="808080"/>
        </w:rPr>
        <w:t>'</w:t>
      </w:r>
    </w:p>
    <w:p w14:paraId="54729AF6" w14:textId="5280DADF"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intentReportReferece</w:t>
      </w:r>
      <w:proofErr w:type="spellEnd"/>
      <w:r>
        <w:rPr>
          <w:color w:val="808080"/>
          <w:lang w:eastAsia="zh-CN"/>
        </w:rPr>
        <w:t xml:space="preserve">: </w:t>
      </w:r>
      <w:r w:rsidR="001C2595">
        <w:rPr>
          <w:color w:val="808080"/>
        </w:rPr>
        <w:t>'</w:t>
      </w:r>
      <w:r>
        <w:rPr>
          <w:color w:val="808080"/>
        </w:rPr>
        <w:t>IntentReport_2</w:t>
      </w:r>
      <w:r w:rsidR="001C2595">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1068" w:name="_CRD_3"/>
      <w:bookmarkStart w:id="1069" w:name="_Toc212629854"/>
      <w:bookmarkEnd w:id="1068"/>
      <w:r>
        <w:t>D.3</w:t>
      </w:r>
      <w:r>
        <w:tab/>
      </w:r>
      <w:r w:rsidRPr="00502029">
        <w:t xml:space="preserve">YAML document example </w:t>
      </w:r>
      <w:r>
        <w:t xml:space="preserve">for </w:t>
      </w:r>
      <w:r w:rsidRPr="00502029">
        <w:t>Intent containing an expectation on coverage performance to be assured</w:t>
      </w:r>
      <w:bookmarkEnd w:id="1069"/>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20629025"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Intent_3</w:t>
      </w:r>
      <w:r w:rsidR="001C2595">
        <w:rPr>
          <w:color w:val="808080"/>
        </w:rPr>
        <w:t>'</w:t>
      </w:r>
    </w:p>
    <w:p w14:paraId="3764F9AB" w14:textId="4F23C69B"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xml:space="preserve">: </w:t>
      </w:r>
      <w:r w:rsidR="001C2595">
        <w:rPr>
          <w:color w:val="808080"/>
        </w:rPr>
        <w:t>'</w:t>
      </w:r>
      <w:proofErr w:type="spellStart"/>
      <w:r w:rsidRPr="00014E88">
        <w:rPr>
          <w:color w:val="808080"/>
        </w:rPr>
        <w:t>Radio_Network_Coverage_Performance_Assurance</w:t>
      </w:r>
      <w:proofErr w:type="spellEnd"/>
      <w:r w:rsidR="001C2595">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proofErr w:type="spellStart"/>
      <w:r>
        <w:rPr>
          <w:color w:val="808080"/>
        </w:rPr>
        <w:t>i</w:t>
      </w:r>
      <w:r w:rsidR="00C971BE">
        <w:rPr>
          <w:color w:val="808080"/>
        </w:rPr>
        <w:t>ntent</w:t>
      </w:r>
      <w:r w:rsidR="00C971BE" w:rsidRPr="00014E88">
        <w:rPr>
          <w:color w:val="808080"/>
        </w:rPr>
        <w:t>Expectation</w:t>
      </w:r>
      <w:proofErr w:type="spellEnd"/>
      <w:r w:rsidR="00C971BE" w:rsidRPr="00014E88">
        <w:rPr>
          <w:color w:val="808080"/>
        </w:rPr>
        <w:t>:</w:t>
      </w:r>
    </w:p>
    <w:p w14:paraId="7D529B26" w14:textId="0BA7DC64"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xml:space="preserve">: </w:t>
      </w:r>
      <w:r w:rsidR="001C2595">
        <w:rPr>
          <w:color w:val="808080"/>
        </w:rPr>
        <w:t>'</w:t>
      </w:r>
      <w:r w:rsidRPr="00014E88">
        <w:rPr>
          <w:color w:val="808080"/>
        </w:rPr>
        <w:t>1</w:t>
      </w:r>
      <w:r w:rsidR="001C2595">
        <w:rPr>
          <w:color w:val="808080"/>
        </w:rPr>
        <w:t>'</w:t>
      </w:r>
    </w:p>
    <w:p w14:paraId="65170EB8" w14:textId="21D69E5E"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xml:space="preserve">: </w:t>
      </w:r>
      <w:r w:rsidR="001C2595">
        <w:rPr>
          <w:color w:val="808080"/>
        </w:rPr>
        <w:t>'</w:t>
      </w:r>
      <w:r w:rsidR="00330627">
        <w:rPr>
          <w:color w:val="808080"/>
        </w:rPr>
        <w:t>En</w:t>
      </w:r>
      <w:r w:rsidRPr="00014E88">
        <w:rPr>
          <w:color w:val="808080"/>
        </w:rPr>
        <w:t>sure</w:t>
      </w:r>
      <w:r w:rsidR="001C2595">
        <w:rPr>
          <w:color w:val="808080"/>
        </w:rPr>
        <w:t>'</w:t>
      </w:r>
    </w:p>
    <w:p w14:paraId="0DE25F21" w14:textId="77777777" w:rsidR="009D0812" w:rsidRPr="00014E88" w:rsidRDefault="009D0812" w:rsidP="009D0812">
      <w:pPr>
        <w:pStyle w:val="PL"/>
        <w:shd w:val="clear" w:color="auto" w:fill="E7E6E6"/>
        <w:rPr>
          <w:color w:val="808080"/>
        </w:rPr>
      </w:pPr>
      <w:r w:rsidRPr="00014E88">
        <w:rPr>
          <w:color w:val="808080"/>
        </w:rPr>
        <w:t xml:space="preserve">      </w:t>
      </w:r>
      <w:proofErr w:type="spellStart"/>
      <w:r w:rsidRPr="00014E88">
        <w:rPr>
          <w:color w:val="808080"/>
        </w:rPr>
        <w:t>expectationObject</w:t>
      </w:r>
      <w:proofErr w:type="spellEnd"/>
      <w:del w:id="1070" w:author="CR0373" w:date="2025-12-06T20:18:00Z" w16du:dateUtc="2025-10-27T00:53:00Z">
        <w:r w:rsidRPr="00014E88" w:rsidDel="00530858">
          <w:rPr>
            <w:color w:val="808080"/>
          </w:rPr>
          <w:delText>s</w:delText>
        </w:r>
      </w:del>
      <w:r w:rsidRPr="00014E88">
        <w:rPr>
          <w:color w:val="808080"/>
        </w:rPr>
        <w:t>:</w:t>
      </w:r>
    </w:p>
    <w:p w14:paraId="4F7C432D" w14:textId="6DA7EC3B"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xml:space="preserve">: </w:t>
      </w:r>
      <w:r w:rsidR="001C2595">
        <w:rPr>
          <w:color w:val="808080"/>
        </w:rPr>
        <w:t>'</w:t>
      </w:r>
      <w:r w:rsidRPr="00014E88">
        <w:rPr>
          <w:color w:val="808080"/>
        </w:rPr>
        <w:t>SubNetwork_1</w:t>
      </w:r>
      <w:r w:rsidR="001C2595">
        <w:rPr>
          <w:color w:val="808080"/>
        </w:rPr>
        <w:t>'</w:t>
      </w:r>
    </w:p>
    <w:p w14:paraId="6D29F98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7E568442" w14:textId="2D006E33"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sidRPr="00014E88">
        <w:rPr>
          <w:color w:val="808080"/>
        </w:rPr>
        <w:t>CoverageAreaPolygon</w:t>
      </w:r>
      <w:proofErr w:type="spellEnd"/>
      <w:r w:rsidR="001C2595">
        <w:rPr>
          <w:color w:val="808080"/>
        </w:rPr>
        <w:t>'</w:t>
      </w:r>
    </w:p>
    <w:p w14:paraId="581CDE79" w14:textId="5EA585B1"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IS_ALL_OF</w:t>
      </w:r>
      <w:r w:rsidR="001C2595">
        <w:rPr>
          <w:color w:val="808080"/>
        </w:rPr>
        <w:t>'</w:t>
      </w:r>
      <w:r w:rsidRPr="00014E88">
        <w:rPr>
          <w:color w:val="808080"/>
        </w:rPr>
        <w:t xml:space="preserve">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proofErr w:type="spellStart"/>
      <w:proofErr w:type="gramStart"/>
      <w:r w:rsidRPr="00565861">
        <w:rPr>
          <w:color w:val="808080"/>
          <w:lang w:val="fr-FR"/>
        </w:rPr>
        <w:t>contextValueRange</w:t>
      </w:r>
      <w:proofErr w:type="spellEnd"/>
      <w:r w:rsidRPr="00565861">
        <w:rPr>
          <w:color w:val="808080"/>
          <w:lang w:val="fr-FR"/>
        </w:rPr>
        <w:t>:</w:t>
      </w:r>
      <w:proofErr w:type="gramEnd"/>
      <w:r w:rsidRPr="00565861">
        <w:rPr>
          <w:color w:val="808080"/>
          <w:lang w:val="fr-FR"/>
        </w:rPr>
        <w:t xml:space="preserv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proofErr w:type="spellStart"/>
      <w:proofErr w:type="gramStart"/>
      <w:r w:rsidRPr="00565861">
        <w:rPr>
          <w:rFonts w:hint="eastAsia"/>
          <w:color w:val="808080"/>
          <w:lang w:val="fr-FR" w:eastAsia="zh-CN"/>
        </w:rPr>
        <w:t>c</w:t>
      </w:r>
      <w:r w:rsidRPr="00565861">
        <w:rPr>
          <w:color w:val="808080"/>
          <w:lang w:val="fr-FR" w:eastAsia="zh-CN"/>
        </w:rPr>
        <w:t>onvexGeoPolygon</w:t>
      </w:r>
      <w:proofErr w:type="spellEnd"/>
      <w:r w:rsidRPr="00565861">
        <w:rPr>
          <w:color w:val="808080"/>
          <w:lang w:val="fr-FR" w:eastAsia="zh-CN"/>
        </w:rPr>
        <w:t>:</w:t>
      </w:r>
      <w:proofErr w:type="gramEnd"/>
    </w:p>
    <w:p w14:paraId="0AA5EDE3" w14:textId="32FBEA81"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xml:space="preserve">-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31.2696</w:t>
      </w:r>
      <w:r w:rsidR="001C2595">
        <w:rPr>
          <w:color w:val="808080"/>
          <w:lang w:val="fr-FR"/>
        </w:rPr>
        <w:t>'</w:t>
      </w:r>
    </w:p>
    <w:p w14:paraId="1AA3CDF2" w14:textId="588DFAC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121.6322</w:t>
      </w:r>
      <w:r w:rsidR="001C2595">
        <w:rPr>
          <w:color w:val="808080"/>
          <w:lang w:val="fr-FR"/>
        </w:rPr>
        <w:t>'</w:t>
      </w:r>
    </w:p>
    <w:p w14:paraId="19208466" w14:textId="020F7204" w:rsidR="004B06F8" w:rsidRPr="002053C2" w:rsidRDefault="004B06F8" w:rsidP="004B06F8">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31.2668</w:t>
      </w:r>
      <w:r w:rsidR="001C2595">
        <w:rPr>
          <w:color w:val="808080"/>
          <w:lang w:val="fr-FR"/>
        </w:rPr>
        <w:t>'</w:t>
      </w:r>
    </w:p>
    <w:p w14:paraId="0F83FB79" w14:textId="6841FDF5"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121.6323</w:t>
      </w:r>
      <w:r w:rsidR="001C2595">
        <w:rPr>
          <w:color w:val="808080"/>
          <w:lang w:val="fr-FR"/>
        </w:rPr>
        <w:t>'</w:t>
      </w:r>
    </w:p>
    <w:p w14:paraId="55531032" w14:textId="55637387" w:rsidR="004B06F8" w:rsidRPr="002053C2" w:rsidRDefault="004B06F8" w:rsidP="004B06F8">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31.2669</w:t>
      </w:r>
      <w:r w:rsidR="001C2595">
        <w:rPr>
          <w:color w:val="808080"/>
          <w:lang w:val="fr-FR"/>
        </w:rPr>
        <w:t>'</w:t>
      </w:r>
    </w:p>
    <w:p w14:paraId="6EA133B0" w14:textId="6F877B8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121.6412</w:t>
      </w:r>
      <w:r w:rsidR="001C2595">
        <w:rPr>
          <w:color w:val="808080"/>
          <w:lang w:val="fr-FR"/>
        </w:rPr>
        <w:t>'</w:t>
      </w:r>
    </w:p>
    <w:p w14:paraId="3948EBDC" w14:textId="38F7F4FF" w:rsidR="004B06F8" w:rsidRPr="002053C2" w:rsidRDefault="004B06F8" w:rsidP="004B06F8">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31.2696</w:t>
      </w:r>
      <w:r w:rsidR="001C2595">
        <w:rPr>
          <w:color w:val="808080"/>
          <w:lang w:val="fr-FR"/>
        </w:rPr>
        <w:t>'</w:t>
      </w:r>
    </w:p>
    <w:p w14:paraId="668FA398" w14:textId="0C302E48"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121.6410</w:t>
      </w:r>
      <w:r w:rsidR="001C2595">
        <w:rPr>
          <w:color w:val="808080"/>
          <w:lang w:val="fr-FR"/>
        </w:rPr>
        <w:t>'</w:t>
      </w:r>
    </w:p>
    <w:p w14:paraId="70DC1F6B" w14:textId="37696206"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sidR="005017FD" w:rsidRPr="005017FD">
        <w:rPr>
          <w:color w:val="808080"/>
        </w:rPr>
        <w:t>DlFrequency</w:t>
      </w:r>
      <w:proofErr w:type="spellEnd"/>
      <w:r w:rsidR="001C2595">
        <w:rPr>
          <w:color w:val="808080"/>
        </w:rPr>
        <w:t>'</w:t>
      </w:r>
    </w:p>
    <w:p w14:paraId="47AE4973" w14:textId="0D089715"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IS_ALL_OF</w:t>
      </w:r>
      <w:r w:rsidR="001C2595">
        <w:rPr>
          <w:color w:val="808080"/>
        </w:rPr>
        <w:t>'</w:t>
      </w:r>
    </w:p>
    <w:p w14:paraId="0444AB1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5964D49E" w14:textId="2F8A1B6E" w:rsidR="00C971BE" w:rsidRPr="00014E88" w:rsidRDefault="00C971BE" w:rsidP="00C971BE">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001C2595">
        <w:rPr>
          <w:color w:val="808080"/>
        </w:rPr>
        <w:t>'</w:t>
      </w:r>
      <w:r w:rsidRPr="00014E88">
        <w:rPr>
          <w:color w:val="808080"/>
        </w:rPr>
        <w:t>384000</w:t>
      </w:r>
      <w:r w:rsidR="001C2595">
        <w:rPr>
          <w:color w:val="808080"/>
        </w:rPr>
        <w:t>'</w:t>
      </w:r>
    </w:p>
    <w:p w14:paraId="0C3D98E1" w14:textId="76092E2A"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xml:space="preserve">: </w:t>
      </w:r>
      <w:r w:rsidR="001C2595">
        <w:rPr>
          <w:color w:val="808080"/>
        </w:rPr>
        <w:t>'</w:t>
      </w:r>
      <w:r w:rsidRPr="00014E88">
        <w:rPr>
          <w:color w:val="808080"/>
        </w:rPr>
        <w:t>RAT</w:t>
      </w:r>
      <w:r w:rsidR="001C2595">
        <w:rPr>
          <w:color w:val="808080"/>
        </w:rPr>
        <w:t>'</w:t>
      </w:r>
    </w:p>
    <w:p w14:paraId="321E9D4C" w14:textId="5467C985"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IS_ALL_OF</w:t>
      </w:r>
      <w:r w:rsidR="001C2595">
        <w:rPr>
          <w:color w:val="808080"/>
        </w:rPr>
        <w:t>'</w:t>
      </w:r>
    </w:p>
    <w:p w14:paraId="5B8530D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1FB0A0B3" w14:textId="295CDD0D"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5611A3A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7DC03972" w14:textId="467C738B"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WeakRSRPRatio</w:t>
      </w:r>
      <w:proofErr w:type="spellEnd"/>
      <w:r w:rsidR="001C2595">
        <w:rPr>
          <w:color w:val="808080"/>
        </w:rPr>
        <w:t>'</w:t>
      </w:r>
    </w:p>
    <w:p w14:paraId="5268CD50" w14:textId="72262FD4"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IS_LESS_THAN</w:t>
      </w:r>
      <w:r w:rsidR="001C2595">
        <w:rPr>
          <w:color w:val="808080"/>
        </w:rPr>
        <w:t>'</w:t>
      </w:r>
    </w:p>
    <w:p w14:paraId="19995C7E" w14:textId="6757AB5E"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sidRPr="00014E88">
        <w:rPr>
          <w:color w:val="808080"/>
        </w:rPr>
        <w:t>10</w:t>
      </w:r>
      <w:r w:rsidR="001C2595">
        <w:rPr>
          <w:color w:val="808080"/>
        </w:rPr>
        <w:t>'</w:t>
      </w:r>
    </w:p>
    <w:p w14:paraId="2B7E0CD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1DC051E1" w14:textId="1F3B0559"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sidRPr="00014E88">
        <w:rPr>
          <w:color w:val="808080"/>
        </w:rPr>
        <w:t>WeakRSRPThreshold</w:t>
      </w:r>
      <w:proofErr w:type="spellEnd"/>
      <w:r w:rsidR="001C2595">
        <w:rPr>
          <w:color w:val="808080"/>
        </w:rPr>
        <w:t>'</w:t>
      </w:r>
    </w:p>
    <w:p w14:paraId="7611E52C" w14:textId="782AF32C"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IS_LESS_THAN</w:t>
      </w:r>
      <w:r w:rsidR="001C2595">
        <w:rPr>
          <w:color w:val="808080"/>
        </w:rPr>
        <w:t>'</w:t>
      </w:r>
    </w:p>
    <w:p w14:paraId="2791D148" w14:textId="7C5D948D"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r w:rsidR="001C2595">
        <w:rPr>
          <w:color w:val="808080"/>
        </w:rPr>
        <w:t>'</w:t>
      </w:r>
      <w:r w:rsidRPr="00014E88">
        <w:rPr>
          <w:color w:val="808080"/>
        </w:rPr>
        <w:t>-130.00</w:t>
      </w:r>
      <w:r w:rsidR="001C2595">
        <w:rPr>
          <w:color w:val="808080"/>
        </w:rPr>
        <w:t>'</w:t>
      </w:r>
    </w:p>
    <w:p w14:paraId="20167A38" w14:textId="53580E7D"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LowSINRRatio</w:t>
      </w:r>
      <w:proofErr w:type="spellEnd"/>
      <w:r w:rsidR="001C2595">
        <w:rPr>
          <w:color w:val="808080"/>
        </w:rPr>
        <w:t>'</w:t>
      </w:r>
    </w:p>
    <w:p w14:paraId="195B7FA0" w14:textId="4BD78BC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IS_LESS_THAN</w:t>
      </w:r>
      <w:r w:rsidR="001C2595">
        <w:rPr>
          <w:color w:val="808080"/>
        </w:rPr>
        <w:t>'</w:t>
      </w:r>
    </w:p>
    <w:p w14:paraId="663BE953" w14:textId="6000AE95"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sidRPr="00014E88">
        <w:rPr>
          <w:color w:val="808080"/>
        </w:rPr>
        <w:t>5</w:t>
      </w:r>
      <w:r w:rsidR="001C2595">
        <w:rPr>
          <w:color w:val="808080"/>
        </w:rPr>
        <w:t>'</w:t>
      </w:r>
    </w:p>
    <w:p w14:paraId="23730AF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0F7787B6" w14:textId="3D264F0A"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sidRPr="00014E88">
        <w:rPr>
          <w:color w:val="808080"/>
        </w:rPr>
        <w:t>LowSINRThreshold</w:t>
      </w:r>
      <w:proofErr w:type="spellEnd"/>
      <w:r w:rsidR="001C2595">
        <w:rPr>
          <w:color w:val="808080"/>
        </w:rPr>
        <w:t>'</w:t>
      </w:r>
    </w:p>
    <w:p w14:paraId="779E0185" w14:textId="7E20A5E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IS_LESS_THAN</w:t>
      </w:r>
      <w:r w:rsidR="001C2595">
        <w:rPr>
          <w:color w:val="808080"/>
        </w:rPr>
        <w:t>'</w:t>
      </w:r>
    </w:p>
    <w:p w14:paraId="5CD9E052" w14:textId="3F1A51D8" w:rsidR="004B06F8" w:rsidRDefault="00C971BE" w:rsidP="004B06F8">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r w:rsidR="001C2595">
        <w:rPr>
          <w:color w:val="808080"/>
        </w:rPr>
        <w:t>'</w:t>
      </w:r>
      <w:r w:rsidRPr="00014E88">
        <w:rPr>
          <w:color w:val="808080"/>
        </w:rPr>
        <w:t>-20</w:t>
      </w:r>
      <w:r w:rsidR="001C2595">
        <w:rPr>
          <w:color w:val="808080"/>
        </w:rPr>
        <w:t>'</w:t>
      </w:r>
    </w:p>
    <w:p w14:paraId="2D7F80B5" w14:textId="5AFB942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xml:space="preserve">: </w:t>
      </w:r>
      <w:r w:rsidR="001C2595">
        <w:rPr>
          <w:color w:val="808080"/>
        </w:rPr>
        <w:t>'</w:t>
      </w:r>
      <w:r>
        <w:rPr>
          <w:color w:val="808080"/>
        </w:rPr>
        <w:t>4</w:t>
      </w:r>
      <w:r w:rsidR="001C2595">
        <w:rPr>
          <w:color w:val="808080"/>
        </w:rPr>
        <w:t>'</w:t>
      </w:r>
    </w:p>
    <w:p w14:paraId="0F796E35" w14:textId="0F8099C0"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xml:space="preserve">: </w:t>
      </w:r>
      <w:r w:rsidR="001C2595">
        <w:rPr>
          <w:color w:val="808080"/>
        </w:rPr>
        <w:t>'</w:t>
      </w:r>
      <w:r>
        <w:rPr>
          <w:color w:val="808080"/>
        </w:rPr>
        <w:t>60</w:t>
      </w:r>
      <w:r w:rsidR="001C2595">
        <w:rPr>
          <w:color w:val="808080"/>
        </w:rPr>
        <w:t>'</w:t>
      </w:r>
    </w:p>
    <w:p w14:paraId="0A516848" w14:textId="297EAD89"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intentReportInference</w:t>
      </w:r>
      <w:proofErr w:type="spellEnd"/>
      <w:r>
        <w:rPr>
          <w:color w:val="808080"/>
          <w:lang w:eastAsia="zh-CN"/>
        </w:rPr>
        <w:t xml:space="preserve">: </w:t>
      </w:r>
      <w:r w:rsidR="001C2595">
        <w:rPr>
          <w:color w:val="808080"/>
        </w:rPr>
        <w:t>'</w:t>
      </w:r>
      <w:r>
        <w:rPr>
          <w:color w:val="808080"/>
        </w:rPr>
        <w:t>IntentReport_3</w:t>
      </w:r>
      <w:r w:rsidR="001C2595">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1071" w:name="_CRD_4"/>
      <w:bookmarkStart w:id="1072" w:name="_Toc212629855"/>
      <w:bookmarkEnd w:id="1071"/>
      <w:r>
        <w:t>D.4</w:t>
      </w:r>
      <w:r>
        <w:tab/>
      </w:r>
      <w:r w:rsidRPr="00502029">
        <w:t xml:space="preserve">YAML document example </w:t>
      </w:r>
      <w:r>
        <w:t xml:space="preserve">for </w:t>
      </w:r>
      <w:r w:rsidRPr="00502029">
        <w:t>Intent containing an expectation on RAN UE throughput performance to be assured</w:t>
      </w:r>
      <w:bookmarkEnd w:id="1072"/>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17A21D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Intent_4</w:t>
      </w:r>
      <w:r w:rsidR="001C2595">
        <w:rPr>
          <w:color w:val="808080"/>
        </w:rPr>
        <w:t>'</w:t>
      </w:r>
    </w:p>
    <w:p w14:paraId="11432322" w14:textId="0CCD2DBF"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xml:space="preserve">: </w:t>
      </w:r>
      <w:r w:rsidR="001C2595">
        <w:rPr>
          <w:color w:val="808080"/>
        </w:rPr>
        <w:t>'</w:t>
      </w:r>
      <w:proofErr w:type="spellStart"/>
      <w:r w:rsidRPr="00014E88">
        <w:rPr>
          <w:color w:val="808080"/>
        </w:rPr>
        <w:t>Radio_Network_RANUEThpt_Performance_Assurance</w:t>
      </w:r>
      <w:proofErr w:type="spellEnd"/>
      <w:r w:rsidR="001C2595">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proofErr w:type="spellStart"/>
      <w:r w:rsidR="004B06F8">
        <w:rPr>
          <w:color w:val="808080"/>
        </w:rPr>
        <w:t>i</w:t>
      </w:r>
      <w:r>
        <w:rPr>
          <w:color w:val="808080"/>
        </w:rPr>
        <w:t>ntent</w:t>
      </w:r>
      <w:r w:rsidRPr="00014E88">
        <w:rPr>
          <w:color w:val="808080"/>
        </w:rPr>
        <w:t>Expectation</w:t>
      </w:r>
      <w:proofErr w:type="spellEnd"/>
      <w:r w:rsidRPr="00014E88">
        <w:rPr>
          <w:color w:val="808080"/>
        </w:rPr>
        <w:t>:</w:t>
      </w:r>
    </w:p>
    <w:p w14:paraId="4FC8D6E5" w14:textId="70BCAEBB"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xml:space="preserve">: </w:t>
      </w:r>
      <w:r w:rsidR="001C2595">
        <w:rPr>
          <w:color w:val="808080"/>
        </w:rPr>
        <w:t>'</w:t>
      </w:r>
      <w:r w:rsidRPr="00014E88">
        <w:rPr>
          <w:color w:val="808080"/>
        </w:rPr>
        <w:t>1</w:t>
      </w:r>
      <w:r w:rsidR="001C2595">
        <w:rPr>
          <w:color w:val="808080"/>
        </w:rPr>
        <w:t>'</w:t>
      </w:r>
    </w:p>
    <w:p w14:paraId="66E8EE93" w14:textId="4574936D"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xml:space="preserve">: </w:t>
      </w:r>
      <w:r w:rsidR="001C2595">
        <w:rPr>
          <w:color w:val="808080"/>
        </w:rPr>
        <w:t>'</w:t>
      </w:r>
      <w:r w:rsidR="00330627">
        <w:rPr>
          <w:color w:val="808080"/>
        </w:rPr>
        <w:t>En</w:t>
      </w:r>
      <w:r w:rsidRPr="00014E88">
        <w:rPr>
          <w:color w:val="808080"/>
        </w:rPr>
        <w:t>sure</w:t>
      </w:r>
      <w:r w:rsidR="001C2595">
        <w:rPr>
          <w:color w:val="808080"/>
        </w:rPr>
        <w:t>'</w:t>
      </w:r>
    </w:p>
    <w:p w14:paraId="23D6C5AE" w14:textId="77777777" w:rsidR="009D0812" w:rsidRPr="00014E88" w:rsidRDefault="009D0812" w:rsidP="009D0812">
      <w:pPr>
        <w:pStyle w:val="PL"/>
        <w:shd w:val="clear" w:color="auto" w:fill="E7E6E6"/>
        <w:rPr>
          <w:color w:val="808080"/>
        </w:rPr>
      </w:pPr>
      <w:r w:rsidRPr="00014E88">
        <w:rPr>
          <w:color w:val="808080"/>
        </w:rPr>
        <w:t xml:space="preserve">      </w:t>
      </w:r>
      <w:proofErr w:type="spellStart"/>
      <w:r w:rsidRPr="00014E88">
        <w:rPr>
          <w:color w:val="808080"/>
        </w:rPr>
        <w:t>expectationObject</w:t>
      </w:r>
      <w:proofErr w:type="spellEnd"/>
      <w:del w:id="1073" w:author="CR0373" w:date="2025-12-06T20:18:00Z" w16du:dateUtc="2025-10-27T00:54:00Z">
        <w:r w:rsidRPr="00014E88" w:rsidDel="0070033E">
          <w:rPr>
            <w:color w:val="808080"/>
          </w:rPr>
          <w:delText>s</w:delText>
        </w:r>
      </w:del>
      <w:r w:rsidRPr="00014E88">
        <w:rPr>
          <w:color w:val="808080"/>
        </w:rPr>
        <w:t>:</w:t>
      </w:r>
    </w:p>
    <w:p w14:paraId="7C110810" w14:textId="55049865"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xml:space="preserve">: </w:t>
      </w:r>
      <w:r w:rsidR="001C2595">
        <w:rPr>
          <w:color w:val="808080"/>
        </w:rPr>
        <w:t>'</w:t>
      </w:r>
      <w:r w:rsidRPr="00014E88">
        <w:rPr>
          <w:color w:val="808080"/>
        </w:rPr>
        <w:t>SubNetwork_1</w:t>
      </w:r>
      <w:r w:rsidR="001C2595">
        <w:rPr>
          <w:color w:val="808080"/>
        </w:rPr>
        <w:t>'</w:t>
      </w:r>
    </w:p>
    <w:p w14:paraId="346F37C3"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29BB07B0" w14:textId="63C9AFAD"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sidRPr="00014E88">
        <w:rPr>
          <w:color w:val="808080"/>
        </w:rPr>
        <w:t>CoverageAreaPolygon</w:t>
      </w:r>
      <w:proofErr w:type="spellEnd"/>
      <w:r w:rsidR="001C2595">
        <w:rPr>
          <w:color w:val="808080"/>
        </w:rPr>
        <w:t>'</w:t>
      </w:r>
    </w:p>
    <w:p w14:paraId="0722A83C" w14:textId="2004C35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IS_ALL_OF</w:t>
      </w:r>
      <w:r w:rsidR="001C2595">
        <w:rPr>
          <w:color w:val="808080"/>
        </w:rPr>
        <w:t>'</w:t>
      </w:r>
      <w:r w:rsidRPr="00014E88">
        <w:rPr>
          <w:color w:val="808080"/>
        </w:rPr>
        <w:t xml:space="preserve">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proofErr w:type="spellStart"/>
      <w:proofErr w:type="gramStart"/>
      <w:r w:rsidRPr="00F720D4">
        <w:rPr>
          <w:color w:val="808080"/>
          <w:lang w:val="fr-FR"/>
        </w:rPr>
        <w:t>contextValueRange</w:t>
      </w:r>
      <w:proofErr w:type="spellEnd"/>
      <w:r w:rsidRPr="00F720D4">
        <w:rPr>
          <w:color w:val="808080"/>
          <w:lang w:val="fr-FR"/>
        </w:rPr>
        <w:t>:</w:t>
      </w:r>
      <w:proofErr w:type="gramEnd"/>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proofErr w:type="gram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roofErr w:type="gramEnd"/>
    </w:p>
    <w:p w14:paraId="230F7E5F" w14:textId="6627E9E4" w:rsidR="004B06F8" w:rsidRPr="002053C2" w:rsidRDefault="004B06F8" w:rsidP="004B06F8">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31.2696</w:t>
      </w:r>
      <w:r w:rsidR="001C2595">
        <w:rPr>
          <w:color w:val="808080"/>
          <w:lang w:val="fr-FR"/>
        </w:rPr>
        <w:t>'</w:t>
      </w:r>
    </w:p>
    <w:p w14:paraId="246FB4CA" w14:textId="3823A664"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121.6322</w:t>
      </w:r>
      <w:r w:rsidR="001C2595">
        <w:rPr>
          <w:color w:val="808080"/>
          <w:lang w:val="fr-FR"/>
        </w:rPr>
        <w:t>'</w:t>
      </w:r>
    </w:p>
    <w:p w14:paraId="6C777EA6" w14:textId="6B00556F" w:rsidR="004B06F8" w:rsidRPr="002053C2" w:rsidRDefault="004B06F8" w:rsidP="004B06F8">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31.2668</w:t>
      </w:r>
      <w:r w:rsidR="001C2595">
        <w:rPr>
          <w:color w:val="808080"/>
          <w:lang w:val="fr-FR"/>
        </w:rPr>
        <w:t>'</w:t>
      </w:r>
    </w:p>
    <w:p w14:paraId="3F429B45" w14:textId="0599D5B9"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121.6323</w:t>
      </w:r>
      <w:r w:rsidR="001C2595">
        <w:rPr>
          <w:color w:val="808080"/>
          <w:lang w:val="fr-FR"/>
        </w:rPr>
        <w:t>'</w:t>
      </w:r>
    </w:p>
    <w:p w14:paraId="794B6E5E" w14:textId="02A21B1E" w:rsidR="004B06F8" w:rsidRPr="002053C2" w:rsidRDefault="004B06F8" w:rsidP="004B06F8">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31.2669</w:t>
      </w:r>
      <w:r w:rsidR="001C2595">
        <w:rPr>
          <w:color w:val="808080"/>
          <w:lang w:val="fr-FR"/>
        </w:rPr>
        <w:t>'</w:t>
      </w:r>
    </w:p>
    <w:p w14:paraId="5DD61737" w14:textId="1DBF3AD0"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121.6412</w:t>
      </w:r>
      <w:r w:rsidR="001C2595">
        <w:rPr>
          <w:color w:val="808080"/>
          <w:lang w:val="fr-FR"/>
        </w:rPr>
        <w:t>'</w:t>
      </w:r>
    </w:p>
    <w:p w14:paraId="7945779D" w14:textId="68EEE068" w:rsidR="004B06F8" w:rsidRPr="002053C2" w:rsidRDefault="004B06F8" w:rsidP="004B06F8">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31.2696</w:t>
      </w:r>
      <w:r w:rsidR="001C2595">
        <w:rPr>
          <w:color w:val="808080"/>
          <w:lang w:val="fr-FR"/>
        </w:rPr>
        <w:t>'</w:t>
      </w:r>
    </w:p>
    <w:p w14:paraId="579CA93D" w14:textId="09480C4F"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121.6410</w:t>
      </w:r>
      <w:r w:rsidR="001C2595">
        <w:rPr>
          <w:color w:val="808080"/>
          <w:lang w:val="fr-FR"/>
        </w:rPr>
        <w:t>'</w:t>
      </w:r>
      <w:r w:rsidR="00C971BE" w:rsidRPr="004B06F8">
        <w:rPr>
          <w:color w:val="808080"/>
          <w:lang w:val="fr-FR"/>
        </w:rPr>
        <w:t xml:space="preserve"> </w:t>
      </w:r>
    </w:p>
    <w:p w14:paraId="3F082E3C" w14:textId="48247D3A"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sidR="005017FD" w:rsidRPr="005017FD">
        <w:rPr>
          <w:color w:val="808080"/>
        </w:rPr>
        <w:t>DlFrequency</w:t>
      </w:r>
      <w:proofErr w:type="spellEnd"/>
      <w:r w:rsidR="001C2595">
        <w:rPr>
          <w:color w:val="808080"/>
        </w:rPr>
        <w:t>'</w:t>
      </w:r>
    </w:p>
    <w:p w14:paraId="37E27E93" w14:textId="47C5BF2C"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IS_ALL_OF</w:t>
      </w:r>
      <w:r w:rsidR="001C2595">
        <w:rPr>
          <w:color w:val="808080"/>
        </w:rPr>
        <w:t>'</w:t>
      </w:r>
    </w:p>
    <w:p w14:paraId="071EB1E3" w14:textId="77777777" w:rsidR="00C971BE" w:rsidRPr="00947422" w:rsidRDefault="00C971BE" w:rsidP="00C971BE">
      <w:pPr>
        <w:pStyle w:val="PL"/>
        <w:shd w:val="clear" w:color="auto" w:fill="E7E6E6"/>
        <w:rPr>
          <w:color w:val="808080"/>
          <w:lang w:val="fr-FR"/>
        </w:rPr>
      </w:pPr>
      <w:r w:rsidRPr="00014E88">
        <w:rPr>
          <w:color w:val="808080"/>
        </w:rPr>
        <w:t xml:space="preserve">              </w:t>
      </w:r>
      <w:proofErr w:type="spellStart"/>
      <w:proofErr w:type="gramStart"/>
      <w:r w:rsidRPr="00947422">
        <w:rPr>
          <w:color w:val="808080"/>
          <w:lang w:val="fr-FR"/>
        </w:rPr>
        <w:t>contextValueRange</w:t>
      </w:r>
      <w:proofErr w:type="spellEnd"/>
      <w:r w:rsidRPr="00947422">
        <w:rPr>
          <w:color w:val="808080"/>
          <w:lang w:val="fr-FR"/>
        </w:rPr>
        <w:t>:</w:t>
      </w:r>
      <w:proofErr w:type="gramEnd"/>
      <w:r w:rsidRPr="00947422">
        <w:rPr>
          <w:color w:val="808080"/>
          <w:lang w:val="fr-FR"/>
        </w:rPr>
        <w:t xml:space="preserve"> </w:t>
      </w:r>
    </w:p>
    <w:p w14:paraId="3F9AF4D5" w14:textId="44756368" w:rsidR="00C971BE" w:rsidRPr="00947422" w:rsidRDefault="00C971BE" w:rsidP="00C971BE">
      <w:pPr>
        <w:pStyle w:val="PL"/>
        <w:shd w:val="clear" w:color="auto" w:fill="E7E6E6"/>
        <w:rPr>
          <w:color w:val="808080"/>
          <w:lang w:val="fr-FR"/>
        </w:rPr>
      </w:pPr>
      <w:r w:rsidRPr="00947422">
        <w:rPr>
          <w:color w:val="808080"/>
          <w:lang w:val="fr-FR"/>
        </w:rPr>
        <w:t xml:space="preserve">                - </w:t>
      </w:r>
      <w:proofErr w:type="spellStart"/>
      <w:proofErr w:type="gramStart"/>
      <w:r w:rsidR="005017FD" w:rsidRPr="00947422">
        <w:rPr>
          <w:color w:val="808080"/>
          <w:lang w:val="fr-FR"/>
        </w:rPr>
        <w:t>arfcn</w:t>
      </w:r>
      <w:proofErr w:type="spellEnd"/>
      <w:r w:rsidR="005017FD" w:rsidRPr="00947422">
        <w:rPr>
          <w:color w:val="808080"/>
          <w:lang w:val="fr-FR"/>
        </w:rPr>
        <w:t>:</w:t>
      </w:r>
      <w:proofErr w:type="gramEnd"/>
      <w:r w:rsidR="005017FD" w:rsidRPr="00947422">
        <w:rPr>
          <w:color w:val="808080"/>
          <w:lang w:val="fr-FR"/>
        </w:rPr>
        <w:t xml:space="preserve"> </w:t>
      </w:r>
      <w:r w:rsidR="001C2595" w:rsidRPr="00947422">
        <w:rPr>
          <w:color w:val="808080"/>
          <w:lang w:val="fr-FR"/>
        </w:rPr>
        <w:t>'</w:t>
      </w:r>
      <w:r w:rsidRPr="00947422">
        <w:rPr>
          <w:color w:val="808080"/>
          <w:lang w:val="fr-FR"/>
        </w:rPr>
        <w:t>384000</w:t>
      </w:r>
      <w:r w:rsidR="001C2595" w:rsidRPr="00947422">
        <w:rPr>
          <w:color w:val="808080"/>
          <w:lang w:val="fr-FR"/>
        </w:rPr>
        <w:t>'</w:t>
      </w:r>
    </w:p>
    <w:p w14:paraId="36AF5F07" w14:textId="252B0DDF" w:rsidR="00C971BE" w:rsidRPr="00947422" w:rsidRDefault="00C971BE" w:rsidP="00C971BE">
      <w:pPr>
        <w:pStyle w:val="PL"/>
        <w:shd w:val="clear" w:color="auto" w:fill="E7E6E6"/>
        <w:rPr>
          <w:color w:val="808080"/>
          <w:lang w:val="fr-FR"/>
        </w:rPr>
      </w:pPr>
      <w:r w:rsidRPr="00947422">
        <w:rPr>
          <w:color w:val="808080"/>
          <w:lang w:val="fr-FR"/>
        </w:rPr>
        <w:t xml:space="preserve">            - </w:t>
      </w:r>
      <w:proofErr w:type="spellStart"/>
      <w:proofErr w:type="gramStart"/>
      <w:r w:rsidRPr="00947422">
        <w:rPr>
          <w:color w:val="808080"/>
          <w:lang w:val="fr-FR"/>
        </w:rPr>
        <w:t>contextAttribute</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RAT</w:t>
      </w:r>
      <w:r w:rsidR="001C2595" w:rsidRPr="00947422">
        <w:rPr>
          <w:color w:val="808080"/>
          <w:lang w:val="fr-FR"/>
        </w:rPr>
        <w:t>'</w:t>
      </w:r>
    </w:p>
    <w:p w14:paraId="00DD6C9C" w14:textId="2A03A8C9" w:rsidR="00C971BE" w:rsidRPr="00947422" w:rsidRDefault="00C971BE" w:rsidP="00C971BE">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contextCondition</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IS_ALL_OF</w:t>
      </w:r>
      <w:r w:rsidR="001C2595" w:rsidRPr="00947422">
        <w:rPr>
          <w:color w:val="808080"/>
          <w:lang w:val="fr-FR"/>
        </w:rPr>
        <w:t>'</w:t>
      </w:r>
    </w:p>
    <w:p w14:paraId="499C40B6" w14:textId="77777777" w:rsidR="00C971BE" w:rsidRPr="00947422" w:rsidRDefault="00C971BE" w:rsidP="00C971BE">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contextValueRange</w:t>
      </w:r>
      <w:proofErr w:type="spellEnd"/>
      <w:r w:rsidRPr="00947422">
        <w:rPr>
          <w:color w:val="808080"/>
          <w:lang w:val="fr-FR"/>
        </w:rPr>
        <w:t>:</w:t>
      </w:r>
      <w:proofErr w:type="gramEnd"/>
      <w:r w:rsidRPr="00947422">
        <w:rPr>
          <w:color w:val="808080"/>
          <w:lang w:val="fr-FR"/>
        </w:rPr>
        <w:t xml:space="preserve"> </w:t>
      </w:r>
    </w:p>
    <w:p w14:paraId="6C24292F" w14:textId="4FA3DB03" w:rsidR="004B06F8" w:rsidRPr="00947422" w:rsidRDefault="00C971BE" w:rsidP="004B06F8">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NR</w:t>
      </w:r>
      <w:r w:rsidR="001C2595" w:rsidRPr="00947422">
        <w:rPr>
          <w:color w:val="808080"/>
          <w:lang w:val="fr-FR"/>
        </w:rPr>
        <w:t>'</w:t>
      </w:r>
    </w:p>
    <w:p w14:paraId="424CEB42" w14:textId="38009060" w:rsidR="004B06F8" w:rsidRPr="00947422" w:rsidRDefault="004B06F8" w:rsidP="004B06F8">
      <w:pPr>
        <w:pStyle w:val="PL"/>
        <w:shd w:val="clear" w:color="auto" w:fill="E7E6E6"/>
        <w:rPr>
          <w:color w:val="808080"/>
          <w:lang w:val="fr-FR"/>
        </w:rPr>
      </w:pPr>
      <w:r w:rsidRPr="00947422">
        <w:rPr>
          <w:color w:val="808080"/>
          <w:lang w:val="fr-FR"/>
        </w:rPr>
        <w:t xml:space="preserve">            - </w:t>
      </w:r>
      <w:proofErr w:type="spellStart"/>
      <w:proofErr w:type="gramStart"/>
      <w:r w:rsidRPr="00947422">
        <w:rPr>
          <w:color w:val="808080"/>
          <w:lang w:val="fr-FR"/>
        </w:rPr>
        <w:t>contextAttribute</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proofErr w:type="spellStart"/>
      <w:r w:rsidRPr="00947422">
        <w:rPr>
          <w:color w:val="808080"/>
          <w:lang w:val="fr-FR"/>
        </w:rPr>
        <w:t>UEGroup</w:t>
      </w:r>
      <w:proofErr w:type="spellEnd"/>
      <w:r w:rsidR="001C2595" w:rsidRPr="00947422">
        <w:rPr>
          <w:color w:val="808080"/>
          <w:lang w:val="fr-FR"/>
        </w:rPr>
        <w:t>'</w:t>
      </w:r>
    </w:p>
    <w:p w14:paraId="1BEA0E22" w14:textId="6D5B0F77" w:rsidR="004B06F8" w:rsidRPr="00014E88" w:rsidRDefault="004B06F8" w:rsidP="004B06F8">
      <w:pPr>
        <w:pStyle w:val="PL"/>
        <w:shd w:val="clear" w:color="auto" w:fill="E7E6E6"/>
        <w:rPr>
          <w:color w:val="808080"/>
        </w:rPr>
      </w:pPr>
      <w:r w:rsidRPr="00947422">
        <w:rPr>
          <w:color w:val="808080"/>
          <w:lang w:val="fr-FR"/>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IS_ALL_OF</w:t>
      </w:r>
      <w:r w:rsidR="001C2595">
        <w:rPr>
          <w:color w:val="808080"/>
        </w:rPr>
        <w:t>'</w:t>
      </w:r>
    </w:p>
    <w:p w14:paraId="7D2CE8F1" w14:textId="77777777" w:rsidR="004B06F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EF16767" w14:textId="1438AC1F" w:rsidR="004B06F8" w:rsidRDefault="004B06F8" w:rsidP="004B06F8">
      <w:pPr>
        <w:pStyle w:val="PL"/>
        <w:shd w:val="clear" w:color="auto" w:fill="E7E6E6"/>
        <w:rPr>
          <w:color w:val="808080"/>
        </w:rPr>
      </w:pPr>
      <w:r w:rsidRPr="002C583A">
        <w:rPr>
          <w:color w:val="808080"/>
        </w:rPr>
        <w:t xml:space="preserve">                 -</w:t>
      </w:r>
      <w:r>
        <w:rPr>
          <w:color w:val="808080"/>
        </w:rPr>
        <w:t xml:space="preserve"> </w:t>
      </w:r>
      <w:proofErr w:type="spellStart"/>
      <w:r>
        <w:rPr>
          <w:color w:val="808080"/>
        </w:rPr>
        <w:t>sNSSAI</w:t>
      </w:r>
      <w:proofErr w:type="spellEnd"/>
      <w:r>
        <w:rPr>
          <w:color w:val="808080"/>
        </w:rPr>
        <w:t xml:space="preserve">: </w:t>
      </w:r>
      <w:r w:rsidR="001C2595">
        <w:rPr>
          <w:color w:val="808080"/>
        </w:rPr>
        <w:t>'</w:t>
      </w:r>
      <w:r>
        <w:rPr>
          <w:color w:val="808080"/>
        </w:rPr>
        <w:t>1</w:t>
      </w:r>
      <w:r w:rsidR="001C2595">
        <w:rPr>
          <w:color w:val="808080"/>
        </w:rPr>
        <w:t>'</w:t>
      </w:r>
    </w:p>
    <w:p w14:paraId="4E18AC04" w14:textId="597B4C2D" w:rsidR="004B06F8" w:rsidRDefault="004B06F8" w:rsidP="004B06F8">
      <w:pPr>
        <w:pStyle w:val="PL"/>
        <w:shd w:val="clear" w:color="auto" w:fill="E7E6E6"/>
        <w:rPr>
          <w:color w:val="808080"/>
        </w:rPr>
      </w:pPr>
      <w:r w:rsidRPr="002C583A">
        <w:rPr>
          <w:color w:val="808080"/>
        </w:rPr>
        <w:t xml:space="preserve">                 - </w:t>
      </w:r>
      <w:proofErr w:type="spellStart"/>
      <w:r>
        <w:rPr>
          <w:color w:val="808080"/>
        </w:rPr>
        <w:t>fiveQI</w:t>
      </w:r>
      <w:r>
        <w:rPr>
          <w:rFonts w:hint="eastAsia"/>
          <w:color w:val="808080"/>
          <w:lang w:eastAsia="zh-CN"/>
        </w:rPr>
        <w:t>Value</w:t>
      </w:r>
      <w:proofErr w:type="spellEnd"/>
      <w:r>
        <w:rPr>
          <w:color w:val="808080"/>
        </w:rPr>
        <w:t xml:space="preserve">: </w:t>
      </w:r>
      <w:r w:rsidR="001C2595">
        <w:rPr>
          <w:color w:val="808080"/>
        </w:rPr>
        <w:t>'</w:t>
      </w:r>
      <w:r>
        <w:rPr>
          <w:color w:val="808080"/>
        </w:rPr>
        <w:t>5</w:t>
      </w:r>
      <w:r w:rsidR="001C2595">
        <w:rPr>
          <w:color w:val="808080"/>
        </w:rPr>
        <w:t>'</w:t>
      </w:r>
    </w:p>
    <w:p w14:paraId="238BE7E0" w14:textId="389B1B4E" w:rsidR="004B06F8" w:rsidRDefault="004B06F8" w:rsidP="004B06F8">
      <w:pPr>
        <w:pStyle w:val="PL"/>
        <w:shd w:val="clear" w:color="auto" w:fill="E7E6E6"/>
        <w:rPr>
          <w:color w:val="808080"/>
        </w:rPr>
      </w:pPr>
      <w:r w:rsidRPr="002C583A">
        <w:rPr>
          <w:color w:val="808080"/>
        </w:rPr>
        <w:t xml:space="preserve">                 - </w:t>
      </w:r>
      <w:proofErr w:type="spellStart"/>
      <w:r>
        <w:rPr>
          <w:color w:val="808080"/>
        </w:rPr>
        <w:t>sNSSAI</w:t>
      </w:r>
      <w:proofErr w:type="spellEnd"/>
      <w:r>
        <w:rPr>
          <w:color w:val="808080"/>
        </w:rPr>
        <w:t xml:space="preserve">: </w:t>
      </w:r>
      <w:r w:rsidR="001C2595">
        <w:rPr>
          <w:color w:val="808080"/>
        </w:rPr>
        <w:t>'</w:t>
      </w:r>
      <w:r>
        <w:rPr>
          <w:color w:val="808080"/>
        </w:rPr>
        <w:t>2</w:t>
      </w:r>
      <w:r w:rsidR="001C2595">
        <w:rPr>
          <w:color w:val="808080"/>
        </w:rPr>
        <w:t>'</w:t>
      </w:r>
    </w:p>
    <w:p w14:paraId="0A6B6E1F" w14:textId="55426F31"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w:t>
      </w:r>
      <w:proofErr w:type="spellStart"/>
      <w:r>
        <w:rPr>
          <w:color w:val="808080"/>
        </w:rPr>
        <w:t>fiveQI</w:t>
      </w:r>
      <w:r>
        <w:rPr>
          <w:rFonts w:hint="eastAsia"/>
          <w:color w:val="808080"/>
          <w:lang w:eastAsia="zh-CN"/>
        </w:rPr>
        <w:t>Value</w:t>
      </w:r>
      <w:proofErr w:type="spellEnd"/>
      <w:r>
        <w:rPr>
          <w:color w:val="808080"/>
        </w:rPr>
        <w:t xml:space="preserve">: </w:t>
      </w:r>
      <w:r w:rsidR="001C2595">
        <w:rPr>
          <w:color w:val="808080"/>
        </w:rPr>
        <w:t>'</w:t>
      </w:r>
      <w:r>
        <w:rPr>
          <w:color w:val="808080"/>
        </w:rPr>
        <w:t>6</w:t>
      </w:r>
      <w:r w:rsidR="001C2595">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1679BECA" w14:textId="15419BE9"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lowULRANUEThptRatio</w:t>
      </w:r>
      <w:proofErr w:type="spellEnd"/>
      <w:r w:rsidR="001C2595">
        <w:rPr>
          <w:color w:val="808080"/>
        </w:rPr>
        <w:t>'</w:t>
      </w:r>
    </w:p>
    <w:p w14:paraId="579902FA" w14:textId="08A3FCFD"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IS_LESS_THAN</w:t>
      </w:r>
      <w:r w:rsidR="001C2595">
        <w:rPr>
          <w:color w:val="808080"/>
        </w:rPr>
        <w:t>'</w:t>
      </w:r>
    </w:p>
    <w:p w14:paraId="2414287C" w14:textId="34DB50BA"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sidRPr="00014E88">
        <w:rPr>
          <w:color w:val="808080"/>
        </w:rPr>
        <w:t>10</w:t>
      </w:r>
      <w:r w:rsidR="001C2595">
        <w:rPr>
          <w:color w:val="808080"/>
        </w:rPr>
        <w:t>'</w:t>
      </w:r>
    </w:p>
    <w:p w14:paraId="3461D39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27FF510D" w14:textId="2E336825"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sidRPr="00014E88">
        <w:rPr>
          <w:color w:val="808080"/>
        </w:rPr>
        <w:t>LowULRANUEThpt</w:t>
      </w:r>
      <w:proofErr w:type="spellEnd"/>
      <w:r w:rsidR="001C2595">
        <w:rPr>
          <w:color w:val="808080"/>
        </w:rPr>
        <w:t>'</w:t>
      </w:r>
    </w:p>
    <w:p w14:paraId="08D5299B" w14:textId="58E9B3F1"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IS_LESS_THAN</w:t>
      </w:r>
      <w:r w:rsidR="001C2595">
        <w:rPr>
          <w:color w:val="808080"/>
        </w:rPr>
        <w:t>'</w:t>
      </w:r>
    </w:p>
    <w:p w14:paraId="74A9D687" w14:textId="5F592D86"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r w:rsidR="001C2595">
        <w:rPr>
          <w:color w:val="808080"/>
        </w:rPr>
        <w:t>'</w:t>
      </w:r>
      <w:r w:rsidRPr="00014E88">
        <w:rPr>
          <w:color w:val="808080"/>
        </w:rPr>
        <w:t>50</w:t>
      </w:r>
      <w:r w:rsidR="001C2595">
        <w:rPr>
          <w:color w:val="808080"/>
        </w:rPr>
        <w:t>'</w:t>
      </w:r>
    </w:p>
    <w:p w14:paraId="3297F43A" w14:textId="6DFD9A8F"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lowDLRANUEThptRatio</w:t>
      </w:r>
      <w:proofErr w:type="spellEnd"/>
      <w:r w:rsidR="001C2595">
        <w:rPr>
          <w:color w:val="808080"/>
        </w:rPr>
        <w:t>'</w:t>
      </w:r>
    </w:p>
    <w:p w14:paraId="0A81203A" w14:textId="123FF14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IS_LESS_THAN</w:t>
      </w:r>
      <w:r w:rsidR="001C2595">
        <w:rPr>
          <w:color w:val="808080"/>
        </w:rPr>
        <w:t>'</w:t>
      </w:r>
    </w:p>
    <w:p w14:paraId="16BE0BAB" w14:textId="6DD89EAE"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sidRPr="00014E88">
        <w:rPr>
          <w:color w:val="808080"/>
        </w:rPr>
        <w:t>5</w:t>
      </w:r>
      <w:r w:rsidR="001C2595">
        <w:rPr>
          <w:color w:val="808080"/>
        </w:rPr>
        <w:t>'</w:t>
      </w:r>
    </w:p>
    <w:p w14:paraId="13D2544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06F6C66A" w14:textId="601132B0"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sidRPr="00014E88">
        <w:rPr>
          <w:color w:val="808080"/>
        </w:rPr>
        <w:t>LowDLRANUEThpt</w:t>
      </w:r>
      <w:proofErr w:type="spellEnd"/>
      <w:r w:rsidR="001C2595">
        <w:rPr>
          <w:color w:val="808080"/>
        </w:rPr>
        <w:t>'</w:t>
      </w:r>
    </w:p>
    <w:p w14:paraId="44267599" w14:textId="03F10D6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IS_LESS_THAN</w:t>
      </w:r>
      <w:r w:rsidR="001C2595">
        <w:rPr>
          <w:color w:val="808080"/>
        </w:rPr>
        <w:t>'</w:t>
      </w:r>
    </w:p>
    <w:p w14:paraId="127A450D" w14:textId="62681A0A"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r w:rsidR="001C2595">
        <w:rPr>
          <w:color w:val="808080"/>
        </w:rPr>
        <w:t>'</w:t>
      </w:r>
      <w:r w:rsidRPr="00014E88">
        <w:rPr>
          <w:color w:val="808080"/>
        </w:rPr>
        <w:t>200</w:t>
      </w:r>
      <w:r w:rsidR="001C2595">
        <w:rPr>
          <w:color w:val="808080"/>
        </w:rPr>
        <w:t>'</w:t>
      </w:r>
    </w:p>
    <w:p w14:paraId="77B7CEB9" w14:textId="4339B8F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AveULRANUEThpt</w:t>
      </w:r>
      <w:proofErr w:type="spellEnd"/>
      <w:r w:rsidR="001C2595">
        <w:rPr>
          <w:color w:val="808080"/>
        </w:rPr>
        <w:t>'</w:t>
      </w:r>
    </w:p>
    <w:p w14:paraId="61828897" w14:textId="043819DA"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IS_GREATER_THAN</w:t>
      </w:r>
      <w:r w:rsidR="001C2595">
        <w:rPr>
          <w:color w:val="808080"/>
        </w:rPr>
        <w:t>'</w:t>
      </w:r>
    </w:p>
    <w:p w14:paraId="67BEEC95" w14:textId="4703819C"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sidRPr="00014E88">
        <w:rPr>
          <w:color w:val="808080"/>
        </w:rPr>
        <w:t>100</w:t>
      </w:r>
      <w:r w:rsidR="001C2595">
        <w:rPr>
          <w:color w:val="808080"/>
        </w:rPr>
        <w:t>'</w:t>
      </w:r>
    </w:p>
    <w:p w14:paraId="22870744" w14:textId="71F8475A"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AveDLRANUEThpt</w:t>
      </w:r>
      <w:proofErr w:type="spellEnd"/>
      <w:r w:rsidR="001C2595">
        <w:rPr>
          <w:color w:val="808080"/>
        </w:rPr>
        <w:t>'</w:t>
      </w:r>
    </w:p>
    <w:p w14:paraId="312E8E33" w14:textId="110051BC"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IS_GREATER_THAN</w:t>
      </w:r>
      <w:r w:rsidR="001C2595">
        <w:rPr>
          <w:color w:val="808080"/>
        </w:rPr>
        <w:t>'</w:t>
      </w:r>
    </w:p>
    <w:p w14:paraId="36B10E1E" w14:textId="5AFC36CD" w:rsidR="004B06F8" w:rsidRDefault="00C971BE" w:rsidP="004B06F8">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4177570F" w14:textId="2A7B0A6B"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xml:space="preserve">: </w:t>
      </w:r>
      <w:r w:rsidR="001C2595">
        <w:rPr>
          <w:color w:val="808080"/>
        </w:rPr>
        <w:t>'</w:t>
      </w:r>
      <w:r>
        <w:rPr>
          <w:color w:val="808080"/>
        </w:rPr>
        <w:t>5</w:t>
      </w:r>
      <w:r w:rsidR="001C2595">
        <w:rPr>
          <w:color w:val="808080"/>
        </w:rPr>
        <w:t>'</w:t>
      </w:r>
    </w:p>
    <w:p w14:paraId="1A53C334" w14:textId="20661DD3"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xml:space="preserve">: </w:t>
      </w:r>
      <w:r w:rsidR="001C2595">
        <w:rPr>
          <w:color w:val="808080"/>
        </w:rPr>
        <w:t>'</w:t>
      </w:r>
      <w:r>
        <w:rPr>
          <w:color w:val="808080"/>
        </w:rPr>
        <w:t>60</w:t>
      </w:r>
      <w:r w:rsidR="001C2595">
        <w:rPr>
          <w:color w:val="808080"/>
        </w:rPr>
        <w:t>'</w:t>
      </w:r>
    </w:p>
    <w:p w14:paraId="621213D7" w14:textId="24CFAE29"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intentReportRefernece</w:t>
      </w:r>
      <w:proofErr w:type="spellEnd"/>
      <w:r>
        <w:rPr>
          <w:color w:val="808080"/>
          <w:lang w:eastAsia="zh-CN"/>
        </w:rPr>
        <w:t xml:space="preserve">: </w:t>
      </w:r>
      <w:r w:rsidR="001C2595">
        <w:rPr>
          <w:color w:val="808080"/>
        </w:rPr>
        <w:t>'</w:t>
      </w:r>
      <w:r>
        <w:rPr>
          <w:color w:val="808080"/>
        </w:rPr>
        <w:t>IntentReport_4</w:t>
      </w:r>
      <w:r w:rsidR="001C2595">
        <w:rPr>
          <w:color w:val="808080"/>
        </w:rPr>
        <w:t>'</w:t>
      </w:r>
    </w:p>
    <w:p w14:paraId="00CE87AD" w14:textId="3FE68748" w:rsidR="00C971BE" w:rsidRDefault="00C971BE" w:rsidP="00097EAB"/>
    <w:p w14:paraId="719363CD" w14:textId="3C736DDB" w:rsidR="0036212B" w:rsidRDefault="0036212B" w:rsidP="0036212B">
      <w:pPr>
        <w:pStyle w:val="Heading1"/>
      </w:pPr>
      <w:bookmarkStart w:id="1074" w:name="_CRD_5"/>
      <w:bookmarkStart w:id="1075" w:name="_Toc212629856"/>
      <w:bookmarkEnd w:id="1074"/>
      <w:r>
        <w:t>D.</w:t>
      </w:r>
      <w:r>
        <w:rPr>
          <w:lang w:eastAsia="zh-CN"/>
        </w:rPr>
        <w:t>5</w:t>
      </w:r>
      <w:r>
        <w:tab/>
        <w:t xml:space="preserve">YAML document example for Intent containing an expectation on </w:t>
      </w:r>
      <w:r>
        <w:rPr>
          <w:rFonts w:hint="eastAsia"/>
          <w:lang w:eastAsia="zh-CN"/>
        </w:rPr>
        <w:t>RAN</w:t>
      </w:r>
      <w:r>
        <w:t xml:space="preserve"> energy saving</w:t>
      </w:r>
      <w:bookmarkEnd w:id="1075"/>
      <w:r>
        <w:t xml:space="preserve"> </w:t>
      </w:r>
    </w:p>
    <w:p w14:paraId="7A1CB49E" w14:textId="77777777" w:rsidR="00116F66" w:rsidRDefault="00116F66" w:rsidP="00116F66">
      <w:pPr>
        <w:pStyle w:val="PL"/>
        <w:shd w:val="clear" w:color="auto" w:fill="E7E6E6"/>
        <w:rPr>
          <w:color w:val="808080"/>
        </w:rPr>
      </w:pPr>
      <w:r w:rsidRPr="00014E88">
        <w:rPr>
          <w:color w:val="808080"/>
        </w:rPr>
        <w:t>Intent:</w:t>
      </w:r>
    </w:p>
    <w:p w14:paraId="3A4A1606" w14:textId="7B503EBC" w:rsidR="00116F66" w:rsidRPr="00014E88" w:rsidRDefault="00116F66" w:rsidP="00116F6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Intent_5</w:t>
      </w:r>
      <w:r w:rsidR="001C2595">
        <w:rPr>
          <w:color w:val="808080"/>
        </w:rPr>
        <w:t>'</w:t>
      </w:r>
    </w:p>
    <w:p w14:paraId="473BAB23" w14:textId="1C1B9EB6" w:rsidR="00116F66" w:rsidRPr="00014E88" w:rsidRDefault="00116F66" w:rsidP="00116F66">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xml:space="preserve">: </w:t>
      </w:r>
      <w:r w:rsidR="001C2595">
        <w:rPr>
          <w:color w:val="808080"/>
        </w:rPr>
        <w:t>'</w:t>
      </w:r>
      <w:proofErr w:type="spellStart"/>
      <w:r>
        <w:rPr>
          <w:color w:val="808080"/>
        </w:rPr>
        <w:t>RAN_Energy_Saving</w:t>
      </w:r>
      <w:proofErr w:type="spellEnd"/>
      <w:r w:rsidR="001C2595">
        <w:rPr>
          <w:color w:val="808080"/>
        </w:rPr>
        <w:t>'</w:t>
      </w:r>
    </w:p>
    <w:p w14:paraId="57213814" w14:textId="77777777" w:rsidR="00116F66" w:rsidRPr="00014E88" w:rsidRDefault="00116F66" w:rsidP="00116F66">
      <w:pPr>
        <w:pStyle w:val="PL"/>
        <w:shd w:val="clear" w:color="auto" w:fill="E7E6E6"/>
        <w:rPr>
          <w:color w:val="808080"/>
        </w:rPr>
      </w:pPr>
      <w:r w:rsidRPr="00014E88">
        <w:rPr>
          <w:color w:val="808080"/>
        </w:rPr>
        <w:t xml:space="preserve">  </w:t>
      </w:r>
      <w:proofErr w:type="spellStart"/>
      <w:r>
        <w:rPr>
          <w:color w:val="808080"/>
        </w:rPr>
        <w:t>intent</w:t>
      </w:r>
      <w:r w:rsidRPr="00014E88">
        <w:rPr>
          <w:color w:val="808080"/>
        </w:rPr>
        <w:t>Expectation</w:t>
      </w:r>
      <w:proofErr w:type="spellEnd"/>
      <w:r w:rsidRPr="00014E88">
        <w:rPr>
          <w:color w:val="808080"/>
        </w:rPr>
        <w:t>:</w:t>
      </w:r>
    </w:p>
    <w:p w14:paraId="3071335B" w14:textId="0DB185E1" w:rsidR="00116F66" w:rsidRPr="00014E88" w:rsidRDefault="00116F66" w:rsidP="00116F66">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xml:space="preserve">: </w:t>
      </w:r>
      <w:r w:rsidR="001C2595">
        <w:rPr>
          <w:color w:val="808080"/>
        </w:rPr>
        <w:t>'</w:t>
      </w:r>
      <w:r w:rsidRPr="00014E88">
        <w:rPr>
          <w:color w:val="808080"/>
        </w:rPr>
        <w:t>1</w:t>
      </w:r>
      <w:r w:rsidR="001C2595">
        <w:rPr>
          <w:color w:val="808080"/>
        </w:rPr>
        <w:t>'</w:t>
      </w:r>
    </w:p>
    <w:p w14:paraId="01CBE69B" w14:textId="6D182311" w:rsidR="00116F66" w:rsidRPr="00014E88" w:rsidRDefault="00116F66" w:rsidP="00116F66">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xml:space="preserve">: </w:t>
      </w:r>
      <w:r w:rsidR="001C2595">
        <w:rPr>
          <w:color w:val="808080"/>
        </w:rPr>
        <w:t>'</w:t>
      </w:r>
      <w:r>
        <w:rPr>
          <w:color w:val="808080"/>
        </w:rPr>
        <w:t>En</w:t>
      </w:r>
      <w:r w:rsidRPr="00014E88">
        <w:rPr>
          <w:color w:val="808080"/>
        </w:rPr>
        <w:t>sure</w:t>
      </w:r>
      <w:r w:rsidR="001C2595">
        <w:rPr>
          <w:color w:val="808080"/>
        </w:rPr>
        <w:t>'</w:t>
      </w:r>
    </w:p>
    <w:p w14:paraId="065A72CC" w14:textId="77777777" w:rsidR="00116F66" w:rsidRPr="00014E88" w:rsidRDefault="00116F66" w:rsidP="00116F66">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56F2AF36" w14:textId="1387620A" w:rsidR="00116F66" w:rsidRPr="00014E88" w:rsidRDefault="00116F66" w:rsidP="00116F66">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xml:space="preserve">: </w:t>
      </w:r>
      <w:r w:rsidR="001C2595">
        <w:rPr>
          <w:color w:val="808080"/>
        </w:rPr>
        <w:t>'</w:t>
      </w:r>
      <w:r w:rsidRPr="00014E88">
        <w:rPr>
          <w:color w:val="808080"/>
        </w:rPr>
        <w:t>SubNetwork_1</w:t>
      </w:r>
      <w:r w:rsidR="001C2595">
        <w:rPr>
          <w:color w:val="808080"/>
        </w:rPr>
        <w:t>'</w:t>
      </w:r>
    </w:p>
    <w:p w14:paraId="2CCB1FEC" w14:textId="77777777" w:rsidR="009D0812" w:rsidRPr="00014E88" w:rsidRDefault="009D0812" w:rsidP="009D0812">
      <w:pPr>
        <w:pStyle w:val="PL"/>
        <w:shd w:val="clear" w:color="auto" w:fill="E7E6E6"/>
        <w:rPr>
          <w:color w:val="808080"/>
        </w:rPr>
      </w:pPr>
      <w:r w:rsidRPr="00014E88">
        <w:rPr>
          <w:color w:val="808080"/>
        </w:rPr>
        <w:t xml:space="preserve">      </w:t>
      </w:r>
      <w:proofErr w:type="spellStart"/>
      <w:r w:rsidRPr="00014E88">
        <w:rPr>
          <w:color w:val="808080"/>
        </w:rPr>
        <w:t>expectationObject</w:t>
      </w:r>
      <w:proofErr w:type="spellEnd"/>
      <w:del w:id="1076" w:author="CR0373" w:date="2025-12-06T20:18:00Z" w16du:dateUtc="2025-10-27T00:54:00Z">
        <w:r w:rsidRPr="00014E88" w:rsidDel="0070033E">
          <w:rPr>
            <w:color w:val="808080"/>
          </w:rPr>
          <w:delText>s</w:delText>
        </w:r>
      </w:del>
      <w:r w:rsidRPr="00014E88">
        <w:rPr>
          <w:color w:val="808080"/>
        </w:rPr>
        <w:t>:</w:t>
      </w:r>
    </w:p>
    <w:p w14:paraId="10FE327B" w14:textId="7EED8C21" w:rsidR="00116F66" w:rsidRPr="00014E88" w:rsidRDefault="00116F66" w:rsidP="00116F66">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sidRPr="00014E88">
        <w:rPr>
          <w:color w:val="808080"/>
        </w:rPr>
        <w:t>CoverageAreaPolygon</w:t>
      </w:r>
      <w:proofErr w:type="spellEnd"/>
      <w:r w:rsidR="001C2595">
        <w:rPr>
          <w:color w:val="808080"/>
        </w:rPr>
        <w:t>'</w:t>
      </w:r>
    </w:p>
    <w:p w14:paraId="02E363C4" w14:textId="48208A48" w:rsidR="00116F66" w:rsidRPr="00014E88" w:rsidRDefault="00116F66" w:rsidP="00116F66">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IS_ALL_OF</w:t>
      </w:r>
      <w:r w:rsidR="001C2595">
        <w:rPr>
          <w:color w:val="808080"/>
        </w:rPr>
        <w:t>'</w:t>
      </w:r>
      <w:r w:rsidRPr="00014E88">
        <w:rPr>
          <w:color w:val="808080"/>
        </w:rPr>
        <w:t xml:space="preserve"> </w:t>
      </w:r>
    </w:p>
    <w:p w14:paraId="687709D4" w14:textId="77777777" w:rsidR="00116F66" w:rsidRPr="00F720D4" w:rsidRDefault="00116F66" w:rsidP="00116F66">
      <w:pPr>
        <w:pStyle w:val="PL"/>
        <w:shd w:val="clear" w:color="auto" w:fill="E7E6E6"/>
        <w:rPr>
          <w:color w:val="808080"/>
          <w:lang w:val="fr-FR"/>
        </w:rPr>
      </w:pPr>
      <w:r w:rsidRPr="00014E88">
        <w:rPr>
          <w:color w:val="808080"/>
        </w:rPr>
        <w:t xml:space="preserve">              </w:t>
      </w:r>
      <w:proofErr w:type="spellStart"/>
      <w:proofErr w:type="gramStart"/>
      <w:r w:rsidRPr="00F720D4">
        <w:rPr>
          <w:color w:val="808080"/>
          <w:lang w:val="fr-FR"/>
        </w:rPr>
        <w:t>contextValueRange</w:t>
      </w:r>
      <w:proofErr w:type="spellEnd"/>
      <w:r w:rsidRPr="00F720D4">
        <w:rPr>
          <w:color w:val="808080"/>
          <w:lang w:val="fr-FR"/>
        </w:rPr>
        <w:t>:</w:t>
      </w:r>
      <w:proofErr w:type="gramEnd"/>
      <w:r w:rsidRPr="00F720D4">
        <w:rPr>
          <w:color w:val="808080"/>
          <w:lang w:val="fr-FR"/>
        </w:rPr>
        <w:t xml:space="preserve"> </w:t>
      </w:r>
    </w:p>
    <w:p w14:paraId="39C0E9A1" w14:textId="77777777" w:rsidR="00116F66" w:rsidRPr="002053C2" w:rsidRDefault="00116F66" w:rsidP="00116F66">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proofErr w:type="gram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roofErr w:type="gramEnd"/>
    </w:p>
    <w:p w14:paraId="38CF8747" w14:textId="2069684B" w:rsidR="00116F66" w:rsidRPr="002053C2" w:rsidRDefault="00116F66" w:rsidP="00116F66">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31.2696</w:t>
      </w:r>
      <w:r w:rsidR="001C2595">
        <w:rPr>
          <w:color w:val="808080"/>
          <w:lang w:val="fr-FR"/>
        </w:rPr>
        <w:t>'</w:t>
      </w:r>
    </w:p>
    <w:p w14:paraId="0C8574B4" w14:textId="56BEC3B6"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121.6322</w:t>
      </w:r>
      <w:r w:rsidR="001C2595">
        <w:rPr>
          <w:color w:val="808080"/>
          <w:lang w:val="fr-FR"/>
        </w:rPr>
        <w:t>'</w:t>
      </w:r>
    </w:p>
    <w:p w14:paraId="76DAE2EC" w14:textId="34C5C17C" w:rsidR="00116F66" w:rsidRPr="002053C2" w:rsidRDefault="00116F66" w:rsidP="00116F66">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31.2668</w:t>
      </w:r>
      <w:r w:rsidR="001C2595">
        <w:rPr>
          <w:color w:val="808080"/>
          <w:lang w:val="fr-FR"/>
        </w:rPr>
        <w:t>'</w:t>
      </w:r>
    </w:p>
    <w:p w14:paraId="46406727" w14:textId="7DEB046A"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121.6323</w:t>
      </w:r>
      <w:r w:rsidR="001C2595">
        <w:rPr>
          <w:color w:val="808080"/>
          <w:lang w:val="fr-FR"/>
        </w:rPr>
        <w:t>'</w:t>
      </w:r>
    </w:p>
    <w:p w14:paraId="2FC220E8" w14:textId="3F308A37" w:rsidR="00116F66" w:rsidRPr="002053C2" w:rsidRDefault="00116F66" w:rsidP="00116F66">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31.2669</w:t>
      </w:r>
      <w:r w:rsidR="001C2595">
        <w:rPr>
          <w:color w:val="808080"/>
          <w:lang w:val="fr-FR"/>
        </w:rPr>
        <w:t>'</w:t>
      </w:r>
    </w:p>
    <w:p w14:paraId="457520AC" w14:textId="63288FB5"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121.6412</w:t>
      </w:r>
      <w:r w:rsidR="001C2595">
        <w:rPr>
          <w:color w:val="808080"/>
          <w:lang w:val="fr-FR"/>
        </w:rPr>
        <w:t>'</w:t>
      </w:r>
    </w:p>
    <w:p w14:paraId="39734FC2" w14:textId="0604837F" w:rsidR="00116F66" w:rsidRPr="002053C2" w:rsidRDefault="00116F66" w:rsidP="00116F66">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31.2696</w:t>
      </w:r>
      <w:r w:rsidR="001C2595">
        <w:rPr>
          <w:color w:val="808080"/>
          <w:lang w:val="fr-FR"/>
        </w:rPr>
        <w:t>'</w:t>
      </w:r>
    </w:p>
    <w:p w14:paraId="17C7A730" w14:textId="5137D240" w:rsidR="00116F66" w:rsidRPr="004B06F8"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121.6410</w:t>
      </w:r>
      <w:r w:rsidR="001C2595">
        <w:rPr>
          <w:color w:val="808080"/>
          <w:lang w:val="fr-FR"/>
        </w:rPr>
        <w:t>'</w:t>
      </w:r>
    </w:p>
    <w:p w14:paraId="61658A84" w14:textId="19DB0B59" w:rsidR="00116F66" w:rsidRPr="00947422" w:rsidRDefault="00116F66" w:rsidP="00116F66">
      <w:pPr>
        <w:pStyle w:val="PL"/>
        <w:shd w:val="clear" w:color="auto" w:fill="E7E6E6"/>
        <w:rPr>
          <w:color w:val="808080"/>
          <w:lang w:val="fr-FR"/>
        </w:rPr>
      </w:pPr>
      <w:r w:rsidRPr="00F720D4">
        <w:rPr>
          <w:color w:val="808080"/>
          <w:lang w:val="fr-FR"/>
        </w:rPr>
        <w:t xml:space="preserve">            </w:t>
      </w:r>
      <w:r w:rsidRPr="00947422">
        <w:rPr>
          <w:color w:val="808080"/>
          <w:lang w:val="fr-FR"/>
        </w:rPr>
        <w:t xml:space="preserve">- </w:t>
      </w:r>
      <w:proofErr w:type="spellStart"/>
      <w:proofErr w:type="gramStart"/>
      <w:r w:rsidRPr="00947422">
        <w:rPr>
          <w:color w:val="808080"/>
          <w:lang w:val="fr-FR"/>
        </w:rPr>
        <w:t>contextAttribute</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PLMN</w:t>
      </w:r>
      <w:r w:rsidR="001C2595" w:rsidRPr="00947422">
        <w:rPr>
          <w:color w:val="808080"/>
          <w:lang w:val="fr-FR"/>
        </w:rPr>
        <w:t>'</w:t>
      </w:r>
    </w:p>
    <w:p w14:paraId="0F7FDEFF" w14:textId="75187372" w:rsidR="00116F66" w:rsidRPr="00947422" w:rsidRDefault="00116F66" w:rsidP="00116F66">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contextCondition</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IS_ALL_OF</w:t>
      </w:r>
      <w:r w:rsidR="001C2595" w:rsidRPr="00947422">
        <w:rPr>
          <w:color w:val="808080"/>
          <w:lang w:val="fr-FR"/>
        </w:rPr>
        <w:t>'</w:t>
      </w:r>
    </w:p>
    <w:p w14:paraId="379A8579" w14:textId="77777777" w:rsidR="00116F66" w:rsidRPr="00947422" w:rsidRDefault="00116F66" w:rsidP="00116F66">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contextValueRange</w:t>
      </w:r>
      <w:proofErr w:type="spellEnd"/>
      <w:r w:rsidRPr="00947422">
        <w:rPr>
          <w:color w:val="808080"/>
          <w:lang w:val="fr-FR"/>
        </w:rPr>
        <w:t>:</w:t>
      </w:r>
      <w:proofErr w:type="gramEnd"/>
      <w:r w:rsidRPr="00947422">
        <w:rPr>
          <w:color w:val="808080"/>
          <w:lang w:val="fr-FR"/>
        </w:rPr>
        <w:t xml:space="preserve"> </w:t>
      </w:r>
    </w:p>
    <w:p w14:paraId="3DFF4C92" w14:textId="77C6F9B8" w:rsidR="00116F66" w:rsidRPr="00947422" w:rsidRDefault="00116F66" w:rsidP="00116F66">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46000</w:t>
      </w:r>
      <w:r w:rsidR="001C2595" w:rsidRPr="00947422">
        <w:rPr>
          <w:color w:val="808080"/>
          <w:lang w:val="fr-FR"/>
        </w:rPr>
        <w:t>'</w:t>
      </w:r>
    </w:p>
    <w:p w14:paraId="0629602C" w14:textId="540B1A11" w:rsidR="00116F66" w:rsidRPr="00947422" w:rsidRDefault="00116F66" w:rsidP="00116F66">
      <w:pPr>
        <w:pStyle w:val="PL"/>
        <w:shd w:val="clear" w:color="auto" w:fill="E7E6E6"/>
        <w:rPr>
          <w:color w:val="808080"/>
          <w:lang w:val="fr-FR"/>
        </w:rPr>
      </w:pPr>
      <w:r w:rsidRPr="00947422">
        <w:rPr>
          <w:color w:val="808080"/>
          <w:lang w:val="fr-FR"/>
        </w:rPr>
        <w:t xml:space="preserve">            - </w:t>
      </w:r>
      <w:proofErr w:type="spellStart"/>
      <w:proofErr w:type="gramStart"/>
      <w:r w:rsidRPr="00947422">
        <w:rPr>
          <w:color w:val="808080"/>
          <w:lang w:val="fr-FR"/>
        </w:rPr>
        <w:t>contextAttribute</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proofErr w:type="spellStart"/>
      <w:r w:rsidRPr="00947422">
        <w:rPr>
          <w:color w:val="808080"/>
          <w:lang w:val="fr-FR"/>
        </w:rPr>
        <w:t>DlFrequency</w:t>
      </w:r>
      <w:proofErr w:type="spellEnd"/>
      <w:r w:rsidR="001C2595" w:rsidRPr="00947422">
        <w:rPr>
          <w:color w:val="808080"/>
          <w:lang w:val="fr-FR"/>
        </w:rPr>
        <w:t>'</w:t>
      </w:r>
    </w:p>
    <w:p w14:paraId="7C5B375F" w14:textId="779B82B3" w:rsidR="00116F66" w:rsidRPr="00947422" w:rsidRDefault="00116F66" w:rsidP="00116F66">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contextCondition</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IS_ALL_OF</w:t>
      </w:r>
      <w:r w:rsidR="001C2595" w:rsidRPr="00947422">
        <w:rPr>
          <w:color w:val="808080"/>
          <w:lang w:val="fr-FR"/>
        </w:rPr>
        <w:t>'</w:t>
      </w:r>
    </w:p>
    <w:p w14:paraId="52682AFA" w14:textId="77777777" w:rsidR="00116F66" w:rsidRPr="00947422" w:rsidRDefault="00116F66" w:rsidP="00116F66">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contextValueRange</w:t>
      </w:r>
      <w:proofErr w:type="spellEnd"/>
      <w:r w:rsidRPr="00947422">
        <w:rPr>
          <w:color w:val="808080"/>
          <w:lang w:val="fr-FR"/>
        </w:rPr>
        <w:t>:</w:t>
      </w:r>
      <w:proofErr w:type="gramEnd"/>
      <w:r w:rsidRPr="00947422">
        <w:rPr>
          <w:color w:val="808080"/>
          <w:lang w:val="fr-FR"/>
        </w:rPr>
        <w:t xml:space="preserve"> </w:t>
      </w:r>
    </w:p>
    <w:p w14:paraId="01458F37" w14:textId="17F87AF9" w:rsidR="00116F66" w:rsidRPr="00947422" w:rsidRDefault="00116F66" w:rsidP="00116F66">
      <w:pPr>
        <w:pStyle w:val="PL"/>
        <w:shd w:val="clear" w:color="auto" w:fill="E7E6E6"/>
        <w:rPr>
          <w:color w:val="808080"/>
          <w:lang w:val="fr-FR"/>
        </w:rPr>
      </w:pPr>
      <w:r w:rsidRPr="00947422">
        <w:rPr>
          <w:color w:val="808080"/>
          <w:lang w:val="fr-FR"/>
        </w:rPr>
        <w:t xml:space="preserve">                - </w:t>
      </w:r>
      <w:proofErr w:type="spellStart"/>
      <w:proofErr w:type="gramStart"/>
      <w:r w:rsidRPr="00947422">
        <w:rPr>
          <w:color w:val="808080"/>
          <w:lang w:val="fr-FR"/>
        </w:rPr>
        <w:t>arfcn</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384000</w:t>
      </w:r>
      <w:r w:rsidR="001C2595" w:rsidRPr="00947422">
        <w:rPr>
          <w:color w:val="808080"/>
          <w:lang w:val="fr-FR"/>
        </w:rPr>
        <w:t>'</w:t>
      </w:r>
    </w:p>
    <w:p w14:paraId="6493F503" w14:textId="3174F179" w:rsidR="00116F66" w:rsidRPr="00947422" w:rsidRDefault="00116F66" w:rsidP="00116F66">
      <w:pPr>
        <w:pStyle w:val="PL"/>
        <w:shd w:val="clear" w:color="auto" w:fill="E7E6E6"/>
        <w:rPr>
          <w:color w:val="808080"/>
          <w:lang w:val="fr-FR"/>
        </w:rPr>
      </w:pPr>
      <w:r w:rsidRPr="00947422">
        <w:rPr>
          <w:color w:val="808080"/>
          <w:lang w:val="fr-FR"/>
        </w:rPr>
        <w:t xml:space="preserve">            - </w:t>
      </w:r>
      <w:proofErr w:type="spellStart"/>
      <w:proofErr w:type="gramStart"/>
      <w:r w:rsidRPr="00947422">
        <w:rPr>
          <w:color w:val="808080"/>
          <w:lang w:val="fr-FR"/>
        </w:rPr>
        <w:t>contextAttribute</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RAT</w:t>
      </w:r>
      <w:r w:rsidR="001C2595" w:rsidRPr="00947422">
        <w:rPr>
          <w:color w:val="808080"/>
          <w:lang w:val="fr-FR"/>
        </w:rPr>
        <w:t>'</w:t>
      </w:r>
    </w:p>
    <w:p w14:paraId="1B2B7199" w14:textId="320887CE" w:rsidR="00116F66" w:rsidRPr="00947422" w:rsidRDefault="00116F66" w:rsidP="00116F66">
      <w:pPr>
        <w:pStyle w:val="PL"/>
        <w:shd w:val="clear" w:color="auto" w:fill="E7E6E6"/>
        <w:rPr>
          <w:color w:val="808080"/>
          <w:lang w:val="fr-FR"/>
        </w:rPr>
      </w:pPr>
      <w:r w:rsidRPr="00947422">
        <w:rPr>
          <w:color w:val="808080"/>
          <w:lang w:val="fr-FR"/>
        </w:rPr>
        <w:t xml:space="preserve">              </w:t>
      </w:r>
      <w:proofErr w:type="spellStart"/>
      <w:proofErr w:type="gramStart"/>
      <w:r w:rsidRPr="00947422">
        <w:rPr>
          <w:color w:val="808080"/>
          <w:lang w:val="fr-FR"/>
        </w:rPr>
        <w:t>contextCondition</w:t>
      </w:r>
      <w:proofErr w:type="spellEnd"/>
      <w:r w:rsidRPr="00947422">
        <w:rPr>
          <w:color w:val="808080"/>
          <w:lang w:val="fr-FR"/>
        </w:rPr>
        <w:t>:</w:t>
      </w:r>
      <w:proofErr w:type="gramEnd"/>
      <w:r w:rsidRPr="00947422">
        <w:rPr>
          <w:color w:val="808080"/>
          <w:lang w:val="fr-FR"/>
        </w:rPr>
        <w:t xml:space="preserve"> </w:t>
      </w:r>
      <w:r w:rsidR="001C2595" w:rsidRPr="00947422">
        <w:rPr>
          <w:color w:val="808080"/>
          <w:lang w:val="fr-FR"/>
        </w:rPr>
        <w:t>'</w:t>
      </w:r>
      <w:r w:rsidRPr="00947422">
        <w:rPr>
          <w:color w:val="808080"/>
          <w:lang w:val="fr-FR"/>
        </w:rPr>
        <w:t>IS_ALL_OF</w:t>
      </w:r>
      <w:r w:rsidR="001C2595" w:rsidRPr="00947422">
        <w:rPr>
          <w:color w:val="808080"/>
          <w:lang w:val="fr-FR"/>
        </w:rPr>
        <w:t>'</w:t>
      </w:r>
    </w:p>
    <w:p w14:paraId="6CB1C309" w14:textId="77777777" w:rsidR="00116F66" w:rsidRPr="00014E88" w:rsidRDefault="00116F66" w:rsidP="00116F66">
      <w:pPr>
        <w:pStyle w:val="PL"/>
        <w:shd w:val="clear" w:color="auto" w:fill="E7E6E6"/>
        <w:rPr>
          <w:color w:val="808080"/>
        </w:rPr>
      </w:pPr>
      <w:r w:rsidRPr="00947422">
        <w:rPr>
          <w:color w:val="808080"/>
          <w:lang w:val="fr-FR"/>
        </w:rPr>
        <w:t xml:space="preserve">              </w:t>
      </w:r>
      <w:proofErr w:type="spellStart"/>
      <w:r w:rsidRPr="00014E88">
        <w:rPr>
          <w:color w:val="808080"/>
        </w:rPr>
        <w:t>contextValueRange</w:t>
      </w:r>
      <w:proofErr w:type="spellEnd"/>
      <w:r w:rsidRPr="00014E88">
        <w:rPr>
          <w:color w:val="808080"/>
        </w:rPr>
        <w:t xml:space="preserve">: </w:t>
      </w:r>
    </w:p>
    <w:p w14:paraId="7A9422E8" w14:textId="2514E01F" w:rsidR="00116F66" w:rsidRDefault="00116F66" w:rsidP="00116F66">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200C1B30" w14:textId="5F5863C0" w:rsidR="00116F66" w:rsidRDefault="00116F66" w:rsidP="00116F66">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sidR="001C2595">
        <w:rPr>
          <w:color w:val="808080"/>
        </w:rPr>
        <w:t>'</w:t>
      </w:r>
      <w:r>
        <w:rPr>
          <w:color w:val="808080"/>
        </w:rPr>
        <w:t>EUTRAN</w:t>
      </w:r>
      <w:r w:rsidR="001C2595">
        <w:rPr>
          <w:color w:val="808080"/>
        </w:rPr>
        <w:t>'</w:t>
      </w:r>
    </w:p>
    <w:p w14:paraId="0B7BD27D" w14:textId="77777777" w:rsidR="00116F66" w:rsidRPr="00A77BB3" w:rsidRDefault="00116F66" w:rsidP="00116F66">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r>
        <w:rPr>
          <w:color w:val="808080"/>
        </w:rPr>
        <w:t xml:space="preserve">       </w:t>
      </w:r>
    </w:p>
    <w:p w14:paraId="2846B4EB" w14:textId="5951249F" w:rsidR="00116F66" w:rsidRPr="00014E88" w:rsidRDefault="00116F66" w:rsidP="00116F66">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671089">
        <w:rPr>
          <w:color w:val="808080"/>
        </w:rPr>
        <w:t>RANEnergyConsumption</w:t>
      </w:r>
      <w:proofErr w:type="spellEnd"/>
      <w:r w:rsidR="001C2595">
        <w:rPr>
          <w:color w:val="808080"/>
        </w:rPr>
        <w:t>'</w:t>
      </w:r>
    </w:p>
    <w:p w14:paraId="3B9754FE" w14:textId="0391947F" w:rsidR="00116F66" w:rsidRPr="00014E88" w:rsidRDefault="00116F66" w:rsidP="00116F66">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w:t>
      </w:r>
      <w:r>
        <w:rPr>
          <w:color w:val="808080"/>
        </w:rPr>
        <w:t>LESS</w:t>
      </w:r>
      <w:r w:rsidRPr="00014E88">
        <w:rPr>
          <w:color w:val="808080"/>
        </w:rPr>
        <w:t>_THAN</w:t>
      </w:r>
      <w:r w:rsidR="001C2595">
        <w:rPr>
          <w:color w:val="808080"/>
        </w:rPr>
        <w:t>'</w:t>
      </w:r>
    </w:p>
    <w:p w14:paraId="37A461E6" w14:textId="5684D36F" w:rsidR="00116F66" w:rsidRPr="00A77BB3" w:rsidRDefault="00116F66" w:rsidP="00116F66">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Pr>
          <w:color w:val="808080"/>
        </w:rPr>
        <w:t>1000</w:t>
      </w:r>
      <w:r w:rsidR="001C2595">
        <w:rPr>
          <w:color w:val="808080"/>
        </w:rPr>
        <w:t>'</w:t>
      </w:r>
      <w:r w:rsidRPr="00014E88">
        <w:rPr>
          <w:color w:val="808080"/>
        </w:rPr>
        <w:t xml:space="preserve"> </w:t>
      </w:r>
      <w:r w:rsidRPr="00502029">
        <w:rPr>
          <w:color w:val="808080"/>
        </w:rPr>
        <w:t xml:space="preserve"> </w:t>
      </w:r>
    </w:p>
    <w:p w14:paraId="384C954A" w14:textId="0055886C" w:rsidR="00116F66" w:rsidRPr="00014E88" w:rsidRDefault="00116F66" w:rsidP="00116F66">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Pr>
          <w:color w:val="808080"/>
        </w:rPr>
        <w:t>R</w:t>
      </w:r>
      <w:r w:rsidRPr="00671089">
        <w:rPr>
          <w:color w:val="808080"/>
        </w:rPr>
        <w:t>ANEnergyEfficiency</w:t>
      </w:r>
      <w:proofErr w:type="spellEnd"/>
      <w:r w:rsidR="001C2595">
        <w:rPr>
          <w:color w:val="808080"/>
        </w:rPr>
        <w:t>'</w:t>
      </w:r>
    </w:p>
    <w:p w14:paraId="6D07FE76" w14:textId="422964E5" w:rsidR="00116F66" w:rsidRPr="00014E88" w:rsidRDefault="00116F66" w:rsidP="00116F66">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IS_GREATER_THAN</w:t>
      </w:r>
      <w:r w:rsidR="001C2595">
        <w:rPr>
          <w:color w:val="808080"/>
        </w:rPr>
        <w:t>'</w:t>
      </w:r>
    </w:p>
    <w:p w14:paraId="66B9F91D" w14:textId="0D6A03BD" w:rsidR="00116F66" w:rsidRDefault="00116F66" w:rsidP="00116F66">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Pr>
          <w:color w:val="808080"/>
        </w:rPr>
        <w:t>400000</w:t>
      </w:r>
      <w:r w:rsidR="001C2595">
        <w:rPr>
          <w:color w:val="808080"/>
        </w:rPr>
        <w:t>'</w:t>
      </w:r>
      <w:r w:rsidRPr="00014E88">
        <w:rPr>
          <w:color w:val="808080"/>
        </w:rPr>
        <w:t xml:space="preserve"> </w:t>
      </w:r>
      <w:r w:rsidRPr="00502029">
        <w:rPr>
          <w:color w:val="808080"/>
        </w:rPr>
        <w:t xml:space="preserve"> </w:t>
      </w:r>
      <w:r>
        <w:rPr>
          <w:color w:val="808080"/>
        </w:rPr>
        <w:t xml:space="preserve"> </w:t>
      </w:r>
    </w:p>
    <w:p w14:paraId="0796BE4E" w14:textId="7F694C23" w:rsidR="00116F66" w:rsidRPr="00014E88" w:rsidRDefault="00116F66" w:rsidP="00116F66">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AveULRANUEThpt</w:t>
      </w:r>
      <w:proofErr w:type="spellEnd"/>
      <w:r w:rsidR="001C2595">
        <w:rPr>
          <w:color w:val="808080"/>
        </w:rPr>
        <w:t>'</w:t>
      </w:r>
    </w:p>
    <w:p w14:paraId="3D0F77F9" w14:textId="699505B3" w:rsidR="00116F66" w:rsidRPr="00014E88" w:rsidRDefault="00116F66" w:rsidP="00116F66">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IS_GREATER_THAN</w:t>
      </w:r>
      <w:r w:rsidR="001C2595">
        <w:rPr>
          <w:color w:val="808080"/>
        </w:rPr>
        <w:t>'</w:t>
      </w:r>
    </w:p>
    <w:p w14:paraId="14395E86" w14:textId="5202C8C8" w:rsidR="00116F66" w:rsidRPr="00014E88" w:rsidRDefault="00116F66" w:rsidP="00116F66">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sidRPr="00014E88">
        <w:rPr>
          <w:color w:val="808080"/>
        </w:rPr>
        <w:t>100</w:t>
      </w:r>
      <w:r w:rsidR="001C2595">
        <w:rPr>
          <w:color w:val="808080"/>
        </w:rPr>
        <w:t>'</w:t>
      </w:r>
      <w:r>
        <w:rPr>
          <w:color w:val="808080"/>
        </w:rPr>
        <w:t xml:space="preserve">      </w:t>
      </w: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AveDLRANUEThpt</w:t>
      </w:r>
      <w:proofErr w:type="spellEnd"/>
      <w:r w:rsidR="001C2595">
        <w:rPr>
          <w:color w:val="808080"/>
        </w:rPr>
        <w:t>'</w:t>
      </w:r>
    </w:p>
    <w:p w14:paraId="77EC02FB" w14:textId="2D75C4B1" w:rsidR="00116F66" w:rsidRPr="00014E88" w:rsidRDefault="00116F66" w:rsidP="00116F66">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IS_GREATER_THAN</w:t>
      </w:r>
      <w:r w:rsidR="001C2595">
        <w:rPr>
          <w:color w:val="808080"/>
        </w:rPr>
        <w:t>'</w:t>
      </w:r>
    </w:p>
    <w:p w14:paraId="343B6240" w14:textId="12231D09" w:rsidR="00116F66" w:rsidRDefault="00116F66" w:rsidP="00116F66">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sidRPr="00014E88">
        <w:rPr>
          <w:color w:val="808080"/>
        </w:rPr>
        <w:t>300</w:t>
      </w:r>
      <w:r w:rsidR="001C2595">
        <w:rPr>
          <w:color w:val="808080"/>
        </w:rPr>
        <w:t>'</w:t>
      </w:r>
    </w:p>
    <w:p w14:paraId="65350FE2" w14:textId="77777777" w:rsidR="00116F66" w:rsidRDefault="00116F66" w:rsidP="00116F66">
      <w:pPr>
        <w:pStyle w:val="PL"/>
        <w:shd w:val="clear" w:color="auto" w:fill="E7E6E6"/>
        <w:rPr>
          <w:color w:val="808080"/>
        </w:rPr>
      </w:pPr>
      <w:r w:rsidRPr="00014E88">
        <w:rPr>
          <w:color w:val="808080"/>
        </w:rPr>
        <w:t xml:space="preserve">          </w:t>
      </w:r>
      <w:proofErr w:type="spellStart"/>
      <w:r w:rsidRPr="00014E88">
        <w:rPr>
          <w:color w:val="808080"/>
        </w:rPr>
        <w:t>target</w:t>
      </w:r>
      <w:r>
        <w:rPr>
          <w:color w:val="808080"/>
        </w:rPr>
        <w:t>Contexts</w:t>
      </w:r>
      <w:proofErr w:type="spellEnd"/>
      <w:r w:rsidRPr="00014E88">
        <w:rPr>
          <w:color w:val="808080"/>
        </w:rPr>
        <w:t>:</w:t>
      </w:r>
      <w:r>
        <w:rPr>
          <w:color w:val="808080"/>
        </w:rPr>
        <w:t xml:space="preserve"> </w:t>
      </w:r>
    </w:p>
    <w:p w14:paraId="3FAF3AC0" w14:textId="7988A643" w:rsidR="00116F66" w:rsidRPr="00014E88" w:rsidRDefault="00116F66" w:rsidP="00116F66">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Pr>
          <w:color w:val="808080"/>
        </w:rPr>
        <w:t>rAT</w:t>
      </w:r>
      <w:proofErr w:type="spellEnd"/>
      <w:r w:rsidR="001C2595">
        <w:rPr>
          <w:color w:val="808080"/>
        </w:rPr>
        <w:t>'</w:t>
      </w:r>
    </w:p>
    <w:p w14:paraId="406DB5EF" w14:textId="03BBADEF" w:rsidR="00116F66" w:rsidRPr="00014E88" w:rsidRDefault="00116F66" w:rsidP="00116F66">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4BE97807" w14:textId="77777777" w:rsidR="00116F66" w:rsidRPr="00EF0354" w:rsidRDefault="00116F66" w:rsidP="00116F66">
      <w:pPr>
        <w:pStyle w:val="PL"/>
        <w:shd w:val="clear" w:color="auto" w:fill="E7E6E6"/>
        <w:rPr>
          <w:color w:val="808080"/>
        </w:rPr>
      </w:pPr>
      <w:r w:rsidRPr="00014E88">
        <w:rPr>
          <w:color w:val="808080"/>
        </w:rPr>
        <w:t xml:space="preserve">              </w:t>
      </w:r>
      <w:proofErr w:type="spellStart"/>
      <w:r w:rsidRPr="00EF0354">
        <w:rPr>
          <w:color w:val="808080"/>
        </w:rPr>
        <w:t>contextValueRange</w:t>
      </w:r>
      <w:proofErr w:type="spellEnd"/>
      <w:r w:rsidRPr="00EF0354">
        <w:rPr>
          <w:color w:val="808080"/>
        </w:rPr>
        <w:t xml:space="preserve">: </w:t>
      </w:r>
    </w:p>
    <w:p w14:paraId="56AE7517" w14:textId="77777777"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NR</w:t>
      </w:r>
    </w:p>
    <w:p w14:paraId="7DCED74E" w14:textId="3C4C58E3" w:rsidR="00116F66" w:rsidRPr="00014E88" w:rsidRDefault="00116F66" w:rsidP="00116F66">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xml:space="preserve">: </w:t>
      </w:r>
      <w:r w:rsidR="001C2595">
        <w:rPr>
          <w:color w:val="808080"/>
        </w:rPr>
        <w:t>'</w:t>
      </w:r>
      <w:proofErr w:type="spellStart"/>
      <w:r w:rsidRPr="00014E88">
        <w:rPr>
          <w:color w:val="808080"/>
        </w:rPr>
        <w:t>AveDLRANUEThpt</w:t>
      </w:r>
      <w:proofErr w:type="spellEnd"/>
      <w:r w:rsidR="001C2595">
        <w:rPr>
          <w:color w:val="808080"/>
        </w:rPr>
        <w:t>'</w:t>
      </w:r>
    </w:p>
    <w:p w14:paraId="0326D762" w14:textId="01E34614" w:rsidR="00116F66" w:rsidRPr="00014E88" w:rsidRDefault="00116F66" w:rsidP="00116F66">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xml:space="preserve">: </w:t>
      </w:r>
      <w:r w:rsidR="001C2595">
        <w:rPr>
          <w:color w:val="808080"/>
        </w:rPr>
        <w:t>'</w:t>
      </w:r>
      <w:r w:rsidRPr="00014E88">
        <w:rPr>
          <w:color w:val="808080"/>
        </w:rPr>
        <w:t>IS_GREATER_THAN</w:t>
      </w:r>
      <w:r w:rsidR="001C2595">
        <w:rPr>
          <w:color w:val="808080"/>
        </w:rPr>
        <w:t>'</w:t>
      </w:r>
    </w:p>
    <w:p w14:paraId="04216A73" w14:textId="776669EF" w:rsidR="00116F66" w:rsidRDefault="00116F66" w:rsidP="00116F66">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w:t>
      </w:r>
      <w:r w:rsidR="001C2595">
        <w:rPr>
          <w:color w:val="808080"/>
        </w:rPr>
        <w:t>'</w:t>
      </w:r>
      <w:r>
        <w:rPr>
          <w:color w:val="808080"/>
        </w:rPr>
        <w:t>1</w:t>
      </w:r>
      <w:r w:rsidRPr="00014E88">
        <w:rPr>
          <w:color w:val="808080"/>
        </w:rPr>
        <w:t>00</w:t>
      </w:r>
      <w:r w:rsidR="001C2595">
        <w:rPr>
          <w:color w:val="808080"/>
        </w:rPr>
        <w:t>'</w:t>
      </w:r>
    </w:p>
    <w:p w14:paraId="10FD78D4" w14:textId="77777777" w:rsidR="00116F66" w:rsidRDefault="00116F66" w:rsidP="00116F66">
      <w:pPr>
        <w:pStyle w:val="PL"/>
        <w:shd w:val="clear" w:color="auto" w:fill="E7E6E6"/>
        <w:rPr>
          <w:color w:val="808080"/>
        </w:rPr>
      </w:pPr>
      <w:r w:rsidRPr="00014E88">
        <w:rPr>
          <w:color w:val="808080"/>
        </w:rPr>
        <w:t xml:space="preserve">          </w:t>
      </w:r>
      <w:proofErr w:type="spellStart"/>
      <w:r w:rsidRPr="00014E88">
        <w:rPr>
          <w:color w:val="808080"/>
        </w:rPr>
        <w:t>target</w:t>
      </w:r>
      <w:r>
        <w:rPr>
          <w:color w:val="808080"/>
        </w:rPr>
        <w:t>Contexts</w:t>
      </w:r>
      <w:proofErr w:type="spellEnd"/>
      <w:r w:rsidRPr="00014E88">
        <w:rPr>
          <w:color w:val="808080"/>
        </w:rPr>
        <w:t>:</w:t>
      </w:r>
      <w:r>
        <w:rPr>
          <w:color w:val="808080"/>
        </w:rPr>
        <w:t xml:space="preserve"> </w:t>
      </w:r>
    </w:p>
    <w:p w14:paraId="67110637" w14:textId="5B50810E" w:rsidR="00116F66" w:rsidRPr="00014E88" w:rsidRDefault="00116F66" w:rsidP="00116F66">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xml:space="preserve">: </w:t>
      </w:r>
      <w:r w:rsidR="001C2595">
        <w:rPr>
          <w:color w:val="808080"/>
        </w:rPr>
        <w:t>'</w:t>
      </w:r>
      <w:proofErr w:type="spellStart"/>
      <w:r>
        <w:rPr>
          <w:color w:val="808080"/>
        </w:rPr>
        <w:t>rAT</w:t>
      </w:r>
      <w:proofErr w:type="spellEnd"/>
      <w:r w:rsidR="001C2595">
        <w:rPr>
          <w:color w:val="808080"/>
        </w:rPr>
        <w:t>'</w:t>
      </w:r>
    </w:p>
    <w:p w14:paraId="13285931" w14:textId="036B734F" w:rsidR="00116F66" w:rsidRPr="00014E88" w:rsidRDefault="00116F66" w:rsidP="00116F66">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0DF2697F" w14:textId="77777777" w:rsidR="00116F66" w:rsidRPr="00EF0354" w:rsidRDefault="00116F66" w:rsidP="00116F66">
      <w:pPr>
        <w:pStyle w:val="PL"/>
        <w:shd w:val="clear" w:color="auto" w:fill="E7E6E6"/>
        <w:rPr>
          <w:color w:val="808080"/>
        </w:rPr>
      </w:pPr>
      <w:r w:rsidRPr="00014E88">
        <w:rPr>
          <w:color w:val="808080"/>
        </w:rPr>
        <w:t xml:space="preserve">              </w:t>
      </w:r>
      <w:proofErr w:type="spellStart"/>
      <w:r w:rsidRPr="00EF0354">
        <w:rPr>
          <w:color w:val="808080"/>
        </w:rPr>
        <w:t>contextValueRange</w:t>
      </w:r>
      <w:proofErr w:type="spellEnd"/>
      <w:r w:rsidRPr="00EF0354">
        <w:rPr>
          <w:color w:val="808080"/>
        </w:rPr>
        <w:t xml:space="preserve">: </w:t>
      </w:r>
    </w:p>
    <w:p w14:paraId="27C5E58F" w14:textId="21F1B172"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EUTRAN</w:t>
      </w:r>
    </w:p>
    <w:p w14:paraId="6E04702B" w14:textId="77777777" w:rsidR="00116F66" w:rsidRDefault="00116F66" w:rsidP="00116F66">
      <w:pPr>
        <w:pStyle w:val="PL"/>
        <w:shd w:val="clear" w:color="auto" w:fill="E7E6E6"/>
        <w:rPr>
          <w:color w:val="808080"/>
        </w:rPr>
      </w:pPr>
      <w:r>
        <w:rPr>
          <w:color w:val="808080"/>
        </w:rPr>
        <w:t xml:space="preserve">      </w:t>
      </w:r>
      <w:proofErr w:type="spellStart"/>
      <w:r>
        <w:rPr>
          <w:color w:val="808080"/>
        </w:rPr>
        <w:t>expectationContexts</w:t>
      </w:r>
      <w:proofErr w:type="spellEnd"/>
      <w:r>
        <w:rPr>
          <w:color w:val="808080"/>
        </w:rPr>
        <w:t xml:space="preserve">:       </w:t>
      </w:r>
    </w:p>
    <w:p w14:paraId="3B501DEE" w14:textId="7573D28C" w:rsidR="00116F66" w:rsidRDefault="00116F66" w:rsidP="00116F66">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xml:space="preserve">: </w:t>
      </w:r>
      <w:r w:rsidR="001C2595">
        <w:rPr>
          <w:color w:val="808080"/>
        </w:rPr>
        <w:t>'</w:t>
      </w:r>
      <w:proofErr w:type="spellStart"/>
      <w:r>
        <w:rPr>
          <w:color w:val="808080"/>
        </w:rPr>
        <w:t>TargetAssuranceTime</w:t>
      </w:r>
      <w:proofErr w:type="spellEnd"/>
      <w:r w:rsidR="001C2595">
        <w:rPr>
          <w:color w:val="808080"/>
        </w:rPr>
        <w:t>'</w:t>
      </w:r>
    </w:p>
    <w:p w14:paraId="0B98F421" w14:textId="5E3A519F" w:rsidR="00116F66" w:rsidRDefault="00116F66" w:rsidP="00116F66">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w:t>
      </w:r>
      <w:r w:rsidR="001C2595">
        <w:rPr>
          <w:color w:val="808080"/>
        </w:rPr>
        <w:t>'</w:t>
      </w:r>
      <w:r>
        <w:rPr>
          <w:color w:val="808080"/>
        </w:rPr>
        <w:t>IS_EQUAL_TO</w:t>
      </w:r>
      <w:r w:rsidR="001C2595">
        <w:rPr>
          <w:color w:val="808080"/>
        </w:rPr>
        <w:t>'</w:t>
      </w:r>
    </w:p>
    <w:p w14:paraId="05DA401A" w14:textId="77777777" w:rsidR="00116F66" w:rsidRDefault="00116F66" w:rsidP="00116F66">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xml:space="preserve">: </w:t>
      </w:r>
    </w:p>
    <w:p w14:paraId="20D9DC12" w14:textId="19711C01" w:rsidR="00116F66" w:rsidRPr="00BA1540" w:rsidRDefault="00116F66" w:rsidP="00116F66">
      <w:pPr>
        <w:pStyle w:val="PL"/>
        <w:shd w:val="clear" w:color="auto" w:fill="E7E6E6"/>
        <w:rPr>
          <w:color w:val="808080"/>
        </w:rPr>
      </w:pPr>
      <w:r w:rsidRPr="00BA1540">
        <w:rPr>
          <w:color w:val="808080"/>
        </w:rPr>
        <w:t xml:space="preserve">             - </w:t>
      </w:r>
      <w:proofErr w:type="spellStart"/>
      <w:r w:rsidRPr="00BA1540">
        <w:rPr>
          <w:color w:val="808080"/>
        </w:rPr>
        <w:t>startTime</w:t>
      </w:r>
      <w:proofErr w:type="spellEnd"/>
      <w:r w:rsidRPr="00BA1540">
        <w:rPr>
          <w:color w:val="808080"/>
        </w:rPr>
        <w:t xml:space="preserve">: </w:t>
      </w:r>
      <w:r w:rsidR="001C2595">
        <w:rPr>
          <w:color w:val="808080"/>
        </w:rPr>
        <w:t>'</w:t>
      </w:r>
      <w:r w:rsidRPr="00BA1540">
        <w:rPr>
          <w:color w:val="808080"/>
        </w:rPr>
        <w:t>2023-10-27-22-00-00</w:t>
      </w:r>
      <w:r w:rsidR="001C2595">
        <w:rPr>
          <w:color w:val="808080"/>
        </w:rPr>
        <w:t>'</w:t>
      </w:r>
    </w:p>
    <w:p w14:paraId="60DC61F9" w14:textId="3BA46F95" w:rsidR="00116F66" w:rsidRDefault="00116F66" w:rsidP="00116F66">
      <w:pPr>
        <w:pStyle w:val="PL"/>
        <w:shd w:val="clear" w:color="auto" w:fill="E7E6E6"/>
        <w:rPr>
          <w:color w:val="808080"/>
        </w:rPr>
      </w:pPr>
      <w:r w:rsidRPr="00BA1540">
        <w:rPr>
          <w:color w:val="808080"/>
        </w:rPr>
        <w:t xml:space="preserve">             - </w:t>
      </w:r>
      <w:proofErr w:type="spellStart"/>
      <w:r w:rsidRPr="00BA1540">
        <w:rPr>
          <w:color w:val="808080"/>
        </w:rPr>
        <w:t>endTime</w:t>
      </w:r>
      <w:proofErr w:type="spellEnd"/>
      <w:r w:rsidRPr="00BA1540">
        <w:rPr>
          <w:color w:val="808080"/>
        </w:rPr>
        <w:t xml:space="preserve">: </w:t>
      </w:r>
      <w:r w:rsidR="001C2595">
        <w:rPr>
          <w:color w:val="808080"/>
        </w:rPr>
        <w:t>'</w:t>
      </w:r>
      <w:r w:rsidRPr="00BA1540">
        <w:rPr>
          <w:color w:val="808080"/>
        </w:rPr>
        <w:t>2023-10-28-06-00-00</w:t>
      </w:r>
      <w:r w:rsidR="001C2595">
        <w:rPr>
          <w:color w:val="808080"/>
        </w:rPr>
        <w:t>'</w:t>
      </w:r>
    </w:p>
    <w:p w14:paraId="01A77995" w14:textId="4D1BF381" w:rsidR="00116F66" w:rsidRDefault="00116F66" w:rsidP="00116F66">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xml:space="preserve">: </w:t>
      </w:r>
      <w:r w:rsidR="001C2595">
        <w:rPr>
          <w:color w:val="808080"/>
        </w:rPr>
        <w:t>'</w:t>
      </w:r>
      <w:r>
        <w:rPr>
          <w:color w:val="808080"/>
        </w:rPr>
        <w:t>6</w:t>
      </w:r>
      <w:r w:rsidR="001C2595">
        <w:rPr>
          <w:color w:val="808080"/>
        </w:rPr>
        <w:t>'</w:t>
      </w:r>
    </w:p>
    <w:p w14:paraId="10F000BB" w14:textId="09D5C886" w:rsidR="00116F66" w:rsidRDefault="00116F66" w:rsidP="00116F66">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xml:space="preserve">: </w:t>
      </w:r>
      <w:r w:rsidR="001C2595">
        <w:rPr>
          <w:color w:val="808080"/>
        </w:rPr>
        <w:t>'</w:t>
      </w:r>
      <w:r>
        <w:rPr>
          <w:color w:val="808080"/>
        </w:rPr>
        <w:t>60</w:t>
      </w:r>
      <w:r w:rsidR="001C2595">
        <w:rPr>
          <w:color w:val="808080"/>
        </w:rPr>
        <w:t>'</w:t>
      </w:r>
    </w:p>
    <w:p w14:paraId="6258B0DE" w14:textId="54B8BB04" w:rsidR="00116F66" w:rsidRPr="003C383C" w:rsidRDefault="00116F66" w:rsidP="00116F66">
      <w:pPr>
        <w:pStyle w:val="PL"/>
        <w:shd w:val="clear" w:color="auto" w:fill="E7E6E6"/>
        <w:rPr>
          <w:color w:val="808080"/>
        </w:rPr>
      </w:pPr>
      <w:r>
        <w:rPr>
          <w:rFonts w:hint="eastAsia"/>
          <w:color w:val="808080"/>
        </w:rPr>
        <w:t xml:space="preserve"> </w:t>
      </w:r>
      <w:r>
        <w:rPr>
          <w:color w:val="808080"/>
        </w:rPr>
        <w:t xml:space="preserve"> </w:t>
      </w:r>
      <w:proofErr w:type="spellStart"/>
      <w:r>
        <w:rPr>
          <w:color w:val="808080"/>
        </w:rPr>
        <w:t>intentReportReference</w:t>
      </w:r>
      <w:proofErr w:type="spellEnd"/>
      <w:r>
        <w:rPr>
          <w:color w:val="808080"/>
        </w:rPr>
        <w:t xml:space="preserve">: </w:t>
      </w:r>
      <w:r w:rsidR="001C2595">
        <w:rPr>
          <w:color w:val="808080"/>
        </w:rPr>
        <w:t>'</w:t>
      </w:r>
      <w:r>
        <w:rPr>
          <w:color w:val="808080"/>
        </w:rPr>
        <w:t>IntentReport_5</w:t>
      </w:r>
      <w:r w:rsidR="001C2595">
        <w:rPr>
          <w:color w:val="808080"/>
        </w:rPr>
        <w:t>'</w:t>
      </w:r>
    </w:p>
    <w:p w14:paraId="09E0B0CC" w14:textId="04762FA7" w:rsidR="0036212B" w:rsidRDefault="0036212B" w:rsidP="00097EAB"/>
    <w:p w14:paraId="1669FB88" w14:textId="39FE6EB3" w:rsidR="002137CB" w:rsidRDefault="002137CB" w:rsidP="002137CB">
      <w:pPr>
        <w:pStyle w:val="Heading1"/>
      </w:pPr>
      <w:bookmarkStart w:id="1077" w:name="_CRD_6"/>
      <w:bookmarkStart w:id="1078" w:name="_Toc212629857"/>
      <w:bookmarkEnd w:id="1077"/>
      <w:r>
        <w:t>D.6</w:t>
      </w:r>
      <w:r>
        <w:tab/>
        <w:t>YAML document example for Intent containing an expectation on radio network capacity performance to be assured</w:t>
      </w:r>
      <w:bookmarkEnd w:id="1078"/>
    </w:p>
    <w:p w14:paraId="24BA215D" w14:textId="77777777" w:rsidR="004B06F8" w:rsidRDefault="002137CB" w:rsidP="004B06F8">
      <w:pPr>
        <w:pStyle w:val="PL"/>
        <w:shd w:val="clear" w:color="auto" w:fill="E7E6E6"/>
        <w:rPr>
          <w:color w:val="808080"/>
        </w:rPr>
      </w:pPr>
      <w:r>
        <w:rPr>
          <w:color w:val="808080"/>
        </w:rPr>
        <w:t>Intent:</w:t>
      </w:r>
    </w:p>
    <w:p w14:paraId="7AE34920" w14:textId="35AD1500"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Intent_6</w:t>
      </w:r>
      <w:r w:rsidR="001C2595">
        <w:rPr>
          <w:color w:val="808080"/>
        </w:rPr>
        <w:t>'</w:t>
      </w:r>
    </w:p>
    <w:p w14:paraId="7C793DB8" w14:textId="085E102F" w:rsidR="002137CB" w:rsidRDefault="002137CB" w:rsidP="002137CB">
      <w:pPr>
        <w:pStyle w:val="PL"/>
        <w:shd w:val="clear" w:color="auto" w:fill="E7E6E6"/>
        <w:rPr>
          <w:color w:val="808080"/>
        </w:rPr>
      </w:pPr>
      <w:r>
        <w:rPr>
          <w:color w:val="808080"/>
        </w:rPr>
        <w:t xml:space="preserve">  </w:t>
      </w:r>
      <w:proofErr w:type="spellStart"/>
      <w:r>
        <w:rPr>
          <w:color w:val="808080"/>
        </w:rPr>
        <w:t>userLabel</w:t>
      </w:r>
      <w:proofErr w:type="spellEnd"/>
      <w:r>
        <w:rPr>
          <w:color w:val="808080"/>
        </w:rPr>
        <w:t xml:space="preserve">: </w:t>
      </w:r>
      <w:r w:rsidR="001C2595">
        <w:rPr>
          <w:color w:val="808080"/>
        </w:rPr>
        <w:t>'</w:t>
      </w:r>
      <w:proofErr w:type="spellStart"/>
      <w:r>
        <w:rPr>
          <w:color w:val="808080"/>
        </w:rPr>
        <w:t>Radio_Network_Capacity_Performance_Assurance</w:t>
      </w:r>
      <w:proofErr w:type="spellEnd"/>
      <w:r w:rsidR="001C2595">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proofErr w:type="spellStart"/>
      <w:r w:rsidR="004B06F8">
        <w:rPr>
          <w:color w:val="808080"/>
        </w:rPr>
        <w:t>i</w:t>
      </w:r>
      <w:r>
        <w:rPr>
          <w:color w:val="808080"/>
        </w:rPr>
        <w:t>ntentExpectation</w:t>
      </w:r>
      <w:proofErr w:type="spellEnd"/>
      <w:r>
        <w:rPr>
          <w:color w:val="808080"/>
        </w:rPr>
        <w:t>:</w:t>
      </w:r>
    </w:p>
    <w:p w14:paraId="3BCA0D49" w14:textId="43A6BEF4" w:rsidR="002137CB" w:rsidRDefault="002137CB" w:rsidP="002137CB">
      <w:pPr>
        <w:pStyle w:val="PL"/>
        <w:shd w:val="clear" w:color="auto" w:fill="E7E6E6"/>
        <w:rPr>
          <w:color w:val="808080"/>
        </w:rPr>
      </w:pPr>
      <w:r>
        <w:rPr>
          <w:color w:val="808080"/>
        </w:rPr>
        <w:t xml:space="preserve">    - </w:t>
      </w:r>
      <w:proofErr w:type="spellStart"/>
      <w:r>
        <w:rPr>
          <w:color w:val="808080"/>
        </w:rPr>
        <w:t>expectationId</w:t>
      </w:r>
      <w:proofErr w:type="spellEnd"/>
      <w:r>
        <w:rPr>
          <w:color w:val="808080"/>
        </w:rPr>
        <w:t xml:space="preserve">: </w:t>
      </w:r>
      <w:r w:rsidR="001C2595">
        <w:rPr>
          <w:color w:val="808080"/>
        </w:rPr>
        <w:t>'</w:t>
      </w:r>
      <w:r>
        <w:rPr>
          <w:color w:val="808080"/>
        </w:rPr>
        <w:t>1</w:t>
      </w:r>
      <w:r w:rsidR="001C2595">
        <w:rPr>
          <w:color w:val="808080"/>
        </w:rPr>
        <w:t>'</w:t>
      </w:r>
    </w:p>
    <w:p w14:paraId="516C6BE8" w14:textId="35F58011" w:rsidR="002137CB" w:rsidRDefault="002137CB" w:rsidP="002137CB">
      <w:pPr>
        <w:pStyle w:val="PL"/>
        <w:shd w:val="clear" w:color="auto" w:fill="E7E6E6"/>
        <w:rPr>
          <w:color w:val="808080"/>
        </w:rPr>
      </w:pPr>
      <w:r>
        <w:rPr>
          <w:color w:val="808080"/>
        </w:rPr>
        <w:t xml:space="preserve">      </w:t>
      </w:r>
      <w:proofErr w:type="spellStart"/>
      <w:r>
        <w:rPr>
          <w:color w:val="808080"/>
        </w:rPr>
        <w:t>expectationVerb</w:t>
      </w:r>
      <w:proofErr w:type="spellEnd"/>
      <w:r>
        <w:rPr>
          <w:color w:val="808080"/>
        </w:rPr>
        <w:t xml:space="preserve">: </w:t>
      </w:r>
      <w:r w:rsidR="001C2595">
        <w:rPr>
          <w:color w:val="808080"/>
        </w:rPr>
        <w:t>'</w:t>
      </w:r>
      <w:r w:rsidR="00330627">
        <w:rPr>
          <w:color w:val="808080"/>
        </w:rPr>
        <w:t>En</w:t>
      </w:r>
      <w:r>
        <w:rPr>
          <w:color w:val="808080"/>
        </w:rPr>
        <w:t>sure</w:t>
      </w:r>
      <w:r w:rsidR="001C2595">
        <w:rPr>
          <w:color w:val="808080"/>
        </w:rPr>
        <w:t>'</w:t>
      </w:r>
    </w:p>
    <w:p w14:paraId="27CF82AD" w14:textId="77777777" w:rsidR="009D0812" w:rsidRDefault="009D0812" w:rsidP="009D0812">
      <w:pPr>
        <w:pStyle w:val="PL"/>
        <w:shd w:val="clear" w:color="auto" w:fill="E7E6E6"/>
        <w:rPr>
          <w:color w:val="808080"/>
        </w:rPr>
      </w:pPr>
      <w:r>
        <w:rPr>
          <w:color w:val="808080"/>
        </w:rPr>
        <w:t xml:space="preserve">      </w:t>
      </w:r>
      <w:proofErr w:type="spellStart"/>
      <w:r>
        <w:rPr>
          <w:color w:val="808080"/>
        </w:rPr>
        <w:t>expectationObject</w:t>
      </w:r>
      <w:proofErr w:type="spellEnd"/>
      <w:del w:id="1079" w:author="CR0373" w:date="2025-12-06T20:18:00Z" w16du:dateUtc="2025-10-27T00:54:00Z">
        <w:r w:rsidDel="0070033E">
          <w:rPr>
            <w:color w:val="808080"/>
          </w:rPr>
          <w:delText>s</w:delText>
        </w:r>
      </w:del>
      <w:r>
        <w:rPr>
          <w:color w:val="808080"/>
        </w:rPr>
        <w:t>:</w:t>
      </w:r>
    </w:p>
    <w:p w14:paraId="5A8F2454" w14:textId="6A9CF876" w:rsidR="002137CB" w:rsidRDefault="002137CB" w:rsidP="002137CB">
      <w:pPr>
        <w:pStyle w:val="PL"/>
        <w:shd w:val="clear" w:color="auto" w:fill="E7E6E6"/>
        <w:rPr>
          <w:color w:val="808080"/>
        </w:rPr>
      </w:pPr>
      <w:r>
        <w:rPr>
          <w:color w:val="808080"/>
        </w:rPr>
        <w:t xml:space="preserve">        - </w:t>
      </w:r>
      <w:proofErr w:type="spellStart"/>
      <w:r>
        <w:rPr>
          <w:color w:val="808080"/>
        </w:rPr>
        <w:t>objectInstance</w:t>
      </w:r>
      <w:proofErr w:type="spellEnd"/>
      <w:r>
        <w:rPr>
          <w:color w:val="808080"/>
        </w:rPr>
        <w:t xml:space="preserve">: </w:t>
      </w:r>
      <w:r w:rsidR="001C2595">
        <w:rPr>
          <w:color w:val="808080"/>
        </w:rPr>
        <w:t>'</w:t>
      </w:r>
      <w:r>
        <w:rPr>
          <w:color w:val="808080"/>
        </w:rPr>
        <w:t>SubNetwork_1</w:t>
      </w:r>
      <w:r w:rsidR="001C2595">
        <w:rPr>
          <w:color w:val="808080"/>
        </w:rPr>
        <w:t>'</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w:t>
      </w:r>
      <w:proofErr w:type="spellStart"/>
      <w:r>
        <w:rPr>
          <w:color w:val="808080"/>
        </w:rPr>
        <w:t>objectContexts</w:t>
      </w:r>
      <w:proofErr w:type="spellEnd"/>
      <w:r>
        <w:rPr>
          <w:color w:val="808080"/>
        </w:rPr>
        <w:t>:</w:t>
      </w:r>
    </w:p>
    <w:p w14:paraId="619E3E4F" w14:textId="49B63A32"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xml:space="preserve">: </w:t>
      </w:r>
      <w:r w:rsidR="001C2595">
        <w:rPr>
          <w:color w:val="808080"/>
        </w:rPr>
        <w:t>'</w:t>
      </w:r>
      <w:proofErr w:type="spellStart"/>
      <w:r>
        <w:rPr>
          <w:color w:val="808080"/>
        </w:rPr>
        <w:t>CoverageAreaPolygon</w:t>
      </w:r>
      <w:proofErr w:type="spellEnd"/>
      <w:r w:rsidR="001C2595">
        <w:rPr>
          <w:color w:val="808080"/>
        </w:rPr>
        <w:t>'</w:t>
      </w:r>
    </w:p>
    <w:p w14:paraId="0EC95377" w14:textId="1CDAB60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w:t>
      </w:r>
      <w:r w:rsidR="001C2595">
        <w:rPr>
          <w:color w:val="808080"/>
        </w:rPr>
        <w:t>'</w:t>
      </w:r>
      <w:r>
        <w:rPr>
          <w:color w:val="808080"/>
        </w:rPr>
        <w:t>IS_ALL_OF</w:t>
      </w:r>
      <w:r w:rsidR="001C2595">
        <w:rPr>
          <w:color w:val="808080"/>
        </w:rPr>
        <w:t>'</w:t>
      </w:r>
      <w:r>
        <w:rPr>
          <w:color w:val="808080"/>
        </w:rPr>
        <w:t xml:space="preserve">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proofErr w:type="spellStart"/>
      <w:proofErr w:type="gramStart"/>
      <w:r w:rsidRPr="00F720D4">
        <w:rPr>
          <w:color w:val="808080"/>
          <w:lang w:val="fr-FR"/>
        </w:rPr>
        <w:t>contextValueRange</w:t>
      </w:r>
      <w:proofErr w:type="spellEnd"/>
      <w:r w:rsidRPr="00F720D4">
        <w:rPr>
          <w:color w:val="808080"/>
          <w:lang w:val="fr-FR"/>
        </w:rPr>
        <w:t>:</w:t>
      </w:r>
      <w:proofErr w:type="gramEnd"/>
      <w:r w:rsidRPr="00F720D4">
        <w:rPr>
          <w:color w:val="808080"/>
          <w:lang w:val="fr-FR"/>
        </w:rPr>
        <w:t xml:space="preserv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proofErr w:type="gram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roofErr w:type="gramEnd"/>
    </w:p>
    <w:p w14:paraId="170A5CE0" w14:textId="5FED8855" w:rsidR="004B06F8" w:rsidRPr="002053C2" w:rsidRDefault="004B06F8" w:rsidP="004B06F8">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31.2696</w:t>
      </w:r>
      <w:r w:rsidR="001C2595">
        <w:rPr>
          <w:color w:val="808080"/>
          <w:lang w:val="fr-FR"/>
        </w:rPr>
        <w:t>'</w:t>
      </w:r>
    </w:p>
    <w:p w14:paraId="0399AE9B" w14:textId="05044B2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121.6322</w:t>
      </w:r>
      <w:r w:rsidR="001C2595">
        <w:rPr>
          <w:color w:val="808080"/>
          <w:lang w:val="fr-FR"/>
        </w:rPr>
        <w:t>'</w:t>
      </w:r>
    </w:p>
    <w:p w14:paraId="39CC30BF" w14:textId="51F8880B" w:rsidR="004B06F8" w:rsidRPr="002053C2" w:rsidRDefault="004B06F8" w:rsidP="004B06F8">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31.2668</w:t>
      </w:r>
      <w:r w:rsidR="001C2595">
        <w:rPr>
          <w:color w:val="808080"/>
          <w:lang w:val="fr-FR"/>
        </w:rPr>
        <w:t>'</w:t>
      </w:r>
    </w:p>
    <w:p w14:paraId="6976F151" w14:textId="0903CA5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121.6323</w:t>
      </w:r>
      <w:r w:rsidR="001C2595">
        <w:rPr>
          <w:color w:val="808080"/>
          <w:lang w:val="fr-FR"/>
        </w:rPr>
        <w:t>'</w:t>
      </w:r>
    </w:p>
    <w:p w14:paraId="131499C7" w14:textId="1B6850E5" w:rsidR="004B06F8" w:rsidRPr="002053C2" w:rsidRDefault="004B06F8" w:rsidP="004B06F8">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31.2669</w:t>
      </w:r>
      <w:r w:rsidR="001C2595">
        <w:rPr>
          <w:color w:val="808080"/>
          <w:lang w:val="fr-FR"/>
        </w:rPr>
        <w:t>'</w:t>
      </w:r>
    </w:p>
    <w:p w14:paraId="185C299B" w14:textId="24C8603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121.6412</w:t>
      </w:r>
      <w:r w:rsidR="001C2595">
        <w:rPr>
          <w:color w:val="808080"/>
          <w:lang w:val="fr-FR"/>
        </w:rPr>
        <w:t>'</w:t>
      </w:r>
    </w:p>
    <w:p w14:paraId="22B4EFA2" w14:textId="7F6E3481" w:rsidR="004B06F8" w:rsidRPr="002053C2" w:rsidRDefault="004B06F8" w:rsidP="004B06F8">
      <w:pPr>
        <w:pStyle w:val="PL"/>
        <w:shd w:val="clear" w:color="auto" w:fill="E7E6E6"/>
        <w:rPr>
          <w:color w:val="808080"/>
          <w:lang w:val="fr-FR"/>
        </w:rPr>
      </w:pPr>
      <w:r w:rsidRPr="002053C2">
        <w:rPr>
          <w:color w:val="808080"/>
          <w:lang w:val="fr-FR"/>
        </w:rPr>
        <w:t xml:space="preserve">                  - </w:t>
      </w:r>
      <w:proofErr w:type="gramStart"/>
      <w:r w:rsidRPr="002053C2">
        <w:rPr>
          <w:color w:val="808080"/>
          <w:lang w:val="fr-FR"/>
        </w:rPr>
        <w:t>latitude:</w:t>
      </w:r>
      <w:proofErr w:type="gramEnd"/>
      <w:r w:rsidRPr="002053C2">
        <w:rPr>
          <w:color w:val="808080"/>
          <w:lang w:val="fr-FR"/>
        </w:rPr>
        <w:t xml:space="preserve"> </w:t>
      </w:r>
      <w:r w:rsidR="001C2595">
        <w:rPr>
          <w:color w:val="808080"/>
          <w:lang w:val="fr-FR"/>
        </w:rPr>
        <w:t>'</w:t>
      </w:r>
      <w:r w:rsidRPr="002053C2">
        <w:rPr>
          <w:color w:val="808080"/>
          <w:lang w:val="fr-FR" w:eastAsia="zh-CN"/>
        </w:rPr>
        <w:t>31.2696</w:t>
      </w:r>
      <w:r w:rsidR="001C2595">
        <w:rPr>
          <w:color w:val="808080"/>
          <w:lang w:val="fr-FR"/>
        </w:rPr>
        <w:t>'</w:t>
      </w:r>
    </w:p>
    <w:p w14:paraId="1259E8E7" w14:textId="68943E9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w:t>
      </w:r>
      <w:proofErr w:type="gramStart"/>
      <w:r w:rsidRPr="002053C2">
        <w:rPr>
          <w:color w:val="808080"/>
          <w:lang w:val="fr-FR" w:eastAsia="zh-CN"/>
        </w:rPr>
        <w:t>longitude:</w:t>
      </w:r>
      <w:proofErr w:type="gramEnd"/>
      <w:r w:rsidRPr="002053C2">
        <w:rPr>
          <w:color w:val="808080"/>
          <w:lang w:val="fr-FR" w:eastAsia="zh-CN"/>
        </w:rPr>
        <w:t xml:space="preserve"> </w:t>
      </w:r>
      <w:r w:rsidR="001C2595">
        <w:rPr>
          <w:color w:val="808080"/>
          <w:lang w:val="fr-FR"/>
        </w:rPr>
        <w:t>'</w:t>
      </w:r>
      <w:r w:rsidRPr="002053C2">
        <w:rPr>
          <w:color w:val="808080"/>
          <w:lang w:val="fr-FR"/>
        </w:rPr>
        <w:t>121.6410</w:t>
      </w:r>
      <w:r w:rsidR="001C2595">
        <w:rPr>
          <w:color w:val="808080"/>
          <w:lang w:val="fr-FR"/>
        </w:rPr>
        <w:t>'</w:t>
      </w:r>
    </w:p>
    <w:p w14:paraId="37860A90" w14:textId="47046349"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w:t>
      </w:r>
      <w:proofErr w:type="spellStart"/>
      <w:r>
        <w:rPr>
          <w:color w:val="808080"/>
        </w:rPr>
        <w:t>contextAttribute</w:t>
      </w:r>
      <w:proofErr w:type="spellEnd"/>
      <w:r>
        <w:rPr>
          <w:color w:val="808080"/>
        </w:rPr>
        <w:t xml:space="preserve">: </w:t>
      </w:r>
      <w:r w:rsidR="001C2595">
        <w:rPr>
          <w:color w:val="808080"/>
        </w:rPr>
        <w:t>'</w:t>
      </w:r>
      <w:proofErr w:type="spellStart"/>
      <w:r w:rsidR="00AE2D76">
        <w:rPr>
          <w:rFonts w:hint="eastAsia"/>
          <w:color w:val="808080"/>
          <w:lang w:eastAsia="zh-CN"/>
        </w:rPr>
        <w:t>Dl</w:t>
      </w:r>
      <w:r w:rsidR="00AE2D76">
        <w:rPr>
          <w:color w:val="808080"/>
        </w:rPr>
        <w:t>Frequency</w:t>
      </w:r>
      <w:proofErr w:type="spellEnd"/>
      <w:r w:rsidR="001C2595">
        <w:rPr>
          <w:color w:val="808080"/>
        </w:rPr>
        <w:t>'</w:t>
      </w:r>
    </w:p>
    <w:p w14:paraId="2C5017CC" w14:textId="78A087A1"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w:t>
      </w:r>
      <w:r w:rsidR="001C2595">
        <w:rPr>
          <w:color w:val="808080"/>
        </w:rPr>
        <w:t>'</w:t>
      </w:r>
      <w:r>
        <w:rPr>
          <w:color w:val="808080"/>
        </w:rPr>
        <w:t>IS_ALL_OF</w:t>
      </w:r>
      <w:r w:rsidR="001C2595">
        <w:rPr>
          <w:color w:val="808080"/>
        </w:rPr>
        <w:t>'</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proofErr w:type="spellStart"/>
      <w:proofErr w:type="gramStart"/>
      <w:r w:rsidRPr="00B83EF5">
        <w:rPr>
          <w:color w:val="808080"/>
          <w:lang w:val="fr-FR"/>
        </w:rPr>
        <w:t>contextValueRange</w:t>
      </w:r>
      <w:proofErr w:type="spellEnd"/>
      <w:r w:rsidRPr="00B83EF5">
        <w:rPr>
          <w:color w:val="808080"/>
          <w:lang w:val="fr-FR"/>
        </w:rPr>
        <w:t>:</w:t>
      </w:r>
      <w:proofErr w:type="gramEnd"/>
      <w:r w:rsidRPr="00B83EF5">
        <w:rPr>
          <w:color w:val="808080"/>
          <w:lang w:val="fr-FR"/>
        </w:rPr>
        <w:t xml:space="preserve"> </w:t>
      </w:r>
    </w:p>
    <w:p w14:paraId="7CC53757" w14:textId="56D1AE24" w:rsidR="002137CB" w:rsidRPr="00B83EF5" w:rsidRDefault="002137CB" w:rsidP="002137CB">
      <w:pPr>
        <w:pStyle w:val="PL"/>
        <w:shd w:val="clear" w:color="auto" w:fill="E7E6E6"/>
        <w:rPr>
          <w:color w:val="808080"/>
          <w:lang w:val="fr-FR"/>
        </w:rPr>
      </w:pPr>
      <w:r w:rsidRPr="00B83EF5">
        <w:rPr>
          <w:color w:val="808080"/>
          <w:lang w:val="fr-FR"/>
        </w:rPr>
        <w:t xml:space="preserve">                - </w:t>
      </w:r>
      <w:proofErr w:type="spellStart"/>
      <w:proofErr w:type="gramStart"/>
      <w:r w:rsidR="00AE2D76" w:rsidRPr="00B83EF5">
        <w:rPr>
          <w:color w:val="808080"/>
          <w:lang w:val="fr-FR" w:eastAsia="zh-CN"/>
        </w:rPr>
        <w:t>arfcn</w:t>
      </w:r>
      <w:proofErr w:type="spellEnd"/>
      <w:r w:rsidR="00AE2D76" w:rsidRPr="00B83EF5">
        <w:rPr>
          <w:rFonts w:hint="eastAsia"/>
          <w:color w:val="808080"/>
          <w:lang w:val="fr-FR" w:eastAsia="zh-CN"/>
        </w:rPr>
        <w:t>:</w:t>
      </w:r>
      <w:proofErr w:type="gramEnd"/>
      <w:r w:rsidR="00AE2D76" w:rsidRPr="00B83EF5">
        <w:rPr>
          <w:color w:val="808080"/>
          <w:lang w:val="fr-FR" w:eastAsia="zh-CN"/>
        </w:rPr>
        <w:t xml:space="preserve"> </w:t>
      </w:r>
      <w:r w:rsidR="001C2595">
        <w:rPr>
          <w:color w:val="808080"/>
          <w:lang w:val="fr-FR"/>
        </w:rPr>
        <w:t>'</w:t>
      </w:r>
      <w:r w:rsidRPr="00B83EF5">
        <w:rPr>
          <w:color w:val="808080"/>
          <w:lang w:val="fr-FR"/>
        </w:rPr>
        <w:t>384000</w:t>
      </w:r>
      <w:r w:rsidR="001C2595">
        <w:rPr>
          <w:color w:val="808080"/>
          <w:lang w:val="fr-FR"/>
        </w:rPr>
        <w:t>'</w:t>
      </w:r>
    </w:p>
    <w:p w14:paraId="4D0D0985" w14:textId="78EF5AA8" w:rsidR="00AE2D76" w:rsidRPr="00B83EF5" w:rsidRDefault="00AE2D76" w:rsidP="002137CB">
      <w:pPr>
        <w:pStyle w:val="PL"/>
        <w:shd w:val="clear" w:color="auto" w:fill="E7E6E6"/>
        <w:rPr>
          <w:color w:val="808080"/>
          <w:lang w:val="fr-FR"/>
        </w:rPr>
      </w:pPr>
      <w:r w:rsidRPr="00B83EF5">
        <w:rPr>
          <w:color w:val="808080"/>
          <w:lang w:val="fr-FR"/>
        </w:rPr>
        <w:t xml:space="preserve">                - </w:t>
      </w:r>
      <w:proofErr w:type="spellStart"/>
      <w:proofErr w:type="gramStart"/>
      <w:r w:rsidRPr="00B83EF5">
        <w:rPr>
          <w:color w:val="808080"/>
          <w:lang w:val="fr-FR"/>
        </w:rPr>
        <w:t>freqband</w:t>
      </w:r>
      <w:proofErr w:type="spellEnd"/>
      <w:r w:rsidRPr="00B83EF5">
        <w:rPr>
          <w:color w:val="808080"/>
          <w:lang w:val="fr-FR"/>
        </w:rPr>
        <w:t>:</w:t>
      </w:r>
      <w:proofErr w:type="gramEnd"/>
      <w:r w:rsidRPr="00B83EF5">
        <w:rPr>
          <w:color w:val="808080"/>
          <w:lang w:val="fr-FR"/>
        </w:rPr>
        <w:t xml:space="preserve"> </w:t>
      </w:r>
      <w:r w:rsidR="001C2595">
        <w:rPr>
          <w:color w:val="808080"/>
          <w:lang w:val="fr-FR"/>
        </w:rPr>
        <w:t>'</w:t>
      </w:r>
      <w:r w:rsidRPr="00B83EF5">
        <w:rPr>
          <w:color w:val="808080"/>
          <w:lang w:val="fr-FR"/>
        </w:rPr>
        <w:t>n39</w:t>
      </w:r>
      <w:r w:rsidR="001C2595">
        <w:rPr>
          <w:color w:val="808080"/>
          <w:lang w:val="fr-FR"/>
        </w:rPr>
        <w:t>'</w:t>
      </w:r>
    </w:p>
    <w:p w14:paraId="34E8F90C" w14:textId="244786DB" w:rsidR="002137CB" w:rsidRPr="00B83EF5" w:rsidRDefault="002137CB" w:rsidP="002137CB">
      <w:pPr>
        <w:pStyle w:val="PL"/>
        <w:shd w:val="clear" w:color="auto" w:fill="E7E6E6"/>
        <w:rPr>
          <w:color w:val="808080"/>
          <w:lang w:val="fr-FR"/>
        </w:rPr>
      </w:pPr>
      <w:r w:rsidRPr="00B83EF5">
        <w:rPr>
          <w:color w:val="808080"/>
          <w:lang w:val="fr-FR"/>
        </w:rPr>
        <w:t xml:space="preserve">            - </w:t>
      </w:r>
      <w:proofErr w:type="spellStart"/>
      <w:proofErr w:type="gramStart"/>
      <w:r w:rsidRPr="00B83EF5">
        <w:rPr>
          <w:color w:val="808080"/>
          <w:lang w:val="fr-FR"/>
        </w:rPr>
        <w:t>contextAttribute</w:t>
      </w:r>
      <w:proofErr w:type="spellEnd"/>
      <w:r w:rsidRPr="00B83EF5">
        <w:rPr>
          <w:color w:val="808080"/>
          <w:lang w:val="fr-FR"/>
        </w:rPr>
        <w:t>:</w:t>
      </w:r>
      <w:proofErr w:type="gramEnd"/>
      <w:r w:rsidRPr="00B83EF5">
        <w:rPr>
          <w:color w:val="808080"/>
          <w:lang w:val="fr-FR"/>
        </w:rPr>
        <w:t xml:space="preserve"> </w:t>
      </w:r>
      <w:r w:rsidR="001C2595">
        <w:rPr>
          <w:color w:val="808080"/>
          <w:lang w:val="fr-FR"/>
        </w:rPr>
        <w:t>'</w:t>
      </w:r>
      <w:r w:rsidRPr="00B83EF5">
        <w:rPr>
          <w:color w:val="808080"/>
          <w:lang w:val="fr-FR"/>
        </w:rPr>
        <w:t>RAT</w:t>
      </w:r>
      <w:r w:rsidR="001C2595">
        <w:rPr>
          <w:color w:val="808080"/>
          <w:lang w:val="fr-FR"/>
        </w:rPr>
        <w:t>'</w:t>
      </w:r>
    </w:p>
    <w:p w14:paraId="68A6FF53" w14:textId="0994A75A" w:rsidR="002137CB" w:rsidRDefault="002137CB" w:rsidP="002137CB">
      <w:pPr>
        <w:pStyle w:val="PL"/>
        <w:shd w:val="clear" w:color="auto" w:fill="E7E6E6"/>
        <w:rPr>
          <w:color w:val="808080"/>
        </w:rPr>
      </w:pPr>
      <w:r w:rsidRPr="00B83EF5">
        <w:rPr>
          <w:color w:val="808080"/>
          <w:lang w:val="fr-FR"/>
        </w:rPr>
        <w:t xml:space="preserve">              </w:t>
      </w:r>
      <w:proofErr w:type="spellStart"/>
      <w:r>
        <w:rPr>
          <w:color w:val="808080"/>
        </w:rPr>
        <w:t>contextCondition</w:t>
      </w:r>
      <w:proofErr w:type="spellEnd"/>
      <w:r>
        <w:rPr>
          <w:color w:val="808080"/>
        </w:rPr>
        <w:t xml:space="preserve">: </w:t>
      </w:r>
      <w:r w:rsidR="001C2595">
        <w:rPr>
          <w:color w:val="808080"/>
        </w:rPr>
        <w:t>'</w:t>
      </w:r>
      <w:r>
        <w:rPr>
          <w:color w:val="808080"/>
        </w:rPr>
        <w:t>IS_ALL_OF</w:t>
      </w:r>
      <w:r w:rsidR="001C2595">
        <w:rPr>
          <w:color w:val="808080"/>
        </w:rPr>
        <w:t>'</w:t>
      </w:r>
    </w:p>
    <w:p w14:paraId="699DF54E"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xml:space="preserve">: </w:t>
      </w:r>
    </w:p>
    <w:p w14:paraId="6BD8AF96" w14:textId="44A42E01" w:rsidR="002137CB" w:rsidRDefault="002137CB" w:rsidP="002137CB">
      <w:pPr>
        <w:pStyle w:val="PL"/>
        <w:shd w:val="clear" w:color="auto" w:fill="E7E6E6"/>
        <w:rPr>
          <w:color w:val="808080"/>
        </w:rPr>
      </w:pPr>
      <w:r>
        <w:rPr>
          <w:color w:val="808080"/>
        </w:rPr>
        <w:t xml:space="preserve">                 - </w:t>
      </w:r>
      <w:r w:rsidR="001C2595">
        <w:rPr>
          <w:color w:val="808080"/>
        </w:rPr>
        <w:t>'</w:t>
      </w:r>
      <w:r>
        <w:rPr>
          <w:color w:val="808080"/>
        </w:rPr>
        <w:t>NR</w:t>
      </w:r>
      <w:r w:rsidR="001C2595">
        <w:rPr>
          <w:color w:val="808080"/>
        </w:rPr>
        <w:t>'</w:t>
      </w:r>
    </w:p>
    <w:p w14:paraId="72D5102A" w14:textId="77777777" w:rsidR="002137CB" w:rsidRDefault="002137CB" w:rsidP="002137CB">
      <w:pPr>
        <w:pStyle w:val="PL"/>
        <w:shd w:val="clear" w:color="auto" w:fill="E7E6E6"/>
        <w:rPr>
          <w:color w:val="808080"/>
        </w:rPr>
      </w:pPr>
      <w:r>
        <w:rPr>
          <w:color w:val="808080"/>
        </w:rPr>
        <w:t xml:space="preserve">      </w:t>
      </w:r>
      <w:proofErr w:type="spellStart"/>
      <w:r>
        <w:rPr>
          <w:color w:val="808080"/>
        </w:rPr>
        <w:t>expectationTargets</w:t>
      </w:r>
      <w:proofErr w:type="spellEnd"/>
      <w:r>
        <w:rPr>
          <w:color w:val="808080"/>
        </w:rPr>
        <w:t>:</w:t>
      </w:r>
    </w:p>
    <w:p w14:paraId="72DA1311" w14:textId="0B87DC05"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xml:space="preserve">: </w:t>
      </w:r>
      <w:r w:rsidR="001C2595">
        <w:rPr>
          <w:color w:val="808080"/>
        </w:rPr>
        <w:t>'</w:t>
      </w:r>
      <w:proofErr w:type="spellStart"/>
      <w:r w:rsidRPr="000D7523">
        <w:rPr>
          <w:color w:val="808080"/>
        </w:rPr>
        <w:t>highUlPrbLoadRatio</w:t>
      </w:r>
      <w:proofErr w:type="spellEnd"/>
      <w:r w:rsidR="001C2595">
        <w:rPr>
          <w:color w:val="808080"/>
        </w:rPr>
        <w:t>'</w:t>
      </w:r>
    </w:p>
    <w:p w14:paraId="331A5E19" w14:textId="16BF490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xml:space="preserve">: </w:t>
      </w:r>
      <w:r w:rsidR="001C2595">
        <w:rPr>
          <w:color w:val="808080"/>
        </w:rPr>
        <w:t>'</w:t>
      </w:r>
      <w:r>
        <w:rPr>
          <w:color w:val="808080"/>
        </w:rPr>
        <w:t>IS_LESS_THAN</w:t>
      </w:r>
      <w:r w:rsidR="001C2595">
        <w:rPr>
          <w:color w:val="808080"/>
        </w:rPr>
        <w:t>'</w:t>
      </w:r>
    </w:p>
    <w:p w14:paraId="1598C6B7" w14:textId="32354335"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w:t>
      </w:r>
      <w:r w:rsidR="001C2595">
        <w:rPr>
          <w:color w:val="808080"/>
        </w:rPr>
        <w:t>'</w:t>
      </w:r>
      <w:r>
        <w:rPr>
          <w:color w:val="808080"/>
        </w:rPr>
        <w:t>20</w:t>
      </w:r>
      <w:r w:rsidR="001C2595">
        <w:rPr>
          <w:color w:val="808080"/>
        </w:rPr>
        <w:t>'</w:t>
      </w:r>
    </w:p>
    <w:p w14:paraId="210C27F5"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targetContexts</w:t>
      </w:r>
      <w:proofErr w:type="spellEnd"/>
      <w:r>
        <w:rPr>
          <w:color w:val="808080"/>
        </w:rPr>
        <w:t>:</w:t>
      </w:r>
    </w:p>
    <w:p w14:paraId="6A65B4CC" w14:textId="43CFAC7C"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xml:space="preserve">: </w:t>
      </w:r>
      <w:r w:rsidR="001C2595">
        <w:rPr>
          <w:color w:val="808080"/>
        </w:rPr>
        <w:t>'</w:t>
      </w:r>
      <w:proofErr w:type="spellStart"/>
      <w:r w:rsidRPr="000D7523">
        <w:rPr>
          <w:color w:val="808080"/>
        </w:rPr>
        <w:t>HighUlPrbLoad</w:t>
      </w:r>
      <w:proofErr w:type="spellEnd"/>
      <w:r w:rsidR="001C2595">
        <w:rPr>
          <w:color w:val="808080"/>
        </w:rPr>
        <w:t>'</w:t>
      </w:r>
    </w:p>
    <w:p w14:paraId="5AD5EB4C" w14:textId="6AF48B3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w:t>
      </w:r>
      <w:r w:rsidR="001C2595">
        <w:rPr>
          <w:color w:val="808080"/>
        </w:rPr>
        <w:t>'</w:t>
      </w:r>
      <w:proofErr w:type="spellStart"/>
      <w:r>
        <w:rPr>
          <w:color w:val="808080"/>
        </w:rPr>
        <w:t>IS_Greater_THAN</w:t>
      </w:r>
      <w:proofErr w:type="spellEnd"/>
      <w:r w:rsidR="001C2595">
        <w:rPr>
          <w:color w:val="808080"/>
        </w:rPr>
        <w:t>'</w:t>
      </w:r>
    </w:p>
    <w:p w14:paraId="5BB09FBE" w14:textId="7DB9D4BE"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xml:space="preserve">: </w:t>
      </w:r>
      <w:r w:rsidR="001C2595">
        <w:rPr>
          <w:color w:val="808080"/>
        </w:rPr>
        <w:t>'</w:t>
      </w:r>
      <w:r>
        <w:rPr>
          <w:color w:val="808080"/>
        </w:rPr>
        <w:t>85</w:t>
      </w:r>
      <w:r w:rsidR="001C2595">
        <w:rPr>
          <w:color w:val="808080"/>
        </w:rPr>
        <w:t>'</w:t>
      </w:r>
    </w:p>
    <w:p w14:paraId="21ED33C3" w14:textId="5D1306A2"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xml:space="preserve">: </w:t>
      </w:r>
      <w:r w:rsidR="001C2595">
        <w:rPr>
          <w:color w:val="808080"/>
        </w:rPr>
        <w:t>'</w:t>
      </w:r>
      <w:proofErr w:type="spellStart"/>
      <w:r w:rsidRPr="000D7523">
        <w:rPr>
          <w:color w:val="808080"/>
        </w:rPr>
        <w:t>high</w:t>
      </w:r>
      <w:r>
        <w:rPr>
          <w:color w:val="808080"/>
        </w:rPr>
        <w:t>D</w:t>
      </w:r>
      <w:r w:rsidRPr="000D7523">
        <w:rPr>
          <w:color w:val="808080"/>
        </w:rPr>
        <w:t>lPrbLoadRatio</w:t>
      </w:r>
      <w:proofErr w:type="spellEnd"/>
      <w:r w:rsidR="001C2595">
        <w:rPr>
          <w:color w:val="808080"/>
        </w:rPr>
        <w:t>'</w:t>
      </w:r>
    </w:p>
    <w:p w14:paraId="23E77D5C" w14:textId="1559B4DC"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xml:space="preserve">: </w:t>
      </w:r>
      <w:r w:rsidR="001C2595">
        <w:rPr>
          <w:color w:val="808080"/>
        </w:rPr>
        <w:t>'</w:t>
      </w:r>
      <w:r>
        <w:rPr>
          <w:color w:val="808080"/>
        </w:rPr>
        <w:t>IS_LESS_THAN</w:t>
      </w:r>
      <w:r w:rsidR="001C2595">
        <w:rPr>
          <w:color w:val="808080"/>
        </w:rPr>
        <w:t>'</w:t>
      </w:r>
    </w:p>
    <w:p w14:paraId="02C0EAC6" w14:textId="5C1CBCA1"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w:t>
      </w:r>
      <w:r w:rsidR="001C2595">
        <w:rPr>
          <w:color w:val="808080"/>
        </w:rPr>
        <w:t>'</w:t>
      </w:r>
      <w:r>
        <w:rPr>
          <w:color w:val="808080"/>
        </w:rPr>
        <w:t>10</w:t>
      </w:r>
      <w:r w:rsidR="001C2595">
        <w:rPr>
          <w:color w:val="808080"/>
        </w:rPr>
        <w:t>'</w:t>
      </w:r>
    </w:p>
    <w:p w14:paraId="3DFB51D2"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targetContexts</w:t>
      </w:r>
      <w:proofErr w:type="spellEnd"/>
      <w:r>
        <w:rPr>
          <w:color w:val="808080"/>
        </w:rPr>
        <w:t>:</w:t>
      </w:r>
    </w:p>
    <w:p w14:paraId="6D7EBF5A" w14:textId="1A411050"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xml:space="preserve">: </w:t>
      </w:r>
      <w:r w:rsidR="001C2595">
        <w:rPr>
          <w:color w:val="808080"/>
        </w:rPr>
        <w:t>'</w:t>
      </w:r>
      <w:proofErr w:type="spellStart"/>
      <w:r w:rsidRPr="000D7523">
        <w:rPr>
          <w:color w:val="808080"/>
        </w:rPr>
        <w:t>HighUlPrbLoad</w:t>
      </w:r>
      <w:proofErr w:type="spellEnd"/>
      <w:r w:rsidR="001C2595">
        <w:rPr>
          <w:color w:val="808080"/>
        </w:rPr>
        <w:t>'</w:t>
      </w:r>
    </w:p>
    <w:p w14:paraId="327FDD47" w14:textId="7872C15F"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w:t>
      </w:r>
      <w:r w:rsidR="001C2595">
        <w:rPr>
          <w:color w:val="808080"/>
        </w:rPr>
        <w:t>'</w:t>
      </w:r>
      <w:proofErr w:type="spellStart"/>
      <w:r>
        <w:rPr>
          <w:color w:val="808080"/>
        </w:rPr>
        <w:t>IS_Greater_THAN</w:t>
      </w:r>
      <w:proofErr w:type="spellEnd"/>
      <w:r w:rsidR="001C2595">
        <w:rPr>
          <w:color w:val="808080"/>
        </w:rPr>
        <w:t>'</w:t>
      </w:r>
    </w:p>
    <w:p w14:paraId="6E58B0C0" w14:textId="42742A6C"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xml:space="preserve">: </w:t>
      </w:r>
      <w:r w:rsidR="001C2595">
        <w:rPr>
          <w:color w:val="808080"/>
        </w:rPr>
        <w:t>'</w:t>
      </w:r>
      <w:r>
        <w:rPr>
          <w:color w:val="808080"/>
        </w:rPr>
        <w:t>85</w:t>
      </w:r>
      <w:r w:rsidR="001C2595">
        <w:rPr>
          <w:color w:val="808080"/>
        </w:rPr>
        <w:t>'</w:t>
      </w:r>
    </w:p>
    <w:p w14:paraId="5B81AC49" w14:textId="17F18964"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xml:space="preserve">: </w:t>
      </w:r>
      <w:r w:rsidR="001C2595">
        <w:rPr>
          <w:color w:val="808080"/>
        </w:rPr>
        <w:t>'</w:t>
      </w:r>
      <w:proofErr w:type="spellStart"/>
      <w:r>
        <w:rPr>
          <w:color w:val="808080"/>
        </w:rPr>
        <w:t>A</w:t>
      </w:r>
      <w:r w:rsidRPr="00737F25">
        <w:rPr>
          <w:color w:val="808080"/>
        </w:rPr>
        <w:t>veUlPrbLoad</w:t>
      </w:r>
      <w:proofErr w:type="spellEnd"/>
      <w:r w:rsidR="001C2595">
        <w:rPr>
          <w:color w:val="808080"/>
        </w:rPr>
        <w:t>'</w:t>
      </w:r>
    </w:p>
    <w:p w14:paraId="18BB5426" w14:textId="07E525D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xml:space="preserve">: </w:t>
      </w:r>
      <w:r w:rsidR="001C2595">
        <w:rPr>
          <w:color w:val="808080"/>
        </w:rPr>
        <w:t>'</w:t>
      </w:r>
      <w:r>
        <w:rPr>
          <w:color w:val="808080"/>
        </w:rPr>
        <w:t>IS_LESS_THAN</w:t>
      </w:r>
      <w:r w:rsidR="001C2595">
        <w:rPr>
          <w:color w:val="808080"/>
        </w:rPr>
        <w:t>'</w:t>
      </w:r>
    </w:p>
    <w:p w14:paraId="6597F14C" w14:textId="0ED1254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w:t>
      </w:r>
      <w:r w:rsidR="001C2595">
        <w:rPr>
          <w:color w:val="808080"/>
        </w:rPr>
        <w:t>'</w:t>
      </w:r>
      <w:r>
        <w:rPr>
          <w:color w:val="808080"/>
        </w:rPr>
        <w:t>85</w:t>
      </w:r>
      <w:r w:rsidR="001C2595">
        <w:rPr>
          <w:color w:val="808080"/>
        </w:rPr>
        <w:t>'</w:t>
      </w:r>
    </w:p>
    <w:p w14:paraId="1110D2FE" w14:textId="11080B5E"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xml:space="preserve">: </w:t>
      </w:r>
      <w:r w:rsidR="001C2595">
        <w:rPr>
          <w:color w:val="808080"/>
        </w:rPr>
        <w:t>'</w:t>
      </w:r>
      <w:proofErr w:type="spellStart"/>
      <w:r>
        <w:rPr>
          <w:color w:val="808080"/>
        </w:rPr>
        <w:t>A</w:t>
      </w:r>
      <w:r w:rsidRPr="00737F25">
        <w:rPr>
          <w:color w:val="808080"/>
        </w:rPr>
        <w:t>ve</w:t>
      </w:r>
      <w:r>
        <w:rPr>
          <w:color w:val="808080"/>
        </w:rPr>
        <w:t>D</w:t>
      </w:r>
      <w:r w:rsidRPr="00737F25">
        <w:rPr>
          <w:color w:val="808080"/>
        </w:rPr>
        <w:t>lPrbLoad</w:t>
      </w:r>
      <w:proofErr w:type="spellEnd"/>
      <w:r w:rsidR="001C2595">
        <w:rPr>
          <w:color w:val="808080"/>
        </w:rPr>
        <w:t>'</w:t>
      </w:r>
    </w:p>
    <w:p w14:paraId="4D7B20B5" w14:textId="1738389C"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xml:space="preserve">: </w:t>
      </w:r>
      <w:r w:rsidR="001C2595">
        <w:rPr>
          <w:color w:val="808080"/>
        </w:rPr>
        <w:t>'</w:t>
      </w:r>
      <w:r>
        <w:rPr>
          <w:color w:val="808080"/>
        </w:rPr>
        <w:t>IS_LESS_THAN</w:t>
      </w:r>
      <w:r w:rsidR="001C2595">
        <w:rPr>
          <w:color w:val="808080"/>
        </w:rPr>
        <w:t>'</w:t>
      </w:r>
    </w:p>
    <w:p w14:paraId="5A67F488" w14:textId="1D55E17D" w:rsidR="004B06F8" w:rsidRDefault="002137CB" w:rsidP="004B06F8">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w:t>
      </w:r>
      <w:r w:rsidR="001C2595">
        <w:rPr>
          <w:color w:val="808080"/>
        </w:rPr>
        <w:t>'</w:t>
      </w:r>
      <w:r>
        <w:rPr>
          <w:color w:val="808080"/>
        </w:rPr>
        <w:t>90</w:t>
      </w:r>
      <w:r w:rsidR="001C2595">
        <w:rPr>
          <w:color w:val="808080"/>
        </w:rPr>
        <w:t>'</w:t>
      </w:r>
      <w:r>
        <w:rPr>
          <w:color w:val="808080"/>
        </w:rPr>
        <w:t xml:space="preserve">  </w:t>
      </w:r>
    </w:p>
    <w:p w14:paraId="611CD940" w14:textId="71200AFF"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xml:space="preserve">: </w:t>
      </w:r>
      <w:r w:rsidR="001C2595">
        <w:rPr>
          <w:color w:val="808080"/>
        </w:rPr>
        <w:t>'</w:t>
      </w:r>
      <w:r>
        <w:rPr>
          <w:color w:val="808080"/>
        </w:rPr>
        <w:t>7</w:t>
      </w:r>
      <w:r w:rsidR="001C2595">
        <w:rPr>
          <w:color w:val="808080"/>
        </w:rPr>
        <w:t>'</w:t>
      </w:r>
    </w:p>
    <w:p w14:paraId="2AC74FE8" w14:textId="5BEF61C6"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xml:space="preserve">: </w:t>
      </w:r>
      <w:r w:rsidR="001C2595">
        <w:rPr>
          <w:color w:val="808080"/>
        </w:rPr>
        <w:t>'</w:t>
      </w:r>
      <w:r>
        <w:rPr>
          <w:color w:val="808080"/>
        </w:rPr>
        <w:t>60</w:t>
      </w:r>
      <w:r w:rsidR="001C2595">
        <w:rPr>
          <w:color w:val="808080"/>
        </w:rPr>
        <w:t>'</w:t>
      </w:r>
    </w:p>
    <w:p w14:paraId="5739FAE4" w14:textId="4DB59519"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001C2595">
        <w:rPr>
          <w:color w:val="808080"/>
        </w:rPr>
        <w:t>'</w:t>
      </w:r>
      <w:r>
        <w:rPr>
          <w:color w:val="808080"/>
        </w:rPr>
        <w:t>IntentReport_6</w:t>
      </w:r>
      <w:r w:rsidR="001C2595">
        <w:rPr>
          <w:color w:val="808080"/>
        </w:rPr>
        <w:t>'</w:t>
      </w:r>
    </w:p>
    <w:p w14:paraId="450EC7E6" w14:textId="3766C52E" w:rsidR="002137CB" w:rsidRDefault="002137CB" w:rsidP="00097EAB"/>
    <w:p w14:paraId="5459FC92" w14:textId="053A4E54" w:rsidR="00775FFD" w:rsidRDefault="00775FFD" w:rsidP="00775FFD">
      <w:pPr>
        <w:pStyle w:val="Heading1"/>
      </w:pPr>
      <w:bookmarkStart w:id="1080" w:name="_CRD_7"/>
      <w:bookmarkStart w:id="1081" w:name="_Toc212629858"/>
      <w:bookmarkEnd w:id="1080"/>
      <w:r>
        <w:t>D.</w:t>
      </w:r>
      <w:r>
        <w:rPr>
          <w:lang w:eastAsia="zh-CN"/>
        </w:rPr>
        <w:t>7</w:t>
      </w:r>
      <w:r>
        <w:tab/>
        <w:t>YAML document example for Intent containing an expectation for delivering 5G</w:t>
      </w:r>
      <w:r>
        <w:rPr>
          <w:rFonts w:hint="eastAsia"/>
          <w:lang w:eastAsia="zh-CN"/>
        </w:rPr>
        <w:t>C</w:t>
      </w:r>
      <w:r>
        <w:t xml:space="preserve"> network</w:t>
      </w:r>
      <w:bookmarkEnd w:id="1081"/>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6EB31B2E" w:rsidR="00775FFD" w:rsidRPr="002A1ADC" w:rsidRDefault="004B06F8" w:rsidP="004B06F8">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Intent_7</w:t>
      </w:r>
      <w:r w:rsidR="001C2595">
        <w:rPr>
          <w:color w:val="808080"/>
        </w:rPr>
        <w:t>'</w:t>
      </w:r>
    </w:p>
    <w:p w14:paraId="4BECF97B" w14:textId="5BAA8AD4"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userLabel</w:t>
      </w:r>
      <w:proofErr w:type="spellEnd"/>
      <w:r w:rsidRPr="007575A7">
        <w:rPr>
          <w:color w:val="808080"/>
        </w:rPr>
        <w:t xml:space="preserve">: </w:t>
      </w:r>
      <w:r w:rsidR="001C2595">
        <w:rPr>
          <w:color w:val="808080"/>
        </w:rPr>
        <w:t>'</w:t>
      </w:r>
      <w:r w:rsidRPr="007575A7">
        <w:rPr>
          <w:color w:val="808080"/>
        </w:rPr>
        <w:t>5GC_Network_Deliver</w:t>
      </w:r>
      <w:r w:rsidR="001C2595">
        <w:rPr>
          <w:color w:val="808080"/>
        </w:rPr>
        <w:t>'</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proofErr w:type="spellStart"/>
      <w:r w:rsidR="004B06F8">
        <w:rPr>
          <w:color w:val="808080"/>
        </w:rPr>
        <w:t>i</w:t>
      </w:r>
      <w:r w:rsidRPr="007575A7">
        <w:rPr>
          <w:color w:val="808080"/>
        </w:rPr>
        <w:t>ntentExpectation</w:t>
      </w:r>
      <w:proofErr w:type="spellEnd"/>
      <w:r w:rsidRPr="007575A7">
        <w:rPr>
          <w:color w:val="808080"/>
        </w:rPr>
        <w:t>:</w:t>
      </w:r>
    </w:p>
    <w:p w14:paraId="706362BF" w14:textId="66C0E370"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expectationId</w:t>
      </w:r>
      <w:proofErr w:type="spellEnd"/>
      <w:r w:rsidRPr="007575A7">
        <w:rPr>
          <w:color w:val="808080"/>
        </w:rPr>
        <w:t xml:space="preserve">: </w:t>
      </w:r>
      <w:r w:rsidR="001C2595">
        <w:rPr>
          <w:color w:val="808080"/>
        </w:rPr>
        <w:t>'</w:t>
      </w:r>
      <w:r w:rsidRPr="007575A7">
        <w:rPr>
          <w:color w:val="808080"/>
        </w:rPr>
        <w:t>1</w:t>
      </w:r>
      <w:r w:rsidR="001C2595">
        <w:rPr>
          <w:color w:val="808080"/>
        </w:rPr>
        <w:t>'</w:t>
      </w:r>
    </w:p>
    <w:p w14:paraId="2FD03D7D" w14:textId="55022D94"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expectationVerb</w:t>
      </w:r>
      <w:proofErr w:type="spellEnd"/>
      <w:r w:rsidRPr="007575A7">
        <w:rPr>
          <w:color w:val="808080"/>
        </w:rPr>
        <w:t xml:space="preserve">: </w:t>
      </w:r>
      <w:r w:rsidR="001C2595">
        <w:rPr>
          <w:color w:val="808080"/>
        </w:rPr>
        <w:t>'</w:t>
      </w:r>
      <w:r w:rsidRPr="007575A7">
        <w:rPr>
          <w:color w:val="808080"/>
        </w:rPr>
        <w:t>Deliver</w:t>
      </w:r>
      <w:r w:rsidR="001C2595">
        <w:rPr>
          <w:color w:val="808080"/>
        </w:rPr>
        <w:t>'</w:t>
      </w:r>
    </w:p>
    <w:p w14:paraId="3A7252DE" w14:textId="77777777" w:rsidR="00560ECE" w:rsidRDefault="00560ECE" w:rsidP="00560ECE">
      <w:pPr>
        <w:pStyle w:val="PL"/>
        <w:shd w:val="clear" w:color="auto" w:fill="E7E6E6"/>
        <w:rPr>
          <w:color w:val="808080"/>
        </w:rPr>
      </w:pPr>
      <w:r>
        <w:rPr>
          <w:color w:val="808080"/>
        </w:rPr>
        <w:t xml:space="preserve">      </w:t>
      </w:r>
      <w:proofErr w:type="spellStart"/>
      <w:r>
        <w:rPr>
          <w:color w:val="808080"/>
        </w:rPr>
        <w:t>expectationObject</w:t>
      </w:r>
      <w:proofErr w:type="spellEnd"/>
      <w:del w:id="1082" w:author="CR0373" w:date="2025-12-06T20:18:00Z" w16du:dateUtc="2025-10-27T00:54:00Z">
        <w:r w:rsidDel="0070033E">
          <w:rPr>
            <w:color w:val="808080"/>
          </w:rPr>
          <w:delText>s</w:delText>
        </w:r>
      </w:del>
      <w:r>
        <w:rPr>
          <w:color w:val="808080"/>
        </w:rPr>
        <w:t>:</w:t>
      </w:r>
    </w:p>
    <w:p w14:paraId="6BCFA19D" w14:textId="58FC618F"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objectType</w:t>
      </w:r>
      <w:proofErr w:type="spellEnd"/>
      <w:r w:rsidRPr="007575A7">
        <w:rPr>
          <w:color w:val="808080"/>
        </w:rPr>
        <w:t xml:space="preserve">: </w:t>
      </w:r>
      <w:r w:rsidR="001C2595">
        <w:rPr>
          <w:color w:val="808080"/>
        </w:rPr>
        <w:t>'</w:t>
      </w:r>
      <w:r w:rsidRPr="007575A7">
        <w:rPr>
          <w:color w:val="808080"/>
        </w:rPr>
        <w:t>5GC_SubNetwork</w:t>
      </w:r>
      <w:r w:rsidR="001C2595">
        <w:rPr>
          <w:color w:val="808080"/>
        </w:rPr>
        <w:t>'</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w:t>
      </w:r>
      <w:proofErr w:type="spellStart"/>
      <w:r w:rsidRPr="007575A7">
        <w:rPr>
          <w:color w:val="808080"/>
        </w:rPr>
        <w:t>objectContexts</w:t>
      </w:r>
      <w:proofErr w:type="spellEnd"/>
      <w:r w:rsidRPr="007575A7">
        <w:rPr>
          <w:color w:val="808080"/>
        </w:rPr>
        <w:t>:</w:t>
      </w:r>
    </w:p>
    <w:p w14:paraId="72D72370" w14:textId="20770C0C"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xml:space="preserve">: </w:t>
      </w:r>
      <w:r w:rsidR="001C2595">
        <w:rPr>
          <w:color w:val="808080"/>
        </w:rPr>
        <w:t>'</w:t>
      </w:r>
      <w:proofErr w:type="spellStart"/>
      <w:r w:rsidRPr="007575A7">
        <w:rPr>
          <w:color w:val="808080"/>
        </w:rPr>
        <w:t>NfType</w:t>
      </w:r>
      <w:proofErr w:type="spellEnd"/>
      <w:r w:rsidR="001C2595">
        <w:rPr>
          <w:color w:val="808080"/>
        </w:rPr>
        <w:t>'</w:t>
      </w:r>
    </w:p>
    <w:p w14:paraId="4277782C" w14:textId="2F3469D3"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xml:space="preserve">: </w:t>
      </w:r>
      <w:r w:rsidR="001C2595">
        <w:rPr>
          <w:color w:val="808080"/>
        </w:rPr>
        <w:t>'</w:t>
      </w:r>
      <w:r w:rsidRPr="007575A7">
        <w:rPr>
          <w:color w:val="808080"/>
        </w:rPr>
        <w:t>IS_ALL_OF</w:t>
      </w:r>
      <w:r w:rsidR="001C2595">
        <w:rPr>
          <w:color w:val="808080"/>
        </w:rPr>
        <w:t>'</w:t>
      </w:r>
      <w:r w:rsidRPr="007575A7">
        <w:rPr>
          <w:color w:val="808080"/>
        </w:rPr>
        <w:t xml:space="preserve"> </w:t>
      </w:r>
    </w:p>
    <w:p w14:paraId="7C4A0CD1"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3FDAB027" w14:textId="2B7D61CF"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43A49651" w14:textId="6DFE9F09"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xml:space="preserve">: </w:t>
      </w:r>
      <w:r w:rsidR="001C2595">
        <w:rPr>
          <w:color w:val="808080"/>
        </w:rPr>
        <w:t>'</w:t>
      </w:r>
      <w:proofErr w:type="spellStart"/>
      <w:r w:rsidRPr="007575A7">
        <w:rPr>
          <w:color w:val="808080"/>
        </w:rPr>
        <w:t>NfInstanceLocation</w:t>
      </w:r>
      <w:proofErr w:type="spellEnd"/>
      <w:r w:rsidR="001C2595">
        <w:rPr>
          <w:color w:val="808080"/>
        </w:rPr>
        <w:t>'</w:t>
      </w:r>
    </w:p>
    <w:p w14:paraId="1C278C93" w14:textId="074D9E78"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xml:space="preserve">: </w:t>
      </w:r>
      <w:r w:rsidR="001C2595">
        <w:rPr>
          <w:color w:val="808080"/>
        </w:rPr>
        <w:t>'</w:t>
      </w:r>
      <w:r w:rsidRPr="007575A7">
        <w:rPr>
          <w:color w:val="808080"/>
        </w:rPr>
        <w:t>IS_ALL_OF</w:t>
      </w:r>
      <w:r w:rsidR="001C2595">
        <w:rPr>
          <w:color w:val="808080"/>
        </w:rPr>
        <w:t>'</w:t>
      </w:r>
    </w:p>
    <w:p w14:paraId="3448B38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641B1601" w14:textId="7C9BB69C"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Beijing</w:t>
      </w:r>
      <w:r w:rsidRPr="007575A7">
        <w:rPr>
          <w:rFonts w:hint="eastAsia"/>
          <w:color w:val="808080"/>
        </w:rPr>
        <w:t>,</w:t>
      </w:r>
      <w:r w:rsidRPr="007575A7">
        <w:rPr>
          <w:color w:val="808080"/>
        </w:rPr>
        <w:t xml:space="preserve"> China</w:t>
      </w:r>
      <w:r w:rsidR="001C2595">
        <w:rPr>
          <w:color w:val="808080"/>
        </w:rPr>
        <w:t>'</w:t>
      </w:r>
    </w:p>
    <w:p w14:paraId="7E2822C4" w14:textId="619CAE83"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xml:space="preserve">: </w:t>
      </w:r>
      <w:r w:rsidR="001C2595">
        <w:rPr>
          <w:color w:val="808080"/>
        </w:rPr>
        <w:t>'</w:t>
      </w:r>
      <w:r w:rsidRPr="007575A7">
        <w:rPr>
          <w:color w:val="808080"/>
        </w:rPr>
        <w:t>PLMN</w:t>
      </w:r>
      <w:r w:rsidR="001C2595">
        <w:rPr>
          <w:color w:val="808080"/>
        </w:rPr>
        <w:t>'</w:t>
      </w:r>
    </w:p>
    <w:p w14:paraId="64CAA373" w14:textId="77C0C005"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xml:space="preserve">: </w:t>
      </w:r>
      <w:r w:rsidR="001C2595">
        <w:rPr>
          <w:color w:val="808080"/>
        </w:rPr>
        <w:t>'</w:t>
      </w:r>
      <w:r w:rsidRPr="007575A7">
        <w:rPr>
          <w:color w:val="808080"/>
        </w:rPr>
        <w:t>IS_ALL_OF</w:t>
      </w:r>
      <w:r w:rsidR="001C2595">
        <w:rPr>
          <w:color w:val="808080"/>
        </w:rPr>
        <w:t>'</w:t>
      </w:r>
    </w:p>
    <w:p w14:paraId="4CED627F"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49E8754F" w14:textId="427CC9BA"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75E92300" w14:textId="205E65BC"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xml:space="preserve">: </w:t>
      </w:r>
      <w:r w:rsidR="001C2595">
        <w:rPr>
          <w:color w:val="808080"/>
        </w:rPr>
        <w:t>'</w:t>
      </w:r>
      <w:r w:rsidRPr="007575A7">
        <w:rPr>
          <w:color w:val="808080"/>
        </w:rPr>
        <w:t>Tai</w:t>
      </w:r>
      <w:r w:rsidR="001C2595">
        <w:rPr>
          <w:color w:val="808080"/>
        </w:rPr>
        <w:t>'</w:t>
      </w:r>
    </w:p>
    <w:p w14:paraId="0BF0A5E6" w14:textId="100EDED6"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xml:space="preserve">: </w:t>
      </w:r>
      <w:r w:rsidR="001C2595">
        <w:rPr>
          <w:color w:val="808080"/>
        </w:rPr>
        <w:t>'</w:t>
      </w:r>
      <w:r w:rsidRPr="007575A7">
        <w:rPr>
          <w:color w:val="808080"/>
        </w:rPr>
        <w:t>IS_ALL_OF</w:t>
      </w:r>
      <w:r w:rsidR="001C2595">
        <w:rPr>
          <w:color w:val="808080"/>
        </w:rPr>
        <w:t>'</w:t>
      </w:r>
    </w:p>
    <w:p w14:paraId="2A19157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1F583BF6" w14:textId="6DDBDC9D"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460000</w:t>
      </w:r>
      <w:r w:rsidRPr="007575A7">
        <w:rPr>
          <w:rFonts w:hint="eastAsia"/>
          <w:color w:val="808080"/>
        </w:rPr>
        <w:t>x</w:t>
      </w:r>
      <w:r w:rsidRPr="007575A7">
        <w:rPr>
          <w:color w:val="808080"/>
        </w:rPr>
        <w:t>65</w:t>
      </w:r>
      <w:r w:rsidR="001C2595">
        <w:rPr>
          <w:color w:val="808080"/>
        </w:rPr>
        <w:t>'</w:t>
      </w:r>
      <w:r w:rsidRPr="007575A7">
        <w:rPr>
          <w:color w:val="808080"/>
        </w:rPr>
        <w:t xml:space="preserve">               </w:t>
      </w:r>
    </w:p>
    <w:p w14:paraId="170110C8"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expectationTargets</w:t>
      </w:r>
      <w:proofErr w:type="spellEnd"/>
      <w:r w:rsidRPr="007575A7">
        <w:rPr>
          <w:color w:val="808080"/>
        </w:rPr>
        <w:t>:</w:t>
      </w:r>
    </w:p>
    <w:p w14:paraId="1EED75EA" w14:textId="211A6382"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targetName</w:t>
      </w:r>
      <w:proofErr w:type="spellEnd"/>
      <w:r w:rsidRPr="007575A7">
        <w:rPr>
          <w:color w:val="808080"/>
        </w:rPr>
        <w:t xml:space="preserve">: </w:t>
      </w:r>
      <w:r w:rsidR="001C2595">
        <w:rPr>
          <w:color w:val="808080"/>
        </w:rPr>
        <w:t>'</w:t>
      </w:r>
      <w:proofErr w:type="spellStart"/>
      <w:r w:rsidRPr="007575A7">
        <w:rPr>
          <w:color w:val="808080"/>
        </w:rPr>
        <w:t>MaxNumberofPDUsessions</w:t>
      </w:r>
      <w:proofErr w:type="spellEnd"/>
      <w:r w:rsidR="001C2595">
        <w:rPr>
          <w:color w:val="808080"/>
        </w:rPr>
        <w:t>'</w:t>
      </w:r>
    </w:p>
    <w:p w14:paraId="16D160C3" w14:textId="5068B48F"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targetCondition</w:t>
      </w:r>
      <w:proofErr w:type="spellEnd"/>
      <w:r w:rsidRPr="007575A7">
        <w:rPr>
          <w:color w:val="808080"/>
        </w:rPr>
        <w:t xml:space="preserve">: </w:t>
      </w:r>
      <w:r w:rsidR="001C2595">
        <w:rPr>
          <w:color w:val="808080"/>
        </w:rPr>
        <w:t>'</w:t>
      </w:r>
      <w:r w:rsidRPr="007575A7">
        <w:rPr>
          <w:color w:val="808080"/>
        </w:rPr>
        <w:t>IS_</w:t>
      </w:r>
      <w:r w:rsidRPr="007575A7">
        <w:rPr>
          <w:rFonts w:hint="eastAsia"/>
          <w:color w:val="808080"/>
        </w:rPr>
        <w:t>LESS</w:t>
      </w:r>
      <w:r w:rsidRPr="007575A7">
        <w:rPr>
          <w:color w:val="808080"/>
        </w:rPr>
        <w:t>_THAN</w:t>
      </w:r>
      <w:r w:rsidR="001C2595">
        <w:rPr>
          <w:color w:val="808080"/>
        </w:rPr>
        <w:t>'</w:t>
      </w:r>
    </w:p>
    <w:p w14:paraId="7979C8A4" w14:textId="78A4759D"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targetValueRange</w:t>
      </w:r>
      <w:proofErr w:type="spellEnd"/>
      <w:r w:rsidRPr="007575A7">
        <w:rPr>
          <w:color w:val="808080"/>
        </w:rPr>
        <w:t xml:space="preserve">: </w:t>
      </w:r>
      <w:r w:rsidR="001C2595">
        <w:rPr>
          <w:color w:val="808080"/>
        </w:rPr>
        <w:t>'</w:t>
      </w:r>
      <w:r w:rsidRPr="007575A7">
        <w:rPr>
          <w:color w:val="808080"/>
        </w:rPr>
        <w:t>250000</w:t>
      </w:r>
      <w:r w:rsidR="001C2595">
        <w:rPr>
          <w:color w:val="808080"/>
        </w:rPr>
        <w:t>'</w:t>
      </w:r>
    </w:p>
    <w:p w14:paraId="5013376F" w14:textId="3C953C49"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targetName</w:t>
      </w:r>
      <w:proofErr w:type="spellEnd"/>
      <w:r w:rsidRPr="007575A7">
        <w:rPr>
          <w:color w:val="808080"/>
        </w:rPr>
        <w:t xml:space="preserve">: </w:t>
      </w:r>
      <w:r w:rsidR="001C2595">
        <w:rPr>
          <w:color w:val="808080"/>
        </w:rPr>
        <w:t>'</w:t>
      </w:r>
      <w:proofErr w:type="spellStart"/>
      <w:r w:rsidRPr="007575A7">
        <w:rPr>
          <w:color w:val="808080"/>
        </w:rPr>
        <w:t>maxNumberofRegisteredsubscribers</w:t>
      </w:r>
      <w:proofErr w:type="spellEnd"/>
      <w:r w:rsidR="001C2595">
        <w:rPr>
          <w:color w:val="808080"/>
        </w:rPr>
        <w:t>'</w:t>
      </w:r>
    </w:p>
    <w:p w14:paraId="0C4280E8" w14:textId="190F33FE"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targetCondition</w:t>
      </w:r>
      <w:proofErr w:type="spellEnd"/>
      <w:r w:rsidRPr="007575A7">
        <w:rPr>
          <w:color w:val="808080"/>
        </w:rPr>
        <w:t xml:space="preserve">: </w:t>
      </w:r>
      <w:r w:rsidR="001C2595">
        <w:rPr>
          <w:color w:val="808080"/>
        </w:rPr>
        <w:t>'</w:t>
      </w:r>
      <w:r w:rsidRPr="007575A7">
        <w:rPr>
          <w:color w:val="808080"/>
        </w:rPr>
        <w:t>IS_LESS_THAN</w:t>
      </w:r>
      <w:r w:rsidR="001C2595">
        <w:rPr>
          <w:color w:val="808080"/>
        </w:rPr>
        <w:t>'</w:t>
      </w:r>
    </w:p>
    <w:p w14:paraId="4BAE9246" w14:textId="0C06FD0B" w:rsidR="004B06F8" w:rsidRDefault="00775FFD" w:rsidP="004B06F8">
      <w:pPr>
        <w:pStyle w:val="PL"/>
        <w:shd w:val="clear" w:color="auto" w:fill="E7E6E6"/>
        <w:rPr>
          <w:color w:val="808080"/>
        </w:rPr>
      </w:pPr>
      <w:r w:rsidRPr="007575A7">
        <w:rPr>
          <w:color w:val="808080"/>
        </w:rPr>
        <w:t xml:space="preserve">          </w:t>
      </w:r>
      <w:proofErr w:type="spellStart"/>
      <w:r w:rsidRPr="007575A7">
        <w:rPr>
          <w:color w:val="808080"/>
        </w:rPr>
        <w:t>targetValueRange</w:t>
      </w:r>
      <w:proofErr w:type="spellEnd"/>
      <w:r w:rsidRPr="007575A7">
        <w:rPr>
          <w:color w:val="808080"/>
        </w:rPr>
        <w:t xml:space="preserve">: </w:t>
      </w:r>
      <w:r w:rsidR="001C2595">
        <w:rPr>
          <w:color w:val="808080"/>
        </w:rPr>
        <w:t>'</w:t>
      </w:r>
      <w:r w:rsidRPr="007575A7">
        <w:rPr>
          <w:color w:val="808080"/>
        </w:rPr>
        <w:t>2500</w:t>
      </w:r>
      <w:r w:rsidR="001C2595">
        <w:rPr>
          <w:color w:val="808080"/>
        </w:rPr>
        <w:t>'</w:t>
      </w:r>
      <w:r w:rsidRPr="007575A7">
        <w:rPr>
          <w:color w:val="808080"/>
        </w:rPr>
        <w:t xml:space="preserve">    </w:t>
      </w:r>
    </w:p>
    <w:p w14:paraId="032E6313" w14:textId="56D7911F"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xml:space="preserve">: </w:t>
      </w:r>
      <w:r w:rsidR="001C2595">
        <w:rPr>
          <w:color w:val="808080"/>
        </w:rPr>
        <w:t>'</w:t>
      </w:r>
      <w:r>
        <w:rPr>
          <w:color w:val="808080"/>
        </w:rPr>
        <w:t>3</w:t>
      </w:r>
      <w:r w:rsidR="001C2595">
        <w:rPr>
          <w:color w:val="808080"/>
        </w:rPr>
        <w:t>'</w:t>
      </w:r>
    </w:p>
    <w:p w14:paraId="259B79A4" w14:textId="30731591"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xml:space="preserve">: </w:t>
      </w:r>
      <w:r w:rsidR="001C2595">
        <w:rPr>
          <w:color w:val="808080"/>
        </w:rPr>
        <w:t>'</w:t>
      </w:r>
      <w:r>
        <w:rPr>
          <w:color w:val="808080"/>
        </w:rPr>
        <w:t>60</w:t>
      </w:r>
      <w:r w:rsidR="001C2595">
        <w:rPr>
          <w:color w:val="808080"/>
        </w:rPr>
        <w:t>'</w:t>
      </w:r>
    </w:p>
    <w:p w14:paraId="5C935B4D" w14:textId="19E6DA2B"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001C2595">
        <w:rPr>
          <w:color w:val="808080"/>
        </w:rPr>
        <w:t>'</w:t>
      </w:r>
      <w:r>
        <w:rPr>
          <w:color w:val="808080"/>
        </w:rPr>
        <w:t>IntentReport_7</w:t>
      </w:r>
      <w:r w:rsidR="001C2595">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1083" w:name="_CRD_8"/>
      <w:bookmarkStart w:id="1084" w:name="_Toc212629859"/>
      <w:bookmarkEnd w:id="1083"/>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1084"/>
    </w:p>
    <w:p w14:paraId="4CEAC865" w14:textId="77777777" w:rsidR="00EF0354" w:rsidRPr="00DC2B76" w:rsidRDefault="00EF0354" w:rsidP="00EF0354">
      <w:pPr>
        <w:pStyle w:val="PL"/>
        <w:shd w:val="clear" w:color="auto" w:fill="E7E6E6"/>
        <w:rPr>
          <w:color w:val="808080"/>
          <w:lang w:eastAsia="zh-CN"/>
        </w:rPr>
      </w:pPr>
      <w:proofErr w:type="spellStart"/>
      <w:r w:rsidRPr="00DC2B76">
        <w:rPr>
          <w:color w:val="808080"/>
          <w:lang w:eastAsia="zh-CN"/>
        </w:rPr>
        <w:t>IntentReport</w:t>
      </w:r>
      <w:proofErr w:type="spellEnd"/>
      <w:r w:rsidRPr="00DC2B76">
        <w:rPr>
          <w:color w:val="808080"/>
          <w:lang w:eastAsia="zh-CN"/>
        </w:rPr>
        <w:t>:</w:t>
      </w:r>
    </w:p>
    <w:p w14:paraId="6616B23E" w14:textId="6D1B584D" w:rsidR="00EF0354" w:rsidRPr="00DC2B76" w:rsidRDefault="00EF0354" w:rsidP="00EF0354">
      <w:pPr>
        <w:pStyle w:val="PL"/>
        <w:shd w:val="clear" w:color="auto" w:fill="E7E6E6"/>
        <w:rPr>
          <w:color w:val="808080"/>
          <w:lang w:eastAsia="zh-CN"/>
        </w:rPr>
      </w:pPr>
      <w:r w:rsidRPr="00DC2B76">
        <w:rPr>
          <w:color w:val="808080"/>
          <w:lang w:eastAsia="zh-CN"/>
        </w:rPr>
        <w:t xml:space="preserve">  id: </w:t>
      </w:r>
      <w:r w:rsidR="001C2595">
        <w:rPr>
          <w:color w:val="808080"/>
          <w:lang w:eastAsia="zh-CN"/>
        </w:rPr>
        <w:t>'</w:t>
      </w:r>
      <w:proofErr w:type="spellStart"/>
      <w:r w:rsidRPr="00DC2B76">
        <w:rPr>
          <w:color w:val="808080"/>
          <w:lang w:eastAsia="zh-CN"/>
        </w:rPr>
        <w:t>RAN_Energy_Saving_Report</w:t>
      </w:r>
      <w:proofErr w:type="spellEnd"/>
      <w:r w:rsidR="001C2595">
        <w:rPr>
          <w:color w:val="808080"/>
          <w:lang w:eastAsia="zh-CN"/>
        </w:rPr>
        <w:t>'</w:t>
      </w:r>
    </w:p>
    <w:p w14:paraId="0FC0CF6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intentFulfilmentReport</w:t>
      </w:r>
      <w:proofErr w:type="spellEnd"/>
      <w:r w:rsidRPr="00DC2B76">
        <w:rPr>
          <w:color w:val="808080"/>
          <w:lang w:eastAsia="zh-CN"/>
        </w:rPr>
        <w:t>:</w:t>
      </w:r>
    </w:p>
    <w:p w14:paraId="72E1D5A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intentFulfilmentInfo</w:t>
      </w:r>
      <w:proofErr w:type="spellEnd"/>
      <w:r w:rsidRPr="00DC2B76">
        <w:rPr>
          <w:color w:val="808080"/>
          <w:lang w:eastAsia="zh-CN"/>
        </w:rPr>
        <w:t xml:space="preserve">: </w:t>
      </w:r>
    </w:p>
    <w:p w14:paraId="5CCE075C" w14:textId="153880E4"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xml:space="preserve">: </w:t>
      </w:r>
      <w:r w:rsidR="001C2595">
        <w:rPr>
          <w:color w:val="808080"/>
          <w:lang w:eastAsia="zh-CN"/>
        </w:rPr>
        <w:t>'</w:t>
      </w:r>
      <w:r w:rsidRPr="00DC2B76">
        <w:rPr>
          <w:color w:val="808080"/>
          <w:lang w:eastAsia="zh-CN"/>
        </w:rPr>
        <w:t>NOTFULFILLED</w:t>
      </w:r>
      <w:r w:rsidR="001C2595">
        <w:rPr>
          <w:color w:val="808080"/>
          <w:lang w:eastAsia="zh-CN"/>
        </w:rPr>
        <w:t>'</w:t>
      </w:r>
    </w:p>
    <w:p w14:paraId="66FD4E54" w14:textId="0530DD0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notFulfilledState</w:t>
      </w:r>
      <w:proofErr w:type="spellEnd"/>
      <w:r w:rsidRPr="00DC2B76">
        <w:rPr>
          <w:color w:val="808080"/>
          <w:lang w:eastAsia="zh-CN"/>
        </w:rPr>
        <w:t xml:space="preserve">: </w:t>
      </w:r>
      <w:r w:rsidR="001C2595">
        <w:rPr>
          <w:color w:val="808080"/>
          <w:lang w:eastAsia="zh-CN"/>
        </w:rPr>
        <w:t>'</w:t>
      </w:r>
      <w:r w:rsidRPr="00DC2B76">
        <w:rPr>
          <w:color w:val="808080"/>
          <w:lang w:eastAsia="zh-CN"/>
        </w:rPr>
        <w:t>SUSPENDED</w:t>
      </w:r>
      <w:r w:rsidR="001C2595">
        <w:rPr>
          <w:color w:val="808080"/>
          <w:lang w:eastAsia="zh-CN"/>
        </w:rPr>
        <w:t>'</w:t>
      </w:r>
    </w:p>
    <w:p w14:paraId="1EB2DAA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notFulfilledReasons</w:t>
      </w:r>
      <w:proofErr w:type="spellEnd"/>
      <w:r w:rsidRPr="00DC2B76">
        <w:rPr>
          <w:color w:val="808080"/>
          <w:lang w:eastAsia="zh-CN"/>
        </w:rPr>
        <w:t xml:space="preserve">: </w:t>
      </w:r>
    </w:p>
    <w:p w14:paraId="4E7B5FAF" w14:textId="3F3E5B30" w:rsidR="00EF0354" w:rsidRPr="00DC2B76" w:rsidRDefault="00EF0354" w:rsidP="00EF0354">
      <w:pPr>
        <w:pStyle w:val="PL"/>
        <w:shd w:val="clear" w:color="auto" w:fill="E7E6E6"/>
        <w:rPr>
          <w:color w:val="808080"/>
          <w:lang w:eastAsia="zh-CN"/>
        </w:rPr>
      </w:pPr>
      <w:r w:rsidRPr="00DC2B76">
        <w:rPr>
          <w:color w:val="808080"/>
          <w:lang w:eastAsia="zh-CN"/>
        </w:rPr>
        <w:t xml:space="preserve">        - </w:t>
      </w:r>
      <w:r w:rsidR="001C2595">
        <w:rPr>
          <w:color w:val="808080"/>
          <w:lang w:eastAsia="zh-CN"/>
        </w:rPr>
        <w:t>'</w:t>
      </w:r>
      <w:proofErr w:type="spellStart"/>
      <w:r w:rsidRPr="00DC2B76">
        <w:rPr>
          <w:color w:val="808080"/>
          <w:lang w:eastAsia="zh-CN"/>
        </w:rPr>
        <w:t>Target_conflict_detected</w:t>
      </w:r>
      <w:proofErr w:type="spellEnd"/>
      <w:r w:rsidR="001C2595">
        <w:rPr>
          <w:color w:val="808080"/>
          <w:lang w:eastAsia="zh-CN"/>
        </w:rPr>
        <w:t>'</w:t>
      </w:r>
    </w:p>
    <w:p w14:paraId="6E1291B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expectationFulfilmentResult</w:t>
      </w:r>
      <w:r>
        <w:rPr>
          <w:color w:val="808080"/>
          <w:lang w:eastAsia="zh-CN"/>
        </w:rPr>
        <w:t>s</w:t>
      </w:r>
      <w:proofErr w:type="spellEnd"/>
      <w:r w:rsidRPr="00DC2B76">
        <w:rPr>
          <w:color w:val="808080"/>
          <w:lang w:eastAsia="zh-CN"/>
        </w:rPr>
        <w:t>:</w:t>
      </w:r>
    </w:p>
    <w:p w14:paraId="596C1A53" w14:textId="2D4D6E11" w:rsidR="00EF0354" w:rsidRPr="00DC2B76" w:rsidRDefault="00EF0354" w:rsidP="00EF0354">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expectationId</w:t>
      </w:r>
      <w:proofErr w:type="spellEnd"/>
      <w:r w:rsidRPr="00DC2B76">
        <w:rPr>
          <w:color w:val="808080"/>
          <w:lang w:eastAsia="zh-CN"/>
        </w:rPr>
        <w:t xml:space="preserve">: </w:t>
      </w:r>
      <w:r w:rsidR="001C2595">
        <w:rPr>
          <w:color w:val="808080"/>
          <w:lang w:eastAsia="zh-CN"/>
        </w:rPr>
        <w:t>'</w:t>
      </w:r>
      <w:r w:rsidRPr="00DC2B76">
        <w:rPr>
          <w:color w:val="808080"/>
          <w:lang w:eastAsia="zh-CN"/>
        </w:rPr>
        <w:t>1</w:t>
      </w:r>
      <w:r w:rsidR="001C2595">
        <w:rPr>
          <w:color w:val="808080"/>
          <w:lang w:eastAsia="zh-CN"/>
        </w:rPr>
        <w:t>'</w:t>
      </w:r>
    </w:p>
    <w:p w14:paraId="233AD91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expectationFulfilmentInfo</w:t>
      </w:r>
      <w:proofErr w:type="spellEnd"/>
      <w:r w:rsidRPr="00DC2B76">
        <w:rPr>
          <w:color w:val="808080"/>
          <w:lang w:eastAsia="zh-CN"/>
        </w:rPr>
        <w:t xml:space="preserve">: </w:t>
      </w:r>
    </w:p>
    <w:p w14:paraId="23A61EC5" w14:textId="1E1F9CBE"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xml:space="preserve">: </w:t>
      </w:r>
      <w:r w:rsidR="001C2595">
        <w:rPr>
          <w:color w:val="808080"/>
          <w:lang w:eastAsia="zh-CN"/>
        </w:rPr>
        <w:t>'</w:t>
      </w:r>
      <w:r w:rsidRPr="00DC2B76">
        <w:rPr>
          <w:color w:val="808080"/>
          <w:lang w:eastAsia="zh-CN"/>
        </w:rPr>
        <w:t>NOTFULFILLED</w:t>
      </w:r>
      <w:r w:rsidR="001C2595">
        <w:rPr>
          <w:color w:val="808080"/>
          <w:lang w:eastAsia="zh-CN"/>
        </w:rPr>
        <w:t>'</w:t>
      </w:r>
    </w:p>
    <w:p w14:paraId="36F72AE2"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w:t>
      </w:r>
      <w:r>
        <w:rPr>
          <w:color w:val="808080"/>
          <w:lang w:eastAsia="zh-CN"/>
        </w:rPr>
        <w:t>ar</w:t>
      </w:r>
      <w:r w:rsidRPr="00DC2B76">
        <w:rPr>
          <w:color w:val="808080"/>
          <w:lang w:eastAsia="zh-CN"/>
        </w:rPr>
        <w:t>getFulfilmentResult</w:t>
      </w:r>
      <w:r>
        <w:rPr>
          <w:color w:val="808080"/>
          <w:lang w:eastAsia="zh-CN"/>
        </w:rPr>
        <w:t>s</w:t>
      </w:r>
      <w:proofErr w:type="spellEnd"/>
      <w:r w:rsidRPr="00DC2B76">
        <w:rPr>
          <w:color w:val="808080"/>
          <w:lang w:eastAsia="zh-CN"/>
        </w:rPr>
        <w:t>:</w:t>
      </w:r>
    </w:p>
    <w:p w14:paraId="4334E63C" w14:textId="4A73D286" w:rsidR="00EF0354" w:rsidRPr="00DC2B76" w:rsidRDefault="00EF0354" w:rsidP="00EF0354">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xml:space="preserve">: </w:t>
      </w:r>
      <w:r w:rsidR="001C2595">
        <w:rPr>
          <w:color w:val="808080"/>
          <w:lang w:eastAsia="zh-CN"/>
        </w:rPr>
        <w:t>'</w:t>
      </w:r>
      <w:proofErr w:type="spellStart"/>
      <w:r w:rsidRPr="00DC2B76">
        <w:rPr>
          <w:color w:val="808080"/>
          <w:lang w:eastAsia="zh-CN"/>
        </w:rPr>
        <w:t>RANEnergyConsumption</w:t>
      </w:r>
      <w:proofErr w:type="spellEnd"/>
      <w:r w:rsidR="001C2595">
        <w:rPr>
          <w:color w:val="808080"/>
          <w:lang w:eastAsia="zh-CN"/>
        </w:rPr>
        <w:t>'</w:t>
      </w:r>
    </w:p>
    <w:p w14:paraId="5F716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w:t>
      </w:r>
    </w:p>
    <w:p w14:paraId="1C6BEEDB" w14:textId="22141EAA"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xml:space="preserve">: </w:t>
      </w:r>
      <w:r w:rsidR="001C2595">
        <w:rPr>
          <w:color w:val="808080"/>
          <w:lang w:eastAsia="zh-CN"/>
        </w:rPr>
        <w:t>'</w:t>
      </w:r>
      <w:r w:rsidRPr="00DC2B76">
        <w:rPr>
          <w:color w:val="808080"/>
          <w:lang w:eastAsia="zh-CN"/>
        </w:rPr>
        <w:t>FULFILLED</w:t>
      </w:r>
      <w:r w:rsidR="001C2595">
        <w:rPr>
          <w:color w:val="808080"/>
          <w:lang w:eastAsia="zh-CN"/>
        </w:rPr>
        <w:t>'</w:t>
      </w:r>
    </w:p>
    <w:p w14:paraId="73B6FFFA" w14:textId="6D9CDB5D"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xml:space="preserve">: </w:t>
      </w:r>
      <w:r w:rsidR="001C2595">
        <w:rPr>
          <w:color w:val="808080"/>
          <w:lang w:eastAsia="zh-CN"/>
        </w:rPr>
        <w:t>'</w:t>
      </w:r>
      <w:r w:rsidRPr="00DC2B76">
        <w:rPr>
          <w:color w:val="808080"/>
          <w:lang w:eastAsia="zh-CN"/>
        </w:rPr>
        <w:t>900</w:t>
      </w:r>
      <w:r w:rsidR="001C2595">
        <w:rPr>
          <w:color w:val="808080"/>
          <w:lang w:eastAsia="zh-CN"/>
        </w:rPr>
        <w:t>'</w:t>
      </w:r>
    </w:p>
    <w:p w14:paraId="4E871168" w14:textId="1A810889" w:rsidR="00EF0354" w:rsidRPr="00DC2B76" w:rsidRDefault="00EF0354" w:rsidP="00EF0354">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xml:space="preserve">: </w:t>
      </w:r>
      <w:r w:rsidR="001C2595">
        <w:rPr>
          <w:color w:val="808080"/>
          <w:lang w:eastAsia="zh-CN"/>
        </w:rPr>
        <w:t>'</w:t>
      </w:r>
      <w:proofErr w:type="spellStart"/>
      <w:r w:rsidRPr="00DC2B76">
        <w:rPr>
          <w:color w:val="808080"/>
          <w:lang w:eastAsia="zh-CN"/>
        </w:rPr>
        <w:t>RANEnergyEfficiencyTarget</w:t>
      </w:r>
      <w:proofErr w:type="spellEnd"/>
      <w:r w:rsidR="001C2595">
        <w:rPr>
          <w:color w:val="808080"/>
          <w:lang w:eastAsia="zh-CN"/>
        </w:rPr>
        <w:t>'</w:t>
      </w:r>
    </w:p>
    <w:p w14:paraId="2EB398B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w:t>
      </w:r>
    </w:p>
    <w:p w14:paraId="3AF6D829" w14:textId="47F1847B"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xml:space="preserve">: </w:t>
      </w:r>
      <w:r w:rsidR="001C2595">
        <w:rPr>
          <w:color w:val="808080"/>
          <w:lang w:eastAsia="zh-CN"/>
        </w:rPr>
        <w:t>'</w:t>
      </w:r>
      <w:r w:rsidRPr="00DC2B76">
        <w:rPr>
          <w:color w:val="808080"/>
          <w:lang w:eastAsia="zh-CN"/>
        </w:rPr>
        <w:t>FULFILLED</w:t>
      </w:r>
      <w:r w:rsidR="001C2595">
        <w:rPr>
          <w:color w:val="808080"/>
          <w:lang w:eastAsia="zh-CN"/>
        </w:rPr>
        <w:t>'</w:t>
      </w:r>
    </w:p>
    <w:p w14:paraId="2ACF6667" w14:textId="51E95BC8"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xml:space="preserve">: </w:t>
      </w:r>
      <w:r w:rsidR="001C2595">
        <w:rPr>
          <w:color w:val="808080"/>
          <w:lang w:eastAsia="zh-CN"/>
        </w:rPr>
        <w:t>'</w:t>
      </w:r>
      <w:r w:rsidRPr="00DC2B76">
        <w:rPr>
          <w:color w:val="808080"/>
          <w:lang w:eastAsia="zh-CN"/>
        </w:rPr>
        <w:t>410000</w:t>
      </w:r>
      <w:r w:rsidR="001C2595">
        <w:rPr>
          <w:color w:val="808080"/>
          <w:lang w:eastAsia="zh-CN"/>
        </w:rPr>
        <w:t>'</w:t>
      </w:r>
    </w:p>
    <w:p w14:paraId="71983829" w14:textId="3920DA79" w:rsidR="00EF0354" w:rsidRPr="00DC2B76" w:rsidRDefault="00EF0354" w:rsidP="00EF0354">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xml:space="preserve">: </w:t>
      </w:r>
      <w:r w:rsidR="001C2595">
        <w:rPr>
          <w:color w:val="808080"/>
          <w:lang w:eastAsia="zh-CN"/>
        </w:rPr>
        <w:t>'</w:t>
      </w:r>
      <w:proofErr w:type="spellStart"/>
      <w:r w:rsidRPr="00DC2B76">
        <w:rPr>
          <w:color w:val="808080"/>
          <w:lang w:eastAsia="zh-CN"/>
        </w:rPr>
        <w:t>AveULRANUEThpt</w:t>
      </w:r>
      <w:proofErr w:type="spellEnd"/>
      <w:r w:rsidR="001C2595">
        <w:rPr>
          <w:color w:val="808080"/>
          <w:lang w:eastAsia="zh-CN"/>
        </w:rPr>
        <w:t>'</w:t>
      </w:r>
    </w:p>
    <w:p w14:paraId="77AF665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 xml:space="preserve">: </w:t>
      </w:r>
    </w:p>
    <w:p w14:paraId="1EF52125" w14:textId="1D16DE86"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xml:space="preserve">: </w:t>
      </w:r>
      <w:r w:rsidR="001C2595">
        <w:rPr>
          <w:color w:val="808080"/>
          <w:lang w:eastAsia="zh-CN"/>
        </w:rPr>
        <w:t>'</w:t>
      </w:r>
      <w:r w:rsidRPr="00DC2B76">
        <w:rPr>
          <w:color w:val="808080"/>
          <w:lang w:eastAsia="zh-CN"/>
        </w:rPr>
        <w:t>FULFILLED</w:t>
      </w:r>
      <w:r w:rsidR="001C2595">
        <w:rPr>
          <w:color w:val="808080"/>
          <w:lang w:eastAsia="zh-CN"/>
        </w:rPr>
        <w:t>'</w:t>
      </w:r>
    </w:p>
    <w:p w14:paraId="3D055BB0" w14:textId="627E680F"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xml:space="preserve">: </w:t>
      </w:r>
      <w:r w:rsidR="001C2595">
        <w:rPr>
          <w:color w:val="808080"/>
          <w:lang w:eastAsia="zh-CN"/>
        </w:rPr>
        <w:t>'</w:t>
      </w:r>
      <w:r w:rsidRPr="00DC2B76">
        <w:rPr>
          <w:color w:val="808080"/>
          <w:lang w:eastAsia="zh-CN"/>
        </w:rPr>
        <w:t>100</w:t>
      </w:r>
      <w:r w:rsidR="001C2595">
        <w:rPr>
          <w:color w:val="808080"/>
          <w:lang w:eastAsia="zh-CN"/>
        </w:rPr>
        <w:t>'</w:t>
      </w:r>
    </w:p>
    <w:p w14:paraId="119B4136" w14:textId="27CD789C" w:rsidR="00EF0354" w:rsidRPr="00DC2B76" w:rsidRDefault="00EF0354" w:rsidP="00EF0354">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xml:space="preserve">: </w:t>
      </w:r>
      <w:r w:rsidR="001C2595">
        <w:rPr>
          <w:color w:val="808080"/>
          <w:lang w:eastAsia="zh-CN"/>
        </w:rPr>
        <w:t>'</w:t>
      </w:r>
      <w:proofErr w:type="spellStart"/>
      <w:r w:rsidRPr="00DC2B76">
        <w:rPr>
          <w:color w:val="808080"/>
          <w:lang w:eastAsia="zh-CN"/>
        </w:rPr>
        <w:t>AveDLRANUEThpt</w:t>
      </w:r>
      <w:proofErr w:type="spellEnd"/>
      <w:r w:rsidR="001C2595">
        <w:rPr>
          <w:color w:val="808080"/>
          <w:lang w:eastAsia="zh-CN"/>
        </w:rPr>
        <w:t>'</w:t>
      </w:r>
    </w:p>
    <w:p w14:paraId="0C21790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 xml:space="preserve">: </w:t>
      </w:r>
    </w:p>
    <w:p w14:paraId="7B2CD529" w14:textId="63D0F362"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xml:space="preserve">: </w:t>
      </w:r>
      <w:r w:rsidR="001C2595">
        <w:rPr>
          <w:color w:val="808080"/>
          <w:lang w:eastAsia="zh-CN"/>
        </w:rPr>
        <w:t>'</w:t>
      </w:r>
      <w:r w:rsidRPr="00DC2B76">
        <w:rPr>
          <w:color w:val="808080"/>
          <w:lang w:eastAsia="zh-CN"/>
        </w:rPr>
        <w:t>NOTFULFILLED</w:t>
      </w:r>
      <w:r w:rsidR="001C2595">
        <w:rPr>
          <w:color w:val="808080"/>
          <w:lang w:eastAsia="zh-CN"/>
        </w:rPr>
        <w:t>'</w:t>
      </w:r>
    </w:p>
    <w:p w14:paraId="01FA7B03" w14:textId="23145126" w:rsidR="00EF0354"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xml:space="preserve">: </w:t>
      </w:r>
      <w:r w:rsidR="001C2595">
        <w:rPr>
          <w:color w:val="808080"/>
          <w:lang w:eastAsia="zh-CN"/>
        </w:rPr>
        <w:t>'</w:t>
      </w:r>
      <w:r w:rsidRPr="00DC2B76">
        <w:rPr>
          <w:color w:val="808080"/>
          <w:lang w:eastAsia="zh-CN"/>
        </w:rPr>
        <w:t>200</w:t>
      </w:r>
      <w:r w:rsidR="001C2595">
        <w:rPr>
          <w:color w:val="808080"/>
          <w:lang w:eastAsia="zh-CN"/>
        </w:rPr>
        <w:t>'</w:t>
      </w:r>
    </w:p>
    <w:p w14:paraId="014DD1F9"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proofErr w:type="spellStart"/>
      <w:r w:rsidRPr="00014E88">
        <w:rPr>
          <w:color w:val="808080"/>
          <w:lang w:eastAsia="zh-CN"/>
        </w:rPr>
        <w:t>target</w:t>
      </w:r>
      <w:r>
        <w:rPr>
          <w:color w:val="808080"/>
          <w:lang w:eastAsia="zh-CN"/>
        </w:rPr>
        <w:t>Contexts</w:t>
      </w:r>
      <w:proofErr w:type="spellEnd"/>
      <w:r w:rsidRPr="00014E88">
        <w:rPr>
          <w:color w:val="808080"/>
          <w:lang w:eastAsia="zh-CN"/>
        </w:rPr>
        <w:t>:</w:t>
      </w:r>
      <w:r>
        <w:rPr>
          <w:color w:val="808080"/>
          <w:lang w:eastAsia="zh-CN"/>
        </w:rPr>
        <w:t xml:space="preserve"> </w:t>
      </w:r>
    </w:p>
    <w:p w14:paraId="217CF38F" w14:textId="7726053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w:t>
      </w:r>
      <w:proofErr w:type="spellStart"/>
      <w:r w:rsidRPr="00014E88">
        <w:rPr>
          <w:color w:val="808080"/>
          <w:lang w:eastAsia="zh-CN"/>
        </w:rPr>
        <w:t>contextAttribute</w:t>
      </w:r>
      <w:proofErr w:type="spellEnd"/>
      <w:r w:rsidRPr="00014E88">
        <w:rPr>
          <w:color w:val="808080"/>
          <w:lang w:eastAsia="zh-CN"/>
        </w:rPr>
        <w:t xml:space="preserve">: </w:t>
      </w:r>
      <w:r w:rsidR="001C2595">
        <w:rPr>
          <w:color w:val="808080"/>
          <w:lang w:eastAsia="zh-CN"/>
        </w:rPr>
        <w:t>'</w:t>
      </w:r>
      <w:proofErr w:type="spellStart"/>
      <w:r>
        <w:rPr>
          <w:color w:val="808080"/>
          <w:lang w:eastAsia="zh-CN"/>
        </w:rPr>
        <w:t>rAT</w:t>
      </w:r>
      <w:proofErr w:type="spellEnd"/>
      <w:r w:rsidR="001C2595">
        <w:rPr>
          <w:color w:val="808080"/>
          <w:lang w:eastAsia="zh-CN"/>
        </w:rPr>
        <w:t>'</w:t>
      </w:r>
    </w:p>
    <w:p w14:paraId="519884F7" w14:textId="110F11A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proofErr w:type="spellStart"/>
      <w:r w:rsidRPr="00014E88">
        <w:rPr>
          <w:color w:val="808080"/>
          <w:lang w:eastAsia="zh-CN"/>
        </w:rPr>
        <w:t>contextCondition</w:t>
      </w:r>
      <w:proofErr w:type="spellEnd"/>
      <w:r w:rsidRPr="00014E88">
        <w:rPr>
          <w:color w:val="808080"/>
          <w:lang w:eastAsia="zh-CN"/>
        </w:rPr>
        <w:t xml:space="preserve">: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6331E47D" w14:textId="77777777" w:rsidR="00EF0354" w:rsidRP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proofErr w:type="spellStart"/>
      <w:r w:rsidRPr="00EF0354">
        <w:rPr>
          <w:color w:val="808080"/>
          <w:lang w:eastAsia="zh-CN"/>
        </w:rPr>
        <w:t>contextValueRange</w:t>
      </w:r>
      <w:proofErr w:type="spellEnd"/>
      <w:r w:rsidRPr="00EF0354">
        <w:rPr>
          <w:color w:val="808080"/>
          <w:lang w:eastAsia="zh-CN"/>
        </w:rPr>
        <w:t xml:space="preserve">: </w:t>
      </w:r>
    </w:p>
    <w:p w14:paraId="0C176F06" w14:textId="77777777" w:rsidR="00EF0354" w:rsidRPr="00EF0354" w:rsidRDefault="00EF0354" w:rsidP="00EF0354">
      <w:pPr>
        <w:pStyle w:val="PL"/>
        <w:shd w:val="clear" w:color="auto" w:fill="E7E6E6"/>
        <w:rPr>
          <w:color w:val="808080"/>
          <w:lang w:eastAsia="zh-CN"/>
        </w:rPr>
      </w:pPr>
      <w:r w:rsidRPr="00EF0354">
        <w:rPr>
          <w:rFonts w:hint="eastAsia"/>
          <w:color w:val="808080"/>
          <w:lang w:eastAsia="zh-CN"/>
        </w:rPr>
        <w:t xml:space="preserve"> </w:t>
      </w:r>
      <w:r w:rsidRPr="00EF0354">
        <w:rPr>
          <w:color w:val="808080"/>
          <w:lang w:eastAsia="zh-CN"/>
        </w:rPr>
        <w:t xml:space="preserve">                 - NR</w:t>
      </w:r>
    </w:p>
    <w:p w14:paraId="7A0AE3F6" w14:textId="06073C41" w:rsidR="00EF0354" w:rsidRPr="00DC2B76" w:rsidRDefault="00EF0354" w:rsidP="00EF0354">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xml:space="preserve">: </w:t>
      </w:r>
      <w:r w:rsidR="001C2595">
        <w:rPr>
          <w:color w:val="808080"/>
          <w:lang w:eastAsia="zh-CN"/>
        </w:rPr>
        <w:t>'</w:t>
      </w:r>
      <w:proofErr w:type="spellStart"/>
      <w:r w:rsidRPr="00DC2B76">
        <w:rPr>
          <w:color w:val="808080"/>
          <w:lang w:eastAsia="zh-CN"/>
        </w:rPr>
        <w:t>AveDLRANUEThpt</w:t>
      </w:r>
      <w:proofErr w:type="spellEnd"/>
      <w:r w:rsidR="001C2595">
        <w:rPr>
          <w:color w:val="808080"/>
          <w:lang w:eastAsia="zh-CN"/>
        </w:rPr>
        <w:t>'</w:t>
      </w:r>
    </w:p>
    <w:p w14:paraId="0ED849B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 xml:space="preserve">: </w:t>
      </w:r>
    </w:p>
    <w:p w14:paraId="1A90699E" w14:textId="1C39CF22"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xml:space="preserve">: </w:t>
      </w:r>
      <w:r w:rsidR="001C2595">
        <w:rPr>
          <w:color w:val="808080"/>
          <w:lang w:eastAsia="zh-CN"/>
        </w:rPr>
        <w:t>'</w:t>
      </w:r>
      <w:r w:rsidRPr="00DC2B76">
        <w:rPr>
          <w:color w:val="808080"/>
          <w:lang w:eastAsia="zh-CN"/>
        </w:rPr>
        <w:t>FULFILLED</w:t>
      </w:r>
      <w:r w:rsidR="001C2595">
        <w:rPr>
          <w:color w:val="808080"/>
          <w:lang w:eastAsia="zh-CN"/>
        </w:rPr>
        <w:t>'</w:t>
      </w:r>
    </w:p>
    <w:p w14:paraId="3130831A" w14:textId="26E9D88B" w:rsidR="00EF0354"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xml:space="preserve">: </w:t>
      </w:r>
      <w:r w:rsidR="001C2595">
        <w:rPr>
          <w:color w:val="808080"/>
          <w:lang w:eastAsia="zh-CN"/>
        </w:rPr>
        <w:t>'</w:t>
      </w:r>
      <w:r w:rsidRPr="00DC2B76">
        <w:rPr>
          <w:color w:val="808080"/>
          <w:lang w:eastAsia="zh-CN"/>
        </w:rPr>
        <w:t>200</w:t>
      </w:r>
      <w:r w:rsidR="001C2595">
        <w:rPr>
          <w:color w:val="808080"/>
          <w:lang w:eastAsia="zh-CN"/>
        </w:rPr>
        <w:t>'</w:t>
      </w:r>
    </w:p>
    <w:p w14:paraId="2D2258D5"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proofErr w:type="spellStart"/>
      <w:r w:rsidRPr="00014E88">
        <w:rPr>
          <w:color w:val="808080"/>
          <w:lang w:eastAsia="zh-CN"/>
        </w:rPr>
        <w:t>target</w:t>
      </w:r>
      <w:r>
        <w:rPr>
          <w:color w:val="808080"/>
          <w:lang w:eastAsia="zh-CN"/>
        </w:rPr>
        <w:t>Contexts</w:t>
      </w:r>
      <w:proofErr w:type="spellEnd"/>
      <w:r w:rsidRPr="00014E88">
        <w:rPr>
          <w:color w:val="808080"/>
          <w:lang w:eastAsia="zh-CN"/>
        </w:rPr>
        <w:t>:</w:t>
      </w:r>
      <w:r>
        <w:rPr>
          <w:color w:val="808080"/>
          <w:lang w:eastAsia="zh-CN"/>
        </w:rPr>
        <w:t xml:space="preserve"> </w:t>
      </w:r>
    </w:p>
    <w:p w14:paraId="19B6BBCC" w14:textId="275F6967"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w:t>
      </w:r>
      <w:proofErr w:type="spellStart"/>
      <w:r w:rsidRPr="00014E88">
        <w:rPr>
          <w:color w:val="808080"/>
          <w:lang w:eastAsia="zh-CN"/>
        </w:rPr>
        <w:t>contextAttribute</w:t>
      </w:r>
      <w:proofErr w:type="spellEnd"/>
      <w:r w:rsidRPr="00014E88">
        <w:rPr>
          <w:color w:val="808080"/>
          <w:lang w:eastAsia="zh-CN"/>
        </w:rPr>
        <w:t xml:space="preserve">: </w:t>
      </w:r>
      <w:r w:rsidR="001C2595">
        <w:rPr>
          <w:color w:val="808080"/>
          <w:lang w:eastAsia="zh-CN"/>
        </w:rPr>
        <w:t>'</w:t>
      </w:r>
      <w:proofErr w:type="spellStart"/>
      <w:r>
        <w:rPr>
          <w:color w:val="808080"/>
          <w:lang w:eastAsia="zh-CN"/>
        </w:rPr>
        <w:t>rAT</w:t>
      </w:r>
      <w:proofErr w:type="spellEnd"/>
      <w:r w:rsidR="001C2595">
        <w:rPr>
          <w:color w:val="808080"/>
          <w:lang w:eastAsia="zh-CN"/>
        </w:rPr>
        <w:t>'</w:t>
      </w:r>
    </w:p>
    <w:p w14:paraId="124F417A" w14:textId="011FFAE5"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proofErr w:type="spellStart"/>
      <w:r w:rsidRPr="00014E88">
        <w:rPr>
          <w:color w:val="808080"/>
          <w:lang w:eastAsia="zh-CN"/>
        </w:rPr>
        <w:t>contextCondition</w:t>
      </w:r>
      <w:proofErr w:type="spellEnd"/>
      <w:r w:rsidRPr="00014E88">
        <w:rPr>
          <w:color w:val="808080"/>
          <w:lang w:eastAsia="zh-CN"/>
        </w:rPr>
        <w:t xml:space="preserve">: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058F99ED" w14:textId="77777777" w:rsidR="00EF0354" w:rsidRPr="008E4BB6"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proofErr w:type="spellStart"/>
      <w:r w:rsidRPr="008E4BB6">
        <w:rPr>
          <w:color w:val="808080"/>
          <w:lang w:eastAsia="zh-CN"/>
        </w:rPr>
        <w:t>contextValueRange</w:t>
      </w:r>
      <w:proofErr w:type="spellEnd"/>
      <w:r w:rsidRPr="008E4BB6">
        <w:rPr>
          <w:color w:val="808080"/>
          <w:lang w:eastAsia="zh-CN"/>
        </w:rPr>
        <w:t xml:space="preserve">: </w:t>
      </w:r>
    </w:p>
    <w:p w14:paraId="7110B9D7" w14:textId="77777777" w:rsidR="00EF0354" w:rsidRPr="008E4BB6" w:rsidRDefault="00EF0354" w:rsidP="00EF0354">
      <w:pPr>
        <w:pStyle w:val="PL"/>
        <w:shd w:val="clear" w:color="auto" w:fill="E7E6E6"/>
        <w:rPr>
          <w:color w:val="808080"/>
          <w:lang w:eastAsia="zh-CN"/>
        </w:rPr>
      </w:pPr>
      <w:r w:rsidRPr="008E4BB6">
        <w:rPr>
          <w:rFonts w:hint="eastAsia"/>
          <w:color w:val="808080"/>
          <w:lang w:eastAsia="zh-CN"/>
        </w:rPr>
        <w:t xml:space="preserve"> </w:t>
      </w:r>
      <w:r w:rsidRPr="008E4BB6">
        <w:rPr>
          <w:color w:val="808080"/>
          <w:lang w:eastAsia="zh-CN"/>
        </w:rPr>
        <w:t xml:space="preserve">                 - EUTRAN</w:t>
      </w:r>
    </w:p>
    <w:p w14:paraId="29B655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intentConflictReports</w:t>
      </w:r>
      <w:proofErr w:type="spellEnd"/>
      <w:r w:rsidRPr="00DC2B76">
        <w:rPr>
          <w:color w:val="808080"/>
          <w:lang w:eastAsia="zh-CN"/>
        </w:rPr>
        <w:t>:</w:t>
      </w:r>
    </w:p>
    <w:p w14:paraId="52F74AA0" w14:textId="069B3A69" w:rsidR="00EF0354" w:rsidRPr="00DC2B76" w:rsidRDefault="00EF0354" w:rsidP="00EF0354">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conflictType</w:t>
      </w:r>
      <w:proofErr w:type="spellEnd"/>
      <w:r w:rsidRPr="00DC2B76">
        <w:rPr>
          <w:color w:val="808080"/>
          <w:lang w:eastAsia="zh-CN"/>
        </w:rPr>
        <w:t xml:space="preserve">: </w:t>
      </w:r>
      <w:r w:rsidR="001C2595">
        <w:rPr>
          <w:color w:val="808080"/>
          <w:lang w:eastAsia="zh-CN"/>
        </w:rPr>
        <w:t>'</w:t>
      </w:r>
      <w:r w:rsidRPr="00DC2B76">
        <w:rPr>
          <w:color w:val="808080"/>
          <w:lang w:eastAsia="zh-CN"/>
        </w:rPr>
        <w:t>TARGET_CONFLICT</w:t>
      </w:r>
      <w:r w:rsidR="001C2595">
        <w:rPr>
          <w:color w:val="808080"/>
          <w:lang w:eastAsia="zh-CN"/>
        </w:rPr>
        <w:t>'</w:t>
      </w:r>
    </w:p>
    <w:p w14:paraId="73F6BFC7" w14:textId="07AA7A16"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conflictingTarget</w:t>
      </w:r>
      <w:proofErr w:type="spellEnd"/>
      <w:r w:rsidRPr="00DC2B76">
        <w:rPr>
          <w:color w:val="808080"/>
          <w:lang w:eastAsia="zh-CN"/>
        </w:rPr>
        <w:t xml:space="preserve">: </w:t>
      </w:r>
      <w:r w:rsidR="001C2595">
        <w:rPr>
          <w:color w:val="808080"/>
          <w:lang w:eastAsia="zh-CN"/>
        </w:rPr>
        <w:t>'</w:t>
      </w:r>
      <w:proofErr w:type="spellStart"/>
      <w:r w:rsidRPr="00DC2B76">
        <w:rPr>
          <w:color w:val="808080"/>
          <w:lang w:eastAsia="zh-CN"/>
        </w:rPr>
        <w:t>RANEnergyConsumption</w:t>
      </w:r>
      <w:proofErr w:type="spellEnd"/>
      <w:r w:rsidR="001C2595">
        <w:rPr>
          <w:color w:val="808080"/>
          <w:lang w:eastAsia="zh-CN"/>
        </w:rPr>
        <w:t>'</w:t>
      </w:r>
    </w:p>
    <w:p w14:paraId="5C282576" w14:textId="12497911"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recommendedSolutions</w:t>
      </w:r>
      <w:proofErr w:type="spellEnd"/>
      <w:r w:rsidRPr="00DC2B76">
        <w:rPr>
          <w:color w:val="808080"/>
          <w:lang w:eastAsia="zh-CN"/>
        </w:rPr>
        <w:t xml:space="preserve">: </w:t>
      </w:r>
      <w:r w:rsidR="001C2595">
        <w:rPr>
          <w:color w:val="808080"/>
          <w:lang w:eastAsia="zh-CN"/>
        </w:rPr>
        <w:t>'</w:t>
      </w:r>
      <w:r>
        <w:rPr>
          <w:color w:val="808080"/>
          <w:lang w:eastAsia="zh-CN"/>
        </w:rPr>
        <w:t>MODIFY</w:t>
      </w:r>
      <w:r w:rsidR="001C2595">
        <w:rPr>
          <w:color w:val="808080"/>
          <w:lang w:eastAsia="zh-CN"/>
        </w:rPr>
        <w:t>'</w:t>
      </w:r>
    </w:p>
    <w:p w14:paraId="0B31F690" w14:textId="28BFE1CB" w:rsidR="00EF0354" w:rsidRPr="00DC2B76" w:rsidRDefault="00EF0354" w:rsidP="00EF0354">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conflictType</w:t>
      </w:r>
      <w:proofErr w:type="spellEnd"/>
      <w:r w:rsidRPr="00DC2B76">
        <w:rPr>
          <w:color w:val="808080"/>
          <w:lang w:eastAsia="zh-CN"/>
        </w:rPr>
        <w:t xml:space="preserve">: </w:t>
      </w:r>
      <w:r w:rsidR="001C2595">
        <w:rPr>
          <w:color w:val="808080"/>
          <w:lang w:eastAsia="zh-CN"/>
        </w:rPr>
        <w:t>'</w:t>
      </w:r>
      <w:r w:rsidRPr="00DC2B76">
        <w:rPr>
          <w:color w:val="808080"/>
          <w:lang w:eastAsia="zh-CN"/>
        </w:rPr>
        <w:t>TARGET_CONFLICT</w:t>
      </w:r>
      <w:r w:rsidR="001C2595">
        <w:rPr>
          <w:color w:val="808080"/>
          <w:lang w:eastAsia="zh-CN"/>
        </w:rPr>
        <w:t>'</w:t>
      </w:r>
    </w:p>
    <w:p w14:paraId="16CCABDC" w14:textId="3463B96B"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conflictingTarget</w:t>
      </w:r>
      <w:proofErr w:type="spellEnd"/>
      <w:r w:rsidRPr="00DC2B76">
        <w:rPr>
          <w:color w:val="808080"/>
          <w:lang w:eastAsia="zh-CN"/>
        </w:rPr>
        <w:t xml:space="preserve">: </w:t>
      </w:r>
      <w:r w:rsidR="001C2595">
        <w:rPr>
          <w:color w:val="808080"/>
          <w:lang w:eastAsia="zh-CN"/>
        </w:rPr>
        <w:t>'</w:t>
      </w:r>
      <w:proofErr w:type="spellStart"/>
      <w:r w:rsidRPr="00DC2B76">
        <w:rPr>
          <w:color w:val="808080"/>
          <w:lang w:eastAsia="zh-CN"/>
        </w:rPr>
        <w:t>AveDLRANUEThpt</w:t>
      </w:r>
      <w:proofErr w:type="spellEnd"/>
      <w:r w:rsidR="001C2595">
        <w:rPr>
          <w:color w:val="808080"/>
          <w:lang w:eastAsia="zh-CN"/>
        </w:rPr>
        <w:t>'</w:t>
      </w:r>
    </w:p>
    <w:p w14:paraId="44E9DD94" w14:textId="325D18A5"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recommendedSolutions</w:t>
      </w:r>
      <w:proofErr w:type="spellEnd"/>
      <w:r w:rsidRPr="00DC2B76">
        <w:rPr>
          <w:color w:val="808080"/>
          <w:lang w:eastAsia="zh-CN"/>
        </w:rPr>
        <w:t xml:space="preserve">: </w:t>
      </w:r>
      <w:r w:rsidR="001C2595">
        <w:rPr>
          <w:color w:val="808080"/>
          <w:lang w:eastAsia="zh-CN"/>
        </w:rPr>
        <w:t>'</w:t>
      </w:r>
      <w:r>
        <w:rPr>
          <w:color w:val="808080"/>
          <w:lang w:eastAsia="zh-CN"/>
        </w:rPr>
        <w:t>MODIFY</w:t>
      </w:r>
      <w:r w:rsidR="001C2595">
        <w:rPr>
          <w:color w:val="808080"/>
          <w:lang w:eastAsia="zh-CN"/>
        </w:rPr>
        <w:t>'</w:t>
      </w:r>
      <w:r w:rsidRPr="00DC2B76">
        <w:rPr>
          <w:color w:val="808080"/>
          <w:lang w:eastAsia="zh-CN"/>
        </w:rPr>
        <w:t xml:space="preserve">      </w:t>
      </w:r>
    </w:p>
    <w:p w14:paraId="5AE65B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intentFeasibilityCheckReport</w:t>
      </w:r>
      <w:proofErr w:type="spellEnd"/>
      <w:r w:rsidRPr="00DC2B76">
        <w:rPr>
          <w:color w:val="808080"/>
          <w:lang w:eastAsia="zh-CN"/>
        </w:rPr>
        <w:t>:</w:t>
      </w:r>
    </w:p>
    <w:p w14:paraId="5255A8F8" w14:textId="34266301"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feasibilityCheckResult</w:t>
      </w:r>
      <w:proofErr w:type="spellEnd"/>
      <w:r w:rsidRPr="00DC2B76">
        <w:rPr>
          <w:color w:val="808080"/>
          <w:lang w:eastAsia="zh-CN"/>
        </w:rPr>
        <w:t xml:space="preserve">: </w:t>
      </w:r>
      <w:r w:rsidR="001C2595">
        <w:rPr>
          <w:color w:val="808080"/>
          <w:lang w:eastAsia="zh-CN"/>
        </w:rPr>
        <w:t>'</w:t>
      </w:r>
      <w:r w:rsidRPr="00DC2B76">
        <w:rPr>
          <w:color w:val="808080"/>
          <w:lang w:eastAsia="zh-CN"/>
        </w:rPr>
        <w:t>FEASIBLE</w:t>
      </w:r>
      <w:r w:rsidR="001C2595">
        <w:rPr>
          <w:color w:val="808080"/>
          <w:lang w:eastAsia="zh-CN"/>
        </w:rPr>
        <w:t>'</w:t>
      </w:r>
    </w:p>
    <w:p w14:paraId="3B401380" w14:textId="2FDE8A59" w:rsidR="00EF0354" w:rsidRPr="00DC2B76"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lastUpdated</w:t>
      </w:r>
      <w:r>
        <w:rPr>
          <w:color w:val="808080"/>
          <w:lang w:eastAsia="zh-CN"/>
        </w:rPr>
        <w:t>Time</w:t>
      </w:r>
      <w:proofErr w:type="spellEnd"/>
      <w:r w:rsidRPr="00DC2B76">
        <w:rPr>
          <w:color w:val="808080"/>
          <w:lang w:eastAsia="zh-CN"/>
        </w:rPr>
        <w:t xml:space="preserve">: </w:t>
      </w:r>
      <w:r w:rsidR="001C2595">
        <w:rPr>
          <w:color w:val="808080"/>
          <w:lang w:eastAsia="zh-CN"/>
        </w:rPr>
        <w:t>'</w:t>
      </w:r>
      <w:r w:rsidRPr="00DC2B76">
        <w:rPr>
          <w:color w:val="808080"/>
          <w:lang w:eastAsia="zh-CN"/>
        </w:rPr>
        <w:t>2023-09-15-14-37-50</w:t>
      </w:r>
      <w:r w:rsidR="001C2595">
        <w:rPr>
          <w:color w:val="808080"/>
          <w:lang w:eastAsia="zh-CN"/>
        </w:rPr>
        <w:t>'</w:t>
      </w:r>
    </w:p>
    <w:p w14:paraId="2438F470" w14:textId="72AA1EEB" w:rsidR="00EF0354" w:rsidRDefault="00EF0354" w:rsidP="00EF0354">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intentReference</w:t>
      </w:r>
      <w:proofErr w:type="spellEnd"/>
      <w:r w:rsidRPr="00DC2B76">
        <w:rPr>
          <w:color w:val="808080"/>
          <w:lang w:eastAsia="zh-CN"/>
        </w:rPr>
        <w:t xml:space="preserve">: </w:t>
      </w:r>
      <w:r w:rsidR="001C2595">
        <w:rPr>
          <w:color w:val="808080"/>
          <w:lang w:eastAsia="zh-CN"/>
        </w:rPr>
        <w:t>'</w:t>
      </w:r>
      <w:proofErr w:type="spellStart"/>
      <w:r w:rsidRPr="00DC2B76">
        <w:rPr>
          <w:color w:val="808080"/>
          <w:lang w:eastAsia="zh-CN"/>
        </w:rPr>
        <w:t>RAN_Energy_Saving</w:t>
      </w:r>
      <w:proofErr w:type="spellEnd"/>
      <w:r w:rsidR="001C2595">
        <w:rPr>
          <w:color w:val="808080"/>
          <w:lang w:eastAsia="zh-CN"/>
        </w:rPr>
        <w:t>'</w:t>
      </w:r>
    </w:p>
    <w:p w14:paraId="7CA734F2" w14:textId="77777777" w:rsidR="00775FFD" w:rsidRDefault="00775FFD" w:rsidP="00097EAB"/>
    <w:p w14:paraId="7E80523B" w14:textId="34413015" w:rsidR="002E439F" w:rsidRDefault="002E439F" w:rsidP="002E439F">
      <w:pPr>
        <w:pStyle w:val="Heading1"/>
      </w:pPr>
      <w:bookmarkStart w:id="1085" w:name="_CRD_9"/>
      <w:bookmarkStart w:id="1086" w:name="_Toc146286155"/>
      <w:bookmarkStart w:id="1087" w:name="_Toc212629860"/>
      <w:bookmarkEnd w:id="1085"/>
      <w:r>
        <w:t>D.</w:t>
      </w:r>
      <w:r>
        <w:rPr>
          <w:lang w:eastAsia="zh-CN"/>
        </w:rPr>
        <w:t>9</w:t>
      </w:r>
      <w:r>
        <w:tab/>
        <w:t xml:space="preserve">YAML document example for Intent containing an expectation for delivering </w:t>
      </w:r>
      <w:bookmarkEnd w:id="1086"/>
      <w:r>
        <w:t>radio service</w:t>
      </w:r>
      <w:bookmarkEnd w:id="1087"/>
    </w:p>
    <w:p w14:paraId="46C19CC5" w14:textId="77777777" w:rsidR="0077344A" w:rsidRDefault="0077344A" w:rsidP="0077344A">
      <w:pPr>
        <w:pStyle w:val="PL"/>
        <w:shd w:val="clear" w:color="auto" w:fill="E7E6E6"/>
        <w:rPr>
          <w:color w:val="808080"/>
          <w:lang w:eastAsia="zh-CN"/>
        </w:rPr>
      </w:pPr>
      <w:r>
        <w:rPr>
          <w:color w:val="808080"/>
          <w:lang w:eastAsia="zh-CN"/>
        </w:rPr>
        <w:t>Intent:</w:t>
      </w:r>
    </w:p>
    <w:p w14:paraId="0CA80065" w14:textId="7667C702" w:rsidR="0077344A" w:rsidRDefault="0077344A" w:rsidP="0077344A">
      <w:pPr>
        <w:pStyle w:val="PL"/>
        <w:shd w:val="clear" w:color="auto" w:fill="E7E6E6"/>
        <w:rPr>
          <w:color w:val="808080"/>
          <w:lang w:eastAsia="zh-CN"/>
        </w:rPr>
      </w:pPr>
      <w:r>
        <w:rPr>
          <w:color w:val="808080"/>
          <w:lang w:eastAsia="zh-CN"/>
        </w:rPr>
        <w:t xml:space="preserve">  Id: </w:t>
      </w:r>
      <w:r w:rsidR="001C2595">
        <w:rPr>
          <w:color w:val="808080"/>
          <w:lang w:eastAsia="zh-CN"/>
        </w:rPr>
        <w:t>'</w:t>
      </w:r>
      <w:r>
        <w:rPr>
          <w:color w:val="808080"/>
          <w:lang w:eastAsia="zh-CN"/>
        </w:rPr>
        <w:t>intent_8</w:t>
      </w:r>
      <w:r w:rsidR="001C2595">
        <w:rPr>
          <w:color w:val="808080"/>
          <w:lang w:eastAsia="zh-CN"/>
        </w:rPr>
        <w:t>'</w:t>
      </w:r>
    </w:p>
    <w:p w14:paraId="2423D977" w14:textId="4B3586FE"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userLabel</w:t>
      </w:r>
      <w:proofErr w:type="spellEnd"/>
      <w:r>
        <w:rPr>
          <w:color w:val="808080"/>
          <w:lang w:eastAsia="zh-CN"/>
        </w:rPr>
        <w:t xml:space="preserve">: </w:t>
      </w:r>
      <w:r w:rsidR="001C2595">
        <w:rPr>
          <w:color w:val="808080"/>
          <w:lang w:eastAsia="zh-CN"/>
        </w:rPr>
        <w:t>'</w:t>
      </w:r>
      <w:proofErr w:type="spellStart"/>
      <w:r>
        <w:rPr>
          <w:color w:val="808080"/>
          <w:lang w:eastAsia="zh-CN"/>
        </w:rPr>
        <w:t>Radio_Service_Deliver</w:t>
      </w:r>
      <w:proofErr w:type="spellEnd"/>
      <w:r w:rsidR="001C2595">
        <w:rPr>
          <w:color w:val="808080"/>
          <w:lang w:eastAsia="zh-CN"/>
        </w:rPr>
        <w:t>'</w:t>
      </w:r>
    </w:p>
    <w:p w14:paraId="0E5A7B9B" w14:textId="77777777"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IntentExpectation</w:t>
      </w:r>
      <w:proofErr w:type="spellEnd"/>
      <w:r>
        <w:rPr>
          <w:color w:val="808080"/>
          <w:lang w:eastAsia="zh-CN"/>
        </w:rPr>
        <w:t>:</w:t>
      </w:r>
    </w:p>
    <w:p w14:paraId="4044A6D3" w14:textId="0D3AD2F2" w:rsidR="0077344A" w:rsidRDefault="0077344A" w:rsidP="0077344A">
      <w:pPr>
        <w:pStyle w:val="PL"/>
        <w:shd w:val="clear" w:color="auto" w:fill="E7E6E6"/>
        <w:rPr>
          <w:color w:val="808080"/>
          <w:lang w:eastAsia="zh-CN"/>
        </w:rPr>
      </w:pPr>
      <w:r>
        <w:rPr>
          <w:color w:val="808080"/>
          <w:lang w:eastAsia="zh-CN"/>
        </w:rPr>
        <w:t xml:space="preserve">    - </w:t>
      </w:r>
      <w:proofErr w:type="spellStart"/>
      <w:r>
        <w:rPr>
          <w:color w:val="808080"/>
          <w:lang w:eastAsia="zh-CN"/>
        </w:rPr>
        <w:t>expectationId</w:t>
      </w:r>
      <w:proofErr w:type="spellEnd"/>
      <w:r>
        <w:rPr>
          <w:color w:val="808080"/>
          <w:lang w:eastAsia="zh-CN"/>
        </w:rPr>
        <w:t xml:space="preserve">: </w:t>
      </w:r>
      <w:r w:rsidR="001C2595">
        <w:rPr>
          <w:color w:val="808080"/>
          <w:lang w:eastAsia="zh-CN"/>
        </w:rPr>
        <w:t>'</w:t>
      </w:r>
      <w:r>
        <w:rPr>
          <w:color w:val="808080"/>
          <w:lang w:eastAsia="zh-CN"/>
        </w:rPr>
        <w:t>1</w:t>
      </w:r>
      <w:r w:rsidR="001C2595">
        <w:rPr>
          <w:color w:val="808080"/>
          <w:lang w:eastAsia="zh-CN"/>
        </w:rPr>
        <w:t>'</w:t>
      </w:r>
    </w:p>
    <w:p w14:paraId="24C0CB5D" w14:textId="18977D49"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expectationVerb</w:t>
      </w:r>
      <w:proofErr w:type="spellEnd"/>
      <w:r>
        <w:rPr>
          <w:color w:val="808080"/>
          <w:lang w:eastAsia="zh-CN"/>
        </w:rPr>
        <w:t xml:space="preserve">: </w:t>
      </w:r>
      <w:r w:rsidR="001C2595">
        <w:rPr>
          <w:color w:val="808080"/>
          <w:lang w:eastAsia="zh-CN"/>
        </w:rPr>
        <w:t>'</w:t>
      </w:r>
      <w:r>
        <w:rPr>
          <w:color w:val="808080"/>
          <w:lang w:eastAsia="zh-CN"/>
        </w:rPr>
        <w:t>Deliver</w:t>
      </w:r>
      <w:r w:rsidR="001C2595">
        <w:rPr>
          <w:color w:val="808080"/>
          <w:lang w:eastAsia="zh-CN"/>
        </w:rPr>
        <w:t>'</w:t>
      </w:r>
    </w:p>
    <w:p w14:paraId="5BF3EEC8" w14:textId="77777777" w:rsidR="00560ECE" w:rsidRDefault="00560ECE" w:rsidP="00560ECE">
      <w:pPr>
        <w:pStyle w:val="PL"/>
        <w:shd w:val="clear" w:color="auto" w:fill="E7E6E6"/>
        <w:rPr>
          <w:color w:val="808080"/>
        </w:rPr>
      </w:pPr>
      <w:r>
        <w:rPr>
          <w:color w:val="808080"/>
        </w:rPr>
        <w:t xml:space="preserve">      </w:t>
      </w:r>
      <w:proofErr w:type="spellStart"/>
      <w:r>
        <w:rPr>
          <w:color w:val="808080"/>
        </w:rPr>
        <w:t>expectationObject</w:t>
      </w:r>
      <w:proofErr w:type="spellEnd"/>
      <w:del w:id="1088" w:author="CR0373" w:date="2025-12-06T20:18:00Z" w16du:dateUtc="2025-10-27T00:54:00Z">
        <w:r w:rsidDel="0070033E">
          <w:rPr>
            <w:color w:val="808080"/>
          </w:rPr>
          <w:delText>s</w:delText>
        </w:r>
      </w:del>
      <w:r>
        <w:rPr>
          <w:color w:val="808080"/>
        </w:rPr>
        <w:t>:</w:t>
      </w:r>
    </w:p>
    <w:p w14:paraId="119E4EB3" w14:textId="437B7704" w:rsidR="0077344A" w:rsidRDefault="0077344A" w:rsidP="0077344A">
      <w:pPr>
        <w:pStyle w:val="PL"/>
        <w:shd w:val="clear" w:color="auto" w:fill="E7E6E6"/>
        <w:rPr>
          <w:color w:val="808080"/>
          <w:lang w:eastAsia="zh-CN"/>
        </w:rPr>
      </w:pPr>
      <w:r>
        <w:rPr>
          <w:color w:val="808080"/>
          <w:lang w:eastAsia="zh-CN"/>
        </w:rPr>
        <w:t xml:space="preserve">        - </w:t>
      </w:r>
      <w:proofErr w:type="spellStart"/>
      <w:r>
        <w:rPr>
          <w:color w:val="808080"/>
          <w:lang w:eastAsia="zh-CN"/>
        </w:rPr>
        <w:t>objectType</w:t>
      </w:r>
      <w:proofErr w:type="spellEnd"/>
      <w:r>
        <w:rPr>
          <w:color w:val="808080"/>
          <w:lang w:eastAsia="zh-CN"/>
        </w:rPr>
        <w:t xml:space="preserve">: </w:t>
      </w:r>
      <w:r w:rsidR="001C2595">
        <w:rPr>
          <w:color w:val="808080"/>
          <w:lang w:eastAsia="zh-CN"/>
        </w:rPr>
        <w:t>'</w:t>
      </w:r>
      <w:proofErr w:type="spellStart"/>
      <w:r>
        <w:rPr>
          <w:color w:val="808080"/>
          <w:lang w:eastAsia="zh-CN"/>
        </w:rPr>
        <w:t>Radio_Service</w:t>
      </w:r>
      <w:proofErr w:type="spellEnd"/>
      <w:r w:rsidR="001C2595">
        <w:rPr>
          <w:color w:val="808080"/>
          <w:lang w:eastAsia="zh-CN"/>
        </w:rPr>
        <w:t>'</w:t>
      </w:r>
    </w:p>
    <w:p w14:paraId="013DE93F" w14:textId="77777777" w:rsidR="0077344A" w:rsidRDefault="0077344A" w:rsidP="0077344A">
      <w:pPr>
        <w:pStyle w:val="PL"/>
        <w:shd w:val="clear" w:color="auto" w:fill="E7E6E6"/>
        <w:rPr>
          <w:color w:val="808080"/>
          <w:lang w:eastAsia="zh-CN"/>
        </w:rPr>
      </w:pPr>
      <w:r>
        <w:rPr>
          <w:color w:val="808080"/>
          <w:lang w:eastAsia="zh-CN"/>
        </w:rPr>
        <w:t xml:space="preserve">        - </w:t>
      </w:r>
      <w:proofErr w:type="spellStart"/>
      <w:r>
        <w:rPr>
          <w:color w:val="808080"/>
          <w:lang w:eastAsia="zh-CN"/>
        </w:rPr>
        <w:t>objectContexts</w:t>
      </w:r>
      <w:proofErr w:type="spellEnd"/>
      <w:r>
        <w:rPr>
          <w:color w:val="808080"/>
          <w:lang w:eastAsia="zh-CN"/>
        </w:rPr>
        <w:t>:</w:t>
      </w:r>
    </w:p>
    <w:p w14:paraId="3F29BC8D" w14:textId="777BCA24" w:rsidR="0077344A" w:rsidRDefault="0077344A" w:rsidP="0077344A">
      <w:pPr>
        <w:pStyle w:val="PL"/>
        <w:shd w:val="clear" w:color="auto" w:fill="E7E6E6"/>
        <w:rPr>
          <w:color w:val="808080"/>
          <w:lang w:eastAsia="zh-CN"/>
        </w:rPr>
      </w:pPr>
      <w:r>
        <w:rPr>
          <w:color w:val="808080"/>
          <w:lang w:eastAsia="zh-CN"/>
        </w:rPr>
        <w:t xml:space="preserve">            - </w:t>
      </w:r>
      <w:proofErr w:type="spellStart"/>
      <w:r>
        <w:rPr>
          <w:color w:val="808080"/>
          <w:lang w:eastAsia="zh-CN"/>
        </w:rPr>
        <w:t>contextAttribute</w:t>
      </w:r>
      <w:proofErr w:type="spellEnd"/>
      <w:r>
        <w:rPr>
          <w:color w:val="808080"/>
          <w:lang w:eastAsia="zh-CN"/>
        </w:rPr>
        <w:t xml:space="preserve">: </w:t>
      </w:r>
      <w:r w:rsidR="001C2595">
        <w:rPr>
          <w:color w:val="808080"/>
          <w:lang w:eastAsia="zh-CN"/>
        </w:rPr>
        <w:t>'</w:t>
      </w:r>
      <w:proofErr w:type="spellStart"/>
      <w:r>
        <w:rPr>
          <w:color w:val="808080"/>
          <w:lang w:eastAsia="zh-CN"/>
        </w:rPr>
        <w:t>CoverageAreaPolygon</w:t>
      </w:r>
      <w:proofErr w:type="spellEnd"/>
      <w:r w:rsidR="001C2595">
        <w:rPr>
          <w:color w:val="808080"/>
          <w:lang w:eastAsia="zh-CN"/>
        </w:rPr>
        <w:t>'</w:t>
      </w:r>
    </w:p>
    <w:p w14:paraId="3F333C93" w14:textId="04261120"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contextCondition</w:t>
      </w:r>
      <w:proofErr w:type="spellEnd"/>
      <w:r>
        <w:rPr>
          <w:color w:val="808080"/>
          <w:lang w:eastAsia="zh-CN"/>
        </w:rPr>
        <w:t xml:space="preserve">: </w:t>
      </w:r>
      <w:r w:rsidR="001C2595">
        <w:rPr>
          <w:color w:val="808080"/>
          <w:lang w:eastAsia="zh-CN"/>
        </w:rPr>
        <w:t>'</w:t>
      </w:r>
      <w:r>
        <w:rPr>
          <w:color w:val="808080"/>
          <w:lang w:eastAsia="zh-CN"/>
        </w:rPr>
        <w:t>IS_ALL_OF</w:t>
      </w:r>
      <w:r w:rsidR="001C2595">
        <w:rPr>
          <w:color w:val="808080"/>
          <w:lang w:eastAsia="zh-CN"/>
        </w:rPr>
        <w:t>'</w:t>
      </w:r>
      <w:r>
        <w:rPr>
          <w:color w:val="808080"/>
          <w:lang w:eastAsia="zh-CN"/>
        </w:rPr>
        <w:t xml:space="preserve"> </w:t>
      </w:r>
    </w:p>
    <w:p w14:paraId="2BA7A00E" w14:textId="77777777" w:rsidR="0077344A" w:rsidRPr="008E0969" w:rsidRDefault="0077344A" w:rsidP="0077344A">
      <w:pPr>
        <w:pStyle w:val="PL"/>
        <w:shd w:val="clear" w:color="auto" w:fill="E7E6E6"/>
        <w:rPr>
          <w:color w:val="808080"/>
          <w:lang w:val="fr-FR" w:eastAsia="zh-CN"/>
        </w:rPr>
      </w:pPr>
      <w:r>
        <w:rPr>
          <w:color w:val="808080"/>
          <w:lang w:eastAsia="zh-CN"/>
        </w:rPr>
        <w:t xml:space="preserve">              </w:t>
      </w:r>
      <w:proofErr w:type="spellStart"/>
      <w:proofErr w:type="gramStart"/>
      <w:r w:rsidRPr="008E0969">
        <w:rPr>
          <w:color w:val="808080"/>
          <w:lang w:val="fr-FR" w:eastAsia="zh-CN"/>
        </w:rPr>
        <w:t>contextValueRange</w:t>
      </w:r>
      <w:proofErr w:type="spellEnd"/>
      <w:r w:rsidRPr="008E0969">
        <w:rPr>
          <w:color w:val="808080"/>
          <w:lang w:val="fr-FR" w:eastAsia="zh-CN"/>
        </w:rPr>
        <w:t>:</w:t>
      </w:r>
      <w:proofErr w:type="gramEnd"/>
      <w:r w:rsidRPr="008E0969">
        <w:rPr>
          <w:color w:val="808080"/>
          <w:lang w:val="fr-FR" w:eastAsia="zh-CN"/>
        </w:rPr>
        <w:t xml:space="preserve"> </w:t>
      </w:r>
    </w:p>
    <w:p w14:paraId="58B40BF5"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w:t>
      </w:r>
      <w:proofErr w:type="spellStart"/>
      <w:proofErr w:type="gramStart"/>
      <w:r w:rsidRPr="008E0969">
        <w:rPr>
          <w:color w:val="808080"/>
          <w:lang w:val="fr-FR" w:eastAsia="zh-CN"/>
        </w:rPr>
        <w:t>convexGeoPolygon</w:t>
      </w:r>
      <w:proofErr w:type="spellEnd"/>
      <w:r w:rsidRPr="008E0969">
        <w:rPr>
          <w:color w:val="808080"/>
          <w:lang w:val="fr-FR" w:eastAsia="zh-CN"/>
        </w:rPr>
        <w:t>:</w:t>
      </w:r>
      <w:proofErr w:type="gramEnd"/>
    </w:p>
    <w:p w14:paraId="0E3B8BCD" w14:textId="1EED5C00"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w:t>
      </w:r>
      <w:proofErr w:type="gramStart"/>
      <w:r w:rsidRPr="008E0969">
        <w:rPr>
          <w:color w:val="808080"/>
          <w:lang w:val="fr-FR" w:eastAsia="zh-CN"/>
        </w:rPr>
        <w:t>latitude:</w:t>
      </w:r>
      <w:proofErr w:type="gramEnd"/>
      <w:r w:rsidRPr="008E0969">
        <w:rPr>
          <w:color w:val="808080"/>
          <w:lang w:val="fr-FR" w:eastAsia="zh-CN"/>
        </w:rPr>
        <w:t xml:space="preserve"> </w:t>
      </w:r>
      <w:r w:rsidR="001C2595" w:rsidRPr="008E0969">
        <w:rPr>
          <w:color w:val="808080"/>
          <w:lang w:val="fr-FR" w:eastAsia="zh-CN"/>
        </w:rPr>
        <w:t>'</w:t>
      </w:r>
      <w:r w:rsidRPr="008E0969">
        <w:rPr>
          <w:color w:val="808080"/>
          <w:lang w:val="fr-FR" w:eastAsia="zh-CN"/>
        </w:rPr>
        <w:t>31.2696</w:t>
      </w:r>
      <w:r w:rsidR="001C2595" w:rsidRPr="008E0969">
        <w:rPr>
          <w:color w:val="808080"/>
          <w:lang w:val="fr-FR" w:eastAsia="zh-CN"/>
        </w:rPr>
        <w:t>'</w:t>
      </w:r>
    </w:p>
    <w:p w14:paraId="1D6EEA20" w14:textId="3C043135"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w:t>
      </w:r>
      <w:proofErr w:type="gramStart"/>
      <w:r w:rsidRPr="008E0969">
        <w:rPr>
          <w:color w:val="808080"/>
          <w:lang w:val="fr-FR" w:eastAsia="zh-CN"/>
        </w:rPr>
        <w:t>longitude:</w:t>
      </w:r>
      <w:proofErr w:type="gramEnd"/>
      <w:r w:rsidRPr="008E0969">
        <w:rPr>
          <w:color w:val="808080"/>
          <w:lang w:val="fr-FR" w:eastAsia="zh-CN"/>
        </w:rPr>
        <w:t xml:space="preserve"> </w:t>
      </w:r>
      <w:r w:rsidR="001C2595" w:rsidRPr="008E0969">
        <w:rPr>
          <w:color w:val="808080"/>
          <w:lang w:val="fr-FR" w:eastAsia="zh-CN"/>
        </w:rPr>
        <w:t>'</w:t>
      </w:r>
      <w:r w:rsidRPr="008E0969">
        <w:rPr>
          <w:color w:val="808080"/>
          <w:lang w:val="fr-FR" w:eastAsia="zh-CN"/>
        </w:rPr>
        <w:t>121.6322</w:t>
      </w:r>
      <w:r w:rsidR="001C2595" w:rsidRPr="008E0969">
        <w:rPr>
          <w:color w:val="808080"/>
          <w:lang w:val="fr-FR" w:eastAsia="zh-CN"/>
        </w:rPr>
        <w:t>'</w:t>
      </w:r>
    </w:p>
    <w:p w14:paraId="43189F5F" w14:textId="0E04FE8F"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w:t>
      </w:r>
      <w:proofErr w:type="gramStart"/>
      <w:r w:rsidRPr="008E0969">
        <w:rPr>
          <w:color w:val="808080"/>
          <w:lang w:val="fr-FR" w:eastAsia="zh-CN"/>
        </w:rPr>
        <w:t>latitude:</w:t>
      </w:r>
      <w:proofErr w:type="gramEnd"/>
      <w:r w:rsidRPr="008E0969">
        <w:rPr>
          <w:color w:val="808080"/>
          <w:lang w:val="fr-FR" w:eastAsia="zh-CN"/>
        </w:rPr>
        <w:t xml:space="preserve"> </w:t>
      </w:r>
      <w:r w:rsidR="001C2595" w:rsidRPr="008E0969">
        <w:rPr>
          <w:color w:val="808080"/>
          <w:lang w:val="fr-FR" w:eastAsia="zh-CN"/>
        </w:rPr>
        <w:t>'</w:t>
      </w:r>
      <w:r w:rsidRPr="008E0969">
        <w:rPr>
          <w:color w:val="808080"/>
          <w:lang w:val="fr-FR" w:eastAsia="zh-CN"/>
        </w:rPr>
        <w:t>31.2668</w:t>
      </w:r>
      <w:r w:rsidR="001C2595" w:rsidRPr="008E0969">
        <w:rPr>
          <w:color w:val="808080"/>
          <w:lang w:val="fr-FR" w:eastAsia="zh-CN"/>
        </w:rPr>
        <w:t>'</w:t>
      </w:r>
    </w:p>
    <w:p w14:paraId="22A6DFDF" w14:textId="73FAF878"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w:t>
      </w:r>
      <w:proofErr w:type="gramStart"/>
      <w:r w:rsidRPr="008E0969">
        <w:rPr>
          <w:color w:val="808080"/>
          <w:lang w:val="fr-FR" w:eastAsia="zh-CN"/>
        </w:rPr>
        <w:t>longitude:</w:t>
      </w:r>
      <w:proofErr w:type="gramEnd"/>
      <w:r w:rsidRPr="008E0969">
        <w:rPr>
          <w:color w:val="808080"/>
          <w:lang w:val="fr-FR" w:eastAsia="zh-CN"/>
        </w:rPr>
        <w:t xml:space="preserve"> </w:t>
      </w:r>
      <w:r w:rsidR="001C2595" w:rsidRPr="008E0969">
        <w:rPr>
          <w:color w:val="808080"/>
          <w:lang w:val="fr-FR" w:eastAsia="zh-CN"/>
        </w:rPr>
        <w:t>'</w:t>
      </w:r>
      <w:r w:rsidRPr="008E0969">
        <w:rPr>
          <w:color w:val="808080"/>
          <w:lang w:val="fr-FR" w:eastAsia="zh-CN"/>
        </w:rPr>
        <w:t>121.6323</w:t>
      </w:r>
      <w:r w:rsidR="001C2595" w:rsidRPr="008E0969">
        <w:rPr>
          <w:color w:val="808080"/>
          <w:lang w:val="fr-FR" w:eastAsia="zh-CN"/>
        </w:rPr>
        <w:t>'</w:t>
      </w:r>
    </w:p>
    <w:p w14:paraId="76E7381D" w14:textId="2FFA9FDE"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w:t>
      </w:r>
      <w:proofErr w:type="gramStart"/>
      <w:r w:rsidRPr="008E0969">
        <w:rPr>
          <w:color w:val="808080"/>
          <w:lang w:val="fr-FR" w:eastAsia="zh-CN"/>
        </w:rPr>
        <w:t>latitude:</w:t>
      </w:r>
      <w:proofErr w:type="gramEnd"/>
      <w:r w:rsidRPr="008E0969">
        <w:rPr>
          <w:color w:val="808080"/>
          <w:lang w:val="fr-FR" w:eastAsia="zh-CN"/>
        </w:rPr>
        <w:t xml:space="preserve"> </w:t>
      </w:r>
      <w:r w:rsidR="001C2595" w:rsidRPr="008E0969">
        <w:rPr>
          <w:color w:val="808080"/>
          <w:lang w:val="fr-FR" w:eastAsia="zh-CN"/>
        </w:rPr>
        <w:t>'</w:t>
      </w:r>
      <w:r w:rsidRPr="008E0969">
        <w:rPr>
          <w:color w:val="808080"/>
          <w:lang w:val="fr-FR" w:eastAsia="zh-CN"/>
        </w:rPr>
        <w:t>31.2669</w:t>
      </w:r>
      <w:r w:rsidR="001C2595" w:rsidRPr="008E0969">
        <w:rPr>
          <w:color w:val="808080"/>
          <w:lang w:val="fr-FR" w:eastAsia="zh-CN"/>
        </w:rPr>
        <w:t>'</w:t>
      </w:r>
    </w:p>
    <w:p w14:paraId="1F60A307" w14:textId="486DD32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w:t>
      </w:r>
      <w:proofErr w:type="gramStart"/>
      <w:r w:rsidRPr="008E0969">
        <w:rPr>
          <w:color w:val="808080"/>
          <w:lang w:val="fr-FR" w:eastAsia="zh-CN"/>
        </w:rPr>
        <w:t>longitude:</w:t>
      </w:r>
      <w:proofErr w:type="gramEnd"/>
      <w:r w:rsidRPr="008E0969">
        <w:rPr>
          <w:color w:val="808080"/>
          <w:lang w:val="fr-FR" w:eastAsia="zh-CN"/>
        </w:rPr>
        <w:t xml:space="preserve"> </w:t>
      </w:r>
      <w:r w:rsidR="001C2595" w:rsidRPr="008E0969">
        <w:rPr>
          <w:color w:val="808080"/>
          <w:lang w:val="fr-FR" w:eastAsia="zh-CN"/>
        </w:rPr>
        <w:t>'</w:t>
      </w:r>
      <w:r w:rsidRPr="008E0969">
        <w:rPr>
          <w:color w:val="808080"/>
          <w:lang w:val="fr-FR" w:eastAsia="zh-CN"/>
        </w:rPr>
        <w:t>121.6412</w:t>
      </w:r>
      <w:r w:rsidR="001C2595" w:rsidRPr="008E0969">
        <w:rPr>
          <w:color w:val="808080"/>
          <w:lang w:val="fr-FR" w:eastAsia="zh-CN"/>
        </w:rPr>
        <w:t>'</w:t>
      </w:r>
    </w:p>
    <w:p w14:paraId="595B0BFF" w14:textId="37DA4496"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w:t>
      </w:r>
      <w:proofErr w:type="gramStart"/>
      <w:r w:rsidRPr="008E0969">
        <w:rPr>
          <w:color w:val="808080"/>
          <w:lang w:val="fr-FR" w:eastAsia="zh-CN"/>
        </w:rPr>
        <w:t>latitude:</w:t>
      </w:r>
      <w:proofErr w:type="gramEnd"/>
      <w:r w:rsidRPr="008E0969">
        <w:rPr>
          <w:color w:val="808080"/>
          <w:lang w:val="fr-FR" w:eastAsia="zh-CN"/>
        </w:rPr>
        <w:t xml:space="preserve"> </w:t>
      </w:r>
      <w:r w:rsidR="001C2595" w:rsidRPr="008E0969">
        <w:rPr>
          <w:color w:val="808080"/>
          <w:lang w:val="fr-FR" w:eastAsia="zh-CN"/>
        </w:rPr>
        <w:t>'</w:t>
      </w:r>
      <w:r w:rsidRPr="008E0969">
        <w:rPr>
          <w:color w:val="808080"/>
          <w:lang w:val="fr-FR" w:eastAsia="zh-CN"/>
        </w:rPr>
        <w:t>31.2696</w:t>
      </w:r>
      <w:r w:rsidR="001C2595" w:rsidRPr="008E0969">
        <w:rPr>
          <w:color w:val="808080"/>
          <w:lang w:val="fr-FR" w:eastAsia="zh-CN"/>
        </w:rPr>
        <w:t>'</w:t>
      </w:r>
    </w:p>
    <w:p w14:paraId="14E82848" w14:textId="5F47962E"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w:t>
      </w:r>
      <w:proofErr w:type="gramStart"/>
      <w:r w:rsidRPr="008E0969">
        <w:rPr>
          <w:color w:val="808080"/>
          <w:lang w:val="fr-FR" w:eastAsia="zh-CN"/>
        </w:rPr>
        <w:t>longitude:</w:t>
      </w:r>
      <w:proofErr w:type="gramEnd"/>
      <w:r w:rsidRPr="008E0969">
        <w:rPr>
          <w:color w:val="808080"/>
          <w:lang w:val="fr-FR" w:eastAsia="zh-CN"/>
        </w:rPr>
        <w:t xml:space="preserve"> </w:t>
      </w:r>
      <w:r w:rsidR="001C2595" w:rsidRPr="008E0969">
        <w:rPr>
          <w:color w:val="808080"/>
          <w:lang w:val="fr-FR" w:eastAsia="zh-CN"/>
        </w:rPr>
        <w:t>'</w:t>
      </w:r>
      <w:r w:rsidRPr="008E0969">
        <w:rPr>
          <w:color w:val="808080"/>
          <w:lang w:val="fr-FR" w:eastAsia="zh-CN"/>
        </w:rPr>
        <w:t>121.6410</w:t>
      </w:r>
      <w:r w:rsidR="001C2595" w:rsidRPr="008E0969">
        <w:rPr>
          <w:color w:val="808080"/>
          <w:lang w:val="fr-FR" w:eastAsia="zh-CN"/>
        </w:rPr>
        <w:t>'</w:t>
      </w:r>
    </w:p>
    <w:p w14:paraId="295E0230" w14:textId="75FA33CF"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w:t>
      </w:r>
      <w:proofErr w:type="spellStart"/>
      <w:proofErr w:type="gramStart"/>
      <w:r w:rsidRPr="008E0969">
        <w:rPr>
          <w:color w:val="808080"/>
          <w:lang w:val="fr-FR" w:eastAsia="zh-CN"/>
        </w:rPr>
        <w:t>contextAttribute</w:t>
      </w:r>
      <w:proofErr w:type="spellEnd"/>
      <w:r w:rsidRPr="008E0969">
        <w:rPr>
          <w:color w:val="808080"/>
          <w:lang w:val="fr-FR" w:eastAsia="zh-CN"/>
        </w:rPr>
        <w:t>:</w:t>
      </w:r>
      <w:proofErr w:type="gramEnd"/>
      <w:r w:rsidRPr="008E0969">
        <w:rPr>
          <w:color w:val="808080"/>
          <w:lang w:val="fr-FR" w:eastAsia="zh-CN"/>
        </w:rPr>
        <w:t xml:space="preserve"> </w:t>
      </w:r>
      <w:r w:rsidR="001C2595" w:rsidRPr="008E0969">
        <w:rPr>
          <w:color w:val="808080"/>
          <w:lang w:val="fr-FR" w:eastAsia="zh-CN"/>
        </w:rPr>
        <w:t>'</w:t>
      </w:r>
      <w:proofErr w:type="spellStart"/>
      <w:r w:rsidRPr="008E0969">
        <w:rPr>
          <w:color w:val="808080"/>
          <w:lang w:val="fr-FR" w:eastAsia="zh-CN"/>
        </w:rPr>
        <w:t>ServiceType</w:t>
      </w:r>
      <w:proofErr w:type="spellEnd"/>
      <w:r w:rsidR="001C2595" w:rsidRPr="008E0969">
        <w:rPr>
          <w:color w:val="808080"/>
          <w:lang w:val="fr-FR" w:eastAsia="zh-CN"/>
        </w:rPr>
        <w:t>'</w:t>
      </w:r>
    </w:p>
    <w:p w14:paraId="1686AF7A" w14:textId="7BCE08A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w:t>
      </w:r>
      <w:proofErr w:type="spellStart"/>
      <w:proofErr w:type="gramStart"/>
      <w:r w:rsidRPr="008E0969">
        <w:rPr>
          <w:color w:val="808080"/>
          <w:lang w:val="fr-FR" w:eastAsia="zh-CN"/>
        </w:rPr>
        <w:t>contextCondition</w:t>
      </w:r>
      <w:proofErr w:type="spellEnd"/>
      <w:r w:rsidRPr="008E0969">
        <w:rPr>
          <w:color w:val="808080"/>
          <w:lang w:val="fr-FR" w:eastAsia="zh-CN"/>
        </w:rPr>
        <w:t>:</w:t>
      </w:r>
      <w:proofErr w:type="gramEnd"/>
      <w:r w:rsidRPr="008E0969">
        <w:rPr>
          <w:color w:val="808080"/>
          <w:lang w:val="fr-FR" w:eastAsia="zh-CN"/>
        </w:rPr>
        <w:t xml:space="preserve"> </w:t>
      </w:r>
      <w:r w:rsidR="001C2595" w:rsidRPr="008E0969">
        <w:rPr>
          <w:color w:val="808080"/>
          <w:lang w:val="fr-FR" w:eastAsia="zh-CN"/>
        </w:rPr>
        <w:t>'</w:t>
      </w:r>
      <w:r w:rsidRPr="008E0969">
        <w:rPr>
          <w:color w:val="808080"/>
          <w:lang w:val="fr-FR" w:eastAsia="zh-CN"/>
        </w:rPr>
        <w:t>IS_EQUAL_TO</w:t>
      </w:r>
      <w:r w:rsidR="001C2595" w:rsidRPr="008E0969">
        <w:rPr>
          <w:color w:val="808080"/>
          <w:lang w:val="fr-FR" w:eastAsia="zh-CN"/>
        </w:rPr>
        <w:t>'</w:t>
      </w:r>
    </w:p>
    <w:p w14:paraId="48068C19"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w:t>
      </w:r>
      <w:proofErr w:type="spellStart"/>
      <w:proofErr w:type="gramStart"/>
      <w:r w:rsidRPr="008E0969">
        <w:rPr>
          <w:color w:val="808080"/>
          <w:lang w:val="fr-FR" w:eastAsia="zh-CN"/>
        </w:rPr>
        <w:t>contextValueRange</w:t>
      </w:r>
      <w:proofErr w:type="spellEnd"/>
      <w:r w:rsidRPr="008E0969">
        <w:rPr>
          <w:color w:val="808080"/>
          <w:lang w:val="fr-FR" w:eastAsia="zh-CN"/>
        </w:rPr>
        <w:t>:</w:t>
      </w:r>
      <w:proofErr w:type="gramEnd"/>
      <w:r w:rsidRPr="008E0969">
        <w:rPr>
          <w:color w:val="808080"/>
          <w:lang w:val="fr-FR" w:eastAsia="zh-CN"/>
        </w:rPr>
        <w:t xml:space="preserve"> </w:t>
      </w:r>
    </w:p>
    <w:p w14:paraId="3E397E70" w14:textId="27A6E0F4"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w:t>
      </w:r>
      <w:r w:rsidR="001C2595" w:rsidRPr="008E0969">
        <w:rPr>
          <w:color w:val="808080"/>
          <w:lang w:val="fr-FR" w:eastAsia="zh-CN"/>
        </w:rPr>
        <w:t>'</w:t>
      </w:r>
      <w:proofErr w:type="spellStart"/>
      <w:r w:rsidRPr="008E0969">
        <w:rPr>
          <w:color w:val="808080"/>
          <w:lang w:val="fr-FR" w:eastAsia="zh-CN"/>
        </w:rPr>
        <w:t>eMBB</w:t>
      </w:r>
      <w:proofErr w:type="spellEnd"/>
      <w:r w:rsidR="001C2595" w:rsidRPr="008E0969">
        <w:rPr>
          <w:color w:val="808080"/>
          <w:lang w:val="fr-FR" w:eastAsia="zh-CN"/>
        </w:rPr>
        <w:t>'</w:t>
      </w:r>
    </w:p>
    <w:p w14:paraId="0D94F725"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w:t>
      </w:r>
      <w:proofErr w:type="spellStart"/>
      <w:proofErr w:type="gramStart"/>
      <w:r w:rsidRPr="008E0969">
        <w:rPr>
          <w:color w:val="808080"/>
          <w:lang w:val="fr-FR" w:eastAsia="zh-CN"/>
        </w:rPr>
        <w:t>contextAttribute</w:t>
      </w:r>
      <w:proofErr w:type="spellEnd"/>
      <w:r w:rsidRPr="008E0969">
        <w:rPr>
          <w:color w:val="808080"/>
          <w:lang w:val="fr-FR" w:eastAsia="zh-CN"/>
        </w:rPr>
        <w:t>:</w:t>
      </w:r>
      <w:proofErr w:type="gramEnd"/>
      <w:r w:rsidRPr="008E0969">
        <w:rPr>
          <w:color w:val="808080"/>
          <w:lang w:val="fr-FR" w:eastAsia="zh-CN"/>
        </w:rPr>
        <w:t xml:space="preserve"> '</w:t>
      </w:r>
      <w:proofErr w:type="spellStart"/>
      <w:r w:rsidRPr="008E0969">
        <w:rPr>
          <w:color w:val="808080"/>
          <w:lang w:val="fr-FR" w:eastAsia="zh-CN"/>
        </w:rPr>
        <w:t>UEGroup</w:t>
      </w:r>
      <w:proofErr w:type="spellEnd"/>
      <w:r w:rsidRPr="008E0969">
        <w:rPr>
          <w:color w:val="808080"/>
          <w:lang w:val="fr-FR" w:eastAsia="zh-CN"/>
        </w:rPr>
        <w:t>'</w:t>
      </w:r>
    </w:p>
    <w:p w14:paraId="1283A77D"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w:t>
      </w:r>
      <w:proofErr w:type="spellStart"/>
      <w:proofErr w:type="gramStart"/>
      <w:r w:rsidRPr="008E0969">
        <w:rPr>
          <w:color w:val="808080"/>
          <w:lang w:val="fr-FR" w:eastAsia="zh-CN"/>
        </w:rPr>
        <w:t>contextCondition</w:t>
      </w:r>
      <w:proofErr w:type="spellEnd"/>
      <w:r w:rsidRPr="008E0969">
        <w:rPr>
          <w:color w:val="808080"/>
          <w:lang w:val="fr-FR" w:eastAsia="zh-CN"/>
        </w:rPr>
        <w:t>:</w:t>
      </w:r>
      <w:proofErr w:type="gramEnd"/>
      <w:r w:rsidRPr="008E0969">
        <w:rPr>
          <w:color w:val="808080"/>
          <w:lang w:val="fr-FR" w:eastAsia="zh-CN"/>
        </w:rPr>
        <w:t xml:space="preserve"> 'IS_ALL_OF'</w:t>
      </w:r>
    </w:p>
    <w:p w14:paraId="739CD663"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w:t>
      </w:r>
      <w:proofErr w:type="spellStart"/>
      <w:proofErr w:type="gramStart"/>
      <w:r w:rsidRPr="008E0969">
        <w:rPr>
          <w:color w:val="808080"/>
          <w:lang w:val="fr-FR" w:eastAsia="zh-CN"/>
        </w:rPr>
        <w:t>contextValueRange</w:t>
      </w:r>
      <w:proofErr w:type="spellEnd"/>
      <w:r w:rsidRPr="008E0969">
        <w:rPr>
          <w:color w:val="808080"/>
          <w:lang w:val="fr-FR" w:eastAsia="zh-CN"/>
        </w:rPr>
        <w:t>:</w:t>
      </w:r>
      <w:proofErr w:type="gramEnd"/>
      <w:r w:rsidRPr="008E0969">
        <w:rPr>
          <w:color w:val="808080"/>
          <w:lang w:val="fr-FR" w:eastAsia="zh-CN"/>
        </w:rPr>
        <w:t xml:space="preserve"> </w:t>
      </w:r>
    </w:p>
    <w:p w14:paraId="4C41D38B"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 </w:t>
      </w:r>
      <w:proofErr w:type="spellStart"/>
      <w:proofErr w:type="gramStart"/>
      <w:r w:rsidRPr="008E0969">
        <w:rPr>
          <w:color w:val="808080"/>
          <w:lang w:val="fr-FR" w:eastAsia="zh-CN"/>
        </w:rPr>
        <w:t>pLMNId</w:t>
      </w:r>
      <w:proofErr w:type="spellEnd"/>
      <w:r w:rsidRPr="008E0969">
        <w:rPr>
          <w:color w:val="808080"/>
          <w:lang w:val="fr-FR" w:eastAsia="zh-CN"/>
        </w:rPr>
        <w:t>:</w:t>
      </w:r>
      <w:proofErr w:type="gramEnd"/>
      <w:r w:rsidRPr="008E0969">
        <w:rPr>
          <w:color w:val="808080"/>
          <w:lang w:val="fr-FR" w:eastAsia="zh-CN"/>
        </w:rPr>
        <w:t xml:space="preserve"> '46000'</w:t>
      </w:r>
    </w:p>
    <w:p w14:paraId="5B85B714"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 </w:t>
      </w:r>
      <w:proofErr w:type="spellStart"/>
      <w:proofErr w:type="gramStart"/>
      <w:r w:rsidRPr="008E0969">
        <w:rPr>
          <w:color w:val="808080"/>
          <w:lang w:val="fr-FR" w:eastAsia="zh-CN"/>
        </w:rPr>
        <w:t>sNSSAI</w:t>
      </w:r>
      <w:proofErr w:type="spellEnd"/>
      <w:r w:rsidRPr="008E0969">
        <w:rPr>
          <w:color w:val="808080"/>
          <w:lang w:val="fr-FR" w:eastAsia="zh-CN"/>
        </w:rPr>
        <w:t>:</w:t>
      </w:r>
      <w:proofErr w:type="gramEnd"/>
      <w:r w:rsidRPr="008E0969">
        <w:rPr>
          <w:color w:val="808080"/>
          <w:lang w:val="fr-FR" w:eastAsia="zh-CN"/>
        </w:rPr>
        <w:t xml:space="preserve"> '1'</w:t>
      </w:r>
    </w:p>
    <w:p w14:paraId="4C569DE7"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w:t>
      </w:r>
      <w:proofErr w:type="spellStart"/>
      <w:proofErr w:type="gramStart"/>
      <w:r w:rsidRPr="008E0969">
        <w:rPr>
          <w:color w:val="808080"/>
          <w:lang w:val="fr-FR" w:eastAsia="zh-CN"/>
        </w:rPr>
        <w:t>expectationTargets</w:t>
      </w:r>
      <w:proofErr w:type="spellEnd"/>
      <w:r w:rsidRPr="008E0969">
        <w:rPr>
          <w:color w:val="808080"/>
          <w:lang w:val="fr-FR" w:eastAsia="zh-CN"/>
        </w:rPr>
        <w:t>:</w:t>
      </w:r>
      <w:proofErr w:type="gramEnd"/>
    </w:p>
    <w:p w14:paraId="31F47E5C" w14:textId="4D200B30" w:rsidR="0077344A" w:rsidRDefault="0077344A" w:rsidP="0077344A">
      <w:pPr>
        <w:pStyle w:val="PL"/>
        <w:shd w:val="clear" w:color="auto" w:fill="E7E6E6"/>
        <w:rPr>
          <w:color w:val="808080"/>
          <w:lang w:eastAsia="zh-CN"/>
        </w:rPr>
      </w:pPr>
      <w:r w:rsidRPr="008E0969">
        <w:rPr>
          <w:color w:val="808080"/>
          <w:lang w:val="fr-FR" w:eastAsia="zh-CN"/>
        </w:rPr>
        <w:t xml:space="preserve">        </w:t>
      </w:r>
      <w:r>
        <w:rPr>
          <w:color w:val="808080"/>
          <w:lang w:eastAsia="zh-CN"/>
        </w:rPr>
        <w:t xml:space="preserve">- </w:t>
      </w:r>
      <w:proofErr w:type="spellStart"/>
      <w:r>
        <w:rPr>
          <w:color w:val="808080"/>
          <w:lang w:eastAsia="zh-CN"/>
        </w:rPr>
        <w:t>targetName</w:t>
      </w:r>
      <w:proofErr w:type="spellEnd"/>
      <w:r>
        <w:rPr>
          <w:color w:val="808080"/>
          <w:lang w:eastAsia="zh-CN"/>
        </w:rPr>
        <w:t xml:space="preserve">: </w:t>
      </w:r>
      <w:r w:rsidR="001C2595">
        <w:rPr>
          <w:color w:val="808080"/>
          <w:lang w:eastAsia="zh-CN"/>
        </w:rPr>
        <w:t>'</w:t>
      </w:r>
      <w:proofErr w:type="spellStart"/>
      <w:r>
        <w:rPr>
          <w:color w:val="808080"/>
          <w:lang w:eastAsia="zh-CN"/>
        </w:rPr>
        <w:t>ULLatency</w:t>
      </w:r>
      <w:proofErr w:type="spellEnd"/>
      <w:r w:rsidR="001C2595">
        <w:rPr>
          <w:color w:val="808080"/>
          <w:lang w:eastAsia="zh-CN"/>
        </w:rPr>
        <w:t>'</w:t>
      </w:r>
    </w:p>
    <w:p w14:paraId="0BA0684A" w14:textId="33EFBC0F"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targetCondition</w:t>
      </w:r>
      <w:proofErr w:type="spellEnd"/>
      <w:r>
        <w:rPr>
          <w:color w:val="808080"/>
          <w:lang w:eastAsia="zh-CN"/>
        </w:rPr>
        <w:t xml:space="preserve">: </w:t>
      </w:r>
      <w:r w:rsidR="001C2595">
        <w:rPr>
          <w:color w:val="808080"/>
          <w:lang w:eastAsia="zh-CN"/>
        </w:rPr>
        <w:t>'</w:t>
      </w:r>
      <w:r>
        <w:rPr>
          <w:color w:val="808080"/>
          <w:lang w:eastAsia="zh-CN"/>
        </w:rPr>
        <w:t>IS_LESS_THAN</w:t>
      </w:r>
      <w:r w:rsidR="001C2595">
        <w:rPr>
          <w:color w:val="808080"/>
          <w:lang w:eastAsia="zh-CN"/>
        </w:rPr>
        <w:t>'</w:t>
      </w:r>
    </w:p>
    <w:p w14:paraId="23CDA2B2" w14:textId="7686D14E"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targetValueRange</w:t>
      </w:r>
      <w:proofErr w:type="spellEnd"/>
      <w:r>
        <w:rPr>
          <w:color w:val="808080"/>
          <w:lang w:eastAsia="zh-CN"/>
        </w:rPr>
        <w:t xml:space="preserve">: </w:t>
      </w:r>
      <w:r w:rsidR="001C2595">
        <w:rPr>
          <w:color w:val="808080"/>
          <w:lang w:eastAsia="zh-CN"/>
        </w:rPr>
        <w:t>'</w:t>
      </w:r>
      <w:r>
        <w:rPr>
          <w:color w:val="808080"/>
          <w:lang w:eastAsia="zh-CN"/>
        </w:rPr>
        <w:t>15</w:t>
      </w:r>
      <w:r w:rsidR="001C2595">
        <w:rPr>
          <w:color w:val="808080"/>
          <w:lang w:eastAsia="zh-CN"/>
        </w:rPr>
        <w:t>'</w:t>
      </w:r>
    </w:p>
    <w:p w14:paraId="22E748E7" w14:textId="209E558C" w:rsidR="0077344A" w:rsidRDefault="0077344A" w:rsidP="0077344A">
      <w:pPr>
        <w:pStyle w:val="PL"/>
        <w:shd w:val="clear" w:color="auto" w:fill="E7E6E6"/>
        <w:rPr>
          <w:color w:val="808080"/>
          <w:lang w:eastAsia="zh-CN"/>
        </w:rPr>
      </w:pPr>
      <w:r>
        <w:rPr>
          <w:color w:val="808080"/>
          <w:lang w:eastAsia="zh-CN"/>
        </w:rPr>
        <w:t xml:space="preserve">        - </w:t>
      </w:r>
      <w:proofErr w:type="spellStart"/>
      <w:r>
        <w:rPr>
          <w:color w:val="808080"/>
          <w:lang w:eastAsia="zh-CN"/>
        </w:rPr>
        <w:t>targetName</w:t>
      </w:r>
      <w:proofErr w:type="spellEnd"/>
      <w:r>
        <w:rPr>
          <w:color w:val="808080"/>
          <w:lang w:eastAsia="zh-CN"/>
        </w:rPr>
        <w:t xml:space="preserve">: </w:t>
      </w:r>
      <w:r w:rsidR="001C2595">
        <w:rPr>
          <w:color w:val="808080"/>
          <w:lang w:eastAsia="zh-CN"/>
        </w:rPr>
        <w:t>'</w:t>
      </w:r>
      <w:proofErr w:type="spellStart"/>
      <w:r>
        <w:rPr>
          <w:color w:val="808080"/>
          <w:lang w:eastAsia="zh-CN"/>
        </w:rPr>
        <w:t>DLLatency</w:t>
      </w:r>
      <w:proofErr w:type="spellEnd"/>
      <w:r w:rsidR="001C2595">
        <w:rPr>
          <w:color w:val="808080"/>
          <w:lang w:eastAsia="zh-CN"/>
        </w:rPr>
        <w:t>'</w:t>
      </w:r>
    </w:p>
    <w:p w14:paraId="1DE48F46" w14:textId="4B1836B2"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targetCondition</w:t>
      </w:r>
      <w:proofErr w:type="spellEnd"/>
      <w:r>
        <w:rPr>
          <w:color w:val="808080"/>
          <w:lang w:eastAsia="zh-CN"/>
        </w:rPr>
        <w:t xml:space="preserve">: </w:t>
      </w:r>
      <w:r w:rsidR="001C2595">
        <w:rPr>
          <w:color w:val="808080"/>
          <w:lang w:eastAsia="zh-CN"/>
        </w:rPr>
        <w:t>'</w:t>
      </w:r>
      <w:r>
        <w:rPr>
          <w:color w:val="808080"/>
          <w:lang w:eastAsia="zh-CN"/>
        </w:rPr>
        <w:t>IS_LESS_THAN</w:t>
      </w:r>
      <w:r w:rsidR="001C2595">
        <w:rPr>
          <w:color w:val="808080"/>
          <w:lang w:eastAsia="zh-CN"/>
        </w:rPr>
        <w:t>'</w:t>
      </w:r>
    </w:p>
    <w:p w14:paraId="64594399" w14:textId="0CFACC01"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targetValueRange</w:t>
      </w:r>
      <w:proofErr w:type="spellEnd"/>
      <w:r>
        <w:rPr>
          <w:color w:val="808080"/>
          <w:lang w:eastAsia="zh-CN"/>
        </w:rPr>
        <w:t xml:space="preserve">: </w:t>
      </w:r>
      <w:r w:rsidR="001C2595">
        <w:rPr>
          <w:color w:val="808080"/>
          <w:lang w:eastAsia="zh-CN"/>
        </w:rPr>
        <w:t>'</w:t>
      </w:r>
      <w:r>
        <w:rPr>
          <w:color w:val="808080"/>
          <w:lang w:eastAsia="zh-CN"/>
        </w:rPr>
        <w:t>20</w:t>
      </w:r>
      <w:r w:rsidR="001C2595">
        <w:rPr>
          <w:color w:val="808080"/>
          <w:lang w:eastAsia="zh-CN"/>
        </w:rPr>
        <w:t>'</w:t>
      </w:r>
    </w:p>
    <w:p w14:paraId="4F83363F" w14:textId="219DD9F2" w:rsidR="0077344A" w:rsidRDefault="0077344A" w:rsidP="0077344A">
      <w:pPr>
        <w:pStyle w:val="PL"/>
        <w:shd w:val="clear" w:color="auto" w:fill="E7E6E6"/>
        <w:rPr>
          <w:color w:val="808080"/>
          <w:lang w:eastAsia="zh-CN"/>
        </w:rPr>
      </w:pPr>
      <w:r>
        <w:rPr>
          <w:color w:val="808080"/>
          <w:lang w:eastAsia="zh-CN"/>
        </w:rPr>
        <w:t xml:space="preserve">        - </w:t>
      </w:r>
      <w:proofErr w:type="spellStart"/>
      <w:r>
        <w:rPr>
          <w:color w:val="808080"/>
          <w:lang w:eastAsia="zh-CN"/>
        </w:rPr>
        <w:t>targetName</w:t>
      </w:r>
      <w:proofErr w:type="spellEnd"/>
      <w:r>
        <w:rPr>
          <w:color w:val="808080"/>
          <w:lang w:eastAsia="zh-CN"/>
        </w:rPr>
        <w:t xml:space="preserve">: </w:t>
      </w:r>
      <w:r w:rsidR="001C2595">
        <w:rPr>
          <w:color w:val="808080"/>
          <w:lang w:eastAsia="zh-CN"/>
        </w:rPr>
        <w:t>'</w:t>
      </w:r>
      <w:proofErr w:type="spellStart"/>
      <w:r>
        <w:rPr>
          <w:color w:val="808080"/>
          <w:lang w:eastAsia="zh-CN"/>
        </w:rPr>
        <w:t>ULThptPerUE</w:t>
      </w:r>
      <w:proofErr w:type="spellEnd"/>
      <w:r w:rsidR="001C2595">
        <w:rPr>
          <w:color w:val="808080"/>
          <w:lang w:eastAsia="zh-CN"/>
        </w:rPr>
        <w:t>'</w:t>
      </w:r>
    </w:p>
    <w:p w14:paraId="77C4FDC7" w14:textId="71297381"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targetCondition</w:t>
      </w:r>
      <w:proofErr w:type="spellEnd"/>
      <w:r>
        <w:rPr>
          <w:color w:val="808080"/>
          <w:lang w:eastAsia="zh-CN"/>
        </w:rPr>
        <w:t xml:space="preserve">: </w:t>
      </w:r>
      <w:r w:rsidR="001C2595">
        <w:rPr>
          <w:color w:val="808080"/>
          <w:lang w:eastAsia="zh-CN"/>
        </w:rPr>
        <w:t>'</w:t>
      </w:r>
      <w:r>
        <w:rPr>
          <w:color w:val="808080"/>
          <w:lang w:eastAsia="zh-CN"/>
        </w:rPr>
        <w:t>IS_GREATER_THAN</w:t>
      </w:r>
      <w:r w:rsidR="001C2595">
        <w:rPr>
          <w:color w:val="808080"/>
          <w:lang w:eastAsia="zh-CN"/>
        </w:rPr>
        <w:t>'</w:t>
      </w:r>
    </w:p>
    <w:p w14:paraId="5B48B4E6" w14:textId="21C6ADA9"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targetValueRange</w:t>
      </w:r>
      <w:proofErr w:type="spellEnd"/>
      <w:r>
        <w:rPr>
          <w:color w:val="808080"/>
          <w:lang w:eastAsia="zh-CN"/>
        </w:rPr>
        <w:t xml:space="preserve">: </w:t>
      </w:r>
      <w:r w:rsidR="001C2595">
        <w:rPr>
          <w:color w:val="808080"/>
          <w:lang w:eastAsia="zh-CN"/>
        </w:rPr>
        <w:t>'</w:t>
      </w:r>
      <w:r>
        <w:rPr>
          <w:color w:val="808080"/>
          <w:lang w:eastAsia="zh-CN"/>
        </w:rPr>
        <w:t>100</w:t>
      </w:r>
      <w:r w:rsidR="001C2595">
        <w:rPr>
          <w:color w:val="808080"/>
          <w:lang w:eastAsia="zh-CN"/>
        </w:rPr>
        <w:t>'</w:t>
      </w:r>
    </w:p>
    <w:p w14:paraId="0F50D444" w14:textId="465D20D1" w:rsidR="0077344A" w:rsidRDefault="0077344A" w:rsidP="0077344A">
      <w:pPr>
        <w:pStyle w:val="PL"/>
        <w:shd w:val="clear" w:color="auto" w:fill="E7E6E6"/>
        <w:rPr>
          <w:color w:val="808080"/>
          <w:lang w:eastAsia="zh-CN"/>
        </w:rPr>
      </w:pPr>
      <w:r>
        <w:rPr>
          <w:color w:val="808080"/>
          <w:lang w:eastAsia="zh-CN"/>
        </w:rPr>
        <w:t xml:space="preserve">        - </w:t>
      </w:r>
      <w:proofErr w:type="spellStart"/>
      <w:r>
        <w:rPr>
          <w:color w:val="808080"/>
          <w:lang w:eastAsia="zh-CN"/>
        </w:rPr>
        <w:t>targetName</w:t>
      </w:r>
      <w:proofErr w:type="spellEnd"/>
      <w:r>
        <w:rPr>
          <w:color w:val="808080"/>
          <w:lang w:eastAsia="zh-CN"/>
        </w:rPr>
        <w:t xml:space="preserve">: </w:t>
      </w:r>
      <w:r w:rsidR="001C2595">
        <w:rPr>
          <w:color w:val="808080"/>
          <w:lang w:eastAsia="zh-CN"/>
        </w:rPr>
        <w:t>'</w:t>
      </w:r>
      <w:proofErr w:type="spellStart"/>
      <w:r>
        <w:rPr>
          <w:color w:val="808080"/>
          <w:lang w:eastAsia="zh-CN"/>
        </w:rPr>
        <w:t>DLThptPerUE</w:t>
      </w:r>
      <w:proofErr w:type="spellEnd"/>
      <w:r w:rsidR="001C2595">
        <w:rPr>
          <w:color w:val="808080"/>
          <w:lang w:eastAsia="zh-CN"/>
        </w:rPr>
        <w:t>'</w:t>
      </w:r>
    </w:p>
    <w:p w14:paraId="2AEC0015" w14:textId="13217DEA"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targetCondition</w:t>
      </w:r>
      <w:proofErr w:type="spellEnd"/>
      <w:r>
        <w:rPr>
          <w:color w:val="808080"/>
          <w:lang w:eastAsia="zh-CN"/>
        </w:rPr>
        <w:t xml:space="preserve">: </w:t>
      </w:r>
      <w:r w:rsidR="001C2595">
        <w:rPr>
          <w:color w:val="808080"/>
          <w:lang w:eastAsia="zh-CN"/>
        </w:rPr>
        <w:t>'</w:t>
      </w:r>
      <w:r>
        <w:rPr>
          <w:color w:val="808080"/>
          <w:lang w:eastAsia="zh-CN"/>
        </w:rPr>
        <w:t>IS_GREATER_THAN</w:t>
      </w:r>
      <w:r w:rsidR="001C2595">
        <w:rPr>
          <w:color w:val="808080"/>
          <w:lang w:eastAsia="zh-CN"/>
        </w:rPr>
        <w:t>'</w:t>
      </w:r>
    </w:p>
    <w:p w14:paraId="3ACBF521" w14:textId="786F4B39"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targetValueRange</w:t>
      </w:r>
      <w:proofErr w:type="spellEnd"/>
      <w:r>
        <w:rPr>
          <w:color w:val="808080"/>
          <w:lang w:eastAsia="zh-CN"/>
        </w:rPr>
        <w:t xml:space="preserve">: </w:t>
      </w:r>
      <w:r w:rsidR="001C2595">
        <w:rPr>
          <w:color w:val="808080"/>
          <w:lang w:eastAsia="zh-CN"/>
        </w:rPr>
        <w:t>'</w:t>
      </w:r>
      <w:r>
        <w:rPr>
          <w:color w:val="808080"/>
          <w:lang w:eastAsia="zh-CN"/>
        </w:rPr>
        <w:t>300</w:t>
      </w:r>
      <w:r w:rsidR="001C2595">
        <w:rPr>
          <w:color w:val="808080"/>
          <w:lang w:eastAsia="zh-CN"/>
        </w:rPr>
        <w:t>'</w:t>
      </w:r>
    </w:p>
    <w:p w14:paraId="3D87C21D" w14:textId="0B3D781D" w:rsidR="0077344A" w:rsidRDefault="0077344A" w:rsidP="0077344A">
      <w:pPr>
        <w:pStyle w:val="PL"/>
        <w:shd w:val="clear" w:color="auto" w:fill="E7E6E6"/>
        <w:rPr>
          <w:color w:val="808080"/>
          <w:lang w:eastAsia="zh-CN"/>
        </w:rPr>
      </w:pPr>
      <w:r>
        <w:rPr>
          <w:color w:val="808080"/>
          <w:lang w:eastAsia="zh-CN"/>
        </w:rPr>
        <w:t xml:space="preserve">        - </w:t>
      </w:r>
      <w:proofErr w:type="spellStart"/>
      <w:r>
        <w:rPr>
          <w:color w:val="808080"/>
          <w:lang w:eastAsia="zh-CN"/>
        </w:rPr>
        <w:t>targetName</w:t>
      </w:r>
      <w:proofErr w:type="spellEnd"/>
      <w:r>
        <w:rPr>
          <w:color w:val="808080"/>
          <w:lang w:eastAsia="zh-CN"/>
        </w:rPr>
        <w:t xml:space="preserve">: </w:t>
      </w:r>
      <w:r w:rsidR="001C2595">
        <w:rPr>
          <w:color w:val="808080"/>
          <w:lang w:eastAsia="zh-CN"/>
        </w:rPr>
        <w:t>'</w:t>
      </w:r>
      <w:proofErr w:type="spellStart"/>
      <w:r>
        <w:rPr>
          <w:rFonts w:hint="eastAsia"/>
          <w:color w:val="808080"/>
          <w:lang w:eastAsia="zh-CN"/>
        </w:rPr>
        <w:t>number</w:t>
      </w:r>
      <w:r>
        <w:rPr>
          <w:color w:val="808080"/>
          <w:lang w:eastAsia="zh-CN"/>
        </w:rPr>
        <w:t>OfUEs</w:t>
      </w:r>
      <w:proofErr w:type="spellEnd"/>
      <w:r w:rsidR="001C2595">
        <w:rPr>
          <w:color w:val="808080"/>
          <w:lang w:eastAsia="zh-CN"/>
        </w:rPr>
        <w:t>'</w:t>
      </w:r>
    </w:p>
    <w:p w14:paraId="1C2EA52F" w14:textId="65ABB370"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targetCondition</w:t>
      </w:r>
      <w:proofErr w:type="spellEnd"/>
      <w:r>
        <w:rPr>
          <w:color w:val="808080"/>
          <w:lang w:eastAsia="zh-CN"/>
        </w:rPr>
        <w:t xml:space="preserve">: </w:t>
      </w:r>
      <w:r w:rsidR="001C2595">
        <w:rPr>
          <w:color w:val="808080"/>
          <w:lang w:eastAsia="zh-CN"/>
        </w:rPr>
        <w:t>'</w:t>
      </w:r>
      <w:r>
        <w:rPr>
          <w:color w:val="808080"/>
          <w:lang w:eastAsia="zh-CN"/>
        </w:rPr>
        <w:t>IS_LESS_THAN</w:t>
      </w:r>
      <w:r w:rsidR="001C2595">
        <w:rPr>
          <w:color w:val="808080"/>
          <w:lang w:eastAsia="zh-CN"/>
        </w:rPr>
        <w:t>'</w:t>
      </w:r>
    </w:p>
    <w:p w14:paraId="4483BCF6" w14:textId="23D71945"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targetValueRange</w:t>
      </w:r>
      <w:proofErr w:type="spellEnd"/>
      <w:r>
        <w:rPr>
          <w:color w:val="808080"/>
          <w:lang w:eastAsia="zh-CN"/>
        </w:rPr>
        <w:t xml:space="preserve">: </w:t>
      </w:r>
      <w:r w:rsidR="001C2595">
        <w:rPr>
          <w:color w:val="808080"/>
          <w:lang w:eastAsia="zh-CN"/>
        </w:rPr>
        <w:t>'</w:t>
      </w:r>
      <w:r>
        <w:rPr>
          <w:color w:val="808080"/>
          <w:lang w:eastAsia="zh-CN"/>
        </w:rPr>
        <w:t>500</w:t>
      </w:r>
      <w:r w:rsidR="001C2595">
        <w:rPr>
          <w:color w:val="808080"/>
          <w:lang w:eastAsia="zh-CN"/>
        </w:rPr>
        <w:t>'</w:t>
      </w:r>
    </w:p>
    <w:p w14:paraId="0CF50EC0" w14:textId="77777777"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expectationContexts</w:t>
      </w:r>
      <w:proofErr w:type="spellEnd"/>
      <w:r>
        <w:rPr>
          <w:color w:val="808080"/>
          <w:lang w:eastAsia="zh-CN"/>
        </w:rPr>
        <w:t>:</w:t>
      </w:r>
    </w:p>
    <w:p w14:paraId="30438603" w14:textId="341203FD" w:rsidR="0077344A" w:rsidRDefault="0077344A" w:rsidP="0077344A">
      <w:pPr>
        <w:pStyle w:val="PL"/>
        <w:shd w:val="clear" w:color="auto" w:fill="E7E6E6"/>
        <w:rPr>
          <w:color w:val="808080"/>
          <w:lang w:eastAsia="zh-CN"/>
        </w:rPr>
      </w:pPr>
      <w:r>
        <w:rPr>
          <w:color w:val="808080"/>
          <w:lang w:eastAsia="zh-CN"/>
        </w:rPr>
        <w:t xml:space="preserve">        - </w:t>
      </w:r>
      <w:proofErr w:type="spellStart"/>
      <w:r>
        <w:rPr>
          <w:color w:val="808080"/>
          <w:lang w:eastAsia="zh-CN"/>
        </w:rPr>
        <w:t>contextAttribute</w:t>
      </w:r>
      <w:proofErr w:type="spellEnd"/>
      <w:r>
        <w:rPr>
          <w:color w:val="808080"/>
          <w:lang w:eastAsia="zh-CN"/>
        </w:rPr>
        <w:t xml:space="preserve">: </w:t>
      </w:r>
      <w:r w:rsidR="001C2595">
        <w:rPr>
          <w:color w:val="808080"/>
          <w:lang w:eastAsia="zh-CN"/>
        </w:rPr>
        <w:t>'</w:t>
      </w:r>
      <w:proofErr w:type="spellStart"/>
      <w:r>
        <w:rPr>
          <w:color w:val="808080"/>
          <w:lang w:eastAsia="zh-CN"/>
        </w:rPr>
        <w:t>schedulingTime</w:t>
      </w:r>
      <w:proofErr w:type="spellEnd"/>
      <w:r w:rsidR="001C2595">
        <w:rPr>
          <w:color w:val="808080"/>
          <w:lang w:eastAsia="zh-CN"/>
        </w:rPr>
        <w:t>'</w:t>
      </w:r>
    </w:p>
    <w:p w14:paraId="2978E5A7" w14:textId="136C2AA9"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targetCondition</w:t>
      </w:r>
      <w:proofErr w:type="spellEnd"/>
      <w:r>
        <w:rPr>
          <w:color w:val="808080"/>
          <w:lang w:eastAsia="zh-CN"/>
        </w:rPr>
        <w:t xml:space="preserve">: </w:t>
      </w:r>
      <w:r w:rsidR="001C2595">
        <w:rPr>
          <w:color w:val="808080"/>
          <w:lang w:eastAsia="zh-CN"/>
        </w:rPr>
        <w:t>'</w:t>
      </w:r>
      <w:r>
        <w:rPr>
          <w:color w:val="808080"/>
          <w:lang w:eastAsia="zh-CN"/>
        </w:rPr>
        <w:t>IS_ALL_OFF</w:t>
      </w:r>
      <w:r w:rsidR="001C2595">
        <w:rPr>
          <w:color w:val="808080"/>
          <w:lang w:eastAsia="zh-CN"/>
        </w:rPr>
        <w:t>'</w:t>
      </w:r>
    </w:p>
    <w:p w14:paraId="1E0EF2DD" w14:textId="77777777"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targetValueRange</w:t>
      </w:r>
      <w:proofErr w:type="spellEnd"/>
      <w:r>
        <w:rPr>
          <w:color w:val="808080"/>
          <w:lang w:eastAsia="zh-CN"/>
        </w:rPr>
        <w:t xml:space="preserve">: </w:t>
      </w:r>
    </w:p>
    <w:p w14:paraId="3E87CECB" w14:textId="77777777" w:rsidR="0077344A" w:rsidRPr="002A1ADC" w:rsidRDefault="0077344A" w:rsidP="0077344A">
      <w:pPr>
        <w:pStyle w:val="PL"/>
        <w:shd w:val="clear" w:color="auto" w:fill="E7E6E6"/>
        <w:rPr>
          <w:color w:val="808080"/>
          <w:lang w:eastAsia="zh-CN"/>
        </w:rPr>
      </w:pPr>
      <w:r>
        <w:rPr>
          <w:color w:val="808080"/>
          <w:lang w:eastAsia="zh-CN"/>
        </w:rPr>
        <w:t xml:space="preserve">            - </w:t>
      </w:r>
      <w:proofErr w:type="spellStart"/>
      <w:proofErr w:type="gramStart"/>
      <w:r w:rsidRPr="00F4481C">
        <w:rPr>
          <w:color w:val="808080"/>
          <w:lang w:eastAsia="zh-CN"/>
        </w:rPr>
        <w:t>timeWindow</w:t>
      </w:r>
      <w:proofErr w:type="spellEnd"/>
      <w:r w:rsidRPr="00F4481C">
        <w:rPr>
          <w:color w:val="808080"/>
          <w:lang w:eastAsia="zh-CN"/>
        </w:rPr>
        <w:t> :</w:t>
      </w:r>
      <w:proofErr w:type="gramEnd"/>
    </w:p>
    <w:p w14:paraId="7B1518A9" w14:textId="2F5914B2" w:rsidR="0077344A" w:rsidRDefault="0077344A" w:rsidP="0077344A">
      <w:pPr>
        <w:pStyle w:val="PL"/>
        <w:shd w:val="clear" w:color="auto" w:fill="E7E6E6"/>
        <w:rPr>
          <w:color w:val="808080"/>
          <w:lang w:eastAsia="zh-CN"/>
        </w:rPr>
      </w:pPr>
      <w:r>
        <w:rPr>
          <w:color w:val="808080"/>
          <w:lang w:eastAsia="zh-CN"/>
        </w:rPr>
        <w:t xml:space="preserve">                - </w:t>
      </w:r>
      <w:proofErr w:type="spellStart"/>
      <w:r w:rsidRPr="00CA3D46">
        <w:rPr>
          <w:color w:val="808080"/>
          <w:lang w:eastAsia="zh-CN"/>
        </w:rPr>
        <w:t>startTime</w:t>
      </w:r>
      <w:proofErr w:type="spellEnd"/>
      <w:r w:rsidRPr="00CA3D46">
        <w:rPr>
          <w:color w:val="808080"/>
          <w:lang w:eastAsia="zh-CN"/>
        </w:rPr>
        <w:t xml:space="preserve">: </w:t>
      </w:r>
      <w:r w:rsidR="001C2595">
        <w:rPr>
          <w:color w:val="808080"/>
          <w:lang w:eastAsia="zh-CN"/>
        </w:rPr>
        <w:t>'</w:t>
      </w:r>
      <w:r w:rsidRPr="00CA3D46">
        <w:rPr>
          <w:color w:val="808080"/>
          <w:lang w:eastAsia="zh-CN"/>
        </w:rPr>
        <w:t>202</w:t>
      </w:r>
      <w:r>
        <w:rPr>
          <w:color w:val="808080"/>
          <w:lang w:eastAsia="zh-CN"/>
        </w:rPr>
        <w:t>4</w:t>
      </w:r>
      <w:r w:rsidRPr="00CA3D46">
        <w:rPr>
          <w:color w:val="808080"/>
          <w:lang w:eastAsia="zh-CN"/>
        </w:rPr>
        <w:t>-1</w:t>
      </w:r>
      <w:r>
        <w:rPr>
          <w:color w:val="808080"/>
          <w:lang w:eastAsia="zh-CN"/>
        </w:rPr>
        <w:t>1</w:t>
      </w:r>
      <w:r w:rsidRPr="00CA3D46">
        <w:rPr>
          <w:color w:val="808080"/>
          <w:lang w:eastAsia="zh-CN"/>
        </w:rPr>
        <w:t>-</w:t>
      </w:r>
      <w:r>
        <w:rPr>
          <w:color w:val="808080"/>
          <w:lang w:eastAsia="zh-CN"/>
        </w:rPr>
        <w:t>01</w:t>
      </w:r>
      <w:r w:rsidRPr="00CA3D46">
        <w:rPr>
          <w:color w:val="808080"/>
          <w:lang w:eastAsia="zh-CN"/>
        </w:rPr>
        <w:t>-</w:t>
      </w:r>
      <w:r>
        <w:rPr>
          <w:color w:val="808080"/>
          <w:lang w:eastAsia="zh-CN"/>
        </w:rPr>
        <w:t>08</w:t>
      </w:r>
      <w:r w:rsidRPr="00CA3D46">
        <w:rPr>
          <w:color w:val="808080"/>
          <w:lang w:eastAsia="zh-CN"/>
        </w:rPr>
        <w:t>-00-00</w:t>
      </w:r>
      <w:r w:rsidR="001C2595">
        <w:rPr>
          <w:color w:val="808080"/>
          <w:lang w:eastAsia="zh-CN"/>
        </w:rPr>
        <w:t>'</w:t>
      </w:r>
    </w:p>
    <w:p w14:paraId="73600034" w14:textId="70E5F5A1" w:rsidR="0077344A" w:rsidRDefault="0077344A" w:rsidP="0077344A">
      <w:pPr>
        <w:pStyle w:val="PL"/>
        <w:shd w:val="clear" w:color="auto" w:fill="E7E6E6"/>
        <w:rPr>
          <w:color w:val="808080"/>
          <w:lang w:eastAsia="zh-CN"/>
        </w:rPr>
      </w:pPr>
      <w:r>
        <w:rPr>
          <w:color w:val="808080"/>
          <w:lang w:eastAsia="zh-CN"/>
        </w:rPr>
        <w:t xml:space="preserve">                - </w:t>
      </w:r>
      <w:proofErr w:type="spellStart"/>
      <w:r>
        <w:rPr>
          <w:color w:val="808080"/>
          <w:lang w:eastAsia="zh-CN"/>
        </w:rPr>
        <w:t>endTime</w:t>
      </w:r>
      <w:proofErr w:type="spellEnd"/>
      <w:r>
        <w:rPr>
          <w:color w:val="808080"/>
          <w:lang w:eastAsia="zh-CN"/>
        </w:rPr>
        <w:t xml:space="preserve">: </w:t>
      </w:r>
      <w:r w:rsidR="001C2595">
        <w:rPr>
          <w:color w:val="808080"/>
          <w:lang w:eastAsia="zh-CN"/>
        </w:rPr>
        <w:t>'</w:t>
      </w:r>
      <w:r>
        <w:rPr>
          <w:color w:val="808080"/>
          <w:lang w:eastAsia="zh-CN"/>
        </w:rPr>
        <w:t>2024-11-01-20-00-00</w:t>
      </w:r>
      <w:r w:rsidR="001C2595">
        <w:rPr>
          <w:color w:val="808080"/>
          <w:lang w:eastAsia="zh-CN"/>
        </w:rPr>
        <w:t>'</w:t>
      </w:r>
    </w:p>
    <w:p w14:paraId="44F4D1FD" w14:textId="0369213C"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intentPriority</w:t>
      </w:r>
      <w:proofErr w:type="spellEnd"/>
      <w:r>
        <w:rPr>
          <w:color w:val="808080"/>
          <w:lang w:eastAsia="zh-CN"/>
        </w:rPr>
        <w:t xml:space="preserve">: </w:t>
      </w:r>
      <w:r w:rsidR="001C2595">
        <w:rPr>
          <w:color w:val="808080"/>
          <w:lang w:eastAsia="zh-CN"/>
        </w:rPr>
        <w:t>'</w:t>
      </w:r>
      <w:r>
        <w:rPr>
          <w:color w:val="808080"/>
          <w:lang w:eastAsia="zh-CN"/>
        </w:rPr>
        <w:t>8</w:t>
      </w:r>
      <w:r w:rsidR="001C2595">
        <w:rPr>
          <w:color w:val="808080"/>
          <w:lang w:eastAsia="zh-CN"/>
        </w:rPr>
        <w:t>'</w:t>
      </w:r>
    </w:p>
    <w:p w14:paraId="7F289D90" w14:textId="2E158FF2"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observationPeriod</w:t>
      </w:r>
      <w:proofErr w:type="spellEnd"/>
      <w:r>
        <w:rPr>
          <w:color w:val="808080"/>
          <w:lang w:eastAsia="zh-CN"/>
        </w:rPr>
        <w:t xml:space="preserve">: </w:t>
      </w:r>
      <w:r w:rsidR="001C2595">
        <w:rPr>
          <w:color w:val="808080"/>
          <w:lang w:eastAsia="zh-CN"/>
        </w:rPr>
        <w:t>'</w:t>
      </w:r>
      <w:r>
        <w:rPr>
          <w:color w:val="808080"/>
          <w:lang w:eastAsia="zh-CN"/>
        </w:rPr>
        <w:t>60</w:t>
      </w:r>
      <w:r w:rsidR="001C2595">
        <w:rPr>
          <w:color w:val="808080"/>
          <w:lang w:eastAsia="zh-CN"/>
        </w:rPr>
        <w:t>'</w:t>
      </w:r>
    </w:p>
    <w:p w14:paraId="5431A887" w14:textId="1F69CA5C" w:rsidR="0077344A" w:rsidRDefault="0077344A" w:rsidP="0077344A">
      <w:pPr>
        <w:pStyle w:val="PL"/>
        <w:shd w:val="clear" w:color="auto" w:fill="E7E6E6"/>
        <w:rPr>
          <w:color w:val="808080"/>
          <w:lang w:eastAsia="zh-CN"/>
        </w:rPr>
      </w:pP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001C2595">
        <w:rPr>
          <w:color w:val="808080"/>
          <w:lang w:eastAsia="zh-CN"/>
        </w:rPr>
        <w:t>'</w:t>
      </w:r>
      <w:r>
        <w:rPr>
          <w:color w:val="808080"/>
          <w:lang w:eastAsia="zh-CN"/>
        </w:rPr>
        <w:t>IntentReport_8</w:t>
      </w:r>
      <w:r w:rsidR="001C2595">
        <w:rPr>
          <w:color w:val="808080"/>
          <w:lang w:eastAsia="zh-CN"/>
        </w:rPr>
        <w:t>'</w:t>
      </w:r>
    </w:p>
    <w:p w14:paraId="27B2BD03" w14:textId="77777777" w:rsidR="00EF4ACE" w:rsidRDefault="00EF4ACE" w:rsidP="00EF4ACE">
      <w:bookmarkStart w:id="1089" w:name="_Toc178169215"/>
    </w:p>
    <w:p w14:paraId="198AB9DC" w14:textId="609DFAFE" w:rsidR="00AC7AD3" w:rsidRDefault="00AC7AD3" w:rsidP="00AC7AD3">
      <w:pPr>
        <w:pStyle w:val="Heading1"/>
      </w:pPr>
      <w:bookmarkStart w:id="1090" w:name="_CRD_10"/>
      <w:bookmarkStart w:id="1091" w:name="_Toc212629861"/>
      <w:bookmarkEnd w:id="1090"/>
      <w:r>
        <w:t>D.</w:t>
      </w:r>
      <w:r w:rsidR="00A976EB">
        <w:rPr>
          <w:rFonts w:eastAsiaTheme="minorEastAsia" w:hint="eastAsia"/>
          <w:lang w:eastAsia="zh-CN"/>
        </w:rPr>
        <w:t>10</w:t>
      </w:r>
      <w:r>
        <w:tab/>
        <w:t xml:space="preserve">YAML document example for </w:t>
      </w:r>
      <w:bookmarkEnd w:id="1089"/>
      <w:r w:rsidRPr="006400DE">
        <w:t>Intent containing an expectation on radio network traffic assurance</w:t>
      </w:r>
      <w:bookmarkEnd w:id="1091"/>
    </w:p>
    <w:p w14:paraId="7A08E0EB" w14:textId="77777777" w:rsidR="00AC7AD3" w:rsidRDefault="00AC7AD3" w:rsidP="00AC7AD3">
      <w:pPr>
        <w:pStyle w:val="PL"/>
        <w:shd w:val="clear" w:color="auto" w:fill="E7E6E6"/>
        <w:rPr>
          <w:color w:val="808080"/>
        </w:rPr>
      </w:pPr>
      <w:r>
        <w:rPr>
          <w:color w:val="808080"/>
        </w:rPr>
        <w:t>Intent:</w:t>
      </w:r>
    </w:p>
    <w:p w14:paraId="41A999D2" w14:textId="5245274F" w:rsidR="00AC7AD3" w:rsidRDefault="00AC7AD3" w:rsidP="00AC7AD3">
      <w:pPr>
        <w:pStyle w:val="PL"/>
        <w:shd w:val="clear" w:color="auto" w:fill="E7E6E6"/>
        <w:rPr>
          <w:color w:val="808080"/>
        </w:rPr>
      </w:pPr>
      <w:r>
        <w:rPr>
          <w:color w:val="808080"/>
          <w:lang w:eastAsia="zh-CN"/>
        </w:rPr>
        <w:t xml:space="preserve">  Id: </w:t>
      </w:r>
      <w:r w:rsidR="001C2595">
        <w:rPr>
          <w:color w:val="808080"/>
        </w:rPr>
        <w:t>'</w:t>
      </w:r>
      <w:r>
        <w:rPr>
          <w:color w:val="808080"/>
        </w:rPr>
        <w:t>Intent_9</w:t>
      </w:r>
      <w:r w:rsidR="001C2595">
        <w:rPr>
          <w:color w:val="808080"/>
        </w:rPr>
        <w:t>'</w:t>
      </w:r>
    </w:p>
    <w:p w14:paraId="227EF045" w14:textId="08FD7DD1" w:rsidR="00AC7AD3" w:rsidRDefault="00AC7AD3" w:rsidP="00AC7AD3">
      <w:pPr>
        <w:pStyle w:val="PL"/>
        <w:shd w:val="clear" w:color="auto" w:fill="E7E6E6"/>
        <w:rPr>
          <w:color w:val="808080"/>
        </w:rPr>
      </w:pPr>
      <w:r>
        <w:rPr>
          <w:color w:val="808080"/>
        </w:rPr>
        <w:t xml:space="preserve">  </w:t>
      </w:r>
      <w:proofErr w:type="spellStart"/>
      <w:r>
        <w:rPr>
          <w:color w:val="808080"/>
        </w:rPr>
        <w:t>userLabel</w:t>
      </w:r>
      <w:proofErr w:type="spellEnd"/>
      <w:r>
        <w:rPr>
          <w:color w:val="808080"/>
        </w:rPr>
        <w:t xml:space="preserve">: </w:t>
      </w:r>
      <w:r w:rsidR="001C2595">
        <w:rPr>
          <w:color w:val="808080"/>
        </w:rPr>
        <w:t>'</w:t>
      </w:r>
      <w:proofErr w:type="spellStart"/>
      <w:r>
        <w:rPr>
          <w:color w:val="808080"/>
        </w:rPr>
        <w:t>Radio_Network_Traffic_Assurance</w:t>
      </w:r>
      <w:proofErr w:type="spellEnd"/>
      <w:r w:rsidR="001C2595">
        <w:rPr>
          <w:color w:val="808080"/>
        </w:rPr>
        <w:t>'</w:t>
      </w:r>
    </w:p>
    <w:p w14:paraId="7AD45EE1" w14:textId="77777777" w:rsidR="00AC7AD3" w:rsidRDefault="00AC7AD3" w:rsidP="00AC7AD3">
      <w:pPr>
        <w:pStyle w:val="PL"/>
        <w:shd w:val="clear" w:color="auto" w:fill="E7E6E6"/>
        <w:rPr>
          <w:color w:val="808080"/>
        </w:rPr>
      </w:pPr>
      <w:r>
        <w:rPr>
          <w:color w:val="808080"/>
        </w:rPr>
        <w:t xml:space="preserve">  </w:t>
      </w:r>
      <w:proofErr w:type="spellStart"/>
      <w:r>
        <w:rPr>
          <w:color w:val="808080"/>
        </w:rPr>
        <w:t>intentExpectation</w:t>
      </w:r>
      <w:proofErr w:type="spellEnd"/>
      <w:r>
        <w:rPr>
          <w:color w:val="808080"/>
        </w:rPr>
        <w:t>:</w:t>
      </w:r>
    </w:p>
    <w:p w14:paraId="4048D972" w14:textId="06692493" w:rsidR="00AC7AD3" w:rsidRDefault="00AC7AD3" w:rsidP="00AC7AD3">
      <w:pPr>
        <w:pStyle w:val="PL"/>
        <w:shd w:val="clear" w:color="auto" w:fill="E7E6E6"/>
        <w:rPr>
          <w:color w:val="808080"/>
        </w:rPr>
      </w:pPr>
      <w:r>
        <w:rPr>
          <w:color w:val="808080"/>
        </w:rPr>
        <w:t xml:space="preserve">    - </w:t>
      </w:r>
      <w:proofErr w:type="spellStart"/>
      <w:r>
        <w:rPr>
          <w:color w:val="808080"/>
        </w:rPr>
        <w:t>expectationId</w:t>
      </w:r>
      <w:proofErr w:type="spellEnd"/>
      <w:r>
        <w:rPr>
          <w:color w:val="808080"/>
        </w:rPr>
        <w:t xml:space="preserve">: </w:t>
      </w:r>
      <w:r w:rsidR="001C2595">
        <w:rPr>
          <w:color w:val="808080"/>
        </w:rPr>
        <w:t>'</w:t>
      </w:r>
      <w:r>
        <w:rPr>
          <w:color w:val="808080"/>
        </w:rPr>
        <w:t>1</w:t>
      </w:r>
      <w:r w:rsidR="001C2595">
        <w:rPr>
          <w:color w:val="808080"/>
        </w:rPr>
        <w:t>'</w:t>
      </w:r>
    </w:p>
    <w:p w14:paraId="45CAC00F" w14:textId="7440DAFD" w:rsidR="00AC7AD3" w:rsidRDefault="00AC7AD3" w:rsidP="00AC7AD3">
      <w:pPr>
        <w:pStyle w:val="PL"/>
        <w:shd w:val="clear" w:color="auto" w:fill="E7E6E6"/>
        <w:rPr>
          <w:color w:val="808080"/>
        </w:rPr>
      </w:pPr>
      <w:r>
        <w:rPr>
          <w:color w:val="808080"/>
        </w:rPr>
        <w:t xml:space="preserve">      </w:t>
      </w:r>
      <w:proofErr w:type="spellStart"/>
      <w:r>
        <w:rPr>
          <w:color w:val="808080"/>
        </w:rPr>
        <w:t>expectationVerb</w:t>
      </w:r>
      <w:proofErr w:type="spellEnd"/>
      <w:r>
        <w:rPr>
          <w:color w:val="808080"/>
        </w:rPr>
        <w:t xml:space="preserve">: </w:t>
      </w:r>
      <w:r w:rsidR="001C2595">
        <w:rPr>
          <w:color w:val="808080"/>
        </w:rPr>
        <w:t>'</w:t>
      </w:r>
      <w:r>
        <w:rPr>
          <w:color w:val="808080"/>
        </w:rPr>
        <w:t>Ensure</w:t>
      </w:r>
      <w:r w:rsidR="001C2595">
        <w:rPr>
          <w:color w:val="808080"/>
        </w:rPr>
        <w:t>'</w:t>
      </w:r>
    </w:p>
    <w:p w14:paraId="18F31EBC" w14:textId="77777777" w:rsidR="00560ECE" w:rsidRDefault="00560ECE" w:rsidP="00560ECE">
      <w:pPr>
        <w:pStyle w:val="PL"/>
        <w:shd w:val="clear" w:color="auto" w:fill="E7E6E6"/>
        <w:rPr>
          <w:color w:val="808080"/>
        </w:rPr>
      </w:pPr>
      <w:r>
        <w:rPr>
          <w:color w:val="808080"/>
        </w:rPr>
        <w:t xml:space="preserve">      </w:t>
      </w:r>
      <w:proofErr w:type="spellStart"/>
      <w:r>
        <w:rPr>
          <w:color w:val="808080"/>
        </w:rPr>
        <w:t>expectationObject</w:t>
      </w:r>
      <w:proofErr w:type="spellEnd"/>
      <w:del w:id="1092" w:author="CR0373" w:date="2025-12-06T20:18:00Z" w16du:dateUtc="2025-10-27T00:54:00Z">
        <w:r w:rsidDel="0070033E">
          <w:rPr>
            <w:color w:val="808080"/>
          </w:rPr>
          <w:delText>s</w:delText>
        </w:r>
      </w:del>
      <w:r>
        <w:rPr>
          <w:color w:val="808080"/>
        </w:rPr>
        <w:t>:</w:t>
      </w:r>
    </w:p>
    <w:p w14:paraId="67047708" w14:textId="51C5E085" w:rsidR="00AC7AD3" w:rsidRDefault="00AC7AD3" w:rsidP="00AC7AD3">
      <w:pPr>
        <w:pStyle w:val="PL"/>
        <w:shd w:val="clear" w:color="auto" w:fill="E7E6E6"/>
        <w:rPr>
          <w:color w:val="808080"/>
        </w:rPr>
      </w:pPr>
      <w:r>
        <w:rPr>
          <w:color w:val="808080"/>
        </w:rPr>
        <w:t xml:space="preserve">        - </w:t>
      </w:r>
      <w:proofErr w:type="spellStart"/>
      <w:r>
        <w:rPr>
          <w:color w:val="808080"/>
        </w:rPr>
        <w:t>objectInstance</w:t>
      </w:r>
      <w:proofErr w:type="spellEnd"/>
      <w:r>
        <w:rPr>
          <w:color w:val="808080"/>
        </w:rPr>
        <w:t xml:space="preserve">: </w:t>
      </w:r>
      <w:r w:rsidR="001C2595">
        <w:rPr>
          <w:color w:val="808080"/>
        </w:rPr>
        <w:t>'</w:t>
      </w:r>
      <w:r>
        <w:rPr>
          <w:color w:val="808080"/>
        </w:rPr>
        <w:t>SubNetwork_1</w:t>
      </w:r>
      <w:r w:rsidR="001C2595">
        <w:rPr>
          <w:color w:val="808080"/>
        </w:rPr>
        <w:t>'</w:t>
      </w:r>
    </w:p>
    <w:p w14:paraId="31574D84" w14:textId="77777777" w:rsidR="00AC7AD3" w:rsidRDefault="00AC7AD3" w:rsidP="00AC7AD3">
      <w:pPr>
        <w:pStyle w:val="PL"/>
        <w:shd w:val="clear" w:color="auto" w:fill="E7E6E6"/>
        <w:rPr>
          <w:color w:val="808080"/>
        </w:rPr>
      </w:pPr>
      <w:r>
        <w:rPr>
          <w:color w:val="808080"/>
        </w:rPr>
        <w:t xml:space="preserve">        - </w:t>
      </w:r>
      <w:proofErr w:type="spellStart"/>
      <w:r>
        <w:rPr>
          <w:color w:val="808080"/>
        </w:rPr>
        <w:t>objectContexts</w:t>
      </w:r>
      <w:proofErr w:type="spellEnd"/>
      <w:r>
        <w:rPr>
          <w:color w:val="808080"/>
        </w:rPr>
        <w:t>:</w:t>
      </w:r>
    </w:p>
    <w:p w14:paraId="7D459219" w14:textId="2DA74C75" w:rsidR="00AC7AD3" w:rsidRDefault="00AC7AD3" w:rsidP="00AC7AD3">
      <w:pPr>
        <w:pStyle w:val="PL"/>
        <w:shd w:val="clear" w:color="auto" w:fill="E7E6E6"/>
        <w:rPr>
          <w:color w:val="808080"/>
        </w:rPr>
      </w:pPr>
      <w:r>
        <w:rPr>
          <w:color w:val="808080"/>
        </w:rPr>
        <w:t xml:space="preserve">              </w:t>
      </w:r>
      <w:proofErr w:type="spellStart"/>
      <w:r>
        <w:rPr>
          <w:color w:val="808080"/>
        </w:rPr>
        <w:t>contextAttribute</w:t>
      </w:r>
      <w:proofErr w:type="spellEnd"/>
      <w:r>
        <w:rPr>
          <w:color w:val="808080"/>
        </w:rPr>
        <w:t xml:space="preserve">: </w:t>
      </w:r>
      <w:r w:rsidR="001C2595">
        <w:rPr>
          <w:color w:val="808080"/>
        </w:rPr>
        <w:t>'</w:t>
      </w:r>
      <w:r>
        <w:rPr>
          <w:color w:val="808080"/>
        </w:rPr>
        <w:t>Cell</w:t>
      </w:r>
      <w:r w:rsidR="001C2595">
        <w:rPr>
          <w:color w:val="808080"/>
        </w:rPr>
        <w:t>'</w:t>
      </w:r>
    </w:p>
    <w:p w14:paraId="7102BE6B" w14:textId="5D35BC2A" w:rsidR="00AC7AD3" w:rsidRDefault="00AC7AD3" w:rsidP="00AC7AD3">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w:t>
      </w:r>
      <w:r w:rsidR="001C2595">
        <w:rPr>
          <w:color w:val="808080"/>
        </w:rPr>
        <w:t>'</w:t>
      </w:r>
      <w:r>
        <w:rPr>
          <w:color w:val="808080"/>
        </w:rPr>
        <w:t>IS_ALL_OF</w:t>
      </w:r>
      <w:r w:rsidR="001C2595">
        <w:rPr>
          <w:color w:val="808080"/>
        </w:rPr>
        <w:t>'</w:t>
      </w:r>
      <w:r>
        <w:rPr>
          <w:color w:val="808080"/>
        </w:rPr>
        <w:t xml:space="preserve"> </w:t>
      </w:r>
    </w:p>
    <w:p w14:paraId="114FFA19" w14:textId="77777777" w:rsidR="00AC7AD3" w:rsidRPr="000C4AE8" w:rsidRDefault="00AC7AD3" w:rsidP="00AC7AD3">
      <w:pPr>
        <w:pStyle w:val="PL"/>
        <w:shd w:val="clear" w:color="auto" w:fill="E7E6E6"/>
        <w:rPr>
          <w:color w:val="808080"/>
        </w:rPr>
      </w:pPr>
      <w:r>
        <w:rPr>
          <w:color w:val="808080"/>
        </w:rPr>
        <w:t xml:space="preserve">              </w:t>
      </w:r>
      <w:proofErr w:type="spellStart"/>
      <w:r w:rsidRPr="000C4AE8">
        <w:rPr>
          <w:color w:val="808080"/>
        </w:rPr>
        <w:t>contextValueRange</w:t>
      </w:r>
      <w:proofErr w:type="spellEnd"/>
      <w:r w:rsidRPr="000C4AE8">
        <w:rPr>
          <w:color w:val="808080"/>
        </w:rPr>
        <w:t>:</w:t>
      </w:r>
    </w:p>
    <w:p w14:paraId="443A41DC" w14:textId="417C375B" w:rsidR="00AC7AD3" w:rsidRPr="000C4AE8" w:rsidRDefault="00AC7AD3" w:rsidP="00AC7AD3">
      <w:pPr>
        <w:pStyle w:val="PL"/>
        <w:shd w:val="clear" w:color="auto" w:fill="E7E6E6"/>
        <w:rPr>
          <w:color w:val="808080"/>
        </w:rPr>
      </w:pPr>
      <w:r w:rsidRPr="000C4AE8">
        <w:rPr>
          <w:color w:val="808080"/>
          <w:lang w:eastAsia="zh-CN"/>
        </w:rPr>
        <w:t xml:space="preserve">                - </w:t>
      </w:r>
      <w:r w:rsidR="001C2595">
        <w:rPr>
          <w:color w:val="808080"/>
        </w:rPr>
        <w:t>'</w:t>
      </w:r>
      <w:r>
        <w:rPr>
          <w:color w:val="808080"/>
        </w:rPr>
        <w:t>NRCell_1</w:t>
      </w:r>
      <w:r w:rsidR="001C2595">
        <w:rPr>
          <w:color w:val="808080"/>
        </w:rPr>
        <w:t>'</w:t>
      </w:r>
    </w:p>
    <w:p w14:paraId="09FD7848" w14:textId="402994F4" w:rsidR="00AC7AD3" w:rsidRPr="000C4AE8"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 </w:t>
      </w:r>
      <w:r w:rsidR="001C2595">
        <w:rPr>
          <w:color w:val="808080"/>
        </w:rPr>
        <w:t>'</w:t>
      </w:r>
      <w:r>
        <w:rPr>
          <w:color w:val="808080"/>
        </w:rPr>
        <w:t>NRCell_2</w:t>
      </w:r>
      <w:r w:rsidR="001C2595">
        <w:rPr>
          <w:color w:val="808080"/>
        </w:rPr>
        <w:t>'</w:t>
      </w:r>
    </w:p>
    <w:p w14:paraId="5BFC1016" w14:textId="1FB41BA3" w:rsidR="00AC7AD3" w:rsidRPr="00A976EB"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w:t>
      </w:r>
      <w:r w:rsidRPr="00A976EB">
        <w:rPr>
          <w:color w:val="808080"/>
          <w:lang w:eastAsia="zh-CN"/>
        </w:rPr>
        <w:t xml:space="preserve">- </w:t>
      </w:r>
      <w:r w:rsidR="001C2595">
        <w:rPr>
          <w:color w:val="808080"/>
        </w:rPr>
        <w:t>'</w:t>
      </w:r>
      <w:r>
        <w:rPr>
          <w:color w:val="808080"/>
        </w:rPr>
        <w:t>NRCell_3</w:t>
      </w:r>
      <w:r w:rsidR="001C2595">
        <w:rPr>
          <w:color w:val="808080"/>
        </w:rPr>
        <w:t>'</w:t>
      </w:r>
    </w:p>
    <w:p w14:paraId="70020317" w14:textId="65ED5293"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NRCell_4</w:t>
      </w:r>
      <w:r w:rsidR="001C2595">
        <w:rPr>
          <w:color w:val="808080"/>
        </w:rPr>
        <w:t>'</w:t>
      </w:r>
    </w:p>
    <w:p w14:paraId="183D872A" w14:textId="750C60FD"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NRCell_5</w:t>
      </w:r>
      <w:r w:rsidR="001C2595">
        <w:rPr>
          <w:color w:val="808080"/>
        </w:rPr>
        <w:t>'</w:t>
      </w:r>
    </w:p>
    <w:p w14:paraId="0B7708D7" w14:textId="4CBD235D" w:rsidR="00AC7AD3" w:rsidRDefault="00AC7AD3" w:rsidP="00AC7AD3">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xml:space="preserve">: </w:t>
      </w:r>
      <w:r w:rsidR="001C2595">
        <w:rPr>
          <w:color w:val="808080"/>
        </w:rPr>
        <w:t>'</w:t>
      </w:r>
      <w:proofErr w:type="spellStart"/>
      <w:r>
        <w:rPr>
          <w:color w:val="808080"/>
        </w:rPr>
        <w:t>UEGroup</w:t>
      </w:r>
      <w:proofErr w:type="spellEnd"/>
      <w:r w:rsidR="001C2595">
        <w:rPr>
          <w:color w:val="808080"/>
        </w:rPr>
        <w:t>'</w:t>
      </w:r>
    </w:p>
    <w:p w14:paraId="709AC485" w14:textId="182B1653" w:rsidR="00AC7AD3" w:rsidRDefault="00AC7AD3" w:rsidP="00AC7AD3">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w:t>
      </w:r>
      <w:r w:rsidR="001C2595">
        <w:rPr>
          <w:color w:val="808080"/>
        </w:rPr>
        <w:t>'</w:t>
      </w:r>
      <w:r>
        <w:rPr>
          <w:color w:val="808080"/>
        </w:rPr>
        <w:t>IS_ALL_OF</w:t>
      </w:r>
      <w:r w:rsidR="001C2595">
        <w:rPr>
          <w:color w:val="808080"/>
        </w:rPr>
        <w:t>'</w:t>
      </w:r>
    </w:p>
    <w:p w14:paraId="7C7206CB" w14:textId="77777777" w:rsidR="00AC7AD3" w:rsidRDefault="00AC7AD3" w:rsidP="00AC7AD3">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xml:space="preserve">: </w:t>
      </w:r>
    </w:p>
    <w:p w14:paraId="3D7B89EA" w14:textId="54914CFB" w:rsidR="00AC7AD3" w:rsidRDefault="00AC7AD3" w:rsidP="00AC7AD3">
      <w:pPr>
        <w:pStyle w:val="PL"/>
        <w:shd w:val="clear" w:color="auto" w:fill="E7E6E6"/>
        <w:rPr>
          <w:color w:val="808080"/>
        </w:rPr>
      </w:pPr>
      <w:r>
        <w:rPr>
          <w:color w:val="808080"/>
        </w:rPr>
        <w:t xml:space="preserve">                 - </w:t>
      </w:r>
      <w:proofErr w:type="spellStart"/>
      <w:r>
        <w:rPr>
          <w:color w:val="808080"/>
        </w:rPr>
        <w:t>sNSSAI</w:t>
      </w:r>
      <w:proofErr w:type="spellEnd"/>
      <w:r>
        <w:rPr>
          <w:color w:val="808080"/>
        </w:rPr>
        <w:t xml:space="preserve">: </w:t>
      </w:r>
      <w:r w:rsidR="001C2595">
        <w:rPr>
          <w:color w:val="808080"/>
        </w:rPr>
        <w:t>'</w:t>
      </w:r>
      <w:r>
        <w:rPr>
          <w:color w:val="808080"/>
        </w:rPr>
        <w:t>1</w:t>
      </w:r>
      <w:r w:rsidR="001C2595">
        <w:rPr>
          <w:color w:val="808080"/>
        </w:rPr>
        <w:t>'</w:t>
      </w:r>
    </w:p>
    <w:p w14:paraId="4766ACB3" w14:textId="0E5C0914" w:rsidR="00AC7AD3" w:rsidRDefault="00AC7AD3" w:rsidP="00AC7AD3">
      <w:pPr>
        <w:pStyle w:val="PL"/>
        <w:shd w:val="clear" w:color="auto" w:fill="E7E6E6"/>
        <w:rPr>
          <w:color w:val="808080"/>
        </w:rPr>
      </w:pPr>
      <w:r>
        <w:rPr>
          <w:color w:val="808080"/>
        </w:rPr>
        <w:t xml:space="preserve">                 - </w:t>
      </w:r>
      <w:proofErr w:type="spellStart"/>
      <w:r>
        <w:rPr>
          <w:color w:val="808080"/>
        </w:rPr>
        <w:t>fiveQI</w:t>
      </w:r>
      <w:r>
        <w:rPr>
          <w:color w:val="808080"/>
          <w:lang w:eastAsia="zh-CN"/>
        </w:rPr>
        <w:t>Value</w:t>
      </w:r>
      <w:proofErr w:type="spellEnd"/>
      <w:r>
        <w:rPr>
          <w:color w:val="808080"/>
        </w:rPr>
        <w:t xml:space="preserve">: </w:t>
      </w:r>
      <w:r w:rsidR="001C2595">
        <w:rPr>
          <w:color w:val="808080"/>
        </w:rPr>
        <w:t>'</w:t>
      </w:r>
      <w:r>
        <w:rPr>
          <w:color w:val="808080"/>
        </w:rPr>
        <w:t>5</w:t>
      </w:r>
      <w:r w:rsidR="001C2595">
        <w:rPr>
          <w:color w:val="808080"/>
        </w:rPr>
        <w:t>'</w:t>
      </w:r>
    </w:p>
    <w:p w14:paraId="48FC2EEF" w14:textId="51FEB275" w:rsidR="00AC7AD3" w:rsidRDefault="00AC7AD3" w:rsidP="00AC7AD3">
      <w:pPr>
        <w:pStyle w:val="PL"/>
        <w:shd w:val="clear" w:color="auto" w:fill="E7E6E6"/>
        <w:rPr>
          <w:color w:val="808080"/>
        </w:rPr>
      </w:pPr>
      <w:r>
        <w:rPr>
          <w:color w:val="808080"/>
        </w:rPr>
        <w:t xml:space="preserve">                 - </w:t>
      </w:r>
      <w:proofErr w:type="spellStart"/>
      <w:r>
        <w:rPr>
          <w:color w:val="808080"/>
        </w:rPr>
        <w:t>sNSSAI</w:t>
      </w:r>
      <w:proofErr w:type="spellEnd"/>
      <w:r>
        <w:rPr>
          <w:color w:val="808080"/>
        </w:rPr>
        <w:t xml:space="preserve">: </w:t>
      </w:r>
      <w:r w:rsidR="001C2595">
        <w:rPr>
          <w:color w:val="808080"/>
        </w:rPr>
        <w:t>'</w:t>
      </w:r>
      <w:r>
        <w:rPr>
          <w:color w:val="808080"/>
        </w:rPr>
        <w:t>2</w:t>
      </w:r>
      <w:r w:rsidR="001C2595">
        <w:rPr>
          <w:color w:val="808080"/>
        </w:rPr>
        <w:t>'</w:t>
      </w:r>
    </w:p>
    <w:p w14:paraId="0DA173D9" w14:textId="42AB8586" w:rsidR="00AC7AD3" w:rsidRDefault="00AC7AD3" w:rsidP="00AC7AD3">
      <w:pPr>
        <w:pStyle w:val="PL"/>
        <w:shd w:val="clear" w:color="auto" w:fill="E7E6E6"/>
        <w:rPr>
          <w:color w:val="808080"/>
        </w:rPr>
      </w:pPr>
      <w:r>
        <w:rPr>
          <w:color w:val="808080"/>
        </w:rPr>
        <w:t xml:space="preserve">                   </w:t>
      </w:r>
      <w:proofErr w:type="spellStart"/>
      <w:r>
        <w:rPr>
          <w:color w:val="808080"/>
        </w:rPr>
        <w:t>fiveQI</w:t>
      </w:r>
      <w:r>
        <w:rPr>
          <w:color w:val="808080"/>
          <w:lang w:eastAsia="zh-CN"/>
        </w:rPr>
        <w:t>Value</w:t>
      </w:r>
      <w:proofErr w:type="spellEnd"/>
      <w:r>
        <w:rPr>
          <w:color w:val="808080"/>
        </w:rPr>
        <w:t xml:space="preserve">: </w:t>
      </w:r>
      <w:r w:rsidR="001C2595">
        <w:rPr>
          <w:color w:val="808080"/>
        </w:rPr>
        <w:t>'</w:t>
      </w:r>
      <w:r>
        <w:rPr>
          <w:color w:val="808080"/>
        </w:rPr>
        <w:t>6</w:t>
      </w:r>
      <w:r w:rsidR="001C2595">
        <w:rPr>
          <w:color w:val="808080"/>
        </w:rPr>
        <w:t>'</w:t>
      </w:r>
    </w:p>
    <w:p w14:paraId="05E60A53" w14:textId="77777777" w:rsidR="00AC7AD3" w:rsidRDefault="00AC7AD3" w:rsidP="00AC7AD3">
      <w:pPr>
        <w:pStyle w:val="PL"/>
        <w:shd w:val="clear" w:color="auto" w:fill="E7E6E6"/>
        <w:rPr>
          <w:color w:val="808080"/>
        </w:rPr>
      </w:pPr>
      <w:r>
        <w:rPr>
          <w:color w:val="808080"/>
        </w:rPr>
        <w:t xml:space="preserve">      </w:t>
      </w:r>
      <w:proofErr w:type="spellStart"/>
      <w:r>
        <w:rPr>
          <w:color w:val="808080"/>
        </w:rPr>
        <w:t>expectationTargets</w:t>
      </w:r>
      <w:proofErr w:type="spellEnd"/>
      <w:r>
        <w:rPr>
          <w:color w:val="808080"/>
        </w:rPr>
        <w:t>:</w:t>
      </w:r>
    </w:p>
    <w:p w14:paraId="6526D85C" w14:textId="7C7E99DC" w:rsidR="00AC7AD3" w:rsidRDefault="00AC7AD3" w:rsidP="00AC7AD3">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xml:space="preserve">: </w:t>
      </w:r>
      <w:r w:rsidR="001C2595">
        <w:rPr>
          <w:color w:val="808080"/>
        </w:rPr>
        <w:t>'</w:t>
      </w:r>
      <w:proofErr w:type="spellStart"/>
      <w:r>
        <w:rPr>
          <w:color w:val="808080"/>
        </w:rPr>
        <w:t>WeakRSRPRatio</w:t>
      </w:r>
      <w:proofErr w:type="spellEnd"/>
      <w:r w:rsidR="001C2595">
        <w:rPr>
          <w:color w:val="808080"/>
        </w:rPr>
        <w:t>'</w:t>
      </w:r>
    </w:p>
    <w:p w14:paraId="1E4722D5" w14:textId="3C3ACD20" w:rsidR="00AC7AD3" w:rsidRDefault="00AC7AD3" w:rsidP="00AC7AD3">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xml:space="preserve">: </w:t>
      </w:r>
      <w:r w:rsidR="001C2595">
        <w:rPr>
          <w:color w:val="808080"/>
        </w:rPr>
        <w:t>'</w:t>
      </w:r>
      <w:r>
        <w:rPr>
          <w:color w:val="808080"/>
        </w:rPr>
        <w:t>IS_LESS_THAN</w:t>
      </w:r>
      <w:r w:rsidR="001C2595">
        <w:rPr>
          <w:color w:val="808080"/>
        </w:rPr>
        <w:t>'</w:t>
      </w:r>
    </w:p>
    <w:p w14:paraId="2A0FFDF4" w14:textId="618F312D" w:rsidR="00AC7AD3" w:rsidRDefault="00AC7AD3" w:rsidP="00AC7AD3">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w:t>
      </w:r>
      <w:r w:rsidR="001C2595">
        <w:rPr>
          <w:color w:val="808080"/>
        </w:rPr>
        <w:t>'</w:t>
      </w:r>
      <w:r>
        <w:rPr>
          <w:color w:val="808080"/>
        </w:rPr>
        <w:t>10</w:t>
      </w:r>
      <w:r w:rsidR="001C2595">
        <w:rPr>
          <w:color w:val="808080"/>
        </w:rPr>
        <w:t>'</w:t>
      </w:r>
    </w:p>
    <w:p w14:paraId="428E3270" w14:textId="77777777" w:rsidR="00AC7AD3" w:rsidRDefault="00AC7AD3" w:rsidP="00AC7AD3">
      <w:pPr>
        <w:pStyle w:val="PL"/>
        <w:shd w:val="clear" w:color="auto" w:fill="E7E6E6"/>
        <w:rPr>
          <w:color w:val="808080"/>
        </w:rPr>
      </w:pPr>
      <w:r>
        <w:rPr>
          <w:color w:val="808080"/>
        </w:rPr>
        <w:t xml:space="preserve">          </w:t>
      </w:r>
      <w:proofErr w:type="spellStart"/>
      <w:r>
        <w:rPr>
          <w:color w:val="808080"/>
        </w:rPr>
        <w:t>targetContexts</w:t>
      </w:r>
      <w:proofErr w:type="spellEnd"/>
      <w:r>
        <w:rPr>
          <w:color w:val="808080"/>
        </w:rPr>
        <w:t>:</w:t>
      </w:r>
    </w:p>
    <w:p w14:paraId="6431C063" w14:textId="07A6993F" w:rsidR="00AC7AD3" w:rsidRDefault="00AC7AD3" w:rsidP="00AC7AD3">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xml:space="preserve">: </w:t>
      </w:r>
      <w:r w:rsidR="001C2595">
        <w:rPr>
          <w:color w:val="808080"/>
        </w:rPr>
        <w:t>'</w:t>
      </w:r>
      <w:proofErr w:type="spellStart"/>
      <w:r>
        <w:rPr>
          <w:color w:val="808080"/>
        </w:rPr>
        <w:t>WeakRSRPThreshold</w:t>
      </w:r>
      <w:proofErr w:type="spellEnd"/>
      <w:r w:rsidR="001C2595">
        <w:rPr>
          <w:color w:val="808080"/>
        </w:rPr>
        <w:t>'</w:t>
      </w:r>
    </w:p>
    <w:p w14:paraId="63AE7DAA" w14:textId="608589BC" w:rsidR="00AC7AD3" w:rsidRDefault="00AC7AD3" w:rsidP="00AC7AD3">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w:t>
      </w:r>
      <w:r w:rsidR="001C2595">
        <w:rPr>
          <w:color w:val="808080"/>
        </w:rPr>
        <w:t>'</w:t>
      </w:r>
      <w:r>
        <w:rPr>
          <w:color w:val="808080"/>
        </w:rPr>
        <w:t>IS_LESS_THAN</w:t>
      </w:r>
      <w:r w:rsidR="001C2595">
        <w:rPr>
          <w:color w:val="808080"/>
        </w:rPr>
        <w:t>'</w:t>
      </w:r>
    </w:p>
    <w:p w14:paraId="3817CB95" w14:textId="4565A310" w:rsidR="00AC7AD3" w:rsidRDefault="00AC7AD3" w:rsidP="00AC7AD3">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xml:space="preserve">: </w:t>
      </w:r>
      <w:r w:rsidR="001C2595">
        <w:rPr>
          <w:color w:val="808080"/>
        </w:rPr>
        <w:t>'</w:t>
      </w:r>
      <w:r>
        <w:rPr>
          <w:color w:val="808080"/>
        </w:rPr>
        <w:t>-130.00</w:t>
      </w:r>
      <w:r w:rsidR="001C2595">
        <w:rPr>
          <w:color w:val="808080"/>
        </w:rPr>
        <w:t>'</w:t>
      </w:r>
    </w:p>
    <w:p w14:paraId="03E9F165" w14:textId="220F3F30" w:rsidR="00AC7AD3" w:rsidRDefault="00AC7AD3" w:rsidP="00AC7AD3">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xml:space="preserve">: </w:t>
      </w:r>
      <w:r w:rsidR="001C2595">
        <w:rPr>
          <w:color w:val="808080"/>
        </w:rPr>
        <w:t>'</w:t>
      </w:r>
      <w:proofErr w:type="spellStart"/>
      <w:r>
        <w:rPr>
          <w:color w:val="808080"/>
        </w:rPr>
        <w:t>AveULRANUEThpt</w:t>
      </w:r>
      <w:proofErr w:type="spellEnd"/>
      <w:r w:rsidR="001C2595">
        <w:rPr>
          <w:color w:val="808080"/>
        </w:rPr>
        <w:t>'</w:t>
      </w:r>
    </w:p>
    <w:p w14:paraId="40DE5023" w14:textId="35118842" w:rsidR="00AC7AD3" w:rsidRDefault="00AC7AD3" w:rsidP="00AC7AD3">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xml:space="preserve">: </w:t>
      </w:r>
      <w:r w:rsidR="001C2595">
        <w:rPr>
          <w:color w:val="808080"/>
        </w:rPr>
        <w:t>'</w:t>
      </w:r>
      <w:r>
        <w:rPr>
          <w:color w:val="808080"/>
        </w:rPr>
        <w:t>IS_GREATER_THAN</w:t>
      </w:r>
      <w:r w:rsidR="001C2595">
        <w:rPr>
          <w:color w:val="808080"/>
        </w:rPr>
        <w:t>'</w:t>
      </w:r>
    </w:p>
    <w:p w14:paraId="2BB51B25" w14:textId="5358C958" w:rsidR="00AC7AD3" w:rsidRDefault="00AC7AD3" w:rsidP="00AC7AD3">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w:t>
      </w:r>
      <w:r w:rsidR="001C2595">
        <w:rPr>
          <w:color w:val="808080"/>
        </w:rPr>
        <w:t>'</w:t>
      </w:r>
      <w:r>
        <w:rPr>
          <w:color w:val="808080"/>
        </w:rPr>
        <w:t>100</w:t>
      </w:r>
      <w:r w:rsidR="001C2595">
        <w:rPr>
          <w:color w:val="808080"/>
        </w:rPr>
        <w:t>'</w:t>
      </w:r>
    </w:p>
    <w:p w14:paraId="5DDF1868" w14:textId="632604FA" w:rsidR="00AC7AD3" w:rsidRDefault="00AC7AD3" w:rsidP="00AC7AD3">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xml:space="preserve">: </w:t>
      </w:r>
      <w:r w:rsidR="001C2595">
        <w:rPr>
          <w:color w:val="808080"/>
        </w:rPr>
        <w:t>'</w:t>
      </w:r>
      <w:proofErr w:type="spellStart"/>
      <w:r>
        <w:rPr>
          <w:color w:val="808080"/>
        </w:rPr>
        <w:t>AveDLRANUEThpt</w:t>
      </w:r>
      <w:proofErr w:type="spellEnd"/>
      <w:r w:rsidR="001C2595">
        <w:rPr>
          <w:color w:val="808080"/>
        </w:rPr>
        <w:t>'</w:t>
      </w:r>
    </w:p>
    <w:p w14:paraId="52B82FF0" w14:textId="4881F0E0" w:rsidR="00AC7AD3" w:rsidRDefault="00AC7AD3" w:rsidP="00AC7AD3">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xml:space="preserve">: </w:t>
      </w:r>
      <w:r w:rsidR="001C2595">
        <w:rPr>
          <w:color w:val="808080"/>
        </w:rPr>
        <w:t>'</w:t>
      </w:r>
      <w:r>
        <w:rPr>
          <w:color w:val="808080"/>
        </w:rPr>
        <w:t>IS_GREATER_THAN</w:t>
      </w:r>
      <w:r w:rsidR="001C2595">
        <w:rPr>
          <w:color w:val="808080"/>
        </w:rPr>
        <w:t>'</w:t>
      </w:r>
    </w:p>
    <w:p w14:paraId="7F13E213" w14:textId="25B3DDAB" w:rsidR="00AC7AD3" w:rsidRDefault="00AC7AD3" w:rsidP="00AC7AD3">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w:t>
      </w:r>
      <w:r w:rsidR="001C2595">
        <w:rPr>
          <w:color w:val="808080"/>
        </w:rPr>
        <w:t>'</w:t>
      </w:r>
      <w:r>
        <w:rPr>
          <w:color w:val="808080"/>
        </w:rPr>
        <w:t>300</w:t>
      </w:r>
      <w:r w:rsidR="001C2595">
        <w:rPr>
          <w:color w:val="808080"/>
        </w:rPr>
        <w:t>'</w:t>
      </w:r>
    </w:p>
    <w:p w14:paraId="38D4F594" w14:textId="38B57604" w:rsidR="00AC7AD3" w:rsidRDefault="00AC7AD3" w:rsidP="00AC7AD3">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xml:space="preserve">: </w:t>
      </w:r>
      <w:r w:rsidR="001C2595">
        <w:rPr>
          <w:color w:val="808080"/>
        </w:rPr>
        <w:t>'</w:t>
      </w:r>
      <w:proofErr w:type="spellStart"/>
      <w:r w:rsidRPr="002A1ADC">
        <w:rPr>
          <w:color w:val="808080"/>
        </w:rPr>
        <w:t>A</w:t>
      </w:r>
      <w:r w:rsidRPr="00453E7F">
        <w:rPr>
          <w:color w:val="808080"/>
        </w:rPr>
        <w:t>ctiveUEsNumTarget</w:t>
      </w:r>
      <w:proofErr w:type="spellEnd"/>
      <w:r w:rsidR="001C2595">
        <w:rPr>
          <w:color w:val="808080"/>
        </w:rPr>
        <w:t>'</w:t>
      </w:r>
    </w:p>
    <w:p w14:paraId="5CDE0036" w14:textId="2CA3363C" w:rsidR="00AC7AD3" w:rsidRDefault="00AC7AD3" w:rsidP="00AC7AD3">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xml:space="preserve">: </w:t>
      </w:r>
      <w:r w:rsidR="001C2595">
        <w:rPr>
          <w:color w:val="808080"/>
        </w:rPr>
        <w:t>'</w:t>
      </w:r>
      <w:r w:rsidRPr="002A1ADC">
        <w:rPr>
          <w:color w:val="808080"/>
        </w:rPr>
        <w:t>IS_WITHIN_RANGE</w:t>
      </w:r>
      <w:r w:rsidR="001C2595">
        <w:rPr>
          <w:color w:val="808080"/>
        </w:rPr>
        <w:t>'</w:t>
      </w:r>
    </w:p>
    <w:p w14:paraId="4BBB0277" w14:textId="77777777" w:rsidR="00AC7AD3" w:rsidRDefault="00AC7AD3" w:rsidP="00AC7AD3">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w:t>
      </w:r>
    </w:p>
    <w:p w14:paraId="605A69D1" w14:textId="23C1E89E"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1000</w:t>
      </w:r>
      <w:r w:rsidR="001C2595">
        <w:rPr>
          <w:color w:val="808080"/>
        </w:rPr>
        <w:t>'</w:t>
      </w:r>
      <w:r>
        <w:rPr>
          <w:color w:val="808080"/>
        </w:rPr>
        <w:t xml:space="preserve"> </w:t>
      </w:r>
    </w:p>
    <w:p w14:paraId="079A67EC" w14:textId="5FB19832"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5000</w:t>
      </w:r>
      <w:r w:rsidR="001C2595">
        <w:rPr>
          <w:color w:val="808080"/>
        </w:rPr>
        <w:t>'</w:t>
      </w:r>
    </w:p>
    <w:p w14:paraId="499178EA" w14:textId="77777777" w:rsidR="00AC7AD3" w:rsidRDefault="00AC7AD3" w:rsidP="00AC7AD3">
      <w:pPr>
        <w:pStyle w:val="PL"/>
        <w:shd w:val="clear" w:color="auto" w:fill="E7E6E6"/>
        <w:rPr>
          <w:color w:val="808080"/>
        </w:rPr>
      </w:pPr>
      <w:r>
        <w:rPr>
          <w:color w:val="808080"/>
        </w:rPr>
        <w:t xml:space="preserve">      </w:t>
      </w:r>
      <w:proofErr w:type="spellStart"/>
      <w:r>
        <w:rPr>
          <w:color w:val="808080"/>
        </w:rPr>
        <w:t>expectationContexts</w:t>
      </w:r>
      <w:proofErr w:type="spellEnd"/>
      <w:r>
        <w:rPr>
          <w:color w:val="808080"/>
        </w:rPr>
        <w:t>:</w:t>
      </w:r>
    </w:p>
    <w:p w14:paraId="6CD87AFA" w14:textId="536A31A1" w:rsidR="00AC7AD3" w:rsidRDefault="00AC7AD3" w:rsidP="00AC7AD3">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xml:space="preserve">: </w:t>
      </w:r>
      <w:r w:rsidR="001C2595">
        <w:rPr>
          <w:color w:val="808080"/>
        </w:rPr>
        <w:t>'</w:t>
      </w:r>
      <w:proofErr w:type="spellStart"/>
      <w:r>
        <w:rPr>
          <w:color w:val="808080"/>
        </w:rPr>
        <w:t>schedulingTime</w:t>
      </w:r>
      <w:proofErr w:type="spellEnd"/>
      <w:r w:rsidR="001C2595">
        <w:rPr>
          <w:color w:val="808080"/>
        </w:rPr>
        <w:t>'</w:t>
      </w:r>
    </w:p>
    <w:p w14:paraId="47F2BE15" w14:textId="4744451B" w:rsidR="00AC7AD3" w:rsidRDefault="00AC7AD3" w:rsidP="00AC7AD3">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xml:space="preserve">: </w:t>
      </w:r>
      <w:r w:rsidR="001C2595">
        <w:rPr>
          <w:color w:val="808080"/>
        </w:rPr>
        <w:t>'</w:t>
      </w:r>
      <w:r>
        <w:rPr>
          <w:color w:val="808080"/>
        </w:rPr>
        <w:t>IS_ALL_OFF</w:t>
      </w:r>
      <w:r w:rsidR="001C2595">
        <w:rPr>
          <w:color w:val="808080"/>
        </w:rPr>
        <w:t>'</w:t>
      </w:r>
    </w:p>
    <w:p w14:paraId="46730FCF" w14:textId="77777777" w:rsidR="00AC7AD3" w:rsidRDefault="00AC7AD3" w:rsidP="00AC7AD3">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w:t>
      </w:r>
    </w:p>
    <w:p w14:paraId="47324C6B" w14:textId="77777777" w:rsidR="00AC7AD3" w:rsidRPr="002A1ADC" w:rsidRDefault="00AC7AD3" w:rsidP="00AC7AD3">
      <w:pPr>
        <w:pStyle w:val="PL"/>
        <w:shd w:val="clear" w:color="auto" w:fill="E7E6E6"/>
        <w:rPr>
          <w:color w:val="808080"/>
        </w:rPr>
      </w:pPr>
      <w:r>
        <w:rPr>
          <w:color w:val="808080"/>
        </w:rPr>
        <w:t xml:space="preserve">            - </w:t>
      </w:r>
      <w:proofErr w:type="spellStart"/>
      <w:proofErr w:type="gramStart"/>
      <w:r w:rsidRPr="00F4481C">
        <w:rPr>
          <w:color w:val="808080"/>
        </w:rPr>
        <w:t>timeWindow</w:t>
      </w:r>
      <w:proofErr w:type="spellEnd"/>
      <w:r w:rsidRPr="00F4481C">
        <w:rPr>
          <w:color w:val="808080"/>
        </w:rPr>
        <w:t> :</w:t>
      </w:r>
      <w:proofErr w:type="gramEnd"/>
    </w:p>
    <w:p w14:paraId="6FAA8500" w14:textId="3CD1A974" w:rsidR="00AC7AD3" w:rsidRDefault="00AC7AD3" w:rsidP="00AC7AD3">
      <w:pPr>
        <w:pStyle w:val="PL"/>
        <w:shd w:val="clear" w:color="auto" w:fill="E7E6E6"/>
        <w:rPr>
          <w:color w:val="808080"/>
        </w:rPr>
      </w:pPr>
      <w:r>
        <w:rPr>
          <w:color w:val="808080"/>
        </w:rPr>
        <w:t xml:space="preserve">              - </w:t>
      </w:r>
      <w:proofErr w:type="spellStart"/>
      <w:r w:rsidRPr="00CA3D46">
        <w:rPr>
          <w:color w:val="808080"/>
        </w:rPr>
        <w:t>startTime</w:t>
      </w:r>
      <w:proofErr w:type="spellEnd"/>
      <w:r w:rsidRPr="00CA3D46">
        <w:rPr>
          <w:color w:val="808080"/>
        </w:rPr>
        <w:t xml:space="preserve">: </w:t>
      </w:r>
      <w:r w:rsidR="001C2595">
        <w:rPr>
          <w:color w:val="808080"/>
        </w:rPr>
        <w:t>'</w:t>
      </w:r>
      <w:r w:rsidRPr="00CA3D46">
        <w:rPr>
          <w:color w:val="808080"/>
        </w:rPr>
        <w:t>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16</w:t>
      </w:r>
      <w:r w:rsidRPr="00CA3D46">
        <w:rPr>
          <w:color w:val="808080"/>
        </w:rPr>
        <w:t>-00-00</w:t>
      </w:r>
      <w:r w:rsidR="001C2595">
        <w:rPr>
          <w:color w:val="808080"/>
        </w:rPr>
        <w:t>'</w:t>
      </w:r>
    </w:p>
    <w:p w14:paraId="7BBD52EC" w14:textId="5B423A8A" w:rsidR="00AC7AD3" w:rsidRDefault="00AC7AD3" w:rsidP="00AC7AD3">
      <w:pPr>
        <w:pStyle w:val="PL"/>
        <w:shd w:val="clear" w:color="auto" w:fill="E7E6E6"/>
        <w:rPr>
          <w:color w:val="808080"/>
        </w:rPr>
      </w:pPr>
      <w:r>
        <w:rPr>
          <w:color w:val="808080"/>
        </w:rPr>
        <w:t xml:space="preserve">              - </w:t>
      </w:r>
      <w:proofErr w:type="spellStart"/>
      <w:r>
        <w:rPr>
          <w:color w:val="808080"/>
        </w:rPr>
        <w:t>endTime</w:t>
      </w:r>
      <w:proofErr w:type="spellEnd"/>
      <w:r>
        <w:rPr>
          <w:color w:val="808080"/>
        </w:rPr>
        <w:t xml:space="preserve">: </w:t>
      </w:r>
      <w:r w:rsidR="001C2595">
        <w:rPr>
          <w:color w:val="808080"/>
        </w:rPr>
        <w:t>'</w:t>
      </w:r>
      <w:r>
        <w:rPr>
          <w:color w:val="808080"/>
        </w:rPr>
        <w:t>2024-11-01-20-00-00</w:t>
      </w:r>
      <w:r w:rsidR="001C2595">
        <w:rPr>
          <w:color w:val="808080"/>
        </w:rPr>
        <w:t>'</w:t>
      </w:r>
    </w:p>
    <w:p w14:paraId="292326BD" w14:textId="2820BC90" w:rsidR="00AC7AD3" w:rsidRDefault="00AC7AD3" w:rsidP="00AC7AD3">
      <w:pPr>
        <w:pStyle w:val="PL"/>
        <w:shd w:val="clear" w:color="auto" w:fill="E7E6E6"/>
        <w:rPr>
          <w:color w:val="808080"/>
        </w:rPr>
      </w:pPr>
      <w:r>
        <w:rPr>
          <w:color w:val="808080"/>
        </w:rPr>
        <w:t xml:space="preserve">  </w:t>
      </w:r>
      <w:proofErr w:type="spellStart"/>
      <w:r>
        <w:rPr>
          <w:color w:val="808080"/>
        </w:rPr>
        <w:t>intentPriority</w:t>
      </w:r>
      <w:proofErr w:type="spellEnd"/>
      <w:r>
        <w:rPr>
          <w:color w:val="808080"/>
        </w:rPr>
        <w:t xml:space="preserve">: </w:t>
      </w:r>
      <w:r w:rsidR="001C2595">
        <w:rPr>
          <w:color w:val="808080"/>
        </w:rPr>
        <w:t>'</w:t>
      </w:r>
      <w:r>
        <w:rPr>
          <w:color w:val="808080"/>
        </w:rPr>
        <w:t>1</w:t>
      </w:r>
      <w:r w:rsidR="001C2595">
        <w:rPr>
          <w:color w:val="808080"/>
        </w:rPr>
        <w:t>'</w:t>
      </w:r>
    </w:p>
    <w:p w14:paraId="4491F601" w14:textId="7CE14A23" w:rsidR="00AC7AD3" w:rsidRDefault="00AC7AD3" w:rsidP="00AC7AD3">
      <w:pPr>
        <w:pStyle w:val="PL"/>
        <w:shd w:val="clear" w:color="auto" w:fill="E7E6E6"/>
        <w:rPr>
          <w:color w:val="808080"/>
        </w:rPr>
      </w:pPr>
      <w:r>
        <w:rPr>
          <w:color w:val="808080"/>
        </w:rPr>
        <w:t xml:space="preserve">  </w:t>
      </w:r>
      <w:proofErr w:type="spellStart"/>
      <w:r>
        <w:rPr>
          <w:color w:val="808080"/>
        </w:rPr>
        <w:t>observationPeriod</w:t>
      </w:r>
      <w:proofErr w:type="spellEnd"/>
      <w:r>
        <w:rPr>
          <w:color w:val="808080"/>
        </w:rPr>
        <w:t xml:space="preserve">: </w:t>
      </w:r>
      <w:r w:rsidR="001C2595">
        <w:rPr>
          <w:color w:val="808080"/>
        </w:rPr>
        <w:t>'</w:t>
      </w:r>
      <w:r>
        <w:rPr>
          <w:color w:val="808080"/>
        </w:rPr>
        <w:t>60</w:t>
      </w:r>
      <w:r w:rsidR="001C2595">
        <w:rPr>
          <w:color w:val="808080"/>
        </w:rPr>
        <w:t>'</w:t>
      </w:r>
    </w:p>
    <w:p w14:paraId="2E9759EF" w14:textId="0088E25A" w:rsidR="00AC7AD3" w:rsidRDefault="00AC7AD3" w:rsidP="00AC7AD3">
      <w:pPr>
        <w:pStyle w:val="PL"/>
        <w:shd w:val="clear" w:color="auto" w:fill="E7E6E6"/>
        <w:rPr>
          <w:color w:val="808080"/>
        </w:rPr>
      </w:pPr>
      <w:r>
        <w:rPr>
          <w:color w:val="808080"/>
        </w:rPr>
        <w:t xml:space="preserve">  </w:t>
      </w:r>
      <w:proofErr w:type="spellStart"/>
      <w:r>
        <w:rPr>
          <w:color w:val="808080"/>
        </w:rPr>
        <w:t>intentReportRefernece</w:t>
      </w:r>
      <w:proofErr w:type="spellEnd"/>
      <w:r>
        <w:rPr>
          <w:color w:val="808080"/>
        </w:rPr>
        <w:t xml:space="preserve">: </w:t>
      </w:r>
      <w:r w:rsidR="001C2595">
        <w:rPr>
          <w:color w:val="808080"/>
        </w:rPr>
        <w:t>'</w:t>
      </w:r>
      <w:r>
        <w:rPr>
          <w:color w:val="808080"/>
        </w:rPr>
        <w:t>IntentReport_4</w:t>
      </w:r>
      <w:r w:rsidR="001C2595">
        <w:rPr>
          <w:color w:val="808080"/>
        </w:rPr>
        <w:t>'</w:t>
      </w:r>
    </w:p>
    <w:p w14:paraId="0665158F" w14:textId="77777777" w:rsidR="00EF4ACE" w:rsidRDefault="00EF4ACE" w:rsidP="00EF4ACE"/>
    <w:p w14:paraId="1F1E9078" w14:textId="637E7BED" w:rsidR="005361C6" w:rsidRDefault="005361C6" w:rsidP="005361C6">
      <w:pPr>
        <w:pStyle w:val="Heading1"/>
      </w:pPr>
      <w:bookmarkStart w:id="1093" w:name="_CRD_11"/>
      <w:bookmarkStart w:id="1094" w:name="_Toc212629862"/>
      <w:bookmarkEnd w:id="1093"/>
      <w:r>
        <w:t>D.</w:t>
      </w:r>
      <w:r w:rsidR="00974366">
        <w:rPr>
          <w:rFonts w:eastAsiaTheme="minorEastAsia" w:hint="eastAsia"/>
          <w:lang w:eastAsia="zh-CN"/>
        </w:rPr>
        <w:t>11</w:t>
      </w:r>
      <w:r>
        <w:tab/>
        <w:t>YAML document example for Intent containing an expectation for network maintenance</w:t>
      </w:r>
      <w:bookmarkEnd w:id="1094"/>
    </w:p>
    <w:p w14:paraId="72990416" w14:textId="77777777" w:rsidR="005361C6" w:rsidRDefault="005361C6" w:rsidP="005361C6">
      <w:pPr>
        <w:pStyle w:val="PL"/>
        <w:shd w:val="clear" w:color="auto" w:fill="E7E6E6"/>
        <w:rPr>
          <w:color w:val="808080"/>
        </w:rPr>
      </w:pPr>
      <w:r w:rsidRPr="007575A7">
        <w:rPr>
          <w:color w:val="808080"/>
        </w:rPr>
        <w:t>Intent:</w:t>
      </w:r>
    </w:p>
    <w:p w14:paraId="733EBE8B" w14:textId="7B18C4F2" w:rsidR="005361C6" w:rsidRPr="002A1ADC" w:rsidRDefault="005361C6" w:rsidP="005361C6">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proofErr w:type="spellStart"/>
      <w:r>
        <w:rPr>
          <w:color w:val="808080"/>
        </w:rPr>
        <w:t>Intent_Y</w:t>
      </w:r>
      <w:proofErr w:type="spellEnd"/>
      <w:r w:rsidR="001C2595">
        <w:rPr>
          <w:color w:val="808080"/>
        </w:rPr>
        <w:t>'</w:t>
      </w:r>
    </w:p>
    <w:p w14:paraId="4920D2C1" w14:textId="3DCE2874" w:rsidR="005361C6" w:rsidRPr="007575A7" w:rsidRDefault="005361C6" w:rsidP="005361C6">
      <w:pPr>
        <w:pStyle w:val="PL"/>
        <w:shd w:val="clear" w:color="auto" w:fill="E7E6E6"/>
        <w:rPr>
          <w:color w:val="808080"/>
        </w:rPr>
      </w:pPr>
      <w:r w:rsidRPr="007575A7">
        <w:rPr>
          <w:color w:val="808080"/>
        </w:rPr>
        <w:t xml:space="preserve">  </w:t>
      </w:r>
      <w:proofErr w:type="spellStart"/>
      <w:r w:rsidRPr="007575A7">
        <w:rPr>
          <w:color w:val="808080"/>
        </w:rPr>
        <w:t>userLabel</w:t>
      </w:r>
      <w:proofErr w:type="spellEnd"/>
      <w:r w:rsidRPr="007575A7">
        <w:rPr>
          <w:color w:val="808080"/>
        </w:rPr>
        <w:t xml:space="preserve">: </w:t>
      </w:r>
      <w:r w:rsidR="001C2595">
        <w:rPr>
          <w:color w:val="808080"/>
        </w:rPr>
        <w:t>'</w:t>
      </w:r>
      <w:proofErr w:type="spellStart"/>
      <w:r w:rsidRPr="007575A7">
        <w:rPr>
          <w:color w:val="808080"/>
        </w:rPr>
        <w:t>Network_</w:t>
      </w:r>
      <w:r>
        <w:rPr>
          <w:color w:val="808080"/>
        </w:rPr>
        <w:t>Maintenance</w:t>
      </w:r>
      <w:proofErr w:type="spellEnd"/>
      <w:r w:rsidR="001C2595">
        <w:rPr>
          <w:color w:val="808080"/>
        </w:rPr>
        <w:t>'</w:t>
      </w:r>
    </w:p>
    <w:p w14:paraId="0B42247C" w14:textId="77777777" w:rsidR="005361C6" w:rsidRPr="007575A7" w:rsidRDefault="005361C6" w:rsidP="005361C6">
      <w:pPr>
        <w:pStyle w:val="PL"/>
        <w:shd w:val="clear" w:color="auto" w:fill="E7E6E6"/>
        <w:rPr>
          <w:color w:val="808080"/>
        </w:rPr>
      </w:pPr>
      <w:r w:rsidRPr="007575A7">
        <w:rPr>
          <w:color w:val="808080"/>
        </w:rPr>
        <w:t xml:space="preserve">  </w:t>
      </w:r>
      <w:proofErr w:type="spellStart"/>
      <w:r>
        <w:rPr>
          <w:color w:val="808080"/>
        </w:rPr>
        <w:t>i</w:t>
      </w:r>
      <w:r w:rsidRPr="007575A7">
        <w:rPr>
          <w:color w:val="808080"/>
        </w:rPr>
        <w:t>ntentExpectation</w:t>
      </w:r>
      <w:proofErr w:type="spellEnd"/>
      <w:r w:rsidRPr="007575A7">
        <w:rPr>
          <w:color w:val="808080"/>
        </w:rPr>
        <w:t>:</w:t>
      </w:r>
    </w:p>
    <w:p w14:paraId="037E71E2" w14:textId="135B677D" w:rsidR="005361C6" w:rsidRPr="007575A7" w:rsidRDefault="005361C6" w:rsidP="005361C6">
      <w:pPr>
        <w:pStyle w:val="PL"/>
        <w:shd w:val="clear" w:color="auto" w:fill="E7E6E6"/>
        <w:rPr>
          <w:color w:val="808080"/>
        </w:rPr>
      </w:pPr>
      <w:r w:rsidRPr="007575A7">
        <w:rPr>
          <w:color w:val="808080"/>
        </w:rPr>
        <w:t xml:space="preserve">    - </w:t>
      </w:r>
      <w:proofErr w:type="spellStart"/>
      <w:r w:rsidRPr="007575A7">
        <w:rPr>
          <w:color w:val="808080"/>
        </w:rPr>
        <w:t>expectationId</w:t>
      </w:r>
      <w:proofErr w:type="spellEnd"/>
      <w:r w:rsidRPr="007575A7">
        <w:rPr>
          <w:color w:val="808080"/>
        </w:rPr>
        <w:t xml:space="preserve">: </w:t>
      </w:r>
      <w:r w:rsidR="001C2595">
        <w:rPr>
          <w:color w:val="808080"/>
        </w:rPr>
        <w:t>'</w:t>
      </w:r>
      <w:r w:rsidRPr="007575A7">
        <w:rPr>
          <w:color w:val="808080"/>
        </w:rPr>
        <w:t>1</w:t>
      </w:r>
      <w:r w:rsidR="001C2595">
        <w:rPr>
          <w:color w:val="808080"/>
        </w:rPr>
        <w:t>'</w:t>
      </w:r>
    </w:p>
    <w:p w14:paraId="24E38D7F" w14:textId="26FE5913" w:rsidR="005361C6" w:rsidRPr="007575A7" w:rsidRDefault="005361C6" w:rsidP="005361C6">
      <w:pPr>
        <w:pStyle w:val="PL"/>
        <w:shd w:val="clear" w:color="auto" w:fill="E7E6E6"/>
        <w:rPr>
          <w:color w:val="808080"/>
        </w:rPr>
      </w:pPr>
      <w:r w:rsidRPr="007575A7">
        <w:rPr>
          <w:color w:val="808080"/>
        </w:rPr>
        <w:t xml:space="preserve">      </w:t>
      </w:r>
      <w:proofErr w:type="spellStart"/>
      <w:r w:rsidRPr="007575A7">
        <w:rPr>
          <w:color w:val="808080"/>
        </w:rPr>
        <w:t>expectationVerb</w:t>
      </w:r>
      <w:proofErr w:type="spellEnd"/>
      <w:r w:rsidRPr="007575A7">
        <w:rPr>
          <w:color w:val="808080"/>
        </w:rPr>
        <w:t xml:space="preserve">: </w:t>
      </w:r>
      <w:r w:rsidR="001C2595">
        <w:rPr>
          <w:color w:val="808080"/>
        </w:rPr>
        <w:t>'</w:t>
      </w:r>
      <w:r>
        <w:rPr>
          <w:color w:val="808080"/>
        </w:rPr>
        <w:t>Maintain</w:t>
      </w:r>
      <w:r w:rsidR="001C2595">
        <w:rPr>
          <w:color w:val="808080"/>
        </w:rPr>
        <w:t>'</w:t>
      </w:r>
    </w:p>
    <w:p w14:paraId="06504EDA" w14:textId="77777777" w:rsidR="00560ECE" w:rsidRDefault="00560ECE" w:rsidP="00560ECE">
      <w:pPr>
        <w:pStyle w:val="PL"/>
        <w:shd w:val="clear" w:color="auto" w:fill="E7E6E6"/>
        <w:rPr>
          <w:color w:val="808080"/>
        </w:rPr>
      </w:pPr>
      <w:r>
        <w:rPr>
          <w:color w:val="808080"/>
        </w:rPr>
        <w:t xml:space="preserve">      </w:t>
      </w:r>
      <w:proofErr w:type="spellStart"/>
      <w:r>
        <w:rPr>
          <w:color w:val="808080"/>
        </w:rPr>
        <w:t>expectationObject</w:t>
      </w:r>
      <w:proofErr w:type="spellEnd"/>
      <w:del w:id="1095" w:author="CR0373" w:date="2025-12-06T20:18:00Z" w16du:dateUtc="2025-10-27T00:54:00Z">
        <w:r w:rsidDel="0070033E">
          <w:rPr>
            <w:color w:val="808080"/>
          </w:rPr>
          <w:delText>s</w:delText>
        </w:r>
      </w:del>
      <w:r>
        <w:rPr>
          <w:color w:val="808080"/>
        </w:rPr>
        <w:t>:</w:t>
      </w:r>
    </w:p>
    <w:p w14:paraId="56550401" w14:textId="61033F90" w:rsidR="005361C6" w:rsidRPr="007575A7" w:rsidRDefault="005361C6" w:rsidP="005361C6">
      <w:pPr>
        <w:pStyle w:val="PL"/>
        <w:shd w:val="clear" w:color="auto" w:fill="E7E6E6"/>
        <w:rPr>
          <w:color w:val="808080"/>
        </w:rPr>
      </w:pPr>
      <w:r w:rsidRPr="007575A7">
        <w:rPr>
          <w:color w:val="808080"/>
        </w:rPr>
        <w:t xml:space="preserve">        - </w:t>
      </w:r>
      <w:proofErr w:type="spellStart"/>
      <w:r w:rsidRPr="007575A7">
        <w:rPr>
          <w:color w:val="808080"/>
        </w:rPr>
        <w:t>objectType</w:t>
      </w:r>
      <w:proofErr w:type="spellEnd"/>
      <w:r w:rsidRPr="007575A7">
        <w:rPr>
          <w:color w:val="808080"/>
        </w:rPr>
        <w:t xml:space="preserve">: </w:t>
      </w:r>
      <w:r w:rsidR="001C2595">
        <w:rPr>
          <w:color w:val="808080"/>
        </w:rPr>
        <w:t>'</w:t>
      </w:r>
      <w:proofErr w:type="spellStart"/>
      <w:r w:rsidRPr="007575A7">
        <w:rPr>
          <w:color w:val="808080"/>
        </w:rPr>
        <w:t>SubNetwork</w:t>
      </w:r>
      <w:proofErr w:type="spellEnd"/>
      <w:r w:rsidR="001C2595">
        <w:rPr>
          <w:color w:val="808080"/>
        </w:rPr>
        <w:t>'</w:t>
      </w:r>
    </w:p>
    <w:p w14:paraId="16878643" w14:textId="77777777" w:rsidR="005361C6" w:rsidRDefault="005361C6" w:rsidP="005361C6">
      <w:pPr>
        <w:pStyle w:val="PL"/>
        <w:shd w:val="clear" w:color="auto" w:fill="E7E6E6"/>
        <w:rPr>
          <w:color w:val="808080"/>
        </w:rPr>
      </w:pPr>
      <w:r w:rsidRPr="007575A7">
        <w:rPr>
          <w:color w:val="808080"/>
        </w:rPr>
        <w:t xml:space="preserve">        </w:t>
      </w:r>
      <w:r>
        <w:rPr>
          <w:color w:val="808080"/>
        </w:rPr>
        <w:t xml:space="preserve"> </w:t>
      </w:r>
      <w:r w:rsidRPr="007575A7">
        <w:rPr>
          <w:color w:val="808080"/>
        </w:rPr>
        <w:t xml:space="preserve"> </w:t>
      </w:r>
      <w:proofErr w:type="spellStart"/>
      <w:r w:rsidRPr="007575A7">
        <w:rPr>
          <w:color w:val="808080"/>
        </w:rPr>
        <w:t>objectContexts</w:t>
      </w:r>
      <w:proofErr w:type="spellEnd"/>
      <w:r w:rsidRPr="007575A7">
        <w:rPr>
          <w:color w:val="808080"/>
        </w:rPr>
        <w:t>:</w:t>
      </w:r>
    </w:p>
    <w:p w14:paraId="68368165" w14:textId="7E9E7C70" w:rsidR="005361C6" w:rsidRDefault="005361C6" w:rsidP="005361C6">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xml:space="preserve">: </w:t>
      </w:r>
      <w:r w:rsidR="001C2595">
        <w:rPr>
          <w:color w:val="808080"/>
        </w:rPr>
        <w:t>'</w:t>
      </w:r>
      <w:proofErr w:type="spellStart"/>
      <w:r>
        <w:rPr>
          <w:color w:val="808080"/>
        </w:rPr>
        <w:t>swVersion</w:t>
      </w:r>
      <w:proofErr w:type="spellEnd"/>
      <w:r w:rsidR="001C2595">
        <w:rPr>
          <w:color w:val="808080"/>
        </w:rPr>
        <w:t>'</w:t>
      </w:r>
    </w:p>
    <w:p w14:paraId="0E0EDD5B" w14:textId="670BBA4D" w:rsidR="005361C6" w:rsidRDefault="005361C6" w:rsidP="005361C6">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w:t>
      </w:r>
      <w:r w:rsidR="001C2595">
        <w:rPr>
          <w:color w:val="808080"/>
        </w:rPr>
        <w:t>'</w:t>
      </w:r>
      <w:r w:rsidRPr="007575A7">
        <w:rPr>
          <w:color w:val="808080"/>
        </w:rPr>
        <w:t>IS_ALL_OF</w:t>
      </w:r>
      <w:r w:rsidR="001C2595">
        <w:rPr>
          <w:color w:val="808080"/>
        </w:rPr>
        <w:t>'</w:t>
      </w:r>
    </w:p>
    <w:p w14:paraId="6B4EA17B" w14:textId="77777777" w:rsidR="005361C6" w:rsidRDefault="005361C6" w:rsidP="005361C6">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w:t>
      </w:r>
    </w:p>
    <w:p w14:paraId="4295D914" w14:textId="73E536DF" w:rsidR="005361C6" w:rsidRDefault="005361C6" w:rsidP="005361C6">
      <w:pPr>
        <w:pStyle w:val="PL"/>
        <w:shd w:val="clear" w:color="auto" w:fill="E7E6E6"/>
        <w:rPr>
          <w:color w:val="808080"/>
        </w:rPr>
      </w:pPr>
      <w:r>
        <w:rPr>
          <w:color w:val="808080"/>
        </w:rPr>
        <w:t xml:space="preserve">                - </w:t>
      </w:r>
      <w:r w:rsidR="001C2595">
        <w:rPr>
          <w:color w:val="808080"/>
        </w:rPr>
        <w:t>'</w:t>
      </w:r>
      <w:r>
        <w:rPr>
          <w:color w:val="808080"/>
        </w:rPr>
        <w:t>17.4.2</w:t>
      </w:r>
      <w:r w:rsidR="001C2595">
        <w:rPr>
          <w:color w:val="808080"/>
        </w:rPr>
        <w:t>'</w:t>
      </w:r>
    </w:p>
    <w:p w14:paraId="09B5B59A" w14:textId="5F2D2D02" w:rsidR="005361C6" w:rsidRPr="007575A7" w:rsidRDefault="005361C6" w:rsidP="005361C6">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xml:space="preserve">: </w:t>
      </w:r>
      <w:r w:rsidR="001C2595">
        <w:rPr>
          <w:color w:val="808080"/>
        </w:rPr>
        <w:t>'</w:t>
      </w:r>
      <w:proofErr w:type="spellStart"/>
      <w:r w:rsidRPr="007575A7">
        <w:rPr>
          <w:color w:val="808080"/>
        </w:rPr>
        <w:t>NfType</w:t>
      </w:r>
      <w:proofErr w:type="spellEnd"/>
      <w:r w:rsidR="001C2595">
        <w:rPr>
          <w:color w:val="808080"/>
        </w:rPr>
        <w:t>'</w:t>
      </w:r>
    </w:p>
    <w:p w14:paraId="1B04868D" w14:textId="25EFAEE4" w:rsidR="005361C6" w:rsidRPr="007575A7" w:rsidRDefault="005361C6" w:rsidP="005361C6">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xml:space="preserve">: </w:t>
      </w:r>
      <w:r w:rsidR="001C2595">
        <w:rPr>
          <w:color w:val="808080"/>
        </w:rPr>
        <w:t>'</w:t>
      </w:r>
      <w:r w:rsidRPr="007575A7">
        <w:rPr>
          <w:color w:val="808080"/>
        </w:rPr>
        <w:t>IS_ALL_OF</w:t>
      </w:r>
      <w:r w:rsidR="001C2595">
        <w:rPr>
          <w:color w:val="808080"/>
        </w:rPr>
        <w:t>'</w:t>
      </w:r>
      <w:r w:rsidRPr="007575A7">
        <w:rPr>
          <w:color w:val="808080"/>
        </w:rPr>
        <w:t xml:space="preserve"> </w:t>
      </w:r>
    </w:p>
    <w:p w14:paraId="17AA8C24" w14:textId="77777777" w:rsidR="005361C6" w:rsidRPr="007575A7" w:rsidRDefault="005361C6" w:rsidP="005361C6">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04CF0E68" w14:textId="42306BEE"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166870A5" w14:textId="44814BF5" w:rsidR="005361C6" w:rsidRPr="007575A7" w:rsidRDefault="005361C6" w:rsidP="005361C6">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xml:space="preserve">: </w:t>
      </w:r>
      <w:r w:rsidR="001C2595">
        <w:rPr>
          <w:color w:val="808080"/>
        </w:rPr>
        <w:t>'</w:t>
      </w:r>
      <w:proofErr w:type="spellStart"/>
      <w:r w:rsidRPr="007575A7">
        <w:rPr>
          <w:color w:val="808080"/>
        </w:rPr>
        <w:t>NfInstanceLocation</w:t>
      </w:r>
      <w:proofErr w:type="spellEnd"/>
      <w:r w:rsidR="001C2595">
        <w:rPr>
          <w:color w:val="808080"/>
        </w:rPr>
        <w:t>'</w:t>
      </w:r>
    </w:p>
    <w:p w14:paraId="3FB61AA5" w14:textId="28DA56F3" w:rsidR="005361C6" w:rsidRPr="007575A7" w:rsidRDefault="005361C6" w:rsidP="005361C6">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xml:space="preserve">: </w:t>
      </w:r>
      <w:r w:rsidR="001C2595">
        <w:rPr>
          <w:color w:val="808080"/>
        </w:rPr>
        <w:t>'</w:t>
      </w:r>
      <w:r w:rsidRPr="007575A7">
        <w:rPr>
          <w:color w:val="808080"/>
        </w:rPr>
        <w:t>IS_ALL_OF</w:t>
      </w:r>
      <w:r w:rsidR="001C2595">
        <w:rPr>
          <w:color w:val="808080"/>
        </w:rPr>
        <w:t>'</w:t>
      </w:r>
    </w:p>
    <w:p w14:paraId="48290854" w14:textId="77777777" w:rsidR="005361C6" w:rsidRPr="007575A7" w:rsidRDefault="005361C6" w:rsidP="005361C6">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693156EE" w14:textId="684BAFA9"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Pr>
          <w:color w:val="808080"/>
        </w:rPr>
        <w:t>Munich</w:t>
      </w:r>
      <w:r w:rsidRPr="007575A7">
        <w:rPr>
          <w:rFonts w:hint="eastAsia"/>
          <w:color w:val="808080"/>
        </w:rPr>
        <w:t>,</w:t>
      </w:r>
      <w:r w:rsidRPr="007575A7">
        <w:rPr>
          <w:color w:val="808080"/>
        </w:rPr>
        <w:t xml:space="preserve"> </w:t>
      </w:r>
      <w:r>
        <w:rPr>
          <w:color w:val="808080"/>
        </w:rPr>
        <w:t>Germany</w:t>
      </w:r>
      <w:r w:rsidR="001C2595">
        <w:rPr>
          <w:color w:val="808080"/>
        </w:rPr>
        <w:t>'</w:t>
      </w:r>
    </w:p>
    <w:p w14:paraId="24E0CF31" w14:textId="403DC48D" w:rsidR="005361C6" w:rsidRPr="007575A7" w:rsidRDefault="005361C6" w:rsidP="005361C6">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xml:space="preserve">: </w:t>
      </w:r>
      <w:r w:rsidR="001C2595">
        <w:rPr>
          <w:color w:val="808080"/>
        </w:rPr>
        <w:t>'</w:t>
      </w:r>
      <w:r w:rsidRPr="007575A7">
        <w:rPr>
          <w:color w:val="808080"/>
        </w:rPr>
        <w:t>PLMN</w:t>
      </w:r>
      <w:r w:rsidR="001C2595">
        <w:rPr>
          <w:color w:val="808080"/>
        </w:rPr>
        <w:t>'</w:t>
      </w:r>
    </w:p>
    <w:p w14:paraId="5F793F66" w14:textId="0B3CF8C7" w:rsidR="005361C6" w:rsidRPr="007575A7" w:rsidRDefault="005361C6" w:rsidP="005361C6">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xml:space="preserve">: </w:t>
      </w:r>
      <w:r w:rsidR="001C2595">
        <w:rPr>
          <w:color w:val="808080"/>
        </w:rPr>
        <w:t>'</w:t>
      </w:r>
      <w:r w:rsidRPr="007575A7">
        <w:rPr>
          <w:color w:val="808080"/>
        </w:rPr>
        <w:t>IS_ALL_OF</w:t>
      </w:r>
      <w:r w:rsidR="001C2595">
        <w:rPr>
          <w:color w:val="808080"/>
        </w:rPr>
        <w:t>'</w:t>
      </w:r>
    </w:p>
    <w:p w14:paraId="49821986" w14:textId="77777777" w:rsidR="005361C6" w:rsidRPr="007575A7" w:rsidRDefault="005361C6" w:rsidP="005361C6">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1F1A11FB" w14:textId="47A5C7E0"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46309E07" w14:textId="77777777" w:rsidR="005361C6" w:rsidRPr="007575A7" w:rsidRDefault="005361C6" w:rsidP="005361C6">
      <w:pPr>
        <w:pStyle w:val="PL"/>
        <w:shd w:val="clear" w:color="auto" w:fill="E7E6E6"/>
        <w:rPr>
          <w:color w:val="808080"/>
        </w:rPr>
      </w:pPr>
      <w:r w:rsidRPr="007575A7">
        <w:rPr>
          <w:color w:val="808080"/>
        </w:rPr>
        <w:t xml:space="preserve">      </w:t>
      </w:r>
      <w:proofErr w:type="spellStart"/>
      <w:r w:rsidRPr="007575A7">
        <w:rPr>
          <w:color w:val="808080"/>
        </w:rPr>
        <w:t>expectationTargets</w:t>
      </w:r>
      <w:proofErr w:type="spellEnd"/>
      <w:r w:rsidRPr="007575A7">
        <w:rPr>
          <w:color w:val="808080"/>
        </w:rPr>
        <w:t>:</w:t>
      </w:r>
    </w:p>
    <w:p w14:paraId="522B5632" w14:textId="504A9CA5" w:rsidR="005361C6" w:rsidRPr="007575A7" w:rsidRDefault="005361C6" w:rsidP="005361C6">
      <w:pPr>
        <w:pStyle w:val="PL"/>
        <w:shd w:val="clear" w:color="auto" w:fill="E7E6E6"/>
        <w:rPr>
          <w:color w:val="808080"/>
        </w:rPr>
      </w:pPr>
      <w:r w:rsidRPr="007575A7">
        <w:rPr>
          <w:color w:val="808080"/>
        </w:rPr>
        <w:t xml:space="preserve">        - </w:t>
      </w:r>
      <w:proofErr w:type="spellStart"/>
      <w:r w:rsidRPr="007575A7">
        <w:rPr>
          <w:color w:val="808080"/>
        </w:rPr>
        <w:t>targetName</w:t>
      </w:r>
      <w:proofErr w:type="spellEnd"/>
      <w:r w:rsidRPr="007575A7">
        <w:rPr>
          <w:color w:val="808080"/>
        </w:rPr>
        <w:t xml:space="preserve">: </w:t>
      </w:r>
      <w:r w:rsidR="001C2595">
        <w:rPr>
          <w:color w:val="808080"/>
        </w:rPr>
        <w:t>'</w:t>
      </w:r>
      <w:proofErr w:type="spellStart"/>
      <w:r>
        <w:rPr>
          <w:color w:val="808080"/>
        </w:rPr>
        <w:t>maintenanceVersionTarget</w:t>
      </w:r>
      <w:proofErr w:type="spellEnd"/>
      <w:r w:rsidR="001C2595">
        <w:rPr>
          <w:color w:val="808080"/>
        </w:rPr>
        <w:t>'</w:t>
      </w:r>
    </w:p>
    <w:p w14:paraId="6396AC54" w14:textId="222BEC01" w:rsidR="005361C6" w:rsidRPr="007575A7" w:rsidRDefault="005361C6" w:rsidP="005361C6">
      <w:pPr>
        <w:pStyle w:val="PL"/>
        <w:shd w:val="clear" w:color="auto" w:fill="E7E6E6"/>
        <w:rPr>
          <w:color w:val="808080"/>
        </w:rPr>
      </w:pPr>
      <w:r w:rsidRPr="007575A7">
        <w:rPr>
          <w:color w:val="808080"/>
        </w:rPr>
        <w:t xml:space="preserve">          </w:t>
      </w:r>
      <w:proofErr w:type="spellStart"/>
      <w:r w:rsidRPr="007575A7">
        <w:rPr>
          <w:color w:val="808080"/>
        </w:rPr>
        <w:t>targetCondition</w:t>
      </w:r>
      <w:proofErr w:type="spellEnd"/>
      <w:r w:rsidRPr="007575A7">
        <w:rPr>
          <w:color w:val="808080"/>
        </w:rPr>
        <w:t xml:space="preserve">: </w:t>
      </w:r>
      <w:r w:rsidR="001C2595">
        <w:rPr>
          <w:color w:val="808080"/>
        </w:rPr>
        <w:t>'</w:t>
      </w:r>
      <w:r w:rsidRPr="007575A7">
        <w:rPr>
          <w:color w:val="808080"/>
        </w:rPr>
        <w:t>IS_</w:t>
      </w:r>
      <w:r>
        <w:rPr>
          <w:color w:val="808080"/>
        </w:rPr>
        <w:t>EQUAL</w:t>
      </w:r>
      <w:r w:rsidRPr="007575A7">
        <w:rPr>
          <w:color w:val="808080"/>
        </w:rPr>
        <w:t>_</w:t>
      </w:r>
      <w:r>
        <w:rPr>
          <w:color w:val="808080"/>
        </w:rPr>
        <w:t>TO</w:t>
      </w:r>
      <w:r w:rsidR="001C2595">
        <w:rPr>
          <w:color w:val="808080"/>
        </w:rPr>
        <w:t>'</w:t>
      </w:r>
    </w:p>
    <w:p w14:paraId="265E0F7F" w14:textId="7BF34EF9" w:rsidR="005361C6" w:rsidRDefault="005361C6" w:rsidP="005361C6">
      <w:pPr>
        <w:pStyle w:val="PL"/>
        <w:shd w:val="clear" w:color="auto" w:fill="E7E6E6"/>
        <w:rPr>
          <w:color w:val="808080"/>
        </w:rPr>
      </w:pPr>
      <w:r w:rsidRPr="007575A7">
        <w:rPr>
          <w:color w:val="808080"/>
        </w:rPr>
        <w:t xml:space="preserve">          </w:t>
      </w:r>
      <w:proofErr w:type="spellStart"/>
      <w:r w:rsidRPr="007575A7">
        <w:rPr>
          <w:color w:val="808080"/>
        </w:rPr>
        <w:t>targetValueRange</w:t>
      </w:r>
      <w:proofErr w:type="spellEnd"/>
      <w:r w:rsidRPr="007575A7">
        <w:rPr>
          <w:color w:val="808080"/>
        </w:rPr>
        <w:t xml:space="preserve">: </w:t>
      </w:r>
      <w:r w:rsidR="001C2595">
        <w:rPr>
          <w:color w:val="808080"/>
        </w:rPr>
        <w:t>'</w:t>
      </w:r>
      <w:r>
        <w:rPr>
          <w:color w:val="808080"/>
        </w:rPr>
        <w:t>19.1.1</w:t>
      </w:r>
      <w:r w:rsidR="001C2595">
        <w:rPr>
          <w:color w:val="808080"/>
        </w:rPr>
        <w:t>'</w:t>
      </w:r>
    </w:p>
    <w:p w14:paraId="01855415" w14:textId="35769084" w:rsidR="005361C6" w:rsidRPr="007575A7" w:rsidRDefault="005361C6" w:rsidP="005361C6">
      <w:pPr>
        <w:pStyle w:val="PL"/>
        <w:shd w:val="clear" w:color="auto" w:fill="E7E6E6"/>
        <w:rPr>
          <w:color w:val="808080"/>
        </w:rPr>
      </w:pPr>
      <w:r w:rsidRPr="007575A7">
        <w:rPr>
          <w:color w:val="808080"/>
        </w:rPr>
        <w:t xml:space="preserve">        - </w:t>
      </w:r>
      <w:proofErr w:type="spellStart"/>
      <w:r w:rsidRPr="007575A7">
        <w:rPr>
          <w:color w:val="808080"/>
        </w:rPr>
        <w:t>targetName</w:t>
      </w:r>
      <w:proofErr w:type="spellEnd"/>
      <w:r w:rsidRPr="007575A7">
        <w:rPr>
          <w:color w:val="808080"/>
        </w:rPr>
        <w:t xml:space="preserve">: </w:t>
      </w:r>
      <w:r w:rsidR="001C2595">
        <w:rPr>
          <w:color w:val="808080"/>
        </w:rPr>
        <w:t>'</w:t>
      </w:r>
      <w:proofErr w:type="spellStart"/>
      <w:r w:rsidRPr="007575A7">
        <w:rPr>
          <w:color w:val="808080"/>
        </w:rPr>
        <w:t>maxNumberofRegisteredsubscribers</w:t>
      </w:r>
      <w:proofErr w:type="spellEnd"/>
      <w:r w:rsidR="001C2595">
        <w:rPr>
          <w:color w:val="808080"/>
        </w:rPr>
        <w:t>'</w:t>
      </w:r>
    </w:p>
    <w:p w14:paraId="72F74E0B" w14:textId="1B7C64E2" w:rsidR="005361C6" w:rsidRDefault="005361C6" w:rsidP="005361C6">
      <w:pPr>
        <w:pStyle w:val="PL"/>
        <w:shd w:val="clear" w:color="auto" w:fill="E7E6E6"/>
        <w:rPr>
          <w:color w:val="808080"/>
        </w:rPr>
      </w:pPr>
      <w:r w:rsidRPr="007575A7">
        <w:rPr>
          <w:color w:val="808080"/>
        </w:rPr>
        <w:t xml:space="preserve">          </w:t>
      </w:r>
      <w:proofErr w:type="spellStart"/>
      <w:r w:rsidRPr="007575A7">
        <w:rPr>
          <w:color w:val="808080"/>
        </w:rPr>
        <w:t>targetCondition</w:t>
      </w:r>
      <w:proofErr w:type="spellEnd"/>
      <w:r w:rsidRPr="007575A7">
        <w:rPr>
          <w:color w:val="808080"/>
        </w:rPr>
        <w:t xml:space="preserve">: </w:t>
      </w:r>
      <w:r w:rsidR="001C2595">
        <w:rPr>
          <w:color w:val="808080"/>
        </w:rPr>
        <w:t>'</w:t>
      </w:r>
      <w:r w:rsidRPr="007575A7">
        <w:rPr>
          <w:color w:val="808080"/>
        </w:rPr>
        <w:t>IS_LESS_THAN</w:t>
      </w:r>
      <w:r w:rsidR="001C2595">
        <w:rPr>
          <w:color w:val="808080"/>
        </w:rPr>
        <w:t>'</w:t>
      </w:r>
    </w:p>
    <w:p w14:paraId="1479E07B" w14:textId="4FEAAA1C" w:rsidR="005361C6" w:rsidRPr="008E0969" w:rsidRDefault="005361C6" w:rsidP="005361C6">
      <w:pPr>
        <w:pStyle w:val="PL"/>
        <w:shd w:val="clear" w:color="auto" w:fill="E7E6E6"/>
        <w:rPr>
          <w:color w:val="808080"/>
          <w:lang w:val="fr-FR"/>
        </w:rPr>
      </w:pPr>
      <w:r>
        <w:rPr>
          <w:color w:val="808080"/>
        </w:rPr>
        <w:tab/>
      </w:r>
      <w:r>
        <w:rPr>
          <w:color w:val="808080"/>
        </w:rPr>
        <w:tab/>
        <w:t xml:space="preserve">  </w:t>
      </w:r>
      <w:proofErr w:type="spellStart"/>
      <w:proofErr w:type="gramStart"/>
      <w:r w:rsidRPr="008E0969">
        <w:rPr>
          <w:color w:val="808080"/>
          <w:lang w:val="fr-FR"/>
        </w:rPr>
        <w:t>targetValueRange</w:t>
      </w:r>
      <w:proofErr w:type="spellEnd"/>
      <w:r w:rsidRPr="008E0969">
        <w:rPr>
          <w:color w:val="808080"/>
          <w:lang w:val="fr-FR"/>
        </w:rPr>
        <w:t>:</w:t>
      </w:r>
      <w:proofErr w:type="gramEnd"/>
      <w:r w:rsidRPr="008E0969">
        <w:rPr>
          <w:color w:val="808080"/>
          <w:lang w:val="fr-FR"/>
        </w:rPr>
        <w:t xml:space="preserve"> </w:t>
      </w:r>
      <w:r w:rsidR="001C2595" w:rsidRPr="008E0969">
        <w:rPr>
          <w:color w:val="808080"/>
          <w:lang w:val="fr-FR"/>
        </w:rPr>
        <w:t>'</w:t>
      </w:r>
      <w:r w:rsidRPr="008E0969">
        <w:rPr>
          <w:color w:val="808080"/>
          <w:lang w:val="fr-FR"/>
        </w:rPr>
        <w:t>25000</w:t>
      </w:r>
      <w:r w:rsidR="001C2595" w:rsidRPr="008E0969">
        <w:rPr>
          <w:color w:val="808080"/>
          <w:lang w:val="fr-FR"/>
        </w:rPr>
        <w:t>'</w:t>
      </w:r>
    </w:p>
    <w:p w14:paraId="22A57DAA" w14:textId="77777777" w:rsidR="005361C6" w:rsidRPr="008E0969" w:rsidRDefault="005361C6" w:rsidP="005361C6">
      <w:pPr>
        <w:pStyle w:val="PL"/>
        <w:shd w:val="clear" w:color="auto" w:fill="E7E6E6"/>
        <w:rPr>
          <w:color w:val="808080"/>
          <w:lang w:val="fr-FR"/>
        </w:rPr>
      </w:pPr>
      <w:r w:rsidRPr="008E0969">
        <w:rPr>
          <w:color w:val="808080"/>
          <w:lang w:val="fr-FR"/>
        </w:rPr>
        <w:t xml:space="preserve">       </w:t>
      </w:r>
      <w:proofErr w:type="spellStart"/>
      <w:proofErr w:type="gramStart"/>
      <w:r w:rsidRPr="008E0969">
        <w:rPr>
          <w:color w:val="808080"/>
          <w:lang w:val="fr-FR"/>
        </w:rPr>
        <w:t>expectationContexts</w:t>
      </w:r>
      <w:proofErr w:type="spellEnd"/>
      <w:r w:rsidRPr="008E0969">
        <w:rPr>
          <w:color w:val="808080"/>
          <w:lang w:val="fr-FR"/>
        </w:rPr>
        <w:t>:</w:t>
      </w:r>
      <w:proofErr w:type="gramEnd"/>
    </w:p>
    <w:p w14:paraId="41D2B853" w14:textId="193F19A0" w:rsidR="005361C6" w:rsidRPr="008E0969" w:rsidRDefault="005361C6" w:rsidP="005361C6">
      <w:pPr>
        <w:pStyle w:val="PL"/>
        <w:shd w:val="clear" w:color="auto" w:fill="E7E6E6"/>
        <w:rPr>
          <w:color w:val="808080"/>
          <w:lang w:val="fr-FR"/>
        </w:rPr>
      </w:pPr>
      <w:r w:rsidRPr="008E0969">
        <w:rPr>
          <w:color w:val="808080"/>
          <w:lang w:val="fr-FR"/>
        </w:rPr>
        <w:t xml:space="preserve">        - </w:t>
      </w:r>
      <w:proofErr w:type="spellStart"/>
      <w:proofErr w:type="gramStart"/>
      <w:r w:rsidRPr="008E0969">
        <w:rPr>
          <w:color w:val="808080"/>
          <w:lang w:val="fr-FR"/>
        </w:rPr>
        <w:t>contextAttribute</w:t>
      </w:r>
      <w:proofErr w:type="spellEnd"/>
      <w:r w:rsidRPr="008E0969">
        <w:rPr>
          <w:color w:val="808080"/>
          <w:lang w:val="fr-FR"/>
        </w:rPr>
        <w:t>:</w:t>
      </w:r>
      <w:proofErr w:type="gramEnd"/>
      <w:r w:rsidRPr="008E0969">
        <w:rPr>
          <w:color w:val="808080"/>
          <w:lang w:val="fr-FR"/>
        </w:rPr>
        <w:t xml:space="preserve"> </w:t>
      </w:r>
      <w:r w:rsidR="001C2595" w:rsidRPr="008E0969">
        <w:rPr>
          <w:color w:val="808080"/>
          <w:lang w:val="fr-FR"/>
        </w:rPr>
        <w:t>'</w:t>
      </w:r>
      <w:proofErr w:type="spellStart"/>
      <w:r w:rsidRPr="008E0969">
        <w:rPr>
          <w:color w:val="808080"/>
          <w:lang w:val="fr-FR"/>
        </w:rPr>
        <w:t>maintenanceTime</w:t>
      </w:r>
      <w:proofErr w:type="spellEnd"/>
      <w:r w:rsidR="001C2595" w:rsidRPr="008E0969">
        <w:rPr>
          <w:color w:val="808080"/>
          <w:lang w:val="fr-FR"/>
        </w:rPr>
        <w:t>'</w:t>
      </w:r>
    </w:p>
    <w:p w14:paraId="4BF632A0" w14:textId="59E346E0" w:rsidR="005361C6" w:rsidRPr="008E0969" w:rsidRDefault="005361C6" w:rsidP="005361C6">
      <w:pPr>
        <w:pStyle w:val="PL"/>
        <w:shd w:val="clear" w:color="auto" w:fill="E7E6E6"/>
        <w:rPr>
          <w:color w:val="808080"/>
          <w:lang w:val="fr-FR"/>
        </w:rPr>
      </w:pPr>
      <w:r w:rsidRPr="008E0969">
        <w:rPr>
          <w:color w:val="808080"/>
          <w:lang w:val="fr-FR"/>
        </w:rPr>
        <w:t xml:space="preserve">          </w:t>
      </w:r>
      <w:proofErr w:type="spellStart"/>
      <w:proofErr w:type="gramStart"/>
      <w:r w:rsidRPr="008E0969">
        <w:rPr>
          <w:color w:val="808080"/>
          <w:lang w:val="fr-FR"/>
        </w:rPr>
        <w:t>contextCondition</w:t>
      </w:r>
      <w:proofErr w:type="spellEnd"/>
      <w:r w:rsidRPr="008E0969">
        <w:rPr>
          <w:color w:val="808080"/>
          <w:lang w:val="fr-FR"/>
        </w:rPr>
        <w:t>:</w:t>
      </w:r>
      <w:proofErr w:type="gramEnd"/>
      <w:r w:rsidRPr="008E0969">
        <w:rPr>
          <w:color w:val="808080"/>
          <w:lang w:val="fr-FR"/>
        </w:rPr>
        <w:t xml:space="preserve"> </w:t>
      </w:r>
      <w:r w:rsidR="001C2595" w:rsidRPr="008E0969">
        <w:rPr>
          <w:color w:val="808080"/>
          <w:lang w:val="fr-FR"/>
        </w:rPr>
        <w:t>'</w:t>
      </w:r>
      <w:r w:rsidRPr="008E0969">
        <w:rPr>
          <w:color w:val="808080"/>
          <w:lang w:val="fr-FR"/>
        </w:rPr>
        <w:t>IS_EQUAL_TO</w:t>
      </w:r>
      <w:r w:rsidR="001C2595" w:rsidRPr="008E0969">
        <w:rPr>
          <w:color w:val="808080"/>
          <w:lang w:val="fr-FR"/>
        </w:rPr>
        <w:t>'</w:t>
      </w:r>
    </w:p>
    <w:p w14:paraId="3F01023C" w14:textId="77777777" w:rsidR="005361C6" w:rsidRPr="008E0969" w:rsidRDefault="005361C6" w:rsidP="005361C6">
      <w:pPr>
        <w:pStyle w:val="PL"/>
        <w:shd w:val="clear" w:color="auto" w:fill="E7E6E6"/>
        <w:rPr>
          <w:color w:val="808080"/>
          <w:lang w:val="fr-FR"/>
        </w:rPr>
      </w:pPr>
      <w:r w:rsidRPr="008E0969">
        <w:rPr>
          <w:color w:val="808080"/>
          <w:lang w:val="fr-FR"/>
        </w:rPr>
        <w:t xml:space="preserve">          </w:t>
      </w:r>
      <w:proofErr w:type="spellStart"/>
      <w:proofErr w:type="gramStart"/>
      <w:r w:rsidRPr="008E0969">
        <w:rPr>
          <w:color w:val="808080"/>
          <w:lang w:val="fr-FR"/>
        </w:rPr>
        <w:t>contextValueRange</w:t>
      </w:r>
      <w:proofErr w:type="spellEnd"/>
      <w:r w:rsidRPr="008E0969">
        <w:rPr>
          <w:color w:val="808080"/>
          <w:lang w:val="fr-FR"/>
        </w:rPr>
        <w:t>:</w:t>
      </w:r>
      <w:proofErr w:type="gramEnd"/>
    </w:p>
    <w:p w14:paraId="24BF9708" w14:textId="3838A9F9" w:rsidR="005361C6" w:rsidRPr="00BA1540" w:rsidRDefault="005361C6" w:rsidP="005361C6">
      <w:pPr>
        <w:pStyle w:val="PL"/>
        <w:shd w:val="clear" w:color="auto" w:fill="E7E6E6"/>
        <w:rPr>
          <w:color w:val="808080"/>
        </w:rPr>
      </w:pPr>
      <w:r w:rsidRPr="008E0969">
        <w:rPr>
          <w:color w:val="808080"/>
          <w:lang w:val="fr-FR"/>
        </w:rPr>
        <w:t xml:space="preserve">             </w:t>
      </w:r>
      <w:r w:rsidRPr="00BA1540">
        <w:rPr>
          <w:color w:val="808080"/>
        </w:rPr>
        <w:t xml:space="preserve">- startTime: </w:t>
      </w:r>
      <w:r w:rsidR="001C2595">
        <w:rPr>
          <w:color w:val="808080"/>
        </w:rPr>
        <w:t>'</w:t>
      </w:r>
      <w:r w:rsidRPr="00BA1540">
        <w:rPr>
          <w:color w:val="808080"/>
        </w:rPr>
        <w:t>202</w:t>
      </w:r>
      <w:r>
        <w:rPr>
          <w:color w:val="808080"/>
        </w:rPr>
        <w:t>5</w:t>
      </w:r>
      <w:r w:rsidRPr="00BA1540">
        <w:rPr>
          <w:color w:val="808080"/>
        </w:rPr>
        <w:t>-</w:t>
      </w:r>
      <w:r>
        <w:rPr>
          <w:color w:val="808080"/>
        </w:rPr>
        <w:t>01</w:t>
      </w:r>
      <w:r w:rsidRPr="00BA1540">
        <w:rPr>
          <w:color w:val="808080"/>
        </w:rPr>
        <w:t>-27-22-00-00</w:t>
      </w:r>
      <w:r w:rsidR="001C2595">
        <w:rPr>
          <w:color w:val="808080"/>
        </w:rPr>
        <w:t>'</w:t>
      </w:r>
    </w:p>
    <w:p w14:paraId="6511E293" w14:textId="1B8D5DD7" w:rsidR="005361C6" w:rsidRDefault="005361C6" w:rsidP="005361C6">
      <w:pPr>
        <w:pStyle w:val="PL"/>
        <w:shd w:val="clear" w:color="auto" w:fill="E7E6E6"/>
        <w:rPr>
          <w:color w:val="808080"/>
        </w:rPr>
      </w:pPr>
      <w:r w:rsidRPr="00BA1540">
        <w:rPr>
          <w:color w:val="808080"/>
        </w:rPr>
        <w:t xml:space="preserve">             - </w:t>
      </w:r>
      <w:proofErr w:type="spellStart"/>
      <w:r w:rsidRPr="00BA1540">
        <w:rPr>
          <w:color w:val="808080"/>
        </w:rPr>
        <w:t>endTime</w:t>
      </w:r>
      <w:proofErr w:type="spellEnd"/>
      <w:r w:rsidRPr="00BA1540">
        <w:rPr>
          <w:color w:val="808080"/>
        </w:rPr>
        <w:t xml:space="preserve">: </w:t>
      </w:r>
      <w:r w:rsidR="001C2595">
        <w:rPr>
          <w:color w:val="808080"/>
        </w:rPr>
        <w:t>'</w:t>
      </w:r>
      <w:r w:rsidRPr="00BA1540">
        <w:rPr>
          <w:color w:val="808080"/>
        </w:rPr>
        <w:t>202</w:t>
      </w:r>
      <w:r>
        <w:rPr>
          <w:color w:val="808080"/>
        </w:rPr>
        <w:t>5</w:t>
      </w:r>
      <w:r w:rsidRPr="00BA1540">
        <w:rPr>
          <w:color w:val="808080"/>
        </w:rPr>
        <w:t>-0</w:t>
      </w:r>
      <w:r>
        <w:rPr>
          <w:color w:val="808080"/>
        </w:rPr>
        <w:t>1</w:t>
      </w:r>
      <w:r w:rsidRPr="00BA1540">
        <w:rPr>
          <w:color w:val="808080"/>
        </w:rPr>
        <w:t>-28-06-00-00</w:t>
      </w:r>
      <w:r w:rsidR="001C2595">
        <w:rPr>
          <w:color w:val="808080"/>
        </w:rPr>
        <w:t>'</w:t>
      </w:r>
      <w:r w:rsidRPr="00BA1540">
        <w:rPr>
          <w:color w:val="808080"/>
        </w:rPr>
        <w:t xml:space="preserve">  </w:t>
      </w:r>
      <w:r>
        <w:rPr>
          <w:color w:val="808080"/>
        </w:rPr>
        <w:t xml:space="preserve">  </w:t>
      </w:r>
    </w:p>
    <w:p w14:paraId="7A2E04FB" w14:textId="75C99FFB" w:rsidR="005361C6" w:rsidRPr="00C32072" w:rsidRDefault="005361C6" w:rsidP="005361C6">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xml:space="preserve">: </w:t>
      </w:r>
      <w:r w:rsidR="001C2595">
        <w:rPr>
          <w:color w:val="808080"/>
        </w:rPr>
        <w:t>'</w:t>
      </w:r>
      <w:r>
        <w:rPr>
          <w:color w:val="808080"/>
        </w:rPr>
        <w:t>3</w:t>
      </w:r>
      <w:r w:rsidR="001C2595">
        <w:rPr>
          <w:color w:val="808080"/>
        </w:rPr>
        <w:t>'</w:t>
      </w:r>
    </w:p>
    <w:p w14:paraId="5281FA62" w14:textId="4F66097C" w:rsidR="005361C6" w:rsidRDefault="005361C6" w:rsidP="005361C6">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xml:space="preserve">: </w:t>
      </w:r>
      <w:r w:rsidR="001C2595">
        <w:rPr>
          <w:color w:val="808080"/>
        </w:rPr>
        <w:t>'</w:t>
      </w:r>
      <w:r>
        <w:rPr>
          <w:color w:val="808080"/>
        </w:rPr>
        <w:t>60</w:t>
      </w:r>
      <w:r w:rsidR="001C2595">
        <w:rPr>
          <w:color w:val="808080"/>
        </w:rPr>
        <w:t>'</w:t>
      </w:r>
    </w:p>
    <w:p w14:paraId="5F6F5C57" w14:textId="665F2E80" w:rsidR="005361C6" w:rsidRPr="007575A7" w:rsidRDefault="005361C6" w:rsidP="005361C6">
      <w:pPr>
        <w:pStyle w:val="PL"/>
        <w:shd w:val="clear" w:color="auto" w:fill="E7E6E6"/>
        <w:rPr>
          <w:color w:val="808080"/>
        </w:rPr>
      </w:pPr>
      <w:r>
        <w:rPr>
          <w:rFonts w:hint="eastAsia"/>
          <w:color w:val="808080"/>
        </w:rPr>
        <w:t xml:space="preserve"> </w:t>
      </w:r>
      <w:r>
        <w:rPr>
          <w:color w:val="808080"/>
        </w:rPr>
        <w:t xml:space="preserve"> </w:t>
      </w:r>
      <w:proofErr w:type="spellStart"/>
      <w:r>
        <w:rPr>
          <w:color w:val="808080"/>
        </w:rPr>
        <w:t>intentReportReference</w:t>
      </w:r>
      <w:proofErr w:type="spellEnd"/>
      <w:r>
        <w:rPr>
          <w:color w:val="808080"/>
        </w:rPr>
        <w:t xml:space="preserve">: </w:t>
      </w:r>
      <w:r w:rsidR="001C2595">
        <w:rPr>
          <w:color w:val="808080"/>
        </w:rPr>
        <w:t>'</w:t>
      </w:r>
      <w:proofErr w:type="spellStart"/>
      <w:r>
        <w:rPr>
          <w:color w:val="808080"/>
        </w:rPr>
        <w:t>IntentReport_Y</w:t>
      </w:r>
      <w:proofErr w:type="spellEnd"/>
      <w:r w:rsidR="001C2595">
        <w:rPr>
          <w:color w:val="808080"/>
        </w:rPr>
        <w:t>'</w:t>
      </w:r>
    </w:p>
    <w:p w14:paraId="6A23D871" w14:textId="77777777" w:rsidR="002E439F" w:rsidRPr="000C4AE8" w:rsidRDefault="002E439F" w:rsidP="00097EAB">
      <w:pPr>
        <w:rPr>
          <w:rFonts w:eastAsiaTheme="minorEastAsia"/>
          <w:lang w:eastAsia="zh-CN"/>
        </w:rPr>
      </w:pPr>
    </w:p>
    <w:p w14:paraId="6BF90D08" w14:textId="0A2EDE9E" w:rsidR="008D7958" w:rsidRDefault="008D7958" w:rsidP="008D7958">
      <w:pPr>
        <w:pStyle w:val="Heading1"/>
      </w:pPr>
      <w:bookmarkStart w:id="1096" w:name="_Toc212629863"/>
      <w:bookmarkStart w:id="1097" w:name="MCCQCTEMPBM_00000187"/>
      <w:r>
        <w:t>D.12</w:t>
      </w:r>
      <w:r>
        <w:tab/>
        <w:t>YAML document examples for intent and intent report instance for intent feasibility check</w:t>
      </w:r>
      <w:bookmarkEnd w:id="1096"/>
    </w:p>
    <w:p w14:paraId="745D5529" w14:textId="7D987399" w:rsidR="008D7958" w:rsidRPr="000C4AE8" w:rsidRDefault="008D7958" w:rsidP="008D7958">
      <w:pPr>
        <w:rPr>
          <w:rFonts w:eastAsiaTheme="minorEastAsia"/>
          <w:lang w:eastAsia="zh-CN"/>
        </w:rPr>
      </w:pPr>
      <w:r>
        <w:rPr>
          <w:rFonts w:eastAsiaTheme="minorEastAsia"/>
          <w:lang w:eastAsia="zh-CN"/>
        </w:rPr>
        <w:t>YAML document example for intent which is used for feasibility check</w:t>
      </w:r>
      <w:r w:rsidR="00291BCB">
        <w:rPr>
          <w:rFonts w:eastAsiaTheme="minorEastAsia"/>
          <w:lang w:eastAsia="zh-CN"/>
        </w:rPr>
        <w:t>:</w:t>
      </w:r>
    </w:p>
    <w:p w14:paraId="3CF8AF84" w14:textId="77777777" w:rsidR="00291BCB" w:rsidRDefault="00291BCB" w:rsidP="008D7958">
      <w:pPr>
        <w:pStyle w:val="PL"/>
        <w:shd w:val="clear" w:color="auto" w:fill="E7E6E6"/>
        <w:rPr>
          <w:color w:val="808080"/>
        </w:rPr>
      </w:pPr>
      <w:r>
        <w:rPr>
          <w:color w:val="808080"/>
        </w:rPr>
        <w:t>Intent:</w:t>
      </w:r>
    </w:p>
    <w:p w14:paraId="53F088FE" w14:textId="77777777" w:rsidR="00291BCB" w:rsidRDefault="00291BCB" w:rsidP="008D7958">
      <w:pPr>
        <w:pStyle w:val="PL"/>
        <w:shd w:val="clear" w:color="auto" w:fill="E7E6E6"/>
        <w:rPr>
          <w:color w:val="808080"/>
        </w:rPr>
      </w:pPr>
      <w:r>
        <w:rPr>
          <w:color w:val="808080"/>
        </w:rPr>
        <w:t xml:space="preserve">  id: 'Intent_1'</w:t>
      </w:r>
    </w:p>
    <w:p w14:paraId="7EBFFD84" w14:textId="77777777" w:rsidR="00291BCB" w:rsidRDefault="00291BCB" w:rsidP="008D7958">
      <w:pPr>
        <w:pStyle w:val="PL"/>
        <w:shd w:val="clear" w:color="auto" w:fill="E7E6E6"/>
        <w:rPr>
          <w:color w:val="808080"/>
        </w:rPr>
      </w:pPr>
      <w:r>
        <w:rPr>
          <w:color w:val="808080"/>
        </w:rPr>
        <w:t xml:space="preserve">  </w:t>
      </w:r>
      <w:proofErr w:type="spellStart"/>
      <w:r>
        <w:rPr>
          <w:color w:val="808080"/>
        </w:rPr>
        <w:t>userLabel</w:t>
      </w:r>
      <w:proofErr w:type="spellEnd"/>
      <w:r>
        <w:rPr>
          <w:color w:val="808080"/>
        </w:rPr>
        <w:t>: '</w:t>
      </w:r>
      <w:proofErr w:type="spellStart"/>
      <w:r>
        <w:rPr>
          <w:color w:val="808080"/>
        </w:rPr>
        <w:t>Radio_Service_Feasibility_Check</w:t>
      </w:r>
      <w:proofErr w:type="spellEnd"/>
      <w:r>
        <w:rPr>
          <w:color w:val="808080"/>
        </w:rPr>
        <w:t>'</w:t>
      </w:r>
    </w:p>
    <w:p w14:paraId="5799EFA4" w14:textId="77777777" w:rsidR="00291BCB" w:rsidRDefault="00291BCB" w:rsidP="008D7958">
      <w:pPr>
        <w:pStyle w:val="PL"/>
        <w:shd w:val="clear" w:color="auto" w:fill="E7E6E6"/>
        <w:rPr>
          <w:color w:val="808080"/>
        </w:rPr>
      </w:pPr>
      <w:r>
        <w:rPr>
          <w:color w:val="808080"/>
        </w:rPr>
        <w:t xml:space="preserve">  </w:t>
      </w:r>
      <w:proofErr w:type="spellStart"/>
      <w:r>
        <w:rPr>
          <w:color w:val="808080"/>
        </w:rPr>
        <w:t>intentMgmtPurpose</w:t>
      </w:r>
      <w:proofErr w:type="spellEnd"/>
      <w:r>
        <w:rPr>
          <w:color w:val="808080"/>
        </w:rPr>
        <w:t>: 'FEASIBILITYCHECK'</w:t>
      </w:r>
    </w:p>
    <w:p w14:paraId="46A2DE7B" w14:textId="77777777" w:rsidR="00291BCB" w:rsidRDefault="00291BCB" w:rsidP="008D7958">
      <w:pPr>
        <w:pStyle w:val="PL"/>
        <w:shd w:val="clear" w:color="auto" w:fill="E7E6E6"/>
        <w:rPr>
          <w:color w:val="808080"/>
        </w:rPr>
      </w:pPr>
      <w:r>
        <w:rPr>
          <w:color w:val="808080"/>
        </w:rPr>
        <w:t xml:space="preserve">  </w:t>
      </w:r>
      <w:proofErr w:type="spellStart"/>
      <w:r>
        <w:rPr>
          <w:color w:val="808080"/>
        </w:rPr>
        <w:t>intentExpectation</w:t>
      </w:r>
      <w:proofErr w:type="spellEnd"/>
      <w:r>
        <w:rPr>
          <w:color w:val="808080"/>
        </w:rPr>
        <w:t xml:space="preserve">: </w:t>
      </w:r>
    </w:p>
    <w:p w14:paraId="6E1A11B0" w14:textId="77777777" w:rsidR="00291BCB" w:rsidRDefault="00291BCB" w:rsidP="008D7958">
      <w:pPr>
        <w:pStyle w:val="PL"/>
        <w:shd w:val="clear" w:color="auto" w:fill="E7E6E6"/>
        <w:rPr>
          <w:color w:val="808080"/>
        </w:rPr>
      </w:pPr>
      <w:r>
        <w:rPr>
          <w:color w:val="808080"/>
        </w:rPr>
        <w:t xml:space="preserve">    - </w:t>
      </w:r>
      <w:proofErr w:type="spellStart"/>
      <w:r>
        <w:rPr>
          <w:color w:val="808080"/>
        </w:rPr>
        <w:t>expectationId</w:t>
      </w:r>
      <w:proofErr w:type="spellEnd"/>
      <w:r>
        <w:rPr>
          <w:color w:val="808080"/>
        </w:rPr>
        <w:t>: '1'</w:t>
      </w:r>
    </w:p>
    <w:p w14:paraId="4A5F0337" w14:textId="77777777" w:rsidR="00560ECE" w:rsidRDefault="00560ECE" w:rsidP="00560ECE">
      <w:pPr>
        <w:pStyle w:val="PL"/>
        <w:shd w:val="clear" w:color="auto" w:fill="E7E6E6"/>
        <w:rPr>
          <w:color w:val="808080"/>
        </w:rPr>
      </w:pPr>
      <w:r>
        <w:rPr>
          <w:color w:val="808080"/>
        </w:rPr>
        <w:t xml:space="preserve">      </w:t>
      </w:r>
      <w:proofErr w:type="spellStart"/>
      <w:r>
        <w:rPr>
          <w:color w:val="808080"/>
        </w:rPr>
        <w:t>expectationObject</w:t>
      </w:r>
      <w:proofErr w:type="spellEnd"/>
      <w:del w:id="1098" w:author="CR0373" w:date="2025-12-06T20:18:00Z" w16du:dateUtc="2025-10-27T00:54:00Z">
        <w:r w:rsidDel="0070033E">
          <w:rPr>
            <w:color w:val="808080"/>
          </w:rPr>
          <w:delText>s</w:delText>
        </w:r>
      </w:del>
      <w:r>
        <w:rPr>
          <w:color w:val="808080"/>
        </w:rPr>
        <w:t>:</w:t>
      </w:r>
    </w:p>
    <w:p w14:paraId="1B9CA977" w14:textId="77777777" w:rsidR="00291BCB" w:rsidRDefault="00291BCB" w:rsidP="008D7958">
      <w:pPr>
        <w:pStyle w:val="PL"/>
        <w:shd w:val="clear" w:color="auto" w:fill="E7E6E6"/>
        <w:rPr>
          <w:color w:val="808080"/>
        </w:rPr>
      </w:pPr>
      <w:r>
        <w:rPr>
          <w:color w:val="808080"/>
        </w:rPr>
        <w:t xml:space="preserve">        - </w:t>
      </w:r>
      <w:proofErr w:type="spellStart"/>
      <w:r>
        <w:rPr>
          <w:color w:val="808080"/>
        </w:rPr>
        <w:t>objectType</w:t>
      </w:r>
      <w:proofErr w:type="spellEnd"/>
      <w:r>
        <w:rPr>
          <w:color w:val="808080"/>
        </w:rPr>
        <w:t>:  'RADIO_SERVICE'</w:t>
      </w:r>
    </w:p>
    <w:p w14:paraId="6AD90E90" w14:textId="77777777" w:rsidR="00291BCB" w:rsidRDefault="00291BCB" w:rsidP="008D7958">
      <w:pPr>
        <w:pStyle w:val="PL"/>
        <w:shd w:val="clear" w:color="auto" w:fill="E7E6E6"/>
        <w:rPr>
          <w:color w:val="808080"/>
        </w:rPr>
      </w:pPr>
      <w:r>
        <w:rPr>
          <w:color w:val="808080"/>
        </w:rPr>
        <w:t xml:space="preserve">          </w:t>
      </w:r>
      <w:proofErr w:type="spellStart"/>
      <w:r>
        <w:rPr>
          <w:color w:val="808080"/>
        </w:rPr>
        <w:t>objectContexts</w:t>
      </w:r>
      <w:proofErr w:type="spellEnd"/>
      <w:r>
        <w:rPr>
          <w:color w:val="808080"/>
        </w:rPr>
        <w:t>:</w:t>
      </w:r>
    </w:p>
    <w:p w14:paraId="1C6F2688" w14:textId="77777777" w:rsidR="00291BCB" w:rsidRDefault="00291BCB" w:rsidP="008D7958">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Pr>
          <w:color w:val="808080"/>
        </w:rPr>
        <w:t>CoverageAreaPolygon</w:t>
      </w:r>
      <w:proofErr w:type="spellEnd"/>
      <w:r>
        <w:rPr>
          <w:color w:val="808080"/>
        </w:rPr>
        <w:t>'</w:t>
      </w:r>
    </w:p>
    <w:p w14:paraId="1F9F9A2F" w14:textId="77777777" w:rsidR="00291BCB" w:rsidRDefault="00291BCB" w:rsidP="008D7958">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'IS_ALL_OF' </w:t>
      </w:r>
    </w:p>
    <w:p w14:paraId="712A445F" w14:textId="77777777" w:rsidR="00291BCB" w:rsidRPr="00291BCB" w:rsidRDefault="00291BCB" w:rsidP="008D7958">
      <w:pPr>
        <w:pStyle w:val="PL"/>
        <w:shd w:val="clear" w:color="auto" w:fill="E7E6E6"/>
        <w:rPr>
          <w:color w:val="808080"/>
          <w:lang w:val="fr-FR"/>
        </w:rPr>
      </w:pPr>
      <w:r>
        <w:rPr>
          <w:color w:val="808080"/>
        </w:rPr>
        <w:t xml:space="preserve">              </w:t>
      </w:r>
      <w:proofErr w:type="spellStart"/>
      <w:proofErr w:type="gramStart"/>
      <w:r w:rsidRPr="00291BCB">
        <w:rPr>
          <w:color w:val="808080"/>
          <w:lang w:val="fr-FR"/>
        </w:rPr>
        <w:t>contextValueRange</w:t>
      </w:r>
      <w:proofErr w:type="spellEnd"/>
      <w:r w:rsidRPr="00291BCB">
        <w:rPr>
          <w:color w:val="808080"/>
          <w:lang w:val="fr-FR"/>
        </w:rPr>
        <w:t>:</w:t>
      </w:r>
      <w:proofErr w:type="gramEnd"/>
      <w:r w:rsidRPr="00291BCB">
        <w:rPr>
          <w:color w:val="808080"/>
          <w:lang w:val="fr-FR"/>
        </w:rPr>
        <w:t xml:space="preserve"> </w:t>
      </w:r>
    </w:p>
    <w:p w14:paraId="4741C648" w14:textId="77777777" w:rsidR="00291BCB" w:rsidRPr="00291BCB" w:rsidRDefault="00291BCB" w:rsidP="008D7958">
      <w:pPr>
        <w:pStyle w:val="PL"/>
        <w:shd w:val="clear" w:color="auto" w:fill="E7E6E6"/>
        <w:rPr>
          <w:color w:val="808080"/>
          <w:lang w:val="fr-FR"/>
        </w:rPr>
      </w:pPr>
      <w:r w:rsidRPr="00291BCB">
        <w:rPr>
          <w:color w:val="808080"/>
          <w:lang w:val="fr-FR"/>
        </w:rPr>
        <w:t xml:space="preserve">                  - </w:t>
      </w:r>
      <w:proofErr w:type="spellStart"/>
      <w:proofErr w:type="gramStart"/>
      <w:r w:rsidRPr="00291BCB">
        <w:rPr>
          <w:color w:val="808080"/>
          <w:lang w:val="fr-FR"/>
        </w:rPr>
        <w:t>convexGeoPolygon</w:t>
      </w:r>
      <w:proofErr w:type="spellEnd"/>
      <w:r w:rsidRPr="00291BCB">
        <w:rPr>
          <w:color w:val="808080"/>
          <w:lang w:val="fr-FR"/>
        </w:rPr>
        <w:t>:</w:t>
      </w:r>
      <w:proofErr w:type="gramEnd"/>
    </w:p>
    <w:p w14:paraId="31ADEB39" w14:textId="77777777" w:rsidR="00291BCB" w:rsidRPr="00291BCB" w:rsidRDefault="00291BCB" w:rsidP="008D7958">
      <w:pPr>
        <w:pStyle w:val="PL"/>
        <w:shd w:val="clear" w:color="auto" w:fill="E7E6E6"/>
        <w:rPr>
          <w:color w:val="808080"/>
          <w:lang w:val="fr-FR"/>
        </w:rPr>
      </w:pPr>
      <w:r w:rsidRPr="00291BCB">
        <w:rPr>
          <w:color w:val="808080"/>
          <w:lang w:val="fr-FR"/>
        </w:rPr>
        <w:t xml:space="preserve">                    - </w:t>
      </w:r>
      <w:proofErr w:type="gramStart"/>
      <w:r w:rsidRPr="00291BCB">
        <w:rPr>
          <w:color w:val="808080"/>
          <w:lang w:val="fr-FR"/>
        </w:rPr>
        <w:t>latitude:</w:t>
      </w:r>
      <w:proofErr w:type="gramEnd"/>
      <w:r w:rsidRPr="00291BCB">
        <w:rPr>
          <w:color w:val="808080"/>
          <w:lang w:val="fr-FR"/>
        </w:rPr>
        <w:t xml:space="preserve"> '31.2696'</w:t>
      </w:r>
    </w:p>
    <w:p w14:paraId="598CBD65" w14:textId="77777777" w:rsidR="00291BCB" w:rsidRPr="00291BCB" w:rsidRDefault="00291BCB" w:rsidP="008D7958">
      <w:pPr>
        <w:pStyle w:val="PL"/>
        <w:shd w:val="clear" w:color="auto" w:fill="E7E6E6"/>
        <w:rPr>
          <w:color w:val="808080"/>
          <w:lang w:val="fr-FR"/>
        </w:rPr>
      </w:pPr>
      <w:r w:rsidRPr="00291BCB">
        <w:rPr>
          <w:color w:val="808080"/>
          <w:lang w:val="fr-FR"/>
        </w:rPr>
        <w:t xml:space="preserve">                      </w:t>
      </w:r>
      <w:proofErr w:type="gramStart"/>
      <w:r w:rsidRPr="00291BCB">
        <w:rPr>
          <w:color w:val="808080"/>
          <w:lang w:val="fr-FR"/>
        </w:rPr>
        <w:t>longitude:</w:t>
      </w:r>
      <w:proofErr w:type="gramEnd"/>
      <w:r w:rsidRPr="00291BCB">
        <w:rPr>
          <w:color w:val="808080"/>
          <w:lang w:val="fr-FR"/>
        </w:rPr>
        <w:t xml:space="preserve"> '121.6322'</w:t>
      </w:r>
    </w:p>
    <w:p w14:paraId="6F3AD9F9" w14:textId="77777777" w:rsidR="00291BCB" w:rsidRPr="00291BCB" w:rsidRDefault="00291BCB" w:rsidP="008D7958">
      <w:pPr>
        <w:pStyle w:val="PL"/>
        <w:shd w:val="clear" w:color="auto" w:fill="E7E6E6"/>
        <w:rPr>
          <w:color w:val="808080"/>
          <w:lang w:val="fr-FR"/>
        </w:rPr>
      </w:pPr>
      <w:r w:rsidRPr="00291BCB">
        <w:rPr>
          <w:color w:val="808080"/>
          <w:lang w:val="fr-FR"/>
        </w:rPr>
        <w:t xml:space="preserve">                    - </w:t>
      </w:r>
      <w:proofErr w:type="gramStart"/>
      <w:r w:rsidRPr="00291BCB">
        <w:rPr>
          <w:color w:val="808080"/>
          <w:lang w:val="fr-FR"/>
        </w:rPr>
        <w:t>latitude:</w:t>
      </w:r>
      <w:proofErr w:type="gramEnd"/>
      <w:r w:rsidRPr="00291BCB">
        <w:rPr>
          <w:color w:val="808080"/>
          <w:lang w:val="fr-FR"/>
        </w:rPr>
        <w:t xml:space="preserve"> '31.2668'</w:t>
      </w:r>
    </w:p>
    <w:p w14:paraId="232C70C4" w14:textId="77777777" w:rsidR="00291BCB" w:rsidRPr="00291BCB" w:rsidRDefault="00291BCB" w:rsidP="008D7958">
      <w:pPr>
        <w:pStyle w:val="PL"/>
        <w:shd w:val="clear" w:color="auto" w:fill="E7E6E6"/>
        <w:rPr>
          <w:color w:val="808080"/>
          <w:lang w:val="fr-FR"/>
        </w:rPr>
      </w:pPr>
      <w:r w:rsidRPr="00291BCB">
        <w:rPr>
          <w:color w:val="808080"/>
          <w:lang w:val="fr-FR"/>
        </w:rPr>
        <w:t xml:space="preserve">                      </w:t>
      </w:r>
      <w:proofErr w:type="gramStart"/>
      <w:r w:rsidRPr="00291BCB">
        <w:rPr>
          <w:color w:val="808080"/>
          <w:lang w:val="fr-FR"/>
        </w:rPr>
        <w:t>longitude:</w:t>
      </w:r>
      <w:proofErr w:type="gramEnd"/>
      <w:r w:rsidRPr="00291BCB">
        <w:rPr>
          <w:color w:val="808080"/>
          <w:lang w:val="fr-FR"/>
        </w:rPr>
        <w:t xml:space="preserve"> '121.6323'</w:t>
      </w:r>
    </w:p>
    <w:p w14:paraId="380AD837" w14:textId="77777777" w:rsidR="00291BCB" w:rsidRPr="00291BCB" w:rsidRDefault="00291BCB" w:rsidP="008D7958">
      <w:pPr>
        <w:pStyle w:val="PL"/>
        <w:shd w:val="clear" w:color="auto" w:fill="E7E6E6"/>
        <w:rPr>
          <w:color w:val="808080"/>
          <w:lang w:val="fr-FR"/>
        </w:rPr>
      </w:pPr>
      <w:r w:rsidRPr="00291BCB">
        <w:rPr>
          <w:color w:val="808080"/>
          <w:lang w:val="fr-FR"/>
        </w:rPr>
        <w:t xml:space="preserve">                    - </w:t>
      </w:r>
      <w:proofErr w:type="gramStart"/>
      <w:r w:rsidRPr="00291BCB">
        <w:rPr>
          <w:color w:val="808080"/>
          <w:lang w:val="fr-FR"/>
        </w:rPr>
        <w:t>latitude:</w:t>
      </w:r>
      <w:proofErr w:type="gramEnd"/>
      <w:r w:rsidRPr="00291BCB">
        <w:rPr>
          <w:color w:val="808080"/>
          <w:lang w:val="fr-FR"/>
        </w:rPr>
        <w:t xml:space="preserve"> '31.2669'</w:t>
      </w:r>
    </w:p>
    <w:p w14:paraId="3C7D857F" w14:textId="77777777" w:rsidR="00291BCB" w:rsidRPr="00291BCB" w:rsidRDefault="00291BCB" w:rsidP="008D7958">
      <w:pPr>
        <w:pStyle w:val="PL"/>
        <w:shd w:val="clear" w:color="auto" w:fill="E7E6E6"/>
        <w:rPr>
          <w:color w:val="808080"/>
          <w:lang w:val="fr-FR"/>
        </w:rPr>
      </w:pPr>
      <w:r w:rsidRPr="00291BCB">
        <w:rPr>
          <w:color w:val="808080"/>
          <w:lang w:val="fr-FR"/>
        </w:rPr>
        <w:t xml:space="preserve">                      </w:t>
      </w:r>
      <w:proofErr w:type="gramStart"/>
      <w:r w:rsidRPr="00291BCB">
        <w:rPr>
          <w:color w:val="808080"/>
          <w:lang w:val="fr-FR"/>
        </w:rPr>
        <w:t>longitude:</w:t>
      </w:r>
      <w:proofErr w:type="gramEnd"/>
      <w:r w:rsidRPr="00291BCB">
        <w:rPr>
          <w:color w:val="808080"/>
          <w:lang w:val="fr-FR"/>
        </w:rPr>
        <w:t xml:space="preserve"> '121.6412'</w:t>
      </w:r>
    </w:p>
    <w:p w14:paraId="165E6D52" w14:textId="77777777" w:rsidR="00291BCB" w:rsidRPr="00291BCB" w:rsidRDefault="00291BCB" w:rsidP="008D7958">
      <w:pPr>
        <w:pStyle w:val="PL"/>
        <w:shd w:val="clear" w:color="auto" w:fill="E7E6E6"/>
        <w:rPr>
          <w:color w:val="808080"/>
          <w:lang w:val="fr-FR"/>
        </w:rPr>
      </w:pPr>
      <w:r w:rsidRPr="00291BCB">
        <w:rPr>
          <w:color w:val="808080"/>
          <w:lang w:val="fr-FR"/>
        </w:rPr>
        <w:t xml:space="preserve">                    - </w:t>
      </w:r>
      <w:proofErr w:type="gramStart"/>
      <w:r w:rsidRPr="00291BCB">
        <w:rPr>
          <w:color w:val="808080"/>
          <w:lang w:val="fr-FR"/>
        </w:rPr>
        <w:t>latitude:</w:t>
      </w:r>
      <w:proofErr w:type="gramEnd"/>
      <w:r w:rsidRPr="00291BCB">
        <w:rPr>
          <w:color w:val="808080"/>
          <w:lang w:val="fr-FR"/>
        </w:rPr>
        <w:t xml:space="preserve"> '31.2696'</w:t>
      </w:r>
    </w:p>
    <w:p w14:paraId="464F1298" w14:textId="77777777" w:rsidR="00291BCB" w:rsidRPr="00291BCB" w:rsidRDefault="00291BCB" w:rsidP="008D7958">
      <w:pPr>
        <w:pStyle w:val="PL"/>
        <w:shd w:val="clear" w:color="auto" w:fill="E7E6E6"/>
        <w:rPr>
          <w:color w:val="808080"/>
          <w:lang w:val="fr-FR"/>
        </w:rPr>
      </w:pPr>
      <w:r w:rsidRPr="00291BCB">
        <w:rPr>
          <w:color w:val="808080"/>
          <w:lang w:val="fr-FR"/>
        </w:rPr>
        <w:t xml:space="preserve">                      </w:t>
      </w:r>
      <w:proofErr w:type="gramStart"/>
      <w:r w:rsidRPr="00291BCB">
        <w:rPr>
          <w:color w:val="808080"/>
          <w:lang w:val="fr-FR"/>
        </w:rPr>
        <w:t>longitude:</w:t>
      </w:r>
      <w:proofErr w:type="gramEnd"/>
      <w:r w:rsidRPr="00291BCB">
        <w:rPr>
          <w:color w:val="808080"/>
          <w:lang w:val="fr-FR"/>
        </w:rPr>
        <w:t xml:space="preserve"> '121.6410'</w:t>
      </w:r>
    </w:p>
    <w:p w14:paraId="430C32B5" w14:textId="77777777" w:rsidR="00291BCB" w:rsidRDefault="00291BCB" w:rsidP="008D7958">
      <w:pPr>
        <w:pStyle w:val="PL"/>
        <w:shd w:val="clear" w:color="auto" w:fill="E7E6E6"/>
        <w:rPr>
          <w:color w:val="808080"/>
        </w:rPr>
      </w:pPr>
      <w:r w:rsidRPr="00291BCB">
        <w:rPr>
          <w:color w:val="808080"/>
          <w:lang w:val="fr-FR"/>
        </w:rPr>
        <w:t xml:space="preserve">      </w:t>
      </w:r>
      <w:proofErr w:type="spellStart"/>
      <w:r>
        <w:rPr>
          <w:color w:val="808080"/>
        </w:rPr>
        <w:t>expectationTargets</w:t>
      </w:r>
      <w:proofErr w:type="spellEnd"/>
      <w:r>
        <w:rPr>
          <w:color w:val="808080"/>
        </w:rPr>
        <w:t>:</w:t>
      </w:r>
    </w:p>
    <w:p w14:paraId="5BE586D6" w14:textId="77777777" w:rsidR="00291BCB" w:rsidRDefault="00291BCB" w:rsidP="008D7958">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DlThptPerUE</w:t>
      </w:r>
      <w:proofErr w:type="spellEnd"/>
      <w:r>
        <w:rPr>
          <w:color w:val="808080"/>
        </w:rPr>
        <w:t>'</w:t>
      </w:r>
    </w:p>
    <w:p w14:paraId="3D2C9BC3" w14:textId="77777777" w:rsidR="00291BCB" w:rsidRDefault="00291BCB" w:rsidP="008D7958">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'IS_GREATER_THAN'</w:t>
      </w:r>
    </w:p>
    <w:p w14:paraId="54C0D42C" w14:textId="77777777" w:rsidR="00291BCB" w:rsidRDefault="00291BCB" w:rsidP="008D7958">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'300'</w:t>
      </w:r>
    </w:p>
    <w:p w14:paraId="6B62497D" w14:textId="77777777" w:rsidR="00291BCB" w:rsidRDefault="00291BCB" w:rsidP="008D7958">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DlLatency</w:t>
      </w:r>
      <w:proofErr w:type="spellEnd"/>
      <w:r>
        <w:rPr>
          <w:color w:val="808080"/>
        </w:rPr>
        <w:t>'</w:t>
      </w:r>
    </w:p>
    <w:p w14:paraId="01EDDF41" w14:textId="77777777" w:rsidR="00291BCB" w:rsidRDefault="00291BCB" w:rsidP="008D7958">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46C0E66C" w14:textId="77777777" w:rsidR="00291BCB" w:rsidRDefault="00291BCB" w:rsidP="008D7958">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'15'</w:t>
      </w:r>
    </w:p>
    <w:p w14:paraId="12147AE6" w14:textId="77777777" w:rsidR="00291BCB" w:rsidRDefault="00291BCB" w:rsidP="00291BCB">
      <w:pPr>
        <w:rPr>
          <w:rFonts w:eastAsiaTheme="minorEastAsia"/>
          <w:lang w:eastAsia="zh-CN"/>
        </w:rPr>
      </w:pPr>
    </w:p>
    <w:p w14:paraId="5B52104C" w14:textId="2D9D7536" w:rsidR="00291BCB" w:rsidRPr="000C4AE8" w:rsidRDefault="00291BCB" w:rsidP="00291BCB">
      <w:pPr>
        <w:rPr>
          <w:rFonts w:eastAsiaTheme="minorEastAsia"/>
          <w:lang w:eastAsia="zh-CN"/>
        </w:rPr>
      </w:pPr>
      <w:r>
        <w:rPr>
          <w:rFonts w:eastAsiaTheme="minorEastAsia"/>
          <w:lang w:eastAsia="zh-CN"/>
        </w:rPr>
        <w:t>YAML document example for intent report for feasibility check:</w:t>
      </w:r>
    </w:p>
    <w:p w14:paraId="05D2051B" w14:textId="77777777" w:rsidR="00291BCB" w:rsidRDefault="00291BCB" w:rsidP="00291BCB">
      <w:pPr>
        <w:pStyle w:val="PL"/>
        <w:shd w:val="clear" w:color="auto" w:fill="E7E6E6"/>
        <w:rPr>
          <w:color w:val="808080"/>
        </w:rPr>
      </w:pPr>
      <w:proofErr w:type="spellStart"/>
      <w:r>
        <w:rPr>
          <w:color w:val="808080"/>
        </w:rPr>
        <w:t>IntentReport</w:t>
      </w:r>
      <w:proofErr w:type="spellEnd"/>
      <w:r>
        <w:rPr>
          <w:color w:val="808080"/>
        </w:rPr>
        <w:t>:</w:t>
      </w:r>
    </w:p>
    <w:p w14:paraId="4585E48E" w14:textId="77777777" w:rsidR="00291BCB" w:rsidRDefault="00291BCB" w:rsidP="00291BCB">
      <w:pPr>
        <w:pStyle w:val="PL"/>
        <w:shd w:val="clear" w:color="auto" w:fill="E7E6E6"/>
        <w:rPr>
          <w:color w:val="808080"/>
        </w:rPr>
      </w:pPr>
      <w:r>
        <w:rPr>
          <w:color w:val="808080"/>
        </w:rPr>
        <w:t xml:space="preserve">  id: '</w:t>
      </w:r>
      <w:proofErr w:type="spellStart"/>
      <w:r>
        <w:rPr>
          <w:color w:val="808080"/>
        </w:rPr>
        <w:t>Radio_Service</w:t>
      </w:r>
      <w:proofErr w:type="spellEnd"/>
      <w:r>
        <w:rPr>
          <w:color w:val="808080"/>
        </w:rPr>
        <w:t xml:space="preserve">_ </w:t>
      </w:r>
      <w:proofErr w:type="spellStart"/>
      <w:r>
        <w:rPr>
          <w:color w:val="808080"/>
        </w:rPr>
        <w:t>Feasibility_Check</w:t>
      </w:r>
      <w:proofErr w:type="spellEnd"/>
      <w:r>
        <w:rPr>
          <w:color w:val="808080"/>
        </w:rPr>
        <w:t xml:space="preserve"> _Report'</w:t>
      </w:r>
    </w:p>
    <w:p w14:paraId="1441983C" w14:textId="77777777" w:rsidR="00291BCB" w:rsidRDefault="00291BCB" w:rsidP="00291BCB">
      <w:pPr>
        <w:pStyle w:val="PL"/>
        <w:shd w:val="clear" w:color="auto" w:fill="E7E6E6"/>
        <w:rPr>
          <w:color w:val="808080"/>
        </w:rPr>
      </w:pPr>
      <w:r>
        <w:rPr>
          <w:color w:val="808080"/>
        </w:rPr>
        <w:t xml:space="preserve">  </w:t>
      </w:r>
      <w:proofErr w:type="spellStart"/>
      <w:r>
        <w:rPr>
          <w:color w:val="808080"/>
        </w:rPr>
        <w:t>intentFeasibilityCheckReport</w:t>
      </w:r>
      <w:proofErr w:type="spellEnd"/>
      <w:r>
        <w:rPr>
          <w:color w:val="808080"/>
        </w:rPr>
        <w:t>:</w:t>
      </w:r>
    </w:p>
    <w:p w14:paraId="6ACE07DF" w14:textId="77777777" w:rsidR="00291BCB" w:rsidRDefault="00291BCB" w:rsidP="00291BCB">
      <w:pPr>
        <w:pStyle w:val="PL"/>
        <w:shd w:val="clear" w:color="auto" w:fill="E7E6E6"/>
        <w:rPr>
          <w:color w:val="808080"/>
        </w:rPr>
      </w:pPr>
      <w:r>
        <w:rPr>
          <w:color w:val="808080"/>
        </w:rPr>
        <w:t xml:space="preserve">    </w:t>
      </w:r>
      <w:proofErr w:type="spellStart"/>
      <w:r>
        <w:rPr>
          <w:color w:val="808080"/>
        </w:rPr>
        <w:t>feasibilityCheckResult</w:t>
      </w:r>
      <w:proofErr w:type="spellEnd"/>
      <w:r>
        <w:rPr>
          <w:color w:val="808080"/>
        </w:rPr>
        <w:t>: 'INFEASIBLE'</w:t>
      </w:r>
    </w:p>
    <w:p w14:paraId="0A729F64" w14:textId="77777777" w:rsidR="00291BCB" w:rsidRDefault="00291BCB" w:rsidP="00291BCB">
      <w:pPr>
        <w:pStyle w:val="PL"/>
        <w:shd w:val="clear" w:color="auto" w:fill="E7E6E6"/>
        <w:rPr>
          <w:color w:val="808080"/>
        </w:rPr>
      </w:pPr>
      <w:r>
        <w:rPr>
          <w:color w:val="808080"/>
        </w:rPr>
        <w:t xml:space="preserve">    </w:t>
      </w:r>
      <w:proofErr w:type="spellStart"/>
      <w:r>
        <w:rPr>
          <w:color w:val="808080"/>
        </w:rPr>
        <w:t>inFeasibleExpectationInfos</w:t>
      </w:r>
      <w:proofErr w:type="spellEnd"/>
      <w:r>
        <w:rPr>
          <w:color w:val="808080"/>
        </w:rPr>
        <w:t>:</w:t>
      </w:r>
    </w:p>
    <w:p w14:paraId="0702FE94" w14:textId="77777777" w:rsidR="00291BCB" w:rsidRDefault="00291BCB" w:rsidP="00291BCB">
      <w:pPr>
        <w:pStyle w:val="PL"/>
        <w:shd w:val="clear" w:color="auto" w:fill="E7E6E6"/>
        <w:rPr>
          <w:color w:val="808080"/>
        </w:rPr>
      </w:pPr>
      <w:r>
        <w:rPr>
          <w:color w:val="808080"/>
        </w:rPr>
        <w:t xml:space="preserve">      - </w:t>
      </w:r>
      <w:proofErr w:type="spellStart"/>
      <w:r>
        <w:rPr>
          <w:color w:val="808080"/>
        </w:rPr>
        <w:t>expectationId</w:t>
      </w:r>
      <w:proofErr w:type="spellEnd"/>
      <w:r>
        <w:rPr>
          <w:color w:val="808080"/>
        </w:rPr>
        <w:t>: '1'</w:t>
      </w:r>
    </w:p>
    <w:p w14:paraId="5BCB156B" w14:textId="77777777" w:rsidR="00291BCB" w:rsidRDefault="00291BCB" w:rsidP="00291BCB">
      <w:pPr>
        <w:pStyle w:val="PL"/>
        <w:shd w:val="clear" w:color="auto" w:fill="E7E6E6"/>
        <w:rPr>
          <w:color w:val="808080"/>
        </w:rPr>
      </w:pPr>
      <w:r>
        <w:rPr>
          <w:color w:val="808080"/>
        </w:rPr>
        <w:t xml:space="preserve">        </w:t>
      </w:r>
      <w:proofErr w:type="spellStart"/>
      <w:r>
        <w:rPr>
          <w:color w:val="808080"/>
        </w:rPr>
        <w:t>inFeasibleTargets</w:t>
      </w:r>
      <w:proofErr w:type="spellEnd"/>
      <w:r>
        <w:rPr>
          <w:color w:val="808080"/>
        </w:rPr>
        <w:t>: '</w:t>
      </w:r>
      <w:proofErr w:type="spellStart"/>
      <w:r>
        <w:rPr>
          <w:color w:val="808080"/>
        </w:rPr>
        <w:t>DlLatency</w:t>
      </w:r>
      <w:proofErr w:type="spellEnd"/>
      <w:r>
        <w:rPr>
          <w:color w:val="808080"/>
        </w:rPr>
        <w:t>'</w:t>
      </w:r>
    </w:p>
    <w:p w14:paraId="625EBFB9" w14:textId="77777777" w:rsidR="00291BCB" w:rsidRDefault="00291BCB" w:rsidP="00291BCB">
      <w:pPr>
        <w:pStyle w:val="PL"/>
        <w:shd w:val="clear" w:color="auto" w:fill="E7E6E6"/>
        <w:rPr>
          <w:color w:val="808080"/>
        </w:rPr>
      </w:pPr>
      <w:r>
        <w:rPr>
          <w:color w:val="808080"/>
        </w:rPr>
        <w:t xml:space="preserve">    </w:t>
      </w:r>
      <w:proofErr w:type="spellStart"/>
      <w:r>
        <w:rPr>
          <w:color w:val="808080"/>
        </w:rPr>
        <w:t>infeasibilityReasons</w:t>
      </w:r>
      <w:proofErr w:type="spellEnd"/>
      <w:r>
        <w:rPr>
          <w:color w:val="808080"/>
        </w:rPr>
        <w:t>: 'INTENT_CONFLICT'</w:t>
      </w:r>
    </w:p>
    <w:p w14:paraId="332C8C2F" w14:textId="77777777" w:rsidR="00291BCB" w:rsidRDefault="00291BCB" w:rsidP="00291BCB">
      <w:pPr>
        <w:pStyle w:val="PL"/>
        <w:shd w:val="clear" w:color="auto" w:fill="E7E6E6"/>
        <w:rPr>
          <w:color w:val="808080"/>
        </w:rPr>
      </w:pPr>
      <w:r>
        <w:rPr>
          <w:color w:val="808080"/>
        </w:rPr>
        <w:t xml:space="preserve">  </w:t>
      </w:r>
      <w:proofErr w:type="spellStart"/>
      <w:r>
        <w:rPr>
          <w:color w:val="808080"/>
        </w:rPr>
        <w:t>lastUpdatedTime</w:t>
      </w:r>
      <w:proofErr w:type="spellEnd"/>
      <w:r>
        <w:rPr>
          <w:color w:val="808080"/>
        </w:rPr>
        <w:t>: '2025-03-15-14-37-50'</w:t>
      </w:r>
    </w:p>
    <w:p w14:paraId="663C54DB" w14:textId="77777777" w:rsidR="00291BCB" w:rsidRDefault="00291BCB" w:rsidP="00291BCB">
      <w:pPr>
        <w:pStyle w:val="PL"/>
        <w:shd w:val="clear" w:color="auto" w:fill="E7E6E6"/>
        <w:rPr>
          <w:color w:val="808080"/>
        </w:rPr>
      </w:pPr>
      <w:r>
        <w:rPr>
          <w:color w:val="808080"/>
        </w:rPr>
        <w:t xml:space="preserve">  </w:t>
      </w:r>
      <w:proofErr w:type="spellStart"/>
      <w:r>
        <w:rPr>
          <w:color w:val="808080"/>
        </w:rPr>
        <w:t>intentReference</w:t>
      </w:r>
      <w:proofErr w:type="spellEnd"/>
      <w:r>
        <w:rPr>
          <w:color w:val="808080"/>
        </w:rPr>
        <w:t>: 'Intent_1'</w:t>
      </w:r>
    </w:p>
    <w:p w14:paraId="372BBAB3" w14:textId="77777777" w:rsidR="008D7958" w:rsidRPr="000C4AE8" w:rsidRDefault="008D7958" w:rsidP="008D7958">
      <w:pPr>
        <w:rPr>
          <w:rFonts w:eastAsiaTheme="minorEastAsia"/>
          <w:lang w:eastAsia="zh-CN"/>
        </w:rPr>
      </w:pPr>
    </w:p>
    <w:p w14:paraId="60256049" w14:textId="31D4CBCD" w:rsidR="00291BCB" w:rsidRDefault="00291BCB" w:rsidP="00291BCB">
      <w:pPr>
        <w:pStyle w:val="Heading1"/>
      </w:pPr>
      <w:bookmarkStart w:id="1099" w:name="_Toc212629864"/>
      <w:r>
        <w:t>D.13</w:t>
      </w:r>
      <w:r>
        <w:tab/>
        <w:t>YAML document examples for intent and intent report instance for intent exploration</w:t>
      </w:r>
      <w:bookmarkEnd w:id="1099"/>
    </w:p>
    <w:p w14:paraId="14EBAF75" w14:textId="11CABE6B" w:rsidR="00291BCB" w:rsidRPr="000C4AE8" w:rsidRDefault="00291BCB" w:rsidP="00291BCB">
      <w:pPr>
        <w:rPr>
          <w:rFonts w:eastAsiaTheme="minorEastAsia"/>
          <w:lang w:eastAsia="zh-CN"/>
        </w:rPr>
      </w:pPr>
      <w:r>
        <w:rPr>
          <w:rFonts w:eastAsiaTheme="minorEastAsia"/>
          <w:lang w:eastAsia="zh-CN"/>
        </w:rPr>
        <w:t>YAML document example for intent which is used for exploration:</w:t>
      </w:r>
    </w:p>
    <w:p w14:paraId="51F85FCE" w14:textId="77777777" w:rsidR="00291BCB" w:rsidRDefault="00291BCB" w:rsidP="00291BCB">
      <w:pPr>
        <w:pStyle w:val="PL"/>
        <w:shd w:val="clear" w:color="auto" w:fill="E7E6E6"/>
        <w:rPr>
          <w:color w:val="808080"/>
        </w:rPr>
      </w:pPr>
      <w:r>
        <w:rPr>
          <w:color w:val="808080"/>
        </w:rPr>
        <w:t>Intent:</w:t>
      </w:r>
    </w:p>
    <w:p w14:paraId="159A69B3" w14:textId="77777777" w:rsidR="00291BCB" w:rsidRDefault="00291BCB" w:rsidP="00291BCB">
      <w:pPr>
        <w:pStyle w:val="PL"/>
        <w:shd w:val="clear" w:color="auto" w:fill="E7E6E6"/>
        <w:rPr>
          <w:color w:val="808080"/>
        </w:rPr>
      </w:pPr>
      <w:r>
        <w:rPr>
          <w:color w:val="808080"/>
        </w:rPr>
        <w:t xml:space="preserve">  id: 'Intent_2'</w:t>
      </w:r>
    </w:p>
    <w:p w14:paraId="24775626" w14:textId="77777777" w:rsidR="00291BCB" w:rsidRDefault="00291BCB" w:rsidP="00291BCB">
      <w:pPr>
        <w:pStyle w:val="PL"/>
        <w:shd w:val="clear" w:color="auto" w:fill="E7E6E6"/>
        <w:rPr>
          <w:color w:val="808080"/>
        </w:rPr>
      </w:pPr>
      <w:r>
        <w:rPr>
          <w:color w:val="808080"/>
        </w:rPr>
        <w:t xml:space="preserve">  </w:t>
      </w:r>
      <w:proofErr w:type="spellStart"/>
      <w:r>
        <w:rPr>
          <w:color w:val="808080"/>
        </w:rPr>
        <w:t>userLabel</w:t>
      </w:r>
      <w:proofErr w:type="spellEnd"/>
      <w:r>
        <w:rPr>
          <w:color w:val="808080"/>
        </w:rPr>
        <w:t>: '</w:t>
      </w:r>
      <w:proofErr w:type="spellStart"/>
      <w:r>
        <w:rPr>
          <w:color w:val="808080"/>
        </w:rPr>
        <w:t>Radio_Service_Exploration</w:t>
      </w:r>
      <w:proofErr w:type="spellEnd"/>
      <w:r>
        <w:rPr>
          <w:color w:val="808080"/>
        </w:rPr>
        <w:t>'</w:t>
      </w:r>
    </w:p>
    <w:p w14:paraId="1322A540" w14:textId="77777777" w:rsidR="00291BCB" w:rsidRDefault="00291BCB" w:rsidP="00291BCB">
      <w:pPr>
        <w:pStyle w:val="PL"/>
        <w:shd w:val="clear" w:color="auto" w:fill="E7E6E6"/>
        <w:rPr>
          <w:color w:val="808080"/>
        </w:rPr>
      </w:pPr>
      <w:r>
        <w:rPr>
          <w:color w:val="808080"/>
        </w:rPr>
        <w:t xml:space="preserve">  </w:t>
      </w:r>
      <w:proofErr w:type="spellStart"/>
      <w:r>
        <w:rPr>
          <w:color w:val="808080"/>
        </w:rPr>
        <w:t>intentMgmtPurpose</w:t>
      </w:r>
      <w:proofErr w:type="spellEnd"/>
      <w:r>
        <w:rPr>
          <w:color w:val="808080"/>
        </w:rPr>
        <w:t>: 'EXPLORATION'</w:t>
      </w:r>
    </w:p>
    <w:p w14:paraId="7A55914B" w14:textId="77777777" w:rsidR="00291BCB" w:rsidRDefault="00291BCB" w:rsidP="00291BCB">
      <w:pPr>
        <w:pStyle w:val="PL"/>
        <w:shd w:val="clear" w:color="auto" w:fill="E7E6E6"/>
        <w:rPr>
          <w:color w:val="808080"/>
        </w:rPr>
      </w:pPr>
      <w:r>
        <w:rPr>
          <w:color w:val="808080"/>
        </w:rPr>
        <w:t xml:space="preserve">  </w:t>
      </w:r>
      <w:proofErr w:type="spellStart"/>
      <w:r>
        <w:rPr>
          <w:color w:val="808080"/>
        </w:rPr>
        <w:t>intentExpectation</w:t>
      </w:r>
      <w:proofErr w:type="spellEnd"/>
      <w:r>
        <w:rPr>
          <w:color w:val="808080"/>
        </w:rPr>
        <w:t xml:space="preserve">: </w:t>
      </w:r>
    </w:p>
    <w:p w14:paraId="742D6FD6" w14:textId="77777777" w:rsidR="00291BCB" w:rsidRDefault="00291BCB" w:rsidP="00291BCB">
      <w:pPr>
        <w:pStyle w:val="PL"/>
        <w:shd w:val="clear" w:color="auto" w:fill="E7E6E6"/>
        <w:rPr>
          <w:color w:val="808080"/>
        </w:rPr>
      </w:pPr>
      <w:r>
        <w:rPr>
          <w:color w:val="808080"/>
        </w:rPr>
        <w:t xml:space="preserve">    - </w:t>
      </w:r>
      <w:proofErr w:type="spellStart"/>
      <w:r>
        <w:rPr>
          <w:color w:val="808080"/>
        </w:rPr>
        <w:t>expectationId</w:t>
      </w:r>
      <w:proofErr w:type="spellEnd"/>
      <w:r>
        <w:rPr>
          <w:color w:val="808080"/>
        </w:rPr>
        <w:t>: '1'</w:t>
      </w:r>
    </w:p>
    <w:p w14:paraId="0E50DBB8" w14:textId="77777777" w:rsidR="00560ECE" w:rsidRDefault="00560ECE" w:rsidP="00560ECE">
      <w:pPr>
        <w:pStyle w:val="PL"/>
        <w:shd w:val="clear" w:color="auto" w:fill="E7E6E6"/>
        <w:rPr>
          <w:color w:val="808080"/>
        </w:rPr>
      </w:pPr>
      <w:r>
        <w:rPr>
          <w:color w:val="808080"/>
        </w:rPr>
        <w:t xml:space="preserve">      </w:t>
      </w:r>
      <w:proofErr w:type="spellStart"/>
      <w:r>
        <w:rPr>
          <w:color w:val="808080"/>
        </w:rPr>
        <w:t>expectationObject</w:t>
      </w:r>
      <w:proofErr w:type="spellEnd"/>
      <w:del w:id="1100" w:author="CR0373" w:date="2025-12-06T20:18:00Z" w16du:dateUtc="2025-10-27T00:54:00Z">
        <w:r w:rsidDel="0070033E">
          <w:rPr>
            <w:color w:val="808080"/>
          </w:rPr>
          <w:delText>s</w:delText>
        </w:r>
      </w:del>
      <w:r>
        <w:rPr>
          <w:color w:val="808080"/>
        </w:rPr>
        <w:t>:</w:t>
      </w:r>
    </w:p>
    <w:p w14:paraId="079C8089" w14:textId="77777777" w:rsidR="00291BCB" w:rsidRDefault="00291BCB" w:rsidP="00291BCB">
      <w:pPr>
        <w:pStyle w:val="PL"/>
        <w:shd w:val="clear" w:color="auto" w:fill="E7E6E6"/>
        <w:rPr>
          <w:color w:val="808080"/>
        </w:rPr>
      </w:pPr>
      <w:r>
        <w:rPr>
          <w:color w:val="808080"/>
        </w:rPr>
        <w:t xml:space="preserve">        - </w:t>
      </w:r>
      <w:proofErr w:type="spellStart"/>
      <w:r>
        <w:rPr>
          <w:color w:val="808080"/>
        </w:rPr>
        <w:t>objectType</w:t>
      </w:r>
      <w:proofErr w:type="spellEnd"/>
      <w:r>
        <w:rPr>
          <w:color w:val="808080"/>
        </w:rPr>
        <w:t>:  'RADIO_SERVICE'</w:t>
      </w:r>
    </w:p>
    <w:p w14:paraId="699E8DCE" w14:textId="77777777" w:rsidR="00291BCB" w:rsidRDefault="00291BCB" w:rsidP="00291BCB">
      <w:pPr>
        <w:pStyle w:val="PL"/>
        <w:shd w:val="clear" w:color="auto" w:fill="E7E6E6"/>
        <w:rPr>
          <w:color w:val="808080"/>
        </w:rPr>
      </w:pPr>
      <w:r>
        <w:rPr>
          <w:color w:val="808080"/>
        </w:rPr>
        <w:t xml:space="preserve">          </w:t>
      </w:r>
      <w:proofErr w:type="spellStart"/>
      <w:r>
        <w:rPr>
          <w:color w:val="808080"/>
        </w:rPr>
        <w:t>objectContexts</w:t>
      </w:r>
      <w:proofErr w:type="spellEnd"/>
      <w:r>
        <w:rPr>
          <w:color w:val="808080"/>
        </w:rPr>
        <w:t>:</w:t>
      </w:r>
    </w:p>
    <w:p w14:paraId="4EC6EBD6" w14:textId="77777777" w:rsidR="00291BCB" w:rsidRDefault="00291BCB" w:rsidP="00291B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'cell'</w:t>
      </w:r>
    </w:p>
    <w:p w14:paraId="2E12BE2D" w14:textId="77777777" w:rsidR="00291BCB" w:rsidRDefault="00291BCB" w:rsidP="00291B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'IS_ALL_OF' </w:t>
      </w:r>
    </w:p>
    <w:p w14:paraId="1C49E56F" w14:textId="77777777" w:rsidR="00291BCB" w:rsidRDefault="00291BCB" w:rsidP="00291B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xml:space="preserve">: </w:t>
      </w:r>
    </w:p>
    <w:p w14:paraId="717B3621" w14:textId="77777777" w:rsidR="00291BCB" w:rsidRDefault="00291BCB" w:rsidP="00291BCB">
      <w:pPr>
        <w:pStyle w:val="PL"/>
        <w:shd w:val="clear" w:color="auto" w:fill="E7E6E6"/>
        <w:rPr>
          <w:color w:val="808080"/>
        </w:rPr>
      </w:pPr>
      <w:r>
        <w:rPr>
          <w:color w:val="808080"/>
        </w:rPr>
        <w:t xml:space="preserve">                - 'NRCell_1'</w:t>
      </w:r>
    </w:p>
    <w:p w14:paraId="739C6AEE" w14:textId="77777777" w:rsidR="00291BCB" w:rsidRDefault="00291BCB" w:rsidP="00291BCB">
      <w:pPr>
        <w:pStyle w:val="PL"/>
        <w:shd w:val="clear" w:color="auto" w:fill="E7E6E6"/>
        <w:rPr>
          <w:color w:val="808080"/>
        </w:rPr>
      </w:pPr>
      <w:r>
        <w:rPr>
          <w:color w:val="808080"/>
        </w:rPr>
        <w:t xml:space="preserve">      </w:t>
      </w:r>
      <w:proofErr w:type="spellStart"/>
      <w:r>
        <w:rPr>
          <w:color w:val="808080"/>
        </w:rPr>
        <w:t>expectationTargets</w:t>
      </w:r>
      <w:proofErr w:type="spellEnd"/>
      <w:r>
        <w:rPr>
          <w:color w:val="808080"/>
        </w:rPr>
        <w:t>:</w:t>
      </w:r>
    </w:p>
    <w:p w14:paraId="08330956" w14:textId="77777777" w:rsidR="00291BCB" w:rsidRDefault="00291BCB" w:rsidP="00291B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DlThptPerUE</w:t>
      </w:r>
      <w:proofErr w:type="spellEnd"/>
      <w:r>
        <w:rPr>
          <w:color w:val="808080"/>
        </w:rPr>
        <w:t>'</w:t>
      </w:r>
    </w:p>
    <w:p w14:paraId="16AAF9C8" w14:textId="77777777" w:rsidR="00291BCB" w:rsidRDefault="00291BCB" w:rsidP="00291B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'IS_GREATER_THAN'</w:t>
      </w:r>
    </w:p>
    <w:p w14:paraId="55BF2259" w14:textId="77777777" w:rsidR="00291BCB" w:rsidRDefault="00291BCB" w:rsidP="00291B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'300'</w:t>
      </w:r>
    </w:p>
    <w:p w14:paraId="22785BF4" w14:textId="77777777" w:rsidR="00291BCB" w:rsidRDefault="00291BCB" w:rsidP="00291B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DlLatency</w:t>
      </w:r>
      <w:proofErr w:type="spellEnd"/>
      <w:r>
        <w:rPr>
          <w:color w:val="808080"/>
        </w:rPr>
        <w:t>'</w:t>
      </w:r>
    </w:p>
    <w:p w14:paraId="1FBFD4EA" w14:textId="77777777" w:rsidR="00291BCB" w:rsidRDefault="00291BCB" w:rsidP="00291B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4CDE0145" w14:textId="77777777" w:rsidR="00291BCB" w:rsidRDefault="00291BCB" w:rsidP="00291B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'15'</w:t>
      </w:r>
    </w:p>
    <w:p w14:paraId="62B99B1C" w14:textId="77777777" w:rsidR="00291BCB" w:rsidRDefault="00291BCB" w:rsidP="00291B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NumberofUEs</w:t>
      </w:r>
      <w:proofErr w:type="spellEnd"/>
      <w:r>
        <w:rPr>
          <w:color w:val="808080"/>
        </w:rPr>
        <w:t>'</w:t>
      </w:r>
    </w:p>
    <w:p w14:paraId="28AECE13" w14:textId="77777777" w:rsidR="00291BCB" w:rsidRDefault="00291BCB" w:rsidP="00291B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71602394" w14:textId="77777777" w:rsidR="00291BCB" w:rsidRDefault="00291BCB" w:rsidP="00291B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w:t>
      </w:r>
    </w:p>
    <w:p w14:paraId="665153AF" w14:textId="77777777" w:rsidR="00291BCB" w:rsidRDefault="00291BCB" w:rsidP="00291BCB">
      <w:pPr>
        <w:rPr>
          <w:rFonts w:eastAsiaTheme="minorEastAsia"/>
          <w:lang w:eastAsia="zh-CN"/>
        </w:rPr>
      </w:pPr>
    </w:p>
    <w:p w14:paraId="0E89F2AB" w14:textId="0BFA2024" w:rsidR="00291BCB" w:rsidRPr="000C4AE8" w:rsidRDefault="00291BCB" w:rsidP="00291BCB">
      <w:pPr>
        <w:rPr>
          <w:rFonts w:eastAsiaTheme="minorEastAsia"/>
          <w:lang w:eastAsia="zh-CN"/>
        </w:rPr>
      </w:pPr>
      <w:r>
        <w:rPr>
          <w:rFonts w:eastAsiaTheme="minorEastAsia"/>
          <w:lang w:eastAsia="zh-CN"/>
        </w:rPr>
        <w:t>YAML document example for intent report for exploration:</w:t>
      </w:r>
    </w:p>
    <w:p w14:paraId="7E4440C1" w14:textId="77777777" w:rsidR="00291BCB" w:rsidRDefault="00291BCB" w:rsidP="00291BCB">
      <w:pPr>
        <w:pStyle w:val="PL"/>
        <w:shd w:val="clear" w:color="auto" w:fill="E7E6E6"/>
        <w:rPr>
          <w:color w:val="808080"/>
        </w:rPr>
      </w:pPr>
      <w:proofErr w:type="spellStart"/>
      <w:r>
        <w:rPr>
          <w:color w:val="808080"/>
        </w:rPr>
        <w:t>IntentReport</w:t>
      </w:r>
      <w:proofErr w:type="spellEnd"/>
      <w:r>
        <w:rPr>
          <w:color w:val="808080"/>
        </w:rPr>
        <w:t>:</w:t>
      </w:r>
    </w:p>
    <w:p w14:paraId="76241459" w14:textId="77777777" w:rsidR="00291BCB" w:rsidRDefault="00291BCB" w:rsidP="00291BCB">
      <w:pPr>
        <w:pStyle w:val="PL"/>
        <w:shd w:val="clear" w:color="auto" w:fill="E7E6E6"/>
        <w:rPr>
          <w:color w:val="808080"/>
        </w:rPr>
      </w:pPr>
      <w:r>
        <w:rPr>
          <w:color w:val="808080"/>
        </w:rPr>
        <w:t xml:space="preserve">  id: '</w:t>
      </w:r>
      <w:proofErr w:type="spellStart"/>
      <w:r>
        <w:rPr>
          <w:color w:val="808080"/>
        </w:rPr>
        <w:t>Radio_Service_Exploration_Report</w:t>
      </w:r>
      <w:proofErr w:type="spellEnd"/>
      <w:r>
        <w:rPr>
          <w:color w:val="808080"/>
        </w:rPr>
        <w:t>'</w:t>
      </w:r>
    </w:p>
    <w:p w14:paraId="2A0A9412" w14:textId="77777777" w:rsidR="00291BCB" w:rsidRDefault="00291BCB" w:rsidP="00291BCB">
      <w:pPr>
        <w:pStyle w:val="PL"/>
        <w:shd w:val="clear" w:color="auto" w:fill="E7E6E6"/>
        <w:rPr>
          <w:color w:val="808080"/>
        </w:rPr>
      </w:pPr>
      <w:r>
        <w:rPr>
          <w:color w:val="808080"/>
        </w:rPr>
        <w:t xml:space="preserve">  </w:t>
      </w:r>
      <w:proofErr w:type="spellStart"/>
      <w:r>
        <w:rPr>
          <w:color w:val="808080"/>
        </w:rPr>
        <w:t>intentExplorationReport</w:t>
      </w:r>
      <w:proofErr w:type="spellEnd"/>
      <w:r>
        <w:rPr>
          <w:color w:val="808080"/>
        </w:rPr>
        <w:t>:</w:t>
      </w:r>
    </w:p>
    <w:p w14:paraId="7BF60C97" w14:textId="77777777" w:rsidR="00291BCB" w:rsidRDefault="00291BCB" w:rsidP="00291BCB">
      <w:pPr>
        <w:pStyle w:val="PL"/>
        <w:shd w:val="clear" w:color="auto" w:fill="E7E6E6"/>
        <w:rPr>
          <w:color w:val="808080"/>
        </w:rPr>
      </w:pPr>
      <w:r>
        <w:rPr>
          <w:color w:val="808080"/>
        </w:rPr>
        <w:t xml:space="preserve">    </w:t>
      </w:r>
      <w:proofErr w:type="spellStart"/>
      <w:r>
        <w:rPr>
          <w:color w:val="808080"/>
        </w:rPr>
        <w:t>expectationExplorationResults</w:t>
      </w:r>
      <w:proofErr w:type="spellEnd"/>
      <w:r>
        <w:rPr>
          <w:color w:val="808080"/>
        </w:rPr>
        <w:t xml:space="preserve">: </w:t>
      </w:r>
    </w:p>
    <w:p w14:paraId="2C6B62CE" w14:textId="77777777" w:rsidR="00291BCB" w:rsidRDefault="00291BCB" w:rsidP="00291BCB">
      <w:pPr>
        <w:pStyle w:val="PL"/>
        <w:shd w:val="clear" w:color="auto" w:fill="E7E6E6"/>
        <w:rPr>
          <w:color w:val="808080"/>
        </w:rPr>
      </w:pPr>
      <w:r>
        <w:rPr>
          <w:color w:val="808080"/>
        </w:rPr>
        <w:t xml:space="preserve">      - </w:t>
      </w:r>
      <w:proofErr w:type="spellStart"/>
      <w:r>
        <w:rPr>
          <w:color w:val="808080"/>
        </w:rPr>
        <w:t>expectationId</w:t>
      </w:r>
      <w:proofErr w:type="spellEnd"/>
      <w:r>
        <w:rPr>
          <w:color w:val="808080"/>
        </w:rPr>
        <w:t>: '1'</w:t>
      </w:r>
    </w:p>
    <w:p w14:paraId="3C6FEF1E" w14:textId="77777777" w:rsidR="00291BCB" w:rsidRDefault="00291BCB" w:rsidP="00291BCB">
      <w:pPr>
        <w:pStyle w:val="PL"/>
        <w:shd w:val="clear" w:color="auto" w:fill="E7E6E6"/>
        <w:rPr>
          <w:color w:val="808080"/>
        </w:rPr>
      </w:pPr>
      <w:r>
        <w:rPr>
          <w:color w:val="808080"/>
        </w:rPr>
        <w:t xml:space="preserve">        </w:t>
      </w:r>
      <w:proofErr w:type="spellStart"/>
      <w:r>
        <w:rPr>
          <w:color w:val="808080"/>
        </w:rPr>
        <w:t>targetExplorationResults</w:t>
      </w:r>
      <w:proofErr w:type="spellEnd"/>
      <w:r>
        <w:rPr>
          <w:color w:val="808080"/>
        </w:rPr>
        <w:t>:</w:t>
      </w:r>
    </w:p>
    <w:p w14:paraId="68CB06A3" w14:textId="77777777" w:rsidR="00291BCB" w:rsidRDefault="00291BCB" w:rsidP="00291B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NumberofUEs</w:t>
      </w:r>
      <w:proofErr w:type="spellEnd"/>
      <w:r>
        <w:rPr>
          <w:color w:val="808080"/>
        </w:rPr>
        <w:t>'</w:t>
      </w:r>
    </w:p>
    <w:p w14:paraId="69F06343" w14:textId="77777777" w:rsidR="00291BCB" w:rsidRDefault="00291BCB" w:rsidP="00291B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'IS_EQUAL_TO'</w:t>
      </w:r>
    </w:p>
    <w:p w14:paraId="5D9DF389" w14:textId="77777777" w:rsidR="00291BCB" w:rsidRDefault="00291BCB" w:rsidP="00291B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'5'  </w:t>
      </w:r>
    </w:p>
    <w:p w14:paraId="5606AF7B" w14:textId="77777777" w:rsidR="00291BCB" w:rsidRDefault="00291BCB" w:rsidP="00291BCB">
      <w:pPr>
        <w:pStyle w:val="PL"/>
        <w:shd w:val="clear" w:color="auto" w:fill="E7E6E6"/>
        <w:rPr>
          <w:color w:val="808080"/>
        </w:rPr>
      </w:pPr>
      <w:r>
        <w:rPr>
          <w:color w:val="808080"/>
        </w:rPr>
        <w:t xml:space="preserve">  </w:t>
      </w:r>
      <w:proofErr w:type="spellStart"/>
      <w:r>
        <w:rPr>
          <w:color w:val="808080"/>
        </w:rPr>
        <w:t>lastUpdatedTime</w:t>
      </w:r>
      <w:proofErr w:type="spellEnd"/>
      <w:r>
        <w:rPr>
          <w:color w:val="808080"/>
        </w:rPr>
        <w:t>: '2025-03-15-14-37-50'</w:t>
      </w:r>
    </w:p>
    <w:p w14:paraId="256CB7AE" w14:textId="77777777" w:rsidR="00291BCB" w:rsidRDefault="00291BCB" w:rsidP="00291BCB">
      <w:pPr>
        <w:pStyle w:val="PL"/>
        <w:shd w:val="clear" w:color="auto" w:fill="E7E6E6"/>
        <w:rPr>
          <w:color w:val="808080"/>
        </w:rPr>
      </w:pPr>
      <w:r>
        <w:rPr>
          <w:color w:val="808080"/>
        </w:rPr>
        <w:t xml:space="preserve">  </w:t>
      </w:r>
      <w:proofErr w:type="spellStart"/>
      <w:r>
        <w:rPr>
          <w:color w:val="808080"/>
        </w:rPr>
        <w:t>intentReference</w:t>
      </w:r>
      <w:proofErr w:type="spellEnd"/>
      <w:r>
        <w:rPr>
          <w:color w:val="808080"/>
        </w:rPr>
        <w:t>: 'Intent_2'</w:t>
      </w:r>
    </w:p>
    <w:p w14:paraId="7749D489" w14:textId="5986DA2C" w:rsidR="00291BCB" w:rsidRDefault="00291BCB" w:rsidP="00291BCB">
      <w:pPr>
        <w:pStyle w:val="PL"/>
        <w:shd w:val="clear" w:color="auto" w:fill="E7E6E6"/>
        <w:rPr>
          <w:color w:val="808080"/>
        </w:rPr>
      </w:pPr>
    </w:p>
    <w:p w14:paraId="6B38F0E2" w14:textId="77777777" w:rsidR="00291BCB" w:rsidRPr="000C4AE8" w:rsidRDefault="00291BCB" w:rsidP="00291BCB">
      <w:pPr>
        <w:rPr>
          <w:rFonts w:eastAsiaTheme="minorEastAsia"/>
          <w:lang w:eastAsia="zh-CN"/>
        </w:rPr>
      </w:pPr>
    </w:p>
    <w:p w14:paraId="1E206FC1" w14:textId="049BB3FE" w:rsidR="00291BCB" w:rsidRDefault="00291BCB" w:rsidP="00291BCB">
      <w:pPr>
        <w:pStyle w:val="Heading1"/>
      </w:pPr>
      <w:bookmarkStart w:id="1101" w:name="_Toc212629865"/>
      <w:r>
        <w:t>D.14</w:t>
      </w:r>
      <w:r>
        <w:tab/>
        <w:t xml:space="preserve">YAML document examples for </w:t>
      </w:r>
      <w:proofErr w:type="spellStart"/>
      <w:r>
        <w:t>IntentHandlingCapability</w:t>
      </w:r>
      <w:bookmarkEnd w:id="1101"/>
      <w:proofErr w:type="spellEnd"/>
    </w:p>
    <w:p w14:paraId="758FD243" w14:textId="77777777" w:rsidR="00291BCB" w:rsidRDefault="00291BCB" w:rsidP="00291BCB">
      <w:pPr>
        <w:pStyle w:val="PL"/>
        <w:shd w:val="clear" w:color="auto" w:fill="E7E6E6"/>
        <w:rPr>
          <w:color w:val="808080"/>
        </w:rPr>
      </w:pPr>
      <w:proofErr w:type="spellStart"/>
      <w:r>
        <w:rPr>
          <w:color w:val="808080"/>
        </w:rPr>
        <w:t>IntentHandlingFunction</w:t>
      </w:r>
      <w:proofErr w:type="spellEnd"/>
      <w:r>
        <w:rPr>
          <w:color w:val="808080"/>
        </w:rPr>
        <w:t>:</w:t>
      </w:r>
    </w:p>
    <w:p w14:paraId="03AB1286" w14:textId="77777777" w:rsidR="00291BCB" w:rsidRDefault="00291BCB" w:rsidP="00291BCB">
      <w:pPr>
        <w:pStyle w:val="PL"/>
        <w:shd w:val="clear" w:color="auto" w:fill="E7E6E6"/>
        <w:rPr>
          <w:color w:val="808080"/>
        </w:rPr>
      </w:pPr>
      <w:r>
        <w:rPr>
          <w:color w:val="808080"/>
        </w:rPr>
        <w:t xml:space="preserve">  </w:t>
      </w:r>
      <w:proofErr w:type="spellStart"/>
      <w:r>
        <w:rPr>
          <w:color w:val="808080"/>
        </w:rPr>
        <w:t>IntentHandlingCapabilityList</w:t>
      </w:r>
      <w:proofErr w:type="spellEnd"/>
      <w:r>
        <w:rPr>
          <w:color w:val="808080"/>
        </w:rPr>
        <w:t>:</w:t>
      </w:r>
    </w:p>
    <w:p w14:paraId="6E7A8362" w14:textId="77777777" w:rsidR="00291BCB" w:rsidRDefault="00291BCB" w:rsidP="00291BCB">
      <w:pPr>
        <w:pStyle w:val="PL"/>
        <w:shd w:val="clear" w:color="auto" w:fill="E7E6E6"/>
        <w:rPr>
          <w:color w:val="808080"/>
        </w:rPr>
      </w:pPr>
      <w:r>
        <w:rPr>
          <w:color w:val="808080"/>
        </w:rPr>
        <w:t xml:space="preserve">    - </w:t>
      </w:r>
      <w:proofErr w:type="spellStart"/>
      <w:r>
        <w:rPr>
          <w:color w:val="808080"/>
        </w:rPr>
        <w:t>intentHandlingCapabilityId</w:t>
      </w:r>
      <w:proofErr w:type="spellEnd"/>
      <w:r>
        <w:rPr>
          <w:color w:val="808080"/>
        </w:rPr>
        <w:t>: 'Intent_Handling_Capability_1'</w:t>
      </w:r>
    </w:p>
    <w:p w14:paraId="7BE5D822" w14:textId="77777777" w:rsidR="00291BCB" w:rsidRDefault="00291BCB" w:rsidP="00291BCB">
      <w:pPr>
        <w:pStyle w:val="PL"/>
        <w:shd w:val="clear" w:color="auto" w:fill="E7E6E6"/>
        <w:rPr>
          <w:color w:val="808080"/>
        </w:rPr>
      </w:pPr>
      <w:r>
        <w:rPr>
          <w:color w:val="808080"/>
        </w:rPr>
        <w:t xml:space="preserve">      </w:t>
      </w:r>
      <w:proofErr w:type="spellStart"/>
      <w:r>
        <w:rPr>
          <w:color w:val="808080"/>
        </w:rPr>
        <w:t>supportedExpectationObjectType</w:t>
      </w:r>
      <w:proofErr w:type="spellEnd"/>
      <w:r>
        <w:rPr>
          <w:color w:val="808080"/>
        </w:rPr>
        <w:t>: 'RADIO_SERVICE'</w:t>
      </w:r>
    </w:p>
    <w:p w14:paraId="3D6A8968" w14:textId="77777777" w:rsidR="00291BCB" w:rsidRDefault="00291BCB" w:rsidP="00291BCB">
      <w:pPr>
        <w:pStyle w:val="PL"/>
        <w:shd w:val="clear" w:color="auto" w:fill="E7E6E6"/>
        <w:rPr>
          <w:color w:val="808080"/>
        </w:rPr>
      </w:pPr>
      <w:r>
        <w:rPr>
          <w:color w:val="808080"/>
        </w:rPr>
        <w:t xml:space="preserve">      </w:t>
      </w:r>
      <w:proofErr w:type="spellStart"/>
      <w:r>
        <w:rPr>
          <w:color w:val="808080"/>
        </w:rPr>
        <w:t>supportedExpectationTargetInfoList</w:t>
      </w:r>
      <w:proofErr w:type="spellEnd"/>
      <w:r>
        <w:rPr>
          <w:color w:val="808080"/>
        </w:rPr>
        <w:t>:</w:t>
      </w:r>
    </w:p>
    <w:p w14:paraId="10A02153" w14:textId="77777777" w:rsidR="00291BCB" w:rsidRDefault="00291BCB" w:rsidP="00291BCB">
      <w:pPr>
        <w:pStyle w:val="PL"/>
        <w:shd w:val="clear" w:color="auto" w:fill="E7E6E6"/>
        <w:rPr>
          <w:color w:val="808080"/>
        </w:rPr>
      </w:pPr>
      <w:r>
        <w:rPr>
          <w:color w:val="808080"/>
        </w:rPr>
        <w:t xml:space="preserve">        - </w:t>
      </w:r>
      <w:proofErr w:type="spellStart"/>
      <w:r>
        <w:rPr>
          <w:color w:val="808080"/>
        </w:rPr>
        <w:t>supportedTargetName</w:t>
      </w:r>
      <w:proofErr w:type="spellEnd"/>
      <w:r>
        <w:rPr>
          <w:color w:val="808080"/>
        </w:rPr>
        <w:t>: '</w:t>
      </w:r>
      <w:proofErr w:type="spellStart"/>
      <w:r>
        <w:rPr>
          <w:color w:val="808080"/>
        </w:rPr>
        <w:t>DLLatency</w:t>
      </w:r>
      <w:proofErr w:type="spellEnd"/>
      <w:r>
        <w:rPr>
          <w:color w:val="808080"/>
        </w:rPr>
        <w:t>'</w:t>
      </w:r>
    </w:p>
    <w:p w14:paraId="121FA2B8" w14:textId="77777777" w:rsidR="00291BCB" w:rsidRDefault="00291BCB" w:rsidP="00291BCB">
      <w:pPr>
        <w:pStyle w:val="PL"/>
        <w:shd w:val="clear" w:color="auto" w:fill="E7E6E6"/>
        <w:rPr>
          <w:color w:val="808080"/>
        </w:rPr>
      </w:pPr>
      <w:r>
        <w:rPr>
          <w:color w:val="808080"/>
        </w:rPr>
        <w:t xml:space="preserve">          </w:t>
      </w:r>
      <w:proofErr w:type="spellStart"/>
      <w:r>
        <w:rPr>
          <w:color w:val="808080"/>
        </w:rPr>
        <w:t>supportedTargetCondition</w:t>
      </w:r>
      <w:proofErr w:type="spellEnd"/>
      <w:r>
        <w:rPr>
          <w:color w:val="808080"/>
        </w:rPr>
        <w:t>: 'IS_LESS_THAN'</w:t>
      </w:r>
    </w:p>
    <w:p w14:paraId="650D8CCA" w14:textId="77777777" w:rsidR="00291BCB" w:rsidRDefault="00291BCB" w:rsidP="00291BCB">
      <w:pPr>
        <w:pStyle w:val="PL"/>
        <w:shd w:val="clear" w:color="auto" w:fill="E7E6E6"/>
        <w:rPr>
          <w:color w:val="808080"/>
        </w:rPr>
      </w:pPr>
      <w:r>
        <w:rPr>
          <w:color w:val="808080"/>
        </w:rPr>
        <w:t xml:space="preserve">          </w:t>
      </w:r>
      <w:proofErr w:type="spellStart"/>
      <w:r>
        <w:rPr>
          <w:color w:val="808080"/>
        </w:rPr>
        <w:t>supportedTargetValueRange</w:t>
      </w:r>
      <w:proofErr w:type="spellEnd"/>
      <w:r>
        <w:rPr>
          <w:color w:val="808080"/>
        </w:rPr>
        <w:t>: '20'</w:t>
      </w:r>
    </w:p>
    <w:p w14:paraId="2E8BF208" w14:textId="77777777" w:rsidR="00291BCB" w:rsidRDefault="00291BCB" w:rsidP="00291BCB">
      <w:pPr>
        <w:pStyle w:val="PL"/>
        <w:shd w:val="clear" w:color="auto" w:fill="E7E6E6"/>
        <w:rPr>
          <w:color w:val="808080"/>
        </w:rPr>
      </w:pPr>
      <w:r>
        <w:rPr>
          <w:color w:val="808080"/>
        </w:rPr>
        <w:t xml:space="preserve">        - </w:t>
      </w:r>
      <w:proofErr w:type="spellStart"/>
      <w:r>
        <w:rPr>
          <w:color w:val="808080"/>
        </w:rPr>
        <w:t>supportedTargetName</w:t>
      </w:r>
      <w:proofErr w:type="spellEnd"/>
      <w:r>
        <w:rPr>
          <w:color w:val="808080"/>
        </w:rPr>
        <w:t>: '</w:t>
      </w:r>
      <w:proofErr w:type="spellStart"/>
      <w:r>
        <w:rPr>
          <w:color w:val="808080"/>
        </w:rPr>
        <w:t>AveDLRANUEThpt</w:t>
      </w:r>
      <w:proofErr w:type="spellEnd"/>
      <w:r>
        <w:rPr>
          <w:color w:val="808080"/>
        </w:rPr>
        <w:t>'</w:t>
      </w:r>
    </w:p>
    <w:p w14:paraId="70351374" w14:textId="77777777" w:rsidR="00291BCB" w:rsidRDefault="00291BCB" w:rsidP="00291BCB">
      <w:pPr>
        <w:pStyle w:val="PL"/>
        <w:shd w:val="clear" w:color="auto" w:fill="E7E6E6"/>
        <w:rPr>
          <w:color w:val="808080"/>
        </w:rPr>
      </w:pPr>
      <w:r>
        <w:rPr>
          <w:color w:val="808080"/>
        </w:rPr>
        <w:t xml:space="preserve">          </w:t>
      </w:r>
      <w:proofErr w:type="spellStart"/>
      <w:r>
        <w:rPr>
          <w:color w:val="808080"/>
        </w:rPr>
        <w:t>supportedTargetCondition</w:t>
      </w:r>
      <w:proofErr w:type="spellEnd"/>
      <w:r>
        <w:rPr>
          <w:color w:val="808080"/>
        </w:rPr>
        <w:t>: 'IS_WITHIN_RANGE'</w:t>
      </w:r>
    </w:p>
    <w:p w14:paraId="6B519E82" w14:textId="77777777" w:rsidR="00291BCB" w:rsidRDefault="00291BCB" w:rsidP="00291BCB">
      <w:pPr>
        <w:pStyle w:val="PL"/>
        <w:shd w:val="clear" w:color="auto" w:fill="E7E6E6"/>
        <w:rPr>
          <w:color w:val="808080"/>
        </w:rPr>
      </w:pPr>
      <w:r>
        <w:rPr>
          <w:color w:val="808080"/>
        </w:rPr>
        <w:t xml:space="preserve">          </w:t>
      </w:r>
      <w:proofErr w:type="spellStart"/>
      <w:r>
        <w:rPr>
          <w:color w:val="808080"/>
        </w:rPr>
        <w:t>supportedTargetValueRange</w:t>
      </w:r>
      <w:proofErr w:type="spellEnd"/>
      <w:r>
        <w:rPr>
          <w:color w:val="808080"/>
        </w:rPr>
        <w:t xml:space="preserve">: </w:t>
      </w:r>
    </w:p>
    <w:p w14:paraId="3981DB97" w14:textId="77777777" w:rsidR="00291BCB" w:rsidRDefault="00291BCB" w:rsidP="00291BCB">
      <w:pPr>
        <w:pStyle w:val="PL"/>
        <w:shd w:val="clear" w:color="auto" w:fill="E7E6E6"/>
        <w:rPr>
          <w:color w:val="808080"/>
        </w:rPr>
      </w:pPr>
      <w:r>
        <w:rPr>
          <w:color w:val="808080"/>
        </w:rPr>
        <w:t xml:space="preserve">            - '200'</w:t>
      </w:r>
    </w:p>
    <w:p w14:paraId="26B678BC" w14:textId="77777777" w:rsidR="00291BCB" w:rsidRDefault="00291BCB" w:rsidP="00291BCB">
      <w:pPr>
        <w:pStyle w:val="PL"/>
        <w:shd w:val="clear" w:color="auto" w:fill="E7E6E6"/>
        <w:rPr>
          <w:color w:val="808080"/>
        </w:rPr>
      </w:pPr>
      <w:r>
        <w:rPr>
          <w:color w:val="808080"/>
        </w:rPr>
        <w:t xml:space="preserve">            - '300'</w:t>
      </w:r>
    </w:p>
    <w:p w14:paraId="2F022CB4" w14:textId="77777777" w:rsidR="00291BCB" w:rsidRDefault="00291BCB" w:rsidP="00291BCB">
      <w:pPr>
        <w:pStyle w:val="PL"/>
        <w:shd w:val="clear" w:color="auto" w:fill="E7E6E6"/>
        <w:rPr>
          <w:color w:val="808080"/>
        </w:rPr>
      </w:pPr>
      <w:r>
        <w:rPr>
          <w:color w:val="808080"/>
        </w:rPr>
        <w:t xml:space="preserve">    - </w:t>
      </w:r>
      <w:proofErr w:type="spellStart"/>
      <w:r>
        <w:rPr>
          <w:color w:val="808080"/>
        </w:rPr>
        <w:t>intentHandlingCapabilityId</w:t>
      </w:r>
      <w:proofErr w:type="spellEnd"/>
      <w:r>
        <w:rPr>
          <w:color w:val="808080"/>
        </w:rPr>
        <w:t>: 'Intent_Handling_Capability_2'</w:t>
      </w:r>
    </w:p>
    <w:p w14:paraId="39AB151F" w14:textId="77777777" w:rsidR="00291BCB" w:rsidRDefault="00291BCB" w:rsidP="00291BCB">
      <w:pPr>
        <w:pStyle w:val="PL"/>
        <w:shd w:val="clear" w:color="auto" w:fill="E7E6E6"/>
        <w:rPr>
          <w:color w:val="808080"/>
        </w:rPr>
      </w:pPr>
      <w:r>
        <w:rPr>
          <w:color w:val="808080"/>
        </w:rPr>
        <w:t xml:space="preserve">      </w:t>
      </w:r>
      <w:proofErr w:type="spellStart"/>
      <w:r>
        <w:rPr>
          <w:color w:val="808080"/>
        </w:rPr>
        <w:t>supportedExpectationObjectType</w:t>
      </w:r>
      <w:proofErr w:type="spellEnd"/>
      <w:r>
        <w:rPr>
          <w:color w:val="808080"/>
        </w:rPr>
        <w:t>: 'RADIO_SERVICE'</w:t>
      </w:r>
    </w:p>
    <w:p w14:paraId="4B2E562A" w14:textId="77777777" w:rsidR="00291BCB" w:rsidRDefault="00291BCB" w:rsidP="00291BCB">
      <w:pPr>
        <w:pStyle w:val="PL"/>
        <w:shd w:val="clear" w:color="auto" w:fill="E7E6E6"/>
        <w:rPr>
          <w:color w:val="808080"/>
        </w:rPr>
      </w:pPr>
      <w:r>
        <w:rPr>
          <w:color w:val="808080"/>
        </w:rPr>
        <w:t xml:space="preserve">      </w:t>
      </w:r>
      <w:proofErr w:type="spellStart"/>
      <w:r>
        <w:rPr>
          <w:color w:val="808080"/>
        </w:rPr>
        <w:t>supportedExpectationTargetInfoList</w:t>
      </w:r>
      <w:proofErr w:type="spellEnd"/>
      <w:r>
        <w:rPr>
          <w:color w:val="808080"/>
        </w:rPr>
        <w:t>:</w:t>
      </w:r>
    </w:p>
    <w:p w14:paraId="321468B8" w14:textId="77777777" w:rsidR="00291BCB" w:rsidRDefault="00291BCB" w:rsidP="00291BCB">
      <w:pPr>
        <w:pStyle w:val="PL"/>
        <w:shd w:val="clear" w:color="auto" w:fill="E7E6E6"/>
        <w:rPr>
          <w:color w:val="808080"/>
        </w:rPr>
      </w:pPr>
      <w:r>
        <w:rPr>
          <w:color w:val="808080"/>
        </w:rPr>
        <w:t xml:space="preserve">        - </w:t>
      </w:r>
      <w:proofErr w:type="spellStart"/>
      <w:r>
        <w:rPr>
          <w:color w:val="808080"/>
        </w:rPr>
        <w:t>supportedTargetName</w:t>
      </w:r>
      <w:proofErr w:type="spellEnd"/>
      <w:r>
        <w:rPr>
          <w:color w:val="808080"/>
        </w:rPr>
        <w:t>: '</w:t>
      </w:r>
      <w:proofErr w:type="spellStart"/>
      <w:r>
        <w:rPr>
          <w:color w:val="808080"/>
        </w:rPr>
        <w:t>ULLatency</w:t>
      </w:r>
      <w:proofErr w:type="spellEnd"/>
      <w:r>
        <w:rPr>
          <w:color w:val="808080"/>
        </w:rPr>
        <w:t>'</w:t>
      </w:r>
    </w:p>
    <w:p w14:paraId="425A2DAB" w14:textId="77777777" w:rsidR="00291BCB" w:rsidRDefault="00291BCB" w:rsidP="00291BCB">
      <w:pPr>
        <w:pStyle w:val="PL"/>
        <w:shd w:val="clear" w:color="auto" w:fill="E7E6E6"/>
        <w:rPr>
          <w:color w:val="808080"/>
        </w:rPr>
      </w:pPr>
      <w:r>
        <w:rPr>
          <w:color w:val="808080"/>
        </w:rPr>
        <w:t xml:space="preserve">          </w:t>
      </w:r>
      <w:proofErr w:type="spellStart"/>
      <w:r>
        <w:rPr>
          <w:color w:val="808080"/>
        </w:rPr>
        <w:t>supportedTargetCondition</w:t>
      </w:r>
      <w:proofErr w:type="spellEnd"/>
      <w:r>
        <w:rPr>
          <w:color w:val="808080"/>
        </w:rPr>
        <w:t>: 'IS_LESS_THAN'</w:t>
      </w:r>
    </w:p>
    <w:p w14:paraId="6BA10AA0" w14:textId="77777777" w:rsidR="00291BCB" w:rsidRDefault="00291BCB" w:rsidP="00291BCB">
      <w:pPr>
        <w:pStyle w:val="PL"/>
        <w:shd w:val="clear" w:color="auto" w:fill="E7E6E6"/>
        <w:rPr>
          <w:color w:val="808080"/>
        </w:rPr>
      </w:pPr>
      <w:r>
        <w:rPr>
          <w:color w:val="808080"/>
        </w:rPr>
        <w:t xml:space="preserve">          </w:t>
      </w:r>
      <w:proofErr w:type="spellStart"/>
      <w:r>
        <w:rPr>
          <w:color w:val="808080"/>
        </w:rPr>
        <w:t>supportedTargetValueRange</w:t>
      </w:r>
      <w:proofErr w:type="spellEnd"/>
      <w:r>
        <w:rPr>
          <w:color w:val="808080"/>
        </w:rPr>
        <w:t>: '30'</w:t>
      </w:r>
    </w:p>
    <w:p w14:paraId="4E26EEE7" w14:textId="77777777" w:rsidR="00291BCB" w:rsidRDefault="00291BCB" w:rsidP="00291BCB">
      <w:pPr>
        <w:pStyle w:val="PL"/>
        <w:shd w:val="clear" w:color="auto" w:fill="E7E6E6"/>
        <w:rPr>
          <w:color w:val="808080"/>
        </w:rPr>
      </w:pPr>
      <w:r>
        <w:rPr>
          <w:color w:val="808080"/>
        </w:rPr>
        <w:t xml:space="preserve">        - </w:t>
      </w:r>
      <w:proofErr w:type="spellStart"/>
      <w:r>
        <w:rPr>
          <w:color w:val="808080"/>
        </w:rPr>
        <w:t>supportedTargetName</w:t>
      </w:r>
      <w:proofErr w:type="spellEnd"/>
      <w:r>
        <w:rPr>
          <w:color w:val="808080"/>
        </w:rPr>
        <w:t>: '</w:t>
      </w:r>
      <w:proofErr w:type="spellStart"/>
      <w:r>
        <w:rPr>
          <w:color w:val="808080"/>
        </w:rPr>
        <w:t>AveULRANUEThpt</w:t>
      </w:r>
      <w:proofErr w:type="spellEnd"/>
      <w:r>
        <w:rPr>
          <w:color w:val="808080"/>
        </w:rPr>
        <w:t>'</w:t>
      </w:r>
    </w:p>
    <w:p w14:paraId="3510C95D" w14:textId="77777777" w:rsidR="00291BCB" w:rsidRDefault="00291BCB" w:rsidP="00291BCB">
      <w:pPr>
        <w:pStyle w:val="PL"/>
        <w:shd w:val="clear" w:color="auto" w:fill="E7E6E6"/>
        <w:rPr>
          <w:color w:val="808080"/>
        </w:rPr>
      </w:pPr>
      <w:r>
        <w:rPr>
          <w:color w:val="808080"/>
        </w:rPr>
        <w:t xml:space="preserve">          </w:t>
      </w:r>
      <w:proofErr w:type="spellStart"/>
      <w:r>
        <w:rPr>
          <w:color w:val="808080"/>
        </w:rPr>
        <w:t>supportedTargetCondition</w:t>
      </w:r>
      <w:proofErr w:type="spellEnd"/>
      <w:r>
        <w:rPr>
          <w:color w:val="808080"/>
        </w:rPr>
        <w:t>: 'IS_WITHIN_RANGE'</w:t>
      </w:r>
    </w:p>
    <w:p w14:paraId="70B65F69" w14:textId="77777777" w:rsidR="00291BCB" w:rsidRDefault="00291BCB" w:rsidP="00291BCB">
      <w:pPr>
        <w:pStyle w:val="PL"/>
        <w:shd w:val="clear" w:color="auto" w:fill="E7E6E6"/>
        <w:rPr>
          <w:color w:val="808080"/>
        </w:rPr>
      </w:pPr>
      <w:r>
        <w:rPr>
          <w:color w:val="808080"/>
        </w:rPr>
        <w:t xml:space="preserve">          </w:t>
      </w:r>
      <w:proofErr w:type="spellStart"/>
      <w:r>
        <w:rPr>
          <w:color w:val="808080"/>
        </w:rPr>
        <w:t>supportedTargetValueRange</w:t>
      </w:r>
      <w:proofErr w:type="spellEnd"/>
      <w:r>
        <w:rPr>
          <w:color w:val="808080"/>
        </w:rPr>
        <w:t xml:space="preserve">: </w:t>
      </w:r>
    </w:p>
    <w:p w14:paraId="3A67864B" w14:textId="77777777" w:rsidR="00291BCB" w:rsidRDefault="00291BCB" w:rsidP="00291BCB">
      <w:pPr>
        <w:pStyle w:val="PL"/>
        <w:shd w:val="clear" w:color="auto" w:fill="E7E6E6"/>
        <w:rPr>
          <w:color w:val="808080"/>
        </w:rPr>
      </w:pPr>
      <w:r>
        <w:rPr>
          <w:color w:val="808080"/>
        </w:rPr>
        <w:t xml:space="preserve">            - '300'</w:t>
      </w:r>
    </w:p>
    <w:p w14:paraId="4773E58E" w14:textId="77777777" w:rsidR="00291BCB" w:rsidRDefault="00291BCB" w:rsidP="00291BCB">
      <w:pPr>
        <w:pStyle w:val="PL"/>
        <w:shd w:val="clear" w:color="auto" w:fill="E7E6E6"/>
        <w:rPr>
          <w:color w:val="808080"/>
        </w:rPr>
      </w:pPr>
      <w:r>
        <w:rPr>
          <w:color w:val="808080"/>
        </w:rPr>
        <w:t xml:space="preserve">            - '400'</w:t>
      </w:r>
    </w:p>
    <w:p w14:paraId="7AB40063" w14:textId="104848E1" w:rsidR="00291BCB" w:rsidRPr="000C4AE8" w:rsidRDefault="00291BCB" w:rsidP="00291BCB">
      <w:pPr>
        <w:rPr>
          <w:rFonts w:eastAsiaTheme="minorEastAsia"/>
          <w:lang w:eastAsia="zh-CN"/>
        </w:rPr>
      </w:pPr>
    </w:p>
    <w:p w14:paraId="4A5B6E13" w14:textId="77777777" w:rsidR="00EF4ACE" w:rsidRDefault="00EF4ACE">
      <w:pPr>
        <w:overflowPunct/>
        <w:autoSpaceDE/>
        <w:autoSpaceDN/>
        <w:adjustRightInd/>
        <w:spacing w:after="0"/>
        <w:textAlignment w:val="auto"/>
        <w:rPr>
          <w:rFonts w:ascii="Arial" w:hAnsi="Arial"/>
          <w:sz w:val="36"/>
        </w:rPr>
      </w:pPr>
      <w:r>
        <w:br w:type="page"/>
      </w:r>
    </w:p>
    <w:p w14:paraId="3F94833B" w14:textId="23C4D912" w:rsidR="00A84FA6" w:rsidRDefault="00A84FA6" w:rsidP="00A84FA6">
      <w:pPr>
        <w:pStyle w:val="Heading8"/>
      </w:pPr>
      <w:bookmarkStart w:id="1102" w:name="_CRAnnexEinformative"/>
      <w:bookmarkStart w:id="1103" w:name="_Toc212629866"/>
      <w:bookmarkEnd w:id="1102"/>
      <w:r w:rsidRPr="00965E93">
        <w:t xml:space="preserve">Annex </w:t>
      </w:r>
      <w:r>
        <w:t>E</w:t>
      </w:r>
      <w:r w:rsidR="00781805">
        <w:t xml:space="preserve"> (informative)</w:t>
      </w:r>
      <w:r w:rsidRPr="00965E93">
        <w:t>:</w:t>
      </w:r>
      <w:r w:rsidR="00EF4ACE">
        <w:br/>
      </w:r>
      <w:r>
        <w:t>Intent management procedures</w:t>
      </w:r>
      <w:bookmarkEnd w:id="1103"/>
    </w:p>
    <w:p w14:paraId="3F7B3DDC" w14:textId="581A488E" w:rsidR="00A84FA6" w:rsidRPr="00965E93" w:rsidRDefault="00A84FA6" w:rsidP="00A84FA6">
      <w:pPr>
        <w:pStyle w:val="Heading2"/>
        <w:rPr>
          <w:lang w:eastAsia="zh-CN"/>
        </w:rPr>
      </w:pPr>
      <w:bookmarkStart w:id="1104" w:name="_CRE_1"/>
      <w:bookmarkStart w:id="1105" w:name="_Toc212629867"/>
      <w:bookmarkStart w:id="1106" w:name="MCCQCTEMPBM_00000188"/>
      <w:bookmarkEnd w:id="1097"/>
      <w:bookmarkEnd w:id="1104"/>
      <w:r>
        <w:rPr>
          <w:lang w:eastAsia="zh-CN"/>
        </w:rPr>
        <w:t>E.1</w:t>
      </w:r>
      <w:r>
        <w:rPr>
          <w:lang w:eastAsia="zh-CN"/>
        </w:rPr>
        <w:tab/>
        <w:t>Basic intent report management</w:t>
      </w:r>
      <w:bookmarkEnd w:id="1105"/>
    </w:p>
    <w:p w14:paraId="7600E913" w14:textId="3541ED6B" w:rsidR="00A84FA6" w:rsidRDefault="00A84FA6" w:rsidP="00A84FA6">
      <w:pPr>
        <w:pStyle w:val="Heading3"/>
        <w:rPr>
          <w:lang w:eastAsia="zh-CN"/>
        </w:rPr>
      </w:pPr>
      <w:bookmarkStart w:id="1107" w:name="_CRE_1_1"/>
      <w:bookmarkStart w:id="1108" w:name="_Toc212629868"/>
      <w:bookmarkStart w:id="1109" w:name="MCCQCTEMPBM_00000189"/>
      <w:bookmarkEnd w:id="1106"/>
      <w:bookmarkEnd w:id="1107"/>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1108"/>
    </w:p>
    <w:bookmarkEnd w:id="1109"/>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EF4ACE">
      <w:pPr>
        <w:pStyle w:val="TH"/>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1110" w:name="_CRFigureE_1_11"/>
      <w:r w:rsidRPr="00506640">
        <w:rPr>
          <w:lang w:eastAsia="zh-CN"/>
        </w:rPr>
        <w:t xml:space="preserve">Figure </w:t>
      </w:r>
      <w:bookmarkEnd w:id="1110"/>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18C4370"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proofErr w:type="spellStart"/>
      <w:r w:rsidRPr="00506640">
        <w:rPr>
          <w:lang w:eastAsia="zh-CN"/>
        </w:rPr>
        <w:t>MnS</w:t>
      </w:r>
      <w:proofErr w:type="spellEnd"/>
      <w:r w:rsidRPr="00506640">
        <w:rPr>
          <w:lang w:eastAsia="zh-CN"/>
        </w:rPr>
        <w:t xml:space="preserve"> Consumer sends a request to query an intent</w:t>
      </w:r>
      <w:r>
        <w:rPr>
          <w:lang w:eastAsia="zh-CN"/>
        </w:rPr>
        <w:t xml:space="preserve"> report</w:t>
      </w:r>
      <w:r w:rsidRPr="00506640">
        <w:rPr>
          <w:lang w:eastAsia="zh-CN"/>
        </w:rPr>
        <w:t xml:space="preserve"> instance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sidR="00EF4ACE">
        <w:rPr>
          <w:lang w:eastAsia="zh-CN"/>
        </w:rPr>
        <w:t xml:space="preserve"> </w:t>
      </w:r>
      <w:r w:rsidRPr="008752E7">
        <w:rPr>
          <w:lang w:eastAsia="zh-CN"/>
        </w:rPr>
        <w:t>[3])</w:t>
      </w:r>
      <w:r w:rsidRPr="00506640">
        <w:rPr>
          <w:lang w:eastAsia="zh-CN"/>
        </w:rPr>
        <w:t xml:space="preserve"> to </w:t>
      </w:r>
      <w:r w:rsidR="00781805">
        <w:rPr>
          <w:lang w:eastAsia="zh-CN"/>
        </w:rPr>
        <w:t xml:space="preserve">the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001C2595">
        <w:rPr>
          <w:lang w:eastAsia="zh-CN"/>
        </w:rPr>
        <w:t>'</w:t>
      </w:r>
      <w:proofErr w:type="spellStart"/>
      <w:r w:rsidRPr="00506640">
        <w:rPr>
          <w:lang w:eastAsia="zh-CN"/>
        </w:rPr>
        <w:t>objectInstance</w:t>
      </w:r>
      <w:proofErr w:type="spellEnd"/>
      <w:r w:rsidR="001C2595">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001C2595">
        <w:rPr>
          <w:lang w:eastAsia="zh-CN"/>
        </w:rPr>
        <w:t>'</w:t>
      </w:r>
      <w:proofErr w:type="spellStart"/>
      <w:r w:rsidRPr="00506640">
        <w:rPr>
          <w:lang w:eastAsia="zh-CN"/>
        </w:rPr>
        <w:t>objectInstance</w:t>
      </w:r>
      <w:proofErr w:type="spellEnd"/>
      <w:r w:rsidR="001C2595">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w:t>
      </w:r>
      <w:r>
        <w:rPr>
          <w:lang w:eastAsia="zh-CN"/>
        </w:rPr>
        <w:t xml:space="preserve"> is obtained from attribute </w:t>
      </w:r>
      <w:r w:rsidR="001C2595">
        <w:rPr>
          <w:lang w:eastAsia="zh-CN"/>
        </w:rPr>
        <w:t>'</w:t>
      </w:r>
      <w:proofErr w:type="spellStart"/>
      <w:r w:rsidRPr="00E57D8B">
        <w:rPr>
          <w:rFonts w:hint="eastAsia"/>
          <w:lang w:eastAsia="zh-CN"/>
        </w:rPr>
        <w:t>i</w:t>
      </w:r>
      <w:r w:rsidRPr="00E57D8B">
        <w:rPr>
          <w:lang w:eastAsia="zh-CN"/>
        </w:rPr>
        <w:t>ntentReportRef</w:t>
      </w:r>
      <w:proofErr w:type="spellEnd"/>
      <w:r w:rsidR="001C2595">
        <w:rPr>
          <w:lang w:eastAsia="zh-CN"/>
        </w:rPr>
        <w:t>'</w:t>
      </w:r>
      <w:r>
        <w:rPr>
          <w:lang w:eastAsia="zh-CN"/>
        </w:rPr>
        <w:t xml:space="preserve"> of corresponding Intent MOI.</w:t>
      </w:r>
    </w:p>
    <w:p w14:paraId="104E01C3" w14:textId="5BEBC081" w:rsidR="00A84FA6" w:rsidRDefault="00EF4ACE" w:rsidP="00A84FA6">
      <w:pPr>
        <w:pStyle w:val="B2"/>
      </w:pPr>
      <w:r>
        <w:t>-</w:t>
      </w:r>
      <w:r>
        <w:tab/>
      </w:r>
      <w:r w:rsidR="00A84FA6">
        <w:t xml:space="preserve">If </w:t>
      </w:r>
      <w:r w:rsidR="00781805">
        <w:t xml:space="preserve">the </w:t>
      </w:r>
      <w:proofErr w:type="spellStart"/>
      <w:r w:rsidR="00A84FA6">
        <w:t>MnS</w:t>
      </w:r>
      <w:proofErr w:type="spellEnd"/>
      <w:r w:rsidR="00A84FA6">
        <w:t xml:space="preserve"> Consumer want</w:t>
      </w:r>
      <w:r w:rsidR="00781805">
        <w:t>s</w:t>
      </w:r>
      <w:r w:rsidR="00A84FA6">
        <w:t xml:space="preserve"> to obtain the </w:t>
      </w:r>
      <w:r w:rsidR="00A84FA6" w:rsidRPr="004A0F70">
        <w:t xml:space="preserve">Intent </w:t>
      </w:r>
      <w:r w:rsidR="000B5755">
        <w:t>f</w:t>
      </w:r>
      <w:r w:rsidR="00A84FA6" w:rsidRPr="004A0F70">
        <w:t>ulfilment information</w:t>
      </w:r>
      <w:r w:rsidR="00A84FA6">
        <w:t xml:space="preserve">, the attribute name </w:t>
      </w:r>
      <w:r w:rsidR="001C2595">
        <w:rPr>
          <w:lang w:eastAsia="zh-CN"/>
        </w:rPr>
        <w:t>'</w:t>
      </w:r>
      <w:proofErr w:type="spellStart"/>
      <w:r w:rsidR="00A84FA6" w:rsidRPr="004A0F70">
        <w:t>intentFulfilmentReport</w:t>
      </w:r>
      <w:proofErr w:type="spellEnd"/>
      <w:r w:rsidR="001C2595">
        <w:rPr>
          <w:lang w:eastAsia="zh-CN"/>
        </w:rPr>
        <w:t>'</w:t>
      </w:r>
      <w:r w:rsidR="00A84FA6">
        <w:t xml:space="preserve"> needs to be specified.</w:t>
      </w:r>
    </w:p>
    <w:p w14:paraId="1BA6535C" w14:textId="26E43ABA" w:rsidR="00A84FA6" w:rsidRDefault="00EF4ACE" w:rsidP="00A84FA6">
      <w:pPr>
        <w:pStyle w:val="B2"/>
        <w:rPr>
          <w:lang w:eastAsia="zh-CN"/>
        </w:rPr>
      </w:pPr>
      <w:r>
        <w:t>-</w:t>
      </w:r>
      <w:r>
        <w:tab/>
      </w:r>
      <w:r w:rsidR="00A84FA6">
        <w:t xml:space="preserve">If </w:t>
      </w:r>
      <w:r w:rsidR="00781805">
        <w:t xml:space="preserve">the </w:t>
      </w:r>
      <w:proofErr w:type="spellStart"/>
      <w:r w:rsidR="00A84FA6">
        <w:t>MnS</w:t>
      </w:r>
      <w:proofErr w:type="spellEnd"/>
      <w:r w:rsidR="00A84FA6">
        <w:t xml:space="preserve">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proofErr w:type="spellStart"/>
      <w:r w:rsidR="00A84FA6" w:rsidRPr="004A0F70">
        <w:t>intentConflictReports</w:t>
      </w:r>
      <w:proofErr w:type="spellEnd"/>
      <w:r w:rsidR="001C2595">
        <w:rPr>
          <w:lang w:eastAsia="zh-CN"/>
        </w:rPr>
        <w:t>'</w:t>
      </w:r>
      <w:r w:rsidR="00A84FA6">
        <w:t xml:space="preserve"> needs to be specified.</w:t>
      </w:r>
    </w:p>
    <w:p w14:paraId="56D8A8C4" w14:textId="3391D74F" w:rsidR="00A84FA6" w:rsidRPr="004A0F70" w:rsidRDefault="00EF4ACE" w:rsidP="00A84FA6">
      <w:pPr>
        <w:pStyle w:val="B2"/>
      </w:pPr>
      <w:r>
        <w:t>-</w:t>
      </w:r>
      <w:r>
        <w:tab/>
      </w:r>
      <w:r w:rsidR="00A84FA6">
        <w:t xml:space="preserve">If </w:t>
      </w:r>
      <w:r w:rsidR="00781805">
        <w:t xml:space="preserve">the </w:t>
      </w:r>
      <w:proofErr w:type="spellStart"/>
      <w:r w:rsidR="00A84FA6">
        <w:t>MnS</w:t>
      </w:r>
      <w:proofErr w:type="spellEnd"/>
      <w:r w:rsidR="00A84FA6">
        <w:t xml:space="preserve">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 xml:space="preserve"> </w:t>
      </w:r>
      <w:proofErr w:type="spellStart"/>
      <w:r w:rsidR="00A84FA6" w:rsidRPr="004A0F70">
        <w:t>intentFeasibilityCheckReport</w:t>
      </w:r>
      <w:proofErr w:type="spellEnd"/>
      <w:r w:rsidR="001C2595">
        <w:rPr>
          <w:lang w:eastAsia="zh-CN"/>
        </w:rPr>
        <w:t>'</w:t>
      </w:r>
      <w:r w:rsidR="00A84FA6">
        <w:t xml:space="preserve"> needs to be specified.</w:t>
      </w:r>
    </w:p>
    <w:p w14:paraId="55D04A48" w14:textId="77777777" w:rsidR="000B5755" w:rsidRDefault="000B5755" w:rsidP="000B5755">
      <w:pPr>
        <w:pStyle w:val="B2"/>
      </w:pPr>
      <w:r w:rsidRPr="00EE285F">
        <w:t>-</w:t>
      </w:r>
      <w:r w:rsidRPr="00EE285F">
        <w:tab/>
        <w:t xml:space="preserve">If the </w:t>
      </w:r>
      <w:proofErr w:type="spellStart"/>
      <w:r w:rsidRPr="00EE285F">
        <w:t>MnS</w:t>
      </w:r>
      <w:proofErr w:type="spellEnd"/>
      <w:r w:rsidRPr="00EE285F">
        <w:t xml:space="preserve"> Consumer wants to obtain Intent </w:t>
      </w:r>
      <w:r>
        <w:t>exploration</w:t>
      </w:r>
      <w:r w:rsidRPr="00EE285F">
        <w:t xml:space="preserve"> information, the attribute name </w:t>
      </w:r>
      <w:r w:rsidRPr="00EE285F">
        <w:rPr>
          <w:lang w:eastAsia="zh-CN"/>
        </w:rPr>
        <w:t>'</w:t>
      </w:r>
      <w:proofErr w:type="spellStart"/>
      <w:r w:rsidRPr="00EE285F">
        <w:t>intent</w:t>
      </w:r>
      <w:r>
        <w:t>Exploration</w:t>
      </w:r>
      <w:r w:rsidRPr="00EE285F">
        <w:t>Report</w:t>
      </w:r>
      <w:proofErr w:type="spellEnd"/>
      <w:r w:rsidRPr="00EE285F">
        <w:rPr>
          <w:lang w:eastAsia="zh-CN"/>
        </w:rPr>
        <w:t>'</w:t>
      </w:r>
      <w:r w:rsidRPr="00EE285F">
        <w:t xml:space="preserve"> needs to be specified.</w:t>
      </w:r>
    </w:p>
    <w:p w14:paraId="32BE86BF" w14:textId="77777777" w:rsidR="000B5755" w:rsidRDefault="000B5755" w:rsidP="000B5755">
      <w:pPr>
        <w:pStyle w:val="B2"/>
      </w:pPr>
      <w:r w:rsidRPr="00EE285F">
        <w:t>-</w:t>
      </w:r>
      <w:r w:rsidRPr="00EE285F">
        <w:tab/>
        <w:t xml:space="preserve">If the </w:t>
      </w:r>
      <w:proofErr w:type="spellStart"/>
      <w:r w:rsidRPr="00EE285F">
        <w:t>MnS</w:t>
      </w:r>
      <w:proofErr w:type="spellEnd"/>
      <w:r w:rsidRPr="00EE285F">
        <w:t xml:space="preserve"> Consumer wants to obtain Intent fulfilment </w:t>
      </w:r>
      <w:r>
        <w:t>negotiation</w:t>
      </w:r>
      <w:r w:rsidRPr="00EE285F">
        <w:t xml:space="preserve"> information, the attribute name </w:t>
      </w:r>
      <w:r w:rsidRPr="00EE285F">
        <w:rPr>
          <w:lang w:eastAsia="zh-CN"/>
        </w:rPr>
        <w:t>'</w:t>
      </w:r>
      <w:proofErr w:type="spellStart"/>
      <w:r w:rsidRPr="00EE285F">
        <w:t>intent</w:t>
      </w:r>
      <w:r>
        <w:t>FulfilmentNegotiation</w:t>
      </w:r>
      <w:r w:rsidRPr="00EE285F">
        <w:t>Report</w:t>
      </w:r>
      <w:proofErr w:type="spellEnd"/>
      <w:r w:rsidRPr="00EE285F">
        <w:rPr>
          <w:lang w:eastAsia="zh-CN"/>
        </w:rPr>
        <w:t>'</w:t>
      </w:r>
      <w:r w:rsidRPr="00EE285F">
        <w:t xml:space="preserve"> needs to be specified.</w:t>
      </w:r>
    </w:p>
    <w:p w14:paraId="52441804" w14:textId="77777777" w:rsidR="000B5755" w:rsidRDefault="000B5755" w:rsidP="000B5755">
      <w:pPr>
        <w:pStyle w:val="B2"/>
      </w:pPr>
      <w:r w:rsidRPr="00EE285F">
        <w:t>-</w:t>
      </w:r>
      <w:r w:rsidRPr="00EE285F">
        <w:tab/>
        <w:t xml:space="preserve">If the </w:t>
      </w:r>
      <w:proofErr w:type="spellStart"/>
      <w:r w:rsidRPr="00EE285F">
        <w:t>MnS</w:t>
      </w:r>
      <w:proofErr w:type="spellEnd"/>
      <w:r w:rsidRPr="00EE285F">
        <w:t xml:space="preserve"> Consumer wants to obtain Intent </w:t>
      </w:r>
      <w:r>
        <w:t>utility</w:t>
      </w:r>
      <w:r w:rsidRPr="00EE285F">
        <w:t xml:space="preserve"> information, the attribute name </w:t>
      </w:r>
      <w:r w:rsidRPr="00EE285F">
        <w:rPr>
          <w:lang w:eastAsia="zh-CN"/>
        </w:rPr>
        <w:t>'</w:t>
      </w:r>
      <w:proofErr w:type="spellStart"/>
      <w:r w:rsidRPr="00EE285F">
        <w:t>intent</w:t>
      </w:r>
      <w:r>
        <w:t>Utility</w:t>
      </w:r>
      <w:r w:rsidRPr="00EE285F">
        <w:t>Report</w:t>
      </w:r>
      <w:proofErr w:type="spellEnd"/>
      <w:r w:rsidRPr="00EE285F">
        <w:rPr>
          <w:lang w:eastAsia="zh-CN"/>
        </w:rPr>
        <w:t>'</w:t>
      </w:r>
      <w:r w:rsidRPr="00EE285F">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attributes in </w:t>
      </w:r>
      <w:proofErr w:type="spellStart"/>
      <w:r>
        <w:rPr>
          <w:lang w:eastAsia="zh-CN"/>
        </w:rPr>
        <w:t>IntentReport</w:t>
      </w:r>
      <w:proofErr w:type="spellEnd"/>
      <w:r w:rsidRPr="00506640">
        <w:rPr>
          <w:lang w:eastAsia="zh-CN"/>
        </w:rPr>
        <w:t xml:space="preserve"> MOI</w:t>
      </w:r>
      <w:r w:rsidRPr="00506640">
        <w:rPr>
          <w:rFonts w:hint="eastAsia"/>
          <w:lang w:eastAsia="zh-CN"/>
        </w:rPr>
        <w:t>.</w:t>
      </w:r>
    </w:p>
    <w:p w14:paraId="3D68ED5A" w14:textId="37916987"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sidR="00EF4ACE">
        <w:rPr>
          <w:lang w:eastAsia="zh-CN"/>
        </w:rPr>
        <w:t xml:space="preserve"> </w:t>
      </w:r>
      <w:r w:rsidRPr="008752E7">
        <w:rPr>
          <w:lang w:eastAsia="zh-CN"/>
        </w:rPr>
        <w:t>[3])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proofErr w:type="spellStart"/>
      <w:r w:rsidRPr="00506640">
        <w:rPr>
          <w:lang w:eastAsia="zh-CN"/>
        </w:rPr>
        <w:t>objectInstance</w:t>
      </w:r>
      <w:proofErr w:type="spellEnd"/>
      <w:r w:rsidR="001C2595">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IntentReport</w:t>
      </w:r>
      <w:proofErr w:type="spellEnd"/>
      <w:r>
        <w:rPr>
          <w:lang w:eastAsia="zh-CN"/>
        </w:rPr>
        <w:t xml:space="preserve"> MOI</w:t>
      </w:r>
      <w:r w:rsidRPr="00506640">
        <w:rPr>
          <w:lang w:eastAsia="zh-CN"/>
        </w:rPr>
        <w:t xml:space="preserve"> and </w:t>
      </w:r>
      <w:r>
        <w:rPr>
          <w:lang w:eastAsia="zh-CN"/>
        </w:rPr>
        <w:t>other values of attribute</w:t>
      </w:r>
      <w:r>
        <w:rPr>
          <w:rFonts w:hint="eastAsia"/>
          <w:lang w:eastAsia="zh-CN"/>
        </w:rPr>
        <w:t>s</w:t>
      </w:r>
      <w:r>
        <w:rPr>
          <w:lang w:eastAsia="zh-CN"/>
        </w:rPr>
        <w:t xml:space="preserve"> in </w:t>
      </w:r>
      <w:proofErr w:type="spellStart"/>
      <w:r>
        <w:rPr>
          <w:lang w:eastAsia="zh-CN"/>
        </w:rPr>
        <w:t>IntentReport</w:t>
      </w:r>
      <w:proofErr w:type="spellEnd"/>
      <w:r>
        <w:rPr>
          <w:lang w:eastAsia="zh-CN"/>
        </w:rPr>
        <w:t xml:space="preserve">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Pr>
          <w:lang w:eastAsia="zh-CN"/>
        </w:rPr>
        <w:t xml:space="preserve">, including at least one of the attributes </w:t>
      </w:r>
      <w:r w:rsidR="001C2595">
        <w:rPr>
          <w:lang w:eastAsia="zh-CN"/>
        </w:rPr>
        <w:t>'</w:t>
      </w:r>
      <w:proofErr w:type="spellStart"/>
      <w:r w:rsidRPr="008F55E3">
        <w:rPr>
          <w:lang w:eastAsia="zh-CN"/>
        </w:rPr>
        <w:t>intentFulfilmentReport</w:t>
      </w:r>
      <w:proofErr w:type="spellEnd"/>
      <w:r w:rsidR="001C2595">
        <w:rPr>
          <w:lang w:eastAsia="zh-CN"/>
        </w:rPr>
        <w:t>'</w:t>
      </w:r>
      <w:r w:rsidRPr="008F55E3">
        <w:rPr>
          <w:lang w:eastAsia="zh-CN"/>
        </w:rPr>
        <w:t>,</w:t>
      </w:r>
      <w:r w:rsidRPr="008F55E3">
        <w:rPr>
          <w:rFonts w:hint="eastAsia"/>
          <w:lang w:eastAsia="zh-CN"/>
        </w:rPr>
        <w:t xml:space="preserve"> </w:t>
      </w:r>
      <w:r w:rsidR="001C2595">
        <w:rPr>
          <w:lang w:eastAsia="zh-CN"/>
        </w:rPr>
        <w:t>'</w:t>
      </w:r>
      <w:proofErr w:type="spellStart"/>
      <w:r w:rsidRPr="008F55E3">
        <w:rPr>
          <w:rFonts w:hint="eastAsia"/>
          <w:lang w:eastAsia="zh-CN"/>
        </w:rPr>
        <w:t>i</w:t>
      </w:r>
      <w:r w:rsidRPr="008F55E3">
        <w:rPr>
          <w:lang w:eastAsia="zh-CN"/>
        </w:rPr>
        <w:t>ntentConflictReports</w:t>
      </w:r>
      <w:proofErr w:type="spellEnd"/>
      <w:r w:rsidR="001C2595">
        <w:rPr>
          <w:lang w:eastAsia="zh-CN"/>
        </w:rPr>
        <w:t>'</w:t>
      </w:r>
      <w:r w:rsidRPr="008F55E3">
        <w:rPr>
          <w:lang w:eastAsia="zh-CN"/>
        </w:rPr>
        <w:t>,</w:t>
      </w:r>
      <w:r>
        <w:rPr>
          <w:lang w:eastAsia="zh-CN"/>
        </w:rPr>
        <w:t xml:space="preserve"> </w:t>
      </w:r>
      <w:r w:rsidR="001C2595">
        <w:rPr>
          <w:lang w:eastAsia="zh-CN"/>
        </w:rPr>
        <w:t>'</w:t>
      </w:r>
      <w:proofErr w:type="spellStart"/>
      <w:r w:rsidRPr="008F55E3">
        <w:rPr>
          <w:rFonts w:hint="eastAsia"/>
          <w:lang w:eastAsia="zh-CN"/>
        </w:rPr>
        <w:t>i</w:t>
      </w:r>
      <w:r w:rsidRPr="008F55E3">
        <w:rPr>
          <w:lang w:eastAsia="zh-CN"/>
        </w:rPr>
        <w:t>ntentFeasibilityCheckReport</w:t>
      </w:r>
      <w:proofErr w:type="spellEnd"/>
      <w:r w:rsidR="001C2595">
        <w:rPr>
          <w:lang w:eastAsia="zh-CN"/>
        </w:rPr>
        <w:t>'</w:t>
      </w:r>
      <w:r w:rsidR="00942717">
        <w:rPr>
          <w:lang w:eastAsia="zh-CN"/>
        </w:rPr>
        <w:t>, '</w:t>
      </w:r>
      <w:proofErr w:type="spellStart"/>
      <w:r w:rsidR="00942717">
        <w:rPr>
          <w:lang w:eastAsia="zh-CN"/>
        </w:rPr>
        <w:t>intentExplorationReport</w:t>
      </w:r>
      <w:proofErr w:type="spellEnd"/>
      <w:r w:rsidR="00942717">
        <w:rPr>
          <w:lang w:eastAsia="zh-CN"/>
        </w:rPr>
        <w:t>', '</w:t>
      </w:r>
      <w:proofErr w:type="spellStart"/>
      <w:r w:rsidR="00942717">
        <w:rPr>
          <w:lang w:eastAsia="zh-CN"/>
        </w:rPr>
        <w:t>intentFulfilmentNegotiationReport</w:t>
      </w:r>
      <w:proofErr w:type="spellEnd"/>
      <w:r w:rsidR="00942717">
        <w:rPr>
          <w:lang w:eastAsia="zh-CN"/>
        </w:rPr>
        <w:t>' and '</w:t>
      </w:r>
      <w:proofErr w:type="spellStart"/>
      <w:r w:rsidR="00942717">
        <w:rPr>
          <w:lang w:eastAsia="zh-CN"/>
        </w:rPr>
        <w:t>intentUtilityReport</w:t>
      </w:r>
      <w:proofErr w:type="spellEnd"/>
      <w:r w:rsidR="0094271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1111" w:name="_CRE_1_2"/>
      <w:bookmarkStart w:id="1112" w:name="_Toc212629869"/>
      <w:bookmarkStart w:id="1113" w:name="MCCQCTEMPBM_00000190"/>
      <w:bookmarkEnd w:id="1111"/>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1112"/>
    </w:p>
    <w:bookmarkEnd w:id="1113"/>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bookmarkStart w:id="1114" w:name="_CRFigureE_1_21"/>
    <w:p w14:paraId="223F5116" w14:textId="4CC586D6" w:rsidR="00A36E34" w:rsidRDefault="00A36E34" w:rsidP="00AA7276">
      <w:pPr>
        <w:pStyle w:val="TH"/>
      </w:pPr>
      <w:r>
        <w:object w:dxaOrig="8551" w:dyaOrig="4319" w14:anchorId="587882D0">
          <v:shape id="_x0000_i1048" type="#_x0000_t75" style="width:428pt;height:214pt" o:ole="">
            <v:imagedata r:id="rId71" o:title=""/>
          </v:shape>
          <o:OLEObject Type="Embed" ProgID="Word.Picture.8" ShapeID="_x0000_i1048" DrawAspect="Content" ObjectID="_1829176005" r:id="rId72"/>
        </w:object>
      </w:r>
    </w:p>
    <w:p w14:paraId="5AE8B3BF" w14:textId="47CE1597" w:rsidR="00A84FA6" w:rsidRPr="00506640" w:rsidRDefault="00A84FA6" w:rsidP="00EF4ACE">
      <w:pPr>
        <w:pStyle w:val="TF"/>
      </w:pPr>
      <w:r w:rsidRPr="00506640">
        <w:rPr>
          <w:lang w:eastAsia="zh-CN"/>
        </w:rPr>
        <w:t xml:space="preserve">Figure </w:t>
      </w:r>
      <w:bookmarkEnd w:id="1114"/>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6237FC67" w14:textId="208FD3E0" w:rsidR="00A36E34" w:rsidRDefault="00A36E34" w:rsidP="00A36E34">
      <w:pPr>
        <w:rPr>
          <w:lang w:eastAsia="zh-CN"/>
        </w:rPr>
      </w:pPr>
      <w:bookmarkStart w:id="1115" w:name="MCCQCTEMPBM_00000196"/>
      <w:r>
        <w:rPr>
          <w:lang w:eastAsia="zh-CN"/>
        </w:rPr>
        <w:t>The following step 1a-1c describes the procedures for explicit intent report subscription.</w:t>
      </w:r>
    </w:p>
    <w:p w14:paraId="2C448147" w14:textId="31A117FA" w:rsidR="00A84FA6" w:rsidRDefault="00565861" w:rsidP="00565861">
      <w:pPr>
        <w:pStyle w:val="B1"/>
        <w:rPr>
          <w:lang w:eastAsia="zh-CN"/>
        </w:rPr>
      </w:pPr>
      <w:r>
        <w:rPr>
          <w:lang w:eastAsia="zh-CN"/>
        </w:rPr>
        <w:t>1</w:t>
      </w:r>
      <w:r w:rsidR="00A36E34">
        <w:rPr>
          <w:lang w:eastAsia="zh-CN"/>
        </w:rPr>
        <w:t>a</w:t>
      </w:r>
      <w:r>
        <w:rPr>
          <w:lang w:eastAsia="zh-CN"/>
        </w:rPr>
        <w:t>.</w:t>
      </w:r>
      <w:r>
        <w:rPr>
          <w:lang w:eastAsia="zh-CN"/>
        </w:rPr>
        <w:tab/>
      </w:r>
      <w:r w:rsidR="00A84FA6">
        <w:rPr>
          <w:lang w:eastAsia="zh-CN"/>
        </w:rPr>
        <w:t xml:space="preserve">The </w:t>
      </w:r>
      <w:proofErr w:type="spellStart"/>
      <w:r w:rsidR="00A84FA6">
        <w:rPr>
          <w:lang w:eastAsia="zh-CN"/>
        </w:rPr>
        <w:t>MnS</w:t>
      </w:r>
      <w:proofErr w:type="spellEnd"/>
      <w:r w:rsidR="00A84FA6">
        <w:rPr>
          <w:lang w:eastAsia="zh-CN"/>
        </w:rPr>
        <w:t xml:space="preserve"> Consumer sends a request to create a </w:t>
      </w:r>
      <w:proofErr w:type="spellStart"/>
      <w:r w:rsidR="00A84FA6" w:rsidRPr="006D7166">
        <w:rPr>
          <w:lang w:eastAsia="zh-CN"/>
        </w:rPr>
        <w:t>NtfSubscriptionControl</w:t>
      </w:r>
      <w:proofErr w:type="spellEnd"/>
      <w:r w:rsidR="00A84FA6">
        <w:rPr>
          <w:lang w:eastAsia="zh-CN"/>
        </w:rPr>
        <w:t xml:space="preserve"> instance </w:t>
      </w:r>
      <w:r w:rsidR="00A84FA6" w:rsidRPr="008752E7">
        <w:rPr>
          <w:lang w:eastAsia="zh-CN"/>
        </w:rPr>
        <w:t>(</w:t>
      </w:r>
      <w:r w:rsidR="00A84FA6" w:rsidRPr="00932717">
        <w:rPr>
          <w:rFonts w:eastAsia="SimSun"/>
          <w:lang w:eastAsia="zh-CN"/>
        </w:rPr>
        <w:t xml:space="preserve">see </w:t>
      </w:r>
      <w:proofErr w:type="spellStart"/>
      <w:r w:rsidR="00A84FA6" w:rsidRPr="00932717">
        <w:rPr>
          <w:rFonts w:eastAsia="SimSun"/>
          <w:lang w:eastAsia="zh-CN"/>
        </w:rPr>
        <w:t>createMOI</w:t>
      </w:r>
      <w:proofErr w:type="spellEnd"/>
      <w:r w:rsidR="00A84FA6" w:rsidRPr="00932717">
        <w:rPr>
          <w:rFonts w:eastAsia="SimSun"/>
          <w:lang w:eastAsia="zh-CN"/>
        </w:rPr>
        <w:t xml:space="preserve"> operation defined in TS 28.532 [3]</w:t>
      </w:r>
      <w:r w:rsidR="00A84FA6" w:rsidRPr="008752E7">
        <w:rPr>
          <w:lang w:eastAsia="zh-CN"/>
        </w:rPr>
        <w:t>)</w:t>
      </w:r>
      <w:r w:rsidR="00A84FA6">
        <w:rPr>
          <w:lang w:eastAsia="zh-CN"/>
        </w:rPr>
        <w:t xml:space="preserve"> to </w:t>
      </w:r>
      <w:r w:rsidR="00781805">
        <w:rPr>
          <w:lang w:eastAsia="zh-CN"/>
        </w:rPr>
        <w:t xml:space="preserve">the </w:t>
      </w:r>
      <w:proofErr w:type="spellStart"/>
      <w:r w:rsidR="00A84FA6">
        <w:rPr>
          <w:lang w:eastAsia="zh-CN"/>
        </w:rPr>
        <w:t>MnS</w:t>
      </w:r>
      <w:proofErr w:type="spellEnd"/>
      <w:r w:rsidR="00A84FA6">
        <w:rPr>
          <w:lang w:eastAsia="zh-CN"/>
        </w:rPr>
        <w:t xml:space="preserve"> Producer with intent report subscription information (see attributes of </w:t>
      </w:r>
      <w:proofErr w:type="spellStart"/>
      <w:r w:rsidR="00A84FA6" w:rsidRPr="006D7166">
        <w:rPr>
          <w:lang w:eastAsia="zh-CN"/>
        </w:rPr>
        <w:t>NtfSubscriptionControl</w:t>
      </w:r>
      <w:proofErr w:type="spellEnd"/>
      <w:r w:rsidR="00A84FA6">
        <w:rPr>
          <w:lang w:eastAsia="zh-CN"/>
        </w:rPr>
        <w:t xml:space="preserve"> IOC in TS 28.622 [6]) to establish a subscription for the </w:t>
      </w:r>
      <w:r w:rsidR="00A84FA6" w:rsidRPr="00C92623">
        <w:rPr>
          <w:lang w:eastAsia="zh-CN"/>
        </w:rPr>
        <w:t xml:space="preserve">attribute value change notification for </w:t>
      </w:r>
      <w:proofErr w:type="spellStart"/>
      <w:r w:rsidR="00A84FA6" w:rsidRPr="00C92623">
        <w:rPr>
          <w:lang w:eastAsia="zh-CN"/>
        </w:rPr>
        <w:t>IntentReport</w:t>
      </w:r>
      <w:proofErr w:type="spellEnd"/>
      <w:r w:rsidR="00A84FA6" w:rsidRPr="00C92623">
        <w:rPr>
          <w:lang w:eastAsia="zh-CN"/>
        </w:rPr>
        <w:t xml:space="preserve"> </w:t>
      </w:r>
      <w:r w:rsidR="00A84FA6">
        <w:rPr>
          <w:lang w:eastAsia="zh-CN"/>
        </w:rPr>
        <w:t xml:space="preserve">MOI. </w:t>
      </w:r>
      <w:r w:rsidR="00A84FA6">
        <w:rPr>
          <w:rFonts w:hint="eastAsia"/>
          <w:lang w:eastAsia="zh-CN"/>
        </w:rPr>
        <w:t>The</w:t>
      </w:r>
      <w:r w:rsidR="00A84FA6">
        <w:rPr>
          <w:lang w:eastAsia="zh-CN"/>
        </w:rPr>
        <w:t xml:space="preserve"> </w:t>
      </w:r>
      <w:r w:rsidR="001C2595">
        <w:rPr>
          <w:rFonts w:eastAsia="SimSun"/>
          <w:lang w:eastAsia="zh-CN"/>
        </w:rPr>
        <w:t>"</w:t>
      </w:r>
      <w:proofErr w:type="spellStart"/>
      <w:r w:rsidR="00A84FA6">
        <w:rPr>
          <w:lang w:eastAsia="zh-CN"/>
        </w:rPr>
        <w:t>objectInstance</w:t>
      </w:r>
      <w:proofErr w:type="spellEnd"/>
      <w:r w:rsidR="001C2595">
        <w:rPr>
          <w:rFonts w:eastAsia="SimSun"/>
          <w:lang w:eastAsia="zh-CN"/>
        </w:rPr>
        <w:t>"</w:t>
      </w:r>
      <w:r w:rsidR="00A84FA6">
        <w:rPr>
          <w:rFonts w:eastAsia="SimSun"/>
          <w:lang w:eastAsia="zh-CN"/>
        </w:rPr>
        <w:t xml:space="preserve"> of </w:t>
      </w:r>
      <w:proofErr w:type="spellStart"/>
      <w:r w:rsidR="00A84FA6">
        <w:rPr>
          <w:rFonts w:eastAsia="SimSun"/>
          <w:lang w:eastAsia="zh-CN"/>
        </w:rPr>
        <w:t>IntentReport</w:t>
      </w:r>
      <w:proofErr w:type="spellEnd"/>
      <w:r w:rsidR="00A84FA6">
        <w:rPr>
          <w:rFonts w:eastAsia="SimSun"/>
          <w:lang w:eastAsia="zh-CN"/>
        </w:rPr>
        <w:t xml:space="preserve"> MOI is specified in the attribute </w:t>
      </w:r>
      <w:r w:rsidR="001C2595">
        <w:rPr>
          <w:rFonts w:eastAsia="SimSun"/>
          <w:lang w:eastAsia="zh-CN"/>
        </w:rPr>
        <w:t>"</w:t>
      </w:r>
      <w:r w:rsidR="00A84FA6">
        <w:rPr>
          <w:rFonts w:eastAsia="SimSun"/>
          <w:lang w:eastAsia="zh-CN"/>
        </w:rPr>
        <w:t>scope</w:t>
      </w:r>
      <w:r w:rsidR="001C2595">
        <w:rPr>
          <w:rFonts w:eastAsia="SimSun"/>
          <w:lang w:eastAsia="zh-CN"/>
        </w:rPr>
        <w:t>"</w:t>
      </w:r>
      <w:r w:rsidR="00A84FA6">
        <w:rPr>
          <w:rFonts w:eastAsia="SimSun"/>
          <w:lang w:eastAsia="zh-CN"/>
        </w:rPr>
        <w:t xml:space="preserve"> of </w:t>
      </w:r>
      <w:proofErr w:type="spellStart"/>
      <w:r w:rsidR="00A84FA6" w:rsidRPr="006D7166">
        <w:rPr>
          <w:lang w:eastAsia="zh-CN"/>
        </w:rPr>
        <w:t>NtfSubscriptionControl</w:t>
      </w:r>
      <w:proofErr w:type="spellEnd"/>
      <w:r w:rsidR="00A84FA6">
        <w:rPr>
          <w:lang w:eastAsia="zh-CN"/>
        </w:rPr>
        <w:t xml:space="preserve"> IOC.</w:t>
      </w:r>
    </w:p>
    <w:bookmarkEnd w:id="1115"/>
    <w:p w14:paraId="5B2040EE" w14:textId="4D84B29E" w:rsidR="00A84FA6" w:rsidRDefault="00EF4ACE" w:rsidP="00A84FA6">
      <w:pPr>
        <w:pStyle w:val="B2"/>
      </w:pPr>
      <w:r>
        <w:t>-</w:t>
      </w:r>
      <w:r>
        <w:tab/>
      </w:r>
      <w:r w:rsidR="00A84FA6">
        <w:t xml:space="preserve">If </w:t>
      </w:r>
      <w:r w:rsidR="00781805">
        <w:t xml:space="preserve">the </w:t>
      </w:r>
      <w:proofErr w:type="spellStart"/>
      <w:r w:rsidR="00A84FA6">
        <w:t>MnS</w:t>
      </w:r>
      <w:proofErr w:type="spellEnd"/>
      <w:r w:rsidR="00A84FA6">
        <w:t xml:space="preserve"> Consumer want</w:t>
      </w:r>
      <w:r w:rsidR="00781805">
        <w:t>s</w:t>
      </w:r>
      <w:r w:rsidR="00A84FA6">
        <w:t xml:space="preserve"> to </w:t>
      </w:r>
      <w:r w:rsidR="009A2AAD">
        <w:t>obtain</w:t>
      </w:r>
      <w:r w:rsidR="00A84FA6">
        <w:t xml:space="preserve"> </w:t>
      </w:r>
      <w:r w:rsidR="00A84FA6" w:rsidRPr="004A0F70">
        <w:t xml:space="preserve">Intent </w:t>
      </w:r>
      <w:r w:rsidR="009A2AAD">
        <w:t>f</w:t>
      </w:r>
      <w:r w:rsidR="00A84FA6" w:rsidRPr="004A0F70">
        <w:t>ulfilment information</w:t>
      </w:r>
      <w:r w:rsidR="00A84FA6">
        <w:t xml:space="preserve">, the attribute name </w:t>
      </w:r>
      <w:r w:rsidR="001C2595">
        <w:t>'</w:t>
      </w:r>
      <w:proofErr w:type="spellStart"/>
      <w:r w:rsidR="00A84FA6" w:rsidRPr="004A0F70">
        <w:t>intentFulfilmentReport</w:t>
      </w:r>
      <w:proofErr w:type="spellEnd"/>
      <w:r w:rsidR="001C2595">
        <w:t>'</w:t>
      </w:r>
      <w:r w:rsidR="00A84FA6">
        <w:t xml:space="preserve"> needs to be specified in the attribute </w:t>
      </w:r>
      <w:r w:rsidR="001C2595">
        <w:t>'</w:t>
      </w:r>
      <w:proofErr w:type="spellStart"/>
      <w:r w:rsidR="00A84FA6" w:rsidRPr="00B23E09">
        <w:t>notificationFilter</w:t>
      </w:r>
      <w:proofErr w:type="spellEnd"/>
      <w:r w:rsidR="001C2595">
        <w:t>'</w:t>
      </w:r>
      <w:r w:rsidR="00A84FA6">
        <w:t xml:space="preserve"> of </w:t>
      </w:r>
      <w:proofErr w:type="spellStart"/>
      <w:r w:rsidR="00A84FA6" w:rsidRPr="006D7166">
        <w:t>NtfSubscriptionControl</w:t>
      </w:r>
      <w:proofErr w:type="spellEnd"/>
      <w:r w:rsidR="00A84FA6">
        <w:t xml:space="preserve"> IOC.</w:t>
      </w:r>
    </w:p>
    <w:p w14:paraId="7F67D6E1" w14:textId="201315A5" w:rsidR="00A84FA6" w:rsidRDefault="00EF4ACE" w:rsidP="00A84FA6">
      <w:pPr>
        <w:pStyle w:val="B2"/>
        <w:rPr>
          <w:lang w:eastAsia="zh-CN"/>
        </w:rPr>
      </w:pPr>
      <w:r>
        <w:t>-</w:t>
      </w:r>
      <w:r>
        <w:tab/>
      </w:r>
      <w:r w:rsidR="00A84FA6">
        <w:t xml:space="preserve">If </w:t>
      </w:r>
      <w:r w:rsidR="00781805">
        <w:t xml:space="preserve">the </w:t>
      </w:r>
      <w:proofErr w:type="spellStart"/>
      <w:r w:rsidR="00A84FA6">
        <w:t>MnS</w:t>
      </w:r>
      <w:proofErr w:type="spellEnd"/>
      <w:r w:rsidR="00A84FA6">
        <w:t xml:space="preserve">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proofErr w:type="spellStart"/>
      <w:r w:rsidR="00A84FA6" w:rsidRPr="004A0F70">
        <w:t>intentConflictReports</w:t>
      </w:r>
      <w:proofErr w:type="spellEnd"/>
      <w:r w:rsidR="001C2595">
        <w:rPr>
          <w:lang w:eastAsia="zh-CN"/>
        </w:rPr>
        <w:t>'</w:t>
      </w:r>
      <w:r w:rsidR="00A84FA6">
        <w:t xml:space="preserve"> needs to be specified</w:t>
      </w:r>
      <w:r w:rsidR="00A84FA6">
        <w:rPr>
          <w:rFonts w:hint="eastAsia"/>
          <w:lang w:eastAsia="zh-CN"/>
        </w:rPr>
        <w:t xml:space="preserve"> </w:t>
      </w:r>
      <w:r w:rsidR="00A36E34">
        <w:rPr>
          <w:lang w:eastAsia="zh-CN"/>
        </w:rPr>
        <w:t>in the attribute '</w:t>
      </w:r>
      <w:proofErr w:type="spellStart"/>
      <w:r w:rsidR="00A36E34">
        <w:rPr>
          <w:lang w:eastAsia="zh-CN"/>
        </w:rPr>
        <w:t>notificationFilter</w:t>
      </w:r>
      <w:proofErr w:type="spellEnd"/>
      <w:r w:rsidR="00A36E34">
        <w:rPr>
          <w:lang w:eastAsia="zh-CN"/>
        </w:rPr>
        <w:t xml:space="preserve">' of </w:t>
      </w:r>
      <w:proofErr w:type="spellStart"/>
      <w:r w:rsidR="00A36E34">
        <w:rPr>
          <w:lang w:eastAsia="zh-CN"/>
        </w:rPr>
        <w:t>NtfSubscriptionControl</w:t>
      </w:r>
      <w:proofErr w:type="spellEnd"/>
      <w:r w:rsidR="00A36E34">
        <w:rPr>
          <w:lang w:eastAsia="zh-CN"/>
        </w:rPr>
        <w:t xml:space="preserve"> IOC.</w:t>
      </w:r>
    </w:p>
    <w:p w14:paraId="4DAB6F92" w14:textId="015202C0" w:rsidR="00A84FA6" w:rsidRDefault="00EF4ACE" w:rsidP="00A84FA6">
      <w:pPr>
        <w:pStyle w:val="B2"/>
      </w:pPr>
      <w:r>
        <w:t>-</w:t>
      </w:r>
      <w:r>
        <w:tab/>
      </w:r>
      <w:r w:rsidR="00A84FA6">
        <w:t xml:space="preserve">If </w:t>
      </w:r>
      <w:r w:rsidR="00781805">
        <w:t xml:space="preserve">the </w:t>
      </w:r>
      <w:proofErr w:type="spellStart"/>
      <w:r w:rsidR="00A84FA6">
        <w:t>MnS</w:t>
      </w:r>
      <w:proofErr w:type="spellEnd"/>
      <w:r w:rsidR="00A84FA6">
        <w:t xml:space="preserve">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proofErr w:type="spellStart"/>
      <w:r w:rsidR="00A84FA6" w:rsidRPr="004A0F70">
        <w:t>intentFeasibilityCheckReport</w:t>
      </w:r>
      <w:proofErr w:type="spellEnd"/>
      <w:r w:rsidR="001C2595">
        <w:rPr>
          <w:lang w:eastAsia="zh-CN"/>
        </w:rPr>
        <w:t>'</w:t>
      </w:r>
      <w:r w:rsidR="00A84FA6">
        <w:t xml:space="preserve"> needs to be specified</w:t>
      </w:r>
      <w:r w:rsidR="00A36E34">
        <w:t xml:space="preserve"> in the attribute '</w:t>
      </w:r>
      <w:proofErr w:type="spellStart"/>
      <w:r w:rsidR="00A36E34">
        <w:t>notificationFilter</w:t>
      </w:r>
      <w:proofErr w:type="spellEnd"/>
      <w:r w:rsidR="00A36E34">
        <w:t xml:space="preserve">' of </w:t>
      </w:r>
      <w:proofErr w:type="spellStart"/>
      <w:r w:rsidR="00A36E34">
        <w:t>NtfSubscriptionControl</w:t>
      </w:r>
      <w:proofErr w:type="spellEnd"/>
      <w:r w:rsidR="00A36E34">
        <w:t xml:space="preserve"> IOC</w:t>
      </w:r>
      <w:r w:rsidR="00A84FA6">
        <w:t>.</w:t>
      </w:r>
    </w:p>
    <w:p w14:paraId="2D0682CF" w14:textId="06663E2E" w:rsidR="00A36E34" w:rsidRDefault="00A36E34" w:rsidP="00A36E34">
      <w:pPr>
        <w:pStyle w:val="B2"/>
        <w:rPr>
          <w:lang w:eastAsia="zh-CN"/>
        </w:rPr>
      </w:pPr>
      <w:r>
        <w:rPr>
          <w:lang w:eastAsia="zh-CN"/>
        </w:rPr>
        <w:t>-</w:t>
      </w:r>
      <w:r>
        <w:rPr>
          <w:lang w:eastAsia="zh-CN"/>
        </w:rPr>
        <w:tab/>
        <w:t xml:space="preserve">If the </w:t>
      </w:r>
      <w:proofErr w:type="spellStart"/>
      <w:r>
        <w:rPr>
          <w:lang w:eastAsia="zh-CN"/>
        </w:rPr>
        <w:t>MnS</w:t>
      </w:r>
      <w:proofErr w:type="spellEnd"/>
      <w:r>
        <w:rPr>
          <w:lang w:eastAsia="zh-CN"/>
        </w:rPr>
        <w:t xml:space="preserve"> Consumer wants to obtain </w:t>
      </w:r>
      <w:r w:rsidR="009A2AAD">
        <w:rPr>
          <w:lang w:eastAsia="zh-CN"/>
        </w:rPr>
        <w:t>I</w:t>
      </w:r>
      <w:r>
        <w:rPr>
          <w:lang w:eastAsia="zh-CN"/>
        </w:rPr>
        <w:t xml:space="preserve">ntent exploration </w:t>
      </w:r>
      <w:r w:rsidR="009A2AAD">
        <w:rPr>
          <w:lang w:eastAsia="zh-CN"/>
        </w:rPr>
        <w:t>information</w:t>
      </w:r>
      <w:r>
        <w:rPr>
          <w:lang w:eastAsia="zh-CN"/>
        </w:rPr>
        <w:t>, the attribute name '</w:t>
      </w:r>
      <w:proofErr w:type="spellStart"/>
      <w:r>
        <w:rPr>
          <w:lang w:eastAsia="zh-CN"/>
        </w:rPr>
        <w:t>intentExplorationReport</w:t>
      </w:r>
      <w:proofErr w:type="spellEnd"/>
      <w:r>
        <w:rPr>
          <w:lang w:eastAsia="zh-CN"/>
        </w:rPr>
        <w:t>' needs to be specified 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p>
    <w:p w14:paraId="5B110866" w14:textId="1E86E0D6" w:rsidR="00A36E34" w:rsidRDefault="00A36E34" w:rsidP="00A36E34">
      <w:pPr>
        <w:pStyle w:val="B2"/>
        <w:rPr>
          <w:lang w:eastAsia="zh-CN"/>
        </w:rPr>
      </w:pPr>
      <w:r>
        <w:rPr>
          <w:lang w:eastAsia="zh-CN"/>
        </w:rPr>
        <w:t>-</w:t>
      </w:r>
      <w:r>
        <w:rPr>
          <w:lang w:eastAsia="zh-CN"/>
        </w:rPr>
        <w:tab/>
        <w:t xml:space="preserve">If the </w:t>
      </w:r>
      <w:proofErr w:type="spellStart"/>
      <w:r>
        <w:rPr>
          <w:lang w:eastAsia="zh-CN"/>
        </w:rPr>
        <w:t>MnS</w:t>
      </w:r>
      <w:proofErr w:type="spellEnd"/>
      <w:r>
        <w:rPr>
          <w:lang w:eastAsia="zh-CN"/>
        </w:rPr>
        <w:t xml:space="preserve"> Consumer wants to obtain </w:t>
      </w:r>
      <w:r w:rsidR="009A2AAD">
        <w:rPr>
          <w:lang w:eastAsia="zh-CN"/>
        </w:rPr>
        <w:t>I</w:t>
      </w:r>
      <w:r>
        <w:rPr>
          <w:lang w:eastAsia="zh-CN"/>
        </w:rPr>
        <w:t xml:space="preserve">ntent </w:t>
      </w:r>
      <w:r w:rsidR="009A2AAD">
        <w:rPr>
          <w:lang w:eastAsia="zh-CN"/>
        </w:rPr>
        <w:t xml:space="preserve">fulfilment </w:t>
      </w:r>
      <w:r>
        <w:rPr>
          <w:lang w:eastAsia="zh-CN"/>
        </w:rPr>
        <w:t xml:space="preserve">negotiation </w:t>
      </w:r>
      <w:r w:rsidR="009A2AAD">
        <w:rPr>
          <w:lang w:eastAsia="zh-CN"/>
        </w:rPr>
        <w:t>information</w:t>
      </w:r>
      <w:r>
        <w:rPr>
          <w:lang w:eastAsia="zh-CN"/>
        </w:rPr>
        <w:t xml:space="preserve"> the attribute name '</w:t>
      </w:r>
      <w:proofErr w:type="spellStart"/>
      <w:r>
        <w:rPr>
          <w:lang w:eastAsia="zh-CN"/>
        </w:rPr>
        <w:t>intent</w:t>
      </w:r>
      <w:r w:rsidR="009A2AAD">
        <w:rPr>
          <w:lang w:eastAsia="zh-CN"/>
        </w:rPr>
        <w:t>Fulfilment</w:t>
      </w:r>
      <w:r>
        <w:rPr>
          <w:lang w:eastAsia="zh-CN"/>
        </w:rPr>
        <w:t>NegotiationReport</w:t>
      </w:r>
      <w:proofErr w:type="spellEnd"/>
      <w:r>
        <w:rPr>
          <w:lang w:eastAsia="zh-CN"/>
        </w:rPr>
        <w:t>' needs to be specified 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p>
    <w:p w14:paraId="1248EB41" w14:textId="734571B0" w:rsidR="009A2AAD" w:rsidRPr="00EE285F" w:rsidRDefault="009A2AAD" w:rsidP="009A2AAD">
      <w:pPr>
        <w:pStyle w:val="B2"/>
        <w:rPr>
          <w:lang w:eastAsia="zh-CN"/>
        </w:rPr>
      </w:pPr>
      <w:r w:rsidRPr="00EE285F">
        <w:rPr>
          <w:lang w:eastAsia="zh-CN"/>
        </w:rPr>
        <w:t>-</w:t>
      </w:r>
      <w:r w:rsidRPr="00EE285F">
        <w:rPr>
          <w:lang w:eastAsia="zh-CN"/>
        </w:rPr>
        <w:tab/>
        <w:t xml:space="preserve">If the </w:t>
      </w:r>
      <w:proofErr w:type="spellStart"/>
      <w:r w:rsidRPr="00EE285F">
        <w:rPr>
          <w:lang w:eastAsia="zh-CN"/>
        </w:rPr>
        <w:t>MnS</w:t>
      </w:r>
      <w:proofErr w:type="spellEnd"/>
      <w:r w:rsidRPr="00EE285F">
        <w:rPr>
          <w:lang w:eastAsia="zh-CN"/>
        </w:rPr>
        <w:t xml:space="preserve"> Consumer wants to obtain </w:t>
      </w:r>
      <w:r>
        <w:rPr>
          <w:lang w:eastAsia="zh-CN"/>
        </w:rPr>
        <w:t>I</w:t>
      </w:r>
      <w:r w:rsidRPr="00EE285F">
        <w:rPr>
          <w:lang w:eastAsia="zh-CN"/>
        </w:rPr>
        <w:t xml:space="preserve">ntent </w:t>
      </w:r>
      <w:r>
        <w:rPr>
          <w:lang w:eastAsia="zh-CN"/>
        </w:rPr>
        <w:t>utility</w:t>
      </w:r>
      <w:r w:rsidRPr="00EE285F">
        <w:rPr>
          <w:lang w:eastAsia="zh-CN"/>
        </w:rPr>
        <w:t xml:space="preserve"> </w:t>
      </w:r>
      <w:r>
        <w:rPr>
          <w:lang w:eastAsia="zh-CN"/>
        </w:rPr>
        <w:t>information</w:t>
      </w:r>
      <w:r w:rsidRPr="00EE285F">
        <w:rPr>
          <w:lang w:eastAsia="zh-CN"/>
        </w:rPr>
        <w:t xml:space="preserve">, the attribute name </w:t>
      </w:r>
      <w:r w:rsidR="0085426A">
        <w:t>'</w:t>
      </w:r>
      <w:proofErr w:type="spellStart"/>
      <w:r w:rsidRPr="00EE285F">
        <w:rPr>
          <w:lang w:eastAsia="zh-CN"/>
        </w:rPr>
        <w:t>intent</w:t>
      </w:r>
      <w:r>
        <w:rPr>
          <w:lang w:eastAsia="zh-CN"/>
        </w:rPr>
        <w:t>Utility</w:t>
      </w:r>
      <w:r w:rsidRPr="00EE285F">
        <w:rPr>
          <w:lang w:eastAsia="zh-CN"/>
        </w:rPr>
        <w:t>Report</w:t>
      </w:r>
      <w:proofErr w:type="spellEnd"/>
      <w:r w:rsidR="0085426A">
        <w:t>'</w:t>
      </w:r>
      <w:r w:rsidRPr="00EE285F">
        <w:rPr>
          <w:lang w:eastAsia="zh-CN"/>
        </w:rPr>
        <w:t xml:space="preserve"> needs to be specified in the attribute </w:t>
      </w:r>
      <w:r w:rsidR="0085426A">
        <w:t>'</w:t>
      </w:r>
      <w:proofErr w:type="spellStart"/>
      <w:r w:rsidRPr="00EE285F">
        <w:rPr>
          <w:lang w:eastAsia="zh-CN"/>
        </w:rPr>
        <w:t>notificationFilter</w:t>
      </w:r>
      <w:proofErr w:type="spellEnd"/>
      <w:r w:rsidR="0085426A">
        <w:t>'</w:t>
      </w:r>
      <w:r w:rsidRPr="00EE285F">
        <w:rPr>
          <w:lang w:eastAsia="zh-CN"/>
        </w:rPr>
        <w:t xml:space="preserve"> of </w:t>
      </w:r>
      <w:proofErr w:type="spellStart"/>
      <w:r w:rsidRPr="00EE285F">
        <w:rPr>
          <w:lang w:eastAsia="zh-CN"/>
        </w:rPr>
        <w:t>NtfSubscriptionControl</w:t>
      </w:r>
      <w:proofErr w:type="spellEnd"/>
      <w:r w:rsidRPr="00EE285F">
        <w:rPr>
          <w:lang w:eastAsia="zh-CN"/>
        </w:rPr>
        <w:t xml:space="preserve"> IOC.</w:t>
      </w:r>
    </w:p>
    <w:p w14:paraId="44E41B5D" w14:textId="2ED4D86E" w:rsidR="00A84FA6" w:rsidRPr="00506640" w:rsidRDefault="00A36E34" w:rsidP="00A84FA6">
      <w:pPr>
        <w:pStyle w:val="B1"/>
      </w:pPr>
      <w:r>
        <w:rPr>
          <w:lang w:eastAsia="zh-CN"/>
        </w:rPr>
        <w:t>1b</w:t>
      </w:r>
      <w:r w:rsidR="00A84FA6" w:rsidRPr="00506640">
        <w:rPr>
          <w:lang w:eastAsia="zh-CN"/>
        </w:rPr>
        <w:t>.</w:t>
      </w:r>
      <w:r w:rsidR="00A84FA6" w:rsidRPr="00506640">
        <w:rPr>
          <w:lang w:eastAsia="zh-CN"/>
        </w:rPr>
        <w:tab/>
        <w:t xml:space="preserve">Based on the request, the </w:t>
      </w:r>
      <w:proofErr w:type="spellStart"/>
      <w:r w:rsidR="00A84FA6" w:rsidRPr="00506640">
        <w:rPr>
          <w:lang w:eastAsia="zh-CN"/>
        </w:rPr>
        <w:t>MnS</w:t>
      </w:r>
      <w:proofErr w:type="spellEnd"/>
      <w:r w:rsidR="00A84FA6" w:rsidRPr="00506640">
        <w:rPr>
          <w:lang w:eastAsia="zh-CN"/>
        </w:rPr>
        <w:t xml:space="preserve"> Producer</w:t>
      </w:r>
      <w:r w:rsidR="00A84FA6">
        <w:rPr>
          <w:lang w:eastAsia="zh-CN"/>
        </w:rPr>
        <w:t xml:space="preserve"> </w:t>
      </w:r>
      <w:r w:rsidR="00A84FA6">
        <w:rPr>
          <w:rFonts w:hint="eastAsia"/>
          <w:lang w:eastAsia="zh-CN"/>
        </w:rPr>
        <w:t>create</w:t>
      </w:r>
      <w:r w:rsidR="00A84FA6">
        <w:rPr>
          <w:lang w:eastAsia="zh-CN"/>
        </w:rPr>
        <w:t xml:space="preserve">s and </w:t>
      </w:r>
      <w:r w:rsidR="00A84FA6">
        <w:rPr>
          <w:rFonts w:hint="eastAsia"/>
          <w:lang w:eastAsia="zh-CN"/>
        </w:rPr>
        <w:t>configures</w:t>
      </w:r>
      <w:r w:rsidR="00A84FA6">
        <w:rPr>
          <w:lang w:eastAsia="zh-CN"/>
        </w:rPr>
        <w:t xml:space="preserve"> </w:t>
      </w:r>
      <w:proofErr w:type="spellStart"/>
      <w:r w:rsidR="00A84FA6" w:rsidRPr="006D7166">
        <w:rPr>
          <w:lang w:eastAsia="zh-CN"/>
        </w:rPr>
        <w:t>NtfSubscriptionControl</w:t>
      </w:r>
      <w:proofErr w:type="spellEnd"/>
      <w:r w:rsidR="00A84FA6">
        <w:rPr>
          <w:lang w:eastAsia="zh-CN"/>
        </w:rPr>
        <w:t xml:space="preserve"> MOI to establish a subscription for the </w:t>
      </w:r>
      <w:r w:rsidR="00A84FA6" w:rsidRPr="00C92623">
        <w:rPr>
          <w:lang w:eastAsia="zh-CN"/>
        </w:rPr>
        <w:t xml:space="preserve">attribute value change notification for </w:t>
      </w:r>
      <w:proofErr w:type="spellStart"/>
      <w:r w:rsidR="00A84FA6" w:rsidRPr="00C92623">
        <w:rPr>
          <w:lang w:eastAsia="zh-CN"/>
        </w:rPr>
        <w:t>IntentReport</w:t>
      </w:r>
      <w:proofErr w:type="spellEnd"/>
      <w:r w:rsidR="00A84FA6" w:rsidRPr="00C92623">
        <w:rPr>
          <w:lang w:eastAsia="zh-CN"/>
        </w:rPr>
        <w:t xml:space="preserve"> </w:t>
      </w:r>
      <w:r w:rsidR="00A84FA6">
        <w:rPr>
          <w:lang w:eastAsia="zh-CN"/>
        </w:rPr>
        <w:t>MOI.</w:t>
      </w:r>
    </w:p>
    <w:p w14:paraId="7DFAAB21" w14:textId="23DCAF0E" w:rsidR="00A84FA6" w:rsidRDefault="00A36E34" w:rsidP="00A84FA6">
      <w:pPr>
        <w:pStyle w:val="B1"/>
        <w:rPr>
          <w:lang w:eastAsia="zh-CN"/>
        </w:rPr>
      </w:pPr>
      <w:r>
        <w:rPr>
          <w:lang w:eastAsia="zh-CN"/>
        </w:rPr>
        <w:t>1c</w:t>
      </w:r>
      <w:r w:rsidR="00A84FA6" w:rsidRPr="00506640">
        <w:rPr>
          <w:lang w:eastAsia="zh-CN"/>
        </w:rPr>
        <w:t>.</w:t>
      </w:r>
      <w:r w:rsidR="00A84FA6" w:rsidRPr="00506640">
        <w:rPr>
          <w:lang w:eastAsia="zh-CN"/>
        </w:rPr>
        <w:tab/>
      </w:r>
      <w:r w:rsidR="00781805">
        <w:rPr>
          <w:lang w:eastAsia="zh-CN"/>
        </w:rPr>
        <w:t xml:space="preserve">The </w:t>
      </w:r>
      <w:proofErr w:type="spellStart"/>
      <w:r w:rsidR="00A84FA6" w:rsidRPr="0028538A">
        <w:rPr>
          <w:rFonts w:eastAsia="SimSun"/>
          <w:lang w:eastAsia="zh-CN"/>
        </w:rPr>
        <w:t>MnS</w:t>
      </w:r>
      <w:proofErr w:type="spellEnd"/>
      <w:r w:rsidR="00A84FA6" w:rsidRPr="0028538A">
        <w:rPr>
          <w:rFonts w:eastAsia="SimSun"/>
          <w:lang w:eastAsia="zh-CN"/>
        </w:rPr>
        <w:t xml:space="preserve"> Producer sends a response (see </w:t>
      </w:r>
      <w:proofErr w:type="spellStart"/>
      <w:r w:rsidR="00A84FA6" w:rsidRPr="0028538A">
        <w:rPr>
          <w:rFonts w:eastAsia="SimSun"/>
          <w:lang w:eastAsia="zh-CN"/>
        </w:rPr>
        <w:t>createMOI</w:t>
      </w:r>
      <w:proofErr w:type="spellEnd"/>
      <w:r w:rsidR="00A84FA6" w:rsidRPr="0028538A">
        <w:rPr>
          <w:rFonts w:eastAsia="SimSun"/>
          <w:lang w:eastAsia="zh-CN"/>
        </w:rPr>
        <w:t xml:space="preserve"> operation defined in TS 28.532</w:t>
      </w:r>
      <w:r w:rsidR="00EF4ACE">
        <w:rPr>
          <w:rFonts w:eastAsia="SimSun"/>
          <w:lang w:eastAsia="zh-CN"/>
        </w:rPr>
        <w:t xml:space="preserve"> </w:t>
      </w:r>
      <w:r w:rsidR="00A84FA6" w:rsidRPr="0028538A">
        <w:rPr>
          <w:rFonts w:eastAsia="SimSun"/>
          <w:lang w:eastAsia="zh-CN"/>
        </w:rPr>
        <w:t xml:space="preserve">[3]) to the </w:t>
      </w:r>
      <w:proofErr w:type="spellStart"/>
      <w:r w:rsidR="00A84FA6" w:rsidRPr="0028538A">
        <w:rPr>
          <w:rFonts w:eastAsia="SimSun"/>
          <w:lang w:eastAsia="zh-CN"/>
        </w:rPr>
        <w:t>MnS</w:t>
      </w:r>
      <w:proofErr w:type="spellEnd"/>
      <w:r w:rsidR="00A84FA6" w:rsidRPr="0028538A">
        <w:rPr>
          <w:rFonts w:eastAsia="SimSun"/>
          <w:lang w:eastAsia="zh-CN"/>
        </w:rPr>
        <w:t xml:space="preserve"> Consumer with attribute </w:t>
      </w:r>
      <w:r w:rsidR="001C2595">
        <w:rPr>
          <w:rFonts w:eastAsia="SimSun"/>
          <w:lang w:eastAsia="zh-CN"/>
        </w:rPr>
        <w:t>"</w:t>
      </w:r>
      <w:proofErr w:type="spellStart"/>
      <w:r w:rsidR="00A84FA6" w:rsidRPr="0028538A">
        <w:rPr>
          <w:rFonts w:eastAsia="SimSun"/>
          <w:lang w:eastAsia="zh-CN"/>
        </w:rPr>
        <w:t>objectInstance</w:t>
      </w:r>
      <w:proofErr w:type="spellEnd"/>
      <w:r w:rsidR="001C2595">
        <w:rPr>
          <w:rFonts w:eastAsia="SimSun"/>
          <w:lang w:eastAsia="zh-CN"/>
        </w:rPr>
        <w:t>"</w:t>
      </w:r>
      <w:r w:rsidR="00A84FA6" w:rsidRPr="0028538A">
        <w:rPr>
          <w:rFonts w:eastAsia="SimSun"/>
          <w:lang w:eastAsia="zh-CN"/>
        </w:rPr>
        <w:t xml:space="preserve"> of the </w:t>
      </w:r>
      <w:r w:rsidR="00A84FA6">
        <w:rPr>
          <w:rFonts w:eastAsia="SimSun"/>
          <w:lang w:eastAsia="zh-CN"/>
        </w:rPr>
        <w:t xml:space="preserve">created </w:t>
      </w:r>
      <w:proofErr w:type="spellStart"/>
      <w:r w:rsidR="00A84FA6" w:rsidRPr="006D7166">
        <w:rPr>
          <w:lang w:eastAsia="zh-CN"/>
        </w:rPr>
        <w:t>NtfSubscriptionControl</w:t>
      </w:r>
      <w:proofErr w:type="spellEnd"/>
      <w:r w:rsidR="00A84FA6">
        <w:rPr>
          <w:lang w:eastAsia="zh-CN"/>
        </w:rPr>
        <w:t xml:space="preserve"> MOI</w:t>
      </w:r>
      <w:r w:rsidR="00A84FA6" w:rsidRPr="0028538A">
        <w:rPr>
          <w:rFonts w:eastAsia="SimSun"/>
          <w:lang w:eastAsia="zh-CN"/>
        </w:rPr>
        <w:t xml:space="preserve"> intent </w:t>
      </w:r>
      <w:r w:rsidR="008A5371">
        <w:rPr>
          <w:rFonts w:eastAsia="SimSun"/>
          <w:lang w:eastAsia="zh-CN"/>
        </w:rPr>
        <w:t xml:space="preserve">report </w:t>
      </w:r>
      <w:r w:rsidR="00A84FA6" w:rsidRPr="0028538A">
        <w:rPr>
          <w:rFonts w:eastAsia="SimSun"/>
          <w:lang w:eastAsia="zh-CN"/>
        </w:rPr>
        <w:t>instance.</w:t>
      </w:r>
    </w:p>
    <w:p w14:paraId="0E6173A0" w14:textId="353A2E5C" w:rsidR="00A36E34" w:rsidRDefault="00A36E34" w:rsidP="00A84FA6">
      <w:pPr>
        <w:rPr>
          <w:rFonts w:eastAsia="SimSun"/>
          <w:lang w:eastAsia="zh-CN"/>
        </w:rPr>
      </w:pPr>
      <w:r>
        <w:rPr>
          <w:rFonts w:eastAsia="SimSun"/>
          <w:lang w:eastAsia="zh-CN"/>
        </w:rPr>
        <w:t>The following steps 2a-2c describes the procedures for implicit intent report subscription.</w:t>
      </w:r>
    </w:p>
    <w:p w14:paraId="11798625" w14:textId="77777777" w:rsidR="00A36E34" w:rsidRDefault="00A36E34" w:rsidP="00A36E34">
      <w:pPr>
        <w:pStyle w:val="B1"/>
        <w:rPr>
          <w:rFonts w:eastAsia="SimSun"/>
          <w:lang w:eastAsia="zh-CN"/>
        </w:rPr>
      </w:pPr>
      <w:r>
        <w:rPr>
          <w:rFonts w:eastAsia="SimSun"/>
          <w:lang w:eastAsia="zh-CN"/>
        </w:rPr>
        <w:t>2a.</w:t>
      </w:r>
      <w:r>
        <w:rPr>
          <w:rFonts w:eastAsia="SimSun"/>
          <w:lang w:eastAsia="zh-CN"/>
        </w:rPr>
        <w:tab/>
        <w:t xml:space="preserve">The </w:t>
      </w:r>
      <w:proofErr w:type="spellStart"/>
      <w:r>
        <w:rPr>
          <w:rFonts w:eastAsia="SimSun"/>
          <w:lang w:eastAsia="zh-CN"/>
        </w:rPr>
        <w:t>MnS</w:t>
      </w:r>
      <w:proofErr w:type="spellEnd"/>
      <w:r>
        <w:rPr>
          <w:rFonts w:eastAsia="SimSun"/>
          <w:lang w:eastAsia="zh-CN"/>
        </w:rPr>
        <w:t xml:space="preserve"> Consumer sends a request to configure the </w:t>
      </w:r>
      <w:proofErr w:type="spellStart"/>
      <w:r>
        <w:rPr>
          <w:rFonts w:eastAsia="SimSun"/>
          <w:lang w:eastAsia="zh-CN"/>
        </w:rPr>
        <w:t>IntentReportControl</w:t>
      </w:r>
      <w:proofErr w:type="spellEnd"/>
      <w:r>
        <w:rPr>
          <w:rFonts w:eastAsia="SimSun"/>
          <w:lang w:eastAsia="zh-CN"/>
        </w:rPr>
        <w:t xml:space="preserve"> of the intent instance to the </w:t>
      </w:r>
      <w:proofErr w:type="spellStart"/>
      <w:r>
        <w:rPr>
          <w:rFonts w:eastAsia="SimSun"/>
          <w:lang w:eastAsia="zh-CN"/>
        </w:rPr>
        <w:t>MnS</w:t>
      </w:r>
      <w:proofErr w:type="spellEnd"/>
      <w:r>
        <w:rPr>
          <w:rFonts w:eastAsia="SimSun"/>
          <w:lang w:eastAsia="zh-CN"/>
        </w:rPr>
        <w:t xml:space="preserve"> Producer with intent report control information (see </w:t>
      </w:r>
      <w:proofErr w:type="spellStart"/>
      <w:r>
        <w:rPr>
          <w:rFonts w:eastAsia="SimSun"/>
          <w:lang w:eastAsia="zh-CN"/>
        </w:rPr>
        <w:t>IntentReportControl</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 xml:space="preserve">&gt;&gt; in clause 6.2.1.3.16) to establish a subscription for the attribute value change notification for </w:t>
      </w:r>
      <w:proofErr w:type="spellStart"/>
      <w:r>
        <w:rPr>
          <w:rFonts w:eastAsia="SimSun"/>
          <w:lang w:eastAsia="zh-CN"/>
        </w:rPr>
        <w:t>IntentReport</w:t>
      </w:r>
      <w:proofErr w:type="spellEnd"/>
      <w:r>
        <w:rPr>
          <w:rFonts w:eastAsia="SimSun"/>
          <w:lang w:eastAsia="zh-CN"/>
        </w:rPr>
        <w:t xml:space="preserve"> MOI. The request can be intent instance creation (see </w:t>
      </w:r>
      <w:proofErr w:type="spellStart"/>
      <w:r>
        <w:rPr>
          <w:rFonts w:eastAsia="SimSun"/>
          <w:lang w:eastAsia="zh-CN"/>
        </w:rPr>
        <w:t>createMOI</w:t>
      </w:r>
      <w:proofErr w:type="spellEnd"/>
      <w:r>
        <w:rPr>
          <w:rFonts w:eastAsia="SimSun"/>
          <w:lang w:eastAsia="zh-CN"/>
        </w:rPr>
        <w:t xml:space="preserve"> operation defined in TS 28.532 [3]) or modification request (see </w:t>
      </w:r>
      <w:proofErr w:type="spellStart"/>
      <w:r>
        <w:rPr>
          <w:rFonts w:eastAsia="SimSun"/>
          <w:lang w:eastAsia="zh-CN"/>
        </w:rPr>
        <w:t>modifyMOIAttributes</w:t>
      </w:r>
      <w:proofErr w:type="spellEnd"/>
      <w:r>
        <w:rPr>
          <w:rFonts w:eastAsia="SimSun"/>
          <w:lang w:eastAsia="zh-CN"/>
        </w:rPr>
        <w:t xml:space="preserve"> operation defined in TS 28.532 [3]).</w:t>
      </w:r>
    </w:p>
    <w:p w14:paraId="59B2DB57" w14:textId="16B0C062" w:rsidR="00A36E34" w:rsidRDefault="00A36E34" w:rsidP="00A36E34">
      <w:pPr>
        <w:pStyle w:val="B1"/>
        <w:rPr>
          <w:rFonts w:eastAsia="SimSun"/>
          <w:lang w:eastAsia="zh-CN"/>
        </w:rPr>
      </w:pPr>
      <w:r>
        <w:rPr>
          <w:rFonts w:eastAsia="SimSun"/>
          <w:lang w:eastAsia="zh-CN"/>
        </w:rPr>
        <w:t>2b.</w:t>
      </w:r>
      <w:r>
        <w:rPr>
          <w:rFonts w:eastAsia="SimSun"/>
          <w:lang w:eastAsia="zh-CN"/>
        </w:rPr>
        <w:tab/>
        <w:t xml:space="preserve">Based on the request, the </w:t>
      </w:r>
      <w:proofErr w:type="spellStart"/>
      <w:r>
        <w:rPr>
          <w:rFonts w:eastAsia="SimSun"/>
          <w:lang w:eastAsia="zh-CN"/>
        </w:rPr>
        <w:t>MnS</w:t>
      </w:r>
      <w:proofErr w:type="spellEnd"/>
      <w:r>
        <w:rPr>
          <w:rFonts w:eastAsia="SimSun"/>
          <w:lang w:eastAsia="zh-CN"/>
        </w:rPr>
        <w:t xml:space="preserve"> Producer configures </w:t>
      </w:r>
      <w:proofErr w:type="spellStart"/>
      <w:r>
        <w:rPr>
          <w:rFonts w:eastAsia="SimSun"/>
          <w:lang w:eastAsia="zh-CN"/>
        </w:rPr>
        <w:t>NtfSubscriptionControl</w:t>
      </w:r>
      <w:proofErr w:type="spellEnd"/>
      <w:r>
        <w:rPr>
          <w:rFonts w:eastAsia="SimSun"/>
          <w:lang w:eastAsia="zh-CN"/>
        </w:rPr>
        <w:t xml:space="preserve"> of the </w:t>
      </w:r>
      <w:proofErr w:type="spellStart"/>
      <w:r>
        <w:rPr>
          <w:rFonts w:eastAsia="SimSun"/>
          <w:lang w:eastAsia="zh-CN"/>
        </w:rPr>
        <w:t>Intent</w:t>
      </w:r>
      <w:r w:rsidR="008A5371">
        <w:rPr>
          <w:rFonts w:eastAsia="SimSun"/>
          <w:lang w:eastAsia="zh-CN"/>
        </w:rPr>
        <w:t>Report</w:t>
      </w:r>
      <w:proofErr w:type="spellEnd"/>
      <w:r>
        <w:rPr>
          <w:rFonts w:eastAsia="SimSun"/>
          <w:lang w:eastAsia="zh-CN"/>
        </w:rPr>
        <w:t xml:space="preserve"> MOI to establish a subscription for the attribute value change notification for </w:t>
      </w:r>
      <w:proofErr w:type="spellStart"/>
      <w:r>
        <w:rPr>
          <w:rFonts w:eastAsia="SimSun"/>
          <w:lang w:eastAsia="zh-CN"/>
        </w:rPr>
        <w:t>IntentReport</w:t>
      </w:r>
      <w:proofErr w:type="spellEnd"/>
      <w:r>
        <w:rPr>
          <w:rFonts w:eastAsia="SimSun"/>
          <w:lang w:eastAsia="zh-CN"/>
        </w:rPr>
        <w:t xml:space="preserve"> MOI. If the request is intent instance creation request, </w:t>
      </w:r>
      <w:proofErr w:type="spellStart"/>
      <w:r>
        <w:rPr>
          <w:rFonts w:eastAsia="SimSun"/>
          <w:lang w:eastAsia="zh-CN"/>
        </w:rPr>
        <w:t>MnS</w:t>
      </w:r>
      <w:proofErr w:type="spellEnd"/>
      <w:r>
        <w:rPr>
          <w:rFonts w:eastAsia="SimSun"/>
          <w:lang w:eastAsia="zh-CN"/>
        </w:rPr>
        <w:t xml:space="preserve"> producer needs to create the intent MOI before configuring the </w:t>
      </w:r>
      <w:proofErr w:type="spellStart"/>
      <w:r>
        <w:rPr>
          <w:rFonts w:eastAsia="SimSun"/>
          <w:lang w:eastAsia="zh-CN"/>
        </w:rPr>
        <w:t>NtfSubscriptionControl</w:t>
      </w:r>
      <w:proofErr w:type="spellEnd"/>
      <w:r>
        <w:rPr>
          <w:rFonts w:eastAsia="SimSun"/>
          <w:lang w:eastAsia="zh-CN"/>
        </w:rPr>
        <w:t xml:space="preserve"> of the </w:t>
      </w:r>
      <w:proofErr w:type="spellStart"/>
      <w:r>
        <w:rPr>
          <w:rFonts w:eastAsia="SimSun"/>
          <w:lang w:eastAsia="zh-CN"/>
        </w:rPr>
        <w:t>Intent</w:t>
      </w:r>
      <w:r w:rsidR="008A5371">
        <w:rPr>
          <w:rFonts w:eastAsia="SimSun"/>
          <w:lang w:eastAsia="zh-CN"/>
        </w:rPr>
        <w:t>Report</w:t>
      </w:r>
      <w:proofErr w:type="spellEnd"/>
      <w:r>
        <w:rPr>
          <w:rFonts w:eastAsia="SimSun"/>
          <w:lang w:eastAsia="zh-CN"/>
        </w:rPr>
        <w:t xml:space="preserve"> MOI.</w:t>
      </w:r>
    </w:p>
    <w:p w14:paraId="6147ABEC" w14:textId="77777777" w:rsidR="00A36E34" w:rsidRDefault="00A36E34" w:rsidP="00A36E34">
      <w:pPr>
        <w:pStyle w:val="B1"/>
        <w:rPr>
          <w:rFonts w:eastAsia="SimSun"/>
          <w:lang w:eastAsia="zh-CN"/>
        </w:rPr>
      </w:pPr>
      <w:r>
        <w:rPr>
          <w:rFonts w:eastAsia="SimSun"/>
          <w:lang w:eastAsia="zh-CN"/>
        </w:rPr>
        <w:t>2c.</w:t>
      </w:r>
      <w:r>
        <w:rPr>
          <w:rFonts w:eastAsia="SimSun"/>
          <w:lang w:eastAsia="zh-CN"/>
        </w:rPr>
        <w:tab/>
        <w:t xml:space="preserve">The </w:t>
      </w:r>
      <w:proofErr w:type="spellStart"/>
      <w:r>
        <w:rPr>
          <w:rFonts w:eastAsia="SimSun"/>
          <w:lang w:eastAsia="zh-CN"/>
        </w:rPr>
        <w:t>MnS</w:t>
      </w:r>
      <w:proofErr w:type="spellEnd"/>
      <w:r>
        <w:rPr>
          <w:rFonts w:eastAsia="SimSun"/>
          <w:lang w:eastAsia="zh-CN"/>
        </w:rPr>
        <w:t xml:space="preserve"> Producer sends a response (see </w:t>
      </w:r>
      <w:proofErr w:type="spellStart"/>
      <w:r>
        <w:rPr>
          <w:rFonts w:eastAsia="SimSun"/>
          <w:lang w:eastAsia="zh-CN"/>
        </w:rPr>
        <w:t>createMOI</w:t>
      </w:r>
      <w:proofErr w:type="spellEnd"/>
      <w:r>
        <w:rPr>
          <w:rFonts w:eastAsia="SimSun"/>
          <w:lang w:eastAsia="zh-CN"/>
        </w:rPr>
        <w:t xml:space="preserve"> operation or </w:t>
      </w:r>
      <w:proofErr w:type="spellStart"/>
      <w:r>
        <w:rPr>
          <w:rFonts w:eastAsia="SimSun"/>
          <w:lang w:eastAsia="zh-CN"/>
        </w:rPr>
        <w:t>modifyMOIAttributes</w:t>
      </w:r>
      <w:proofErr w:type="spellEnd"/>
      <w:r>
        <w:rPr>
          <w:rFonts w:eastAsia="SimSun"/>
          <w:lang w:eastAsia="zh-CN"/>
        </w:rPr>
        <w:t xml:space="preserve"> defined in TS 28.532 [3]) to the </w:t>
      </w:r>
      <w:proofErr w:type="spellStart"/>
      <w:r>
        <w:rPr>
          <w:rFonts w:eastAsia="SimSun"/>
          <w:lang w:eastAsia="zh-CN"/>
        </w:rPr>
        <w:t>MnS</w:t>
      </w:r>
      <w:proofErr w:type="spellEnd"/>
      <w:r>
        <w:rPr>
          <w:rFonts w:eastAsia="SimSun"/>
          <w:lang w:eastAsia="zh-CN"/>
        </w:rPr>
        <w:t xml:space="preserve"> Consumer with attribute "</w:t>
      </w:r>
      <w:proofErr w:type="spellStart"/>
      <w:r>
        <w:rPr>
          <w:rFonts w:eastAsia="SimSun"/>
          <w:lang w:eastAsia="zh-CN"/>
        </w:rPr>
        <w:t>objectInstance</w:t>
      </w:r>
      <w:proofErr w:type="spellEnd"/>
      <w:r>
        <w:rPr>
          <w:rFonts w:eastAsia="SimSun"/>
          <w:lang w:eastAsia="zh-CN"/>
        </w:rPr>
        <w:t>" of the created or modified Intent MOI.</w:t>
      </w:r>
    </w:p>
    <w:p w14:paraId="148403DB" w14:textId="1512D426"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proofErr w:type="spellStart"/>
      <w:r w:rsidRPr="006D7166">
        <w:rPr>
          <w:lang w:eastAsia="zh-CN"/>
        </w:rPr>
        <w:t>NtfSubscriptionControl</w:t>
      </w:r>
      <w:proofErr w:type="spellEnd"/>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5E7A54FD" w:rsidR="00A84FA6" w:rsidRDefault="00AF2EDE" w:rsidP="00A84FA6">
      <w:pPr>
        <w:pStyle w:val="B1"/>
        <w:rPr>
          <w:rFonts w:eastAsia="SimSun"/>
          <w:lang w:eastAsia="zh-CN"/>
        </w:rPr>
      </w:pPr>
      <w:r>
        <w:rPr>
          <w:rFonts w:eastAsia="SimSun"/>
        </w:rPr>
        <w:t>3</w:t>
      </w:r>
      <w:r w:rsidR="00A84FA6">
        <w:rPr>
          <w:rFonts w:eastAsia="SimSun"/>
        </w:rPr>
        <w:t>.</w:t>
      </w:r>
      <w:r w:rsidR="00A84FA6">
        <w:rPr>
          <w:rFonts w:eastAsia="SimSun"/>
        </w:rPr>
        <w:tab/>
      </w:r>
      <w:r w:rsidR="00781805">
        <w:rPr>
          <w:rFonts w:eastAsia="SimSun"/>
        </w:rPr>
        <w:t xml:space="preserve">The </w:t>
      </w:r>
      <w:proofErr w:type="spellStart"/>
      <w:r w:rsidR="00A84FA6">
        <w:rPr>
          <w:rFonts w:eastAsia="SimSun"/>
        </w:rPr>
        <w:t>MnS</w:t>
      </w:r>
      <w:proofErr w:type="spellEnd"/>
      <w:r w:rsidR="00A84FA6">
        <w:rPr>
          <w:rFonts w:eastAsia="SimSun"/>
        </w:rPr>
        <w:t xml:space="preserve"> Producer configures the value of attributes for </w:t>
      </w:r>
      <w:proofErr w:type="spellStart"/>
      <w:r w:rsidR="00A84FA6">
        <w:rPr>
          <w:rFonts w:eastAsia="SimSun"/>
        </w:rPr>
        <w:t>IntentReport</w:t>
      </w:r>
      <w:proofErr w:type="spellEnd"/>
      <w:r w:rsidR="00A84FA6">
        <w:rPr>
          <w:rFonts w:eastAsia="SimSun"/>
        </w:rPr>
        <w:t xml:space="preserve"> MOI at </w:t>
      </w:r>
      <w:r w:rsidR="00A84FA6">
        <w:rPr>
          <w:rFonts w:eastAsia="SimSun" w:hint="eastAsia"/>
          <w:lang w:eastAsia="zh-CN"/>
        </w:rPr>
        <w:t>the</w:t>
      </w:r>
      <w:r w:rsidR="00A84FA6">
        <w:rPr>
          <w:rFonts w:eastAsia="SimSun"/>
        </w:rPr>
        <w:t xml:space="preserve"> end of each observation period</w:t>
      </w:r>
      <w:r w:rsidR="00A84FA6">
        <w:rPr>
          <w:rFonts w:eastAsia="SimSun" w:hint="eastAsia"/>
          <w:lang w:eastAsia="zh-CN"/>
        </w:rPr>
        <w:t>.</w:t>
      </w:r>
    </w:p>
    <w:p w14:paraId="0DD378AF" w14:textId="4B835F84" w:rsidR="00A84FA6" w:rsidRPr="008E7374" w:rsidRDefault="00AF2EDE" w:rsidP="00A84FA6">
      <w:pPr>
        <w:pStyle w:val="B1"/>
        <w:rPr>
          <w:lang w:eastAsia="zh-CN"/>
        </w:rPr>
      </w:pPr>
      <w:r>
        <w:rPr>
          <w:rFonts w:eastAsia="SimSun"/>
          <w:lang w:eastAsia="zh-CN"/>
        </w:rPr>
        <w:t>4</w:t>
      </w:r>
      <w:r w:rsidR="00A84FA6">
        <w:rPr>
          <w:rFonts w:eastAsia="SimSun"/>
          <w:lang w:eastAsia="zh-CN"/>
        </w:rPr>
        <w:t>.</w:t>
      </w:r>
      <w:r w:rsidR="00A84FA6">
        <w:rPr>
          <w:rFonts w:eastAsia="SimSun"/>
          <w:lang w:eastAsia="zh-CN"/>
        </w:rPr>
        <w:tab/>
      </w:r>
      <w:r w:rsidR="00781805">
        <w:rPr>
          <w:rFonts w:eastAsia="SimSun"/>
          <w:lang w:eastAsia="zh-CN"/>
        </w:rPr>
        <w:t xml:space="preserve">The </w:t>
      </w:r>
      <w:proofErr w:type="spellStart"/>
      <w:r w:rsidR="00A84FA6">
        <w:rPr>
          <w:rFonts w:eastAsia="SimSun" w:hint="eastAsia"/>
          <w:lang w:eastAsia="zh-CN"/>
        </w:rPr>
        <w:t>MnS</w:t>
      </w:r>
      <w:proofErr w:type="spellEnd"/>
      <w:r w:rsidR="00A84FA6">
        <w:rPr>
          <w:rFonts w:eastAsia="SimSun"/>
          <w:lang w:eastAsia="zh-CN"/>
        </w:rPr>
        <w:t xml:space="preserve"> Producer sends a notification (see </w:t>
      </w:r>
      <w:proofErr w:type="spellStart"/>
      <w:r w:rsidR="00A84FA6" w:rsidRPr="00321B01">
        <w:t>notify</w:t>
      </w:r>
      <w:r w:rsidR="00A84FA6">
        <w:t>MOIAttributeValueChanges</w:t>
      </w:r>
      <w:proofErr w:type="spellEnd"/>
      <w:r w:rsidR="00A84FA6" w:rsidRPr="0028538A">
        <w:rPr>
          <w:rFonts w:eastAsia="SimSun"/>
          <w:lang w:eastAsia="zh-CN"/>
        </w:rPr>
        <w:t xml:space="preserve"> </w:t>
      </w:r>
      <w:r w:rsidR="00A84FA6">
        <w:rPr>
          <w:rFonts w:eastAsia="SimSun"/>
          <w:lang w:eastAsia="zh-CN"/>
        </w:rPr>
        <w:t>notification</w:t>
      </w:r>
      <w:r w:rsidR="00A84FA6" w:rsidRPr="0028538A">
        <w:rPr>
          <w:rFonts w:eastAsia="SimSun"/>
          <w:lang w:eastAsia="zh-CN"/>
        </w:rPr>
        <w:t xml:space="preserve"> defined in TS 28.532</w:t>
      </w:r>
      <w:r w:rsidR="00EF4ACE">
        <w:rPr>
          <w:rFonts w:eastAsia="SimSun"/>
          <w:lang w:eastAsia="zh-CN"/>
        </w:rPr>
        <w:t xml:space="preserve"> </w:t>
      </w:r>
      <w:r w:rsidR="00A84FA6" w:rsidRPr="0028538A">
        <w:rPr>
          <w:rFonts w:eastAsia="SimSun"/>
          <w:lang w:eastAsia="zh-CN"/>
        </w:rPr>
        <w:t>[3]</w:t>
      </w:r>
      <w:r w:rsidR="00A84FA6">
        <w:rPr>
          <w:rFonts w:eastAsia="SimSun"/>
          <w:lang w:eastAsia="zh-CN"/>
        </w:rPr>
        <w:t xml:space="preserve">) to the subscribed </w:t>
      </w:r>
      <w:proofErr w:type="spellStart"/>
      <w:r w:rsidR="00A84FA6">
        <w:rPr>
          <w:rFonts w:eastAsia="SimSun" w:hint="eastAsia"/>
          <w:lang w:eastAsia="zh-CN"/>
        </w:rPr>
        <w:t>M</w:t>
      </w:r>
      <w:r w:rsidR="00A84FA6">
        <w:rPr>
          <w:rFonts w:eastAsia="SimSun"/>
          <w:lang w:eastAsia="zh-CN"/>
        </w:rPr>
        <w:t>nS</w:t>
      </w:r>
      <w:proofErr w:type="spellEnd"/>
      <w:r w:rsidR="00A84FA6">
        <w:rPr>
          <w:rFonts w:eastAsia="SimSun"/>
          <w:lang w:eastAsia="zh-CN"/>
        </w:rPr>
        <w:t xml:space="preserve"> Co</w:t>
      </w:r>
      <w:r>
        <w:rPr>
          <w:rFonts w:eastAsia="SimSun"/>
          <w:lang w:eastAsia="zh-CN"/>
        </w:rPr>
        <w:t>n</w:t>
      </w:r>
      <w:r w:rsidR="00A84FA6">
        <w:rPr>
          <w:rFonts w:eastAsia="SimSun"/>
          <w:lang w:eastAsia="zh-CN"/>
        </w:rPr>
        <w:t xml:space="preserve">sumer about intent report information, including </w:t>
      </w:r>
      <w:r w:rsidR="00A84FA6">
        <w:rPr>
          <w:lang w:eastAsia="zh-CN"/>
        </w:rPr>
        <w:t xml:space="preserve">at least one of the attributes </w:t>
      </w:r>
      <w:r w:rsidR="001C2595">
        <w:rPr>
          <w:lang w:eastAsia="zh-CN"/>
        </w:rPr>
        <w:t>'</w:t>
      </w:r>
      <w:proofErr w:type="spellStart"/>
      <w:r w:rsidR="00A84FA6" w:rsidRPr="008F55E3">
        <w:rPr>
          <w:lang w:eastAsia="zh-CN"/>
        </w:rPr>
        <w:t>intentFulfilmentReport</w:t>
      </w:r>
      <w:proofErr w:type="spellEnd"/>
      <w:r w:rsidR="001C2595">
        <w:rPr>
          <w:lang w:eastAsia="zh-CN"/>
        </w:rPr>
        <w:t>'</w:t>
      </w:r>
      <w:r w:rsidR="00A84FA6" w:rsidRPr="008F55E3">
        <w:rPr>
          <w:lang w:eastAsia="zh-CN"/>
        </w:rPr>
        <w:t>,</w:t>
      </w:r>
      <w:r w:rsidR="00A84FA6" w:rsidRPr="008F55E3">
        <w:rPr>
          <w:rFonts w:hint="eastAsia"/>
          <w:lang w:eastAsia="zh-CN"/>
        </w:rPr>
        <w:t xml:space="preserve"> </w:t>
      </w:r>
      <w:r w:rsidR="001C2595">
        <w:rPr>
          <w:lang w:eastAsia="zh-CN"/>
        </w:rPr>
        <w:t>'</w:t>
      </w:r>
      <w:proofErr w:type="spellStart"/>
      <w:r w:rsidR="00A84FA6" w:rsidRPr="008F55E3">
        <w:rPr>
          <w:rFonts w:hint="eastAsia"/>
          <w:lang w:eastAsia="zh-CN"/>
        </w:rPr>
        <w:t>i</w:t>
      </w:r>
      <w:r w:rsidR="00A84FA6" w:rsidRPr="008F55E3">
        <w:rPr>
          <w:lang w:eastAsia="zh-CN"/>
        </w:rPr>
        <w:t>ntentConflictReports</w:t>
      </w:r>
      <w:proofErr w:type="spellEnd"/>
      <w:r w:rsidR="001C2595">
        <w:rPr>
          <w:lang w:eastAsia="zh-CN"/>
        </w:rPr>
        <w:t>'</w:t>
      </w:r>
      <w:r w:rsidR="00A84FA6" w:rsidRPr="008F55E3">
        <w:rPr>
          <w:lang w:eastAsia="zh-CN"/>
        </w:rPr>
        <w:t>,</w:t>
      </w:r>
      <w:r w:rsidR="00A84FA6">
        <w:rPr>
          <w:lang w:eastAsia="zh-CN"/>
        </w:rPr>
        <w:t xml:space="preserve"> </w:t>
      </w:r>
      <w:r w:rsidR="001C2595">
        <w:rPr>
          <w:lang w:eastAsia="zh-CN"/>
        </w:rPr>
        <w:t>'</w:t>
      </w:r>
      <w:proofErr w:type="spellStart"/>
      <w:r w:rsidR="00A84FA6" w:rsidRPr="008F55E3">
        <w:rPr>
          <w:rFonts w:hint="eastAsia"/>
          <w:lang w:eastAsia="zh-CN"/>
        </w:rPr>
        <w:t>i</w:t>
      </w:r>
      <w:r w:rsidR="00A84FA6" w:rsidRPr="008F55E3">
        <w:rPr>
          <w:lang w:eastAsia="zh-CN"/>
        </w:rPr>
        <w:t>ntentFeasibilityCheckReport</w:t>
      </w:r>
      <w:proofErr w:type="spellEnd"/>
      <w:r w:rsidR="001C2595">
        <w:rPr>
          <w:lang w:eastAsia="zh-CN"/>
        </w:rPr>
        <w:t>'</w:t>
      </w:r>
      <w:r w:rsidR="008A5371">
        <w:rPr>
          <w:lang w:eastAsia="zh-CN"/>
        </w:rPr>
        <w:t>, '</w:t>
      </w:r>
      <w:proofErr w:type="spellStart"/>
      <w:r w:rsidR="008A5371">
        <w:rPr>
          <w:lang w:eastAsia="zh-CN"/>
        </w:rPr>
        <w:t>intentExplorationReport</w:t>
      </w:r>
      <w:proofErr w:type="spellEnd"/>
      <w:r w:rsidR="008A5371">
        <w:rPr>
          <w:lang w:eastAsia="zh-CN"/>
        </w:rPr>
        <w:t>', '</w:t>
      </w:r>
      <w:proofErr w:type="spellStart"/>
      <w:r w:rsidR="008A5371">
        <w:rPr>
          <w:lang w:eastAsia="zh-CN"/>
        </w:rPr>
        <w:t>intentFulfilmentNegotiationReport</w:t>
      </w:r>
      <w:proofErr w:type="spellEnd"/>
      <w:r w:rsidR="008A5371">
        <w:rPr>
          <w:lang w:eastAsia="zh-CN"/>
        </w:rPr>
        <w:t>', and '</w:t>
      </w:r>
      <w:proofErr w:type="spellStart"/>
      <w:r w:rsidR="008A5371">
        <w:rPr>
          <w:lang w:eastAsia="zh-CN"/>
        </w:rPr>
        <w:t>intentUtilityReport</w:t>
      </w:r>
      <w:proofErr w:type="spellEnd"/>
      <w:r w:rsidR="008A5371">
        <w:rPr>
          <w:lang w:eastAsia="zh-CN"/>
        </w:rPr>
        <w:t>'</w:t>
      </w:r>
      <w:r w:rsidR="00A84FA6" w:rsidRPr="00506640">
        <w:rPr>
          <w:lang w:eastAsia="zh-CN"/>
        </w:rPr>
        <w:t>.</w:t>
      </w:r>
    </w:p>
    <w:p w14:paraId="04C97F5C" w14:textId="3FE20FB1" w:rsidR="00A84FA6" w:rsidRDefault="00A84FA6" w:rsidP="00A84FA6">
      <w:pPr>
        <w:pStyle w:val="Heading2"/>
      </w:pPr>
      <w:bookmarkStart w:id="1116" w:name="_CRE_2"/>
      <w:bookmarkStart w:id="1117" w:name="_Toc212629870"/>
      <w:bookmarkStart w:id="1118" w:name="MCCQCTEMPBM_00000191"/>
      <w:bookmarkEnd w:id="1116"/>
      <w:r>
        <w:t>E.2</w:t>
      </w:r>
      <w:r>
        <w:tab/>
        <w:t>Intent Handling Capability obtaining</w:t>
      </w:r>
      <w:bookmarkEnd w:id="1117"/>
    </w:p>
    <w:p w14:paraId="41279F39" w14:textId="692B4E48" w:rsidR="00A84FA6" w:rsidRPr="008A2497" w:rsidRDefault="00A84FA6" w:rsidP="00A84FA6">
      <w:pPr>
        <w:pStyle w:val="Heading3"/>
        <w:rPr>
          <w:lang w:eastAsia="zh-CN"/>
        </w:rPr>
      </w:pPr>
      <w:bookmarkStart w:id="1119" w:name="_CRE_2_1"/>
      <w:bookmarkStart w:id="1120" w:name="_Toc212629871"/>
      <w:bookmarkStart w:id="1121" w:name="MCCQCTEMPBM_00000192"/>
      <w:bookmarkEnd w:id="1118"/>
      <w:bookmarkEnd w:id="1119"/>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 xml:space="preserve">intent handling capability provided by an </w:t>
      </w:r>
      <w:proofErr w:type="spellStart"/>
      <w:r>
        <w:rPr>
          <w:lang w:eastAsia="zh-CN"/>
        </w:rPr>
        <w:t>intentHandlingFunction</w:t>
      </w:r>
      <w:bookmarkEnd w:id="1120"/>
      <w:proofErr w:type="spellEnd"/>
    </w:p>
    <w:bookmarkEnd w:id="1121"/>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 xml:space="preserve">intent handling capability provided by an </w:t>
      </w:r>
      <w:proofErr w:type="spellStart"/>
      <w:r>
        <w:rPr>
          <w:rFonts w:eastAsia="SimSun"/>
          <w:lang w:eastAsia="zh-CN"/>
        </w:rPr>
        <w:t>intentHandlingFunction</w:t>
      </w:r>
      <w:proofErr w:type="spellEnd"/>
      <w:r w:rsidRPr="00506640">
        <w:rPr>
          <w:rFonts w:eastAsia="SimSun"/>
          <w:lang w:eastAsia="zh-CN"/>
        </w:rPr>
        <w:t>.</w:t>
      </w:r>
    </w:p>
    <w:p w14:paraId="291E2D72" w14:textId="77777777" w:rsidR="00A84FA6" w:rsidRDefault="00A84FA6" w:rsidP="00EF4ACE">
      <w:pPr>
        <w:pStyle w:val="TH"/>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1122" w:name="_CRFigureE_2_11"/>
      <w:r w:rsidRPr="00506640">
        <w:rPr>
          <w:lang w:eastAsia="zh-CN"/>
        </w:rPr>
        <w:t xml:space="preserve">Figure </w:t>
      </w:r>
      <w:bookmarkEnd w:id="1122"/>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 xml:space="preserve">intent handling capabilities supported by an </w:t>
      </w:r>
      <w:proofErr w:type="spellStart"/>
      <w:r>
        <w:rPr>
          <w:rFonts w:eastAsia="SimSun"/>
          <w:lang w:eastAsia="zh-CN"/>
        </w:rPr>
        <w:t>intentHandlingFunction</w:t>
      </w:r>
      <w:proofErr w:type="spellEnd"/>
    </w:p>
    <w:p w14:paraId="071BD127" w14:textId="6EA28900" w:rsidR="00A84FA6" w:rsidRDefault="00A84FA6" w:rsidP="00A84FA6">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w:t>
      </w:r>
      <w:proofErr w:type="spellStart"/>
      <w:r w:rsidRPr="0088112E">
        <w:rPr>
          <w:lang w:eastAsia="zh-CN"/>
        </w:rPr>
        <w:t>intentHandlingFunction</w:t>
      </w:r>
      <w:proofErr w:type="spellEnd"/>
      <w:r w:rsidRPr="0088112E">
        <w:rPr>
          <w:lang w:eastAsia="zh-CN"/>
        </w:rPr>
        <w:t xml:space="preserve"> </w:t>
      </w:r>
      <w:r w:rsidRPr="008752E7">
        <w:rPr>
          <w:lang w:eastAsia="zh-CN"/>
        </w:rPr>
        <w:t xml:space="preserve">(see </w:t>
      </w:r>
      <w:proofErr w:type="spellStart"/>
      <w:r w:rsidRPr="008752E7">
        <w:rPr>
          <w:lang w:eastAsia="zh-CN"/>
        </w:rPr>
        <w:t>getMOIAttributes</w:t>
      </w:r>
      <w:proofErr w:type="spellEnd"/>
      <w:r w:rsidRPr="008752E7">
        <w:rPr>
          <w:lang w:eastAsia="zh-CN"/>
        </w:rPr>
        <w:t xml:space="preserve"> operation defined in TS 28.532</w:t>
      </w:r>
      <w:r w:rsidR="00EF4ACE">
        <w:rPr>
          <w:lang w:eastAsia="zh-CN"/>
        </w:rPr>
        <w:t xml:space="preserve"> </w:t>
      </w:r>
      <w:r w:rsidRPr="008752E7">
        <w:rPr>
          <w:lang w:eastAsia="zh-CN"/>
        </w:rPr>
        <w:t>[3])</w:t>
      </w:r>
      <w:r w:rsidRPr="00506640">
        <w:rPr>
          <w:lang w:eastAsia="zh-CN"/>
        </w:rPr>
        <w:t xml:space="preserve"> to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001C2595">
        <w:rPr>
          <w:lang w:eastAsia="zh-CN"/>
        </w:rPr>
        <w:t>'</w:t>
      </w:r>
      <w:proofErr w:type="spellStart"/>
      <w:r w:rsidRPr="00506640">
        <w:rPr>
          <w:lang w:eastAsia="zh-CN"/>
        </w:rPr>
        <w:t>objectInstance</w:t>
      </w:r>
      <w:proofErr w:type="spellEnd"/>
      <w:r w:rsidR="001C2595">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HandlingFunction</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IntentHandlingFunction</w:t>
      </w:r>
      <w:proofErr w:type="spellEnd"/>
      <w:r>
        <w:rPr>
          <w:lang w:eastAsia="zh-CN"/>
        </w:rPr>
        <w:t xml:space="preserve"> (including attribute </w:t>
      </w:r>
      <w:r w:rsidR="001C2595">
        <w:rPr>
          <w:lang w:eastAsia="zh-CN"/>
        </w:rPr>
        <w:t>'</w:t>
      </w:r>
      <w:proofErr w:type="spellStart"/>
      <w:r w:rsidRPr="00D32CB3">
        <w:rPr>
          <w:lang w:eastAsia="zh-CN"/>
        </w:rPr>
        <w:t>intentHandlingCapability</w:t>
      </w:r>
      <w:r w:rsidRPr="00D32CB3">
        <w:rPr>
          <w:rFonts w:hint="eastAsia"/>
          <w:lang w:eastAsia="zh-CN"/>
        </w:rPr>
        <w:t>List</w:t>
      </w:r>
      <w:proofErr w:type="spellEnd"/>
      <w:r w:rsidR="001C2595">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4755D4EF"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 </w:t>
      </w:r>
      <w:r w:rsidR="001C2595">
        <w:rPr>
          <w:lang w:eastAsia="zh-CN"/>
        </w:rPr>
        <w:t>'</w:t>
      </w:r>
      <w:proofErr w:type="spellStart"/>
      <w:r w:rsidRPr="00D32CB3">
        <w:rPr>
          <w:lang w:eastAsia="zh-CN"/>
        </w:rPr>
        <w:t>intentHandlingCapability</w:t>
      </w:r>
      <w:r w:rsidRPr="00D32CB3">
        <w:rPr>
          <w:rFonts w:hint="eastAsia"/>
          <w:lang w:eastAsia="zh-CN"/>
        </w:rPr>
        <w:t>List</w:t>
      </w:r>
      <w:proofErr w:type="spellEnd"/>
      <w:r w:rsidR="001C2595">
        <w:rPr>
          <w:lang w:eastAsia="zh-CN"/>
        </w:rPr>
        <w:t>'</w:t>
      </w:r>
      <w:r>
        <w:rPr>
          <w:lang w:eastAsia="zh-CN"/>
        </w:rPr>
        <w:t xml:space="preserve"> in </w:t>
      </w:r>
      <w:proofErr w:type="spellStart"/>
      <w:r>
        <w:rPr>
          <w:lang w:eastAsia="zh-CN"/>
        </w:rPr>
        <w:t>IntentHandlingFunction</w:t>
      </w:r>
      <w:proofErr w:type="spellEnd"/>
      <w:r w:rsidRPr="00506640">
        <w:rPr>
          <w:lang w:eastAsia="zh-CN"/>
        </w:rPr>
        <w:t xml:space="preserve"> MOI</w:t>
      </w:r>
      <w:r w:rsidRPr="00506640">
        <w:rPr>
          <w:rFonts w:hint="eastAsia"/>
          <w:lang w:eastAsia="zh-CN"/>
        </w:rPr>
        <w:t>.</w:t>
      </w:r>
    </w:p>
    <w:p w14:paraId="415FC451" w14:textId="1F060F6A" w:rsidR="00A84FA6" w:rsidRDefault="00A84FA6" w:rsidP="00A84FA6">
      <w:pPr>
        <w:pStyle w:val="B1"/>
        <w:rPr>
          <w:lang w:eastAsia="zh-CN"/>
        </w:rPr>
      </w:pPr>
      <w:r w:rsidRPr="00506640">
        <w:rPr>
          <w:lang w:eastAsia="zh-CN"/>
        </w:rPr>
        <w:t>3.</w:t>
      </w:r>
      <w:r w:rsidRPr="00506640">
        <w:rPr>
          <w:lang w:eastAsia="zh-CN"/>
        </w:rPr>
        <w:tab/>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sidR="00EF4ACE">
        <w:rPr>
          <w:lang w:eastAsia="zh-CN"/>
        </w:rPr>
        <w:t xml:space="preserve"> </w:t>
      </w:r>
      <w:r w:rsidRPr="008752E7">
        <w:rPr>
          <w:lang w:eastAsia="zh-CN"/>
        </w:rPr>
        <w:t>[3])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proofErr w:type="spellStart"/>
      <w:r w:rsidRPr="00506640">
        <w:rPr>
          <w:lang w:eastAsia="zh-CN"/>
        </w:rPr>
        <w:t>objectInstance</w:t>
      </w:r>
      <w:proofErr w:type="spellEnd"/>
      <w:r w:rsidR="001C2595">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IntentHandlingFunction</w:t>
      </w:r>
      <w:proofErr w:type="spellEnd"/>
      <w:r>
        <w:rPr>
          <w:lang w:eastAsia="zh-CN"/>
        </w:rPr>
        <w:t xml:space="preserve">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001C2595">
        <w:rPr>
          <w:lang w:eastAsia="zh-CN"/>
        </w:rPr>
        <w:t>'</w:t>
      </w:r>
      <w:proofErr w:type="spellStart"/>
      <w:r w:rsidRPr="00D32CB3">
        <w:rPr>
          <w:lang w:eastAsia="zh-CN"/>
        </w:rPr>
        <w:t>intentHandlingCapability</w:t>
      </w:r>
      <w:r w:rsidRPr="00D32CB3">
        <w:rPr>
          <w:rFonts w:hint="eastAsia"/>
          <w:lang w:eastAsia="zh-CN"/>
        </w:rPr>
        <w:t>List</w:t>
      </w:r>
      <w:proofErr w:type="spellEnd"/>
      <w:r w:rsidR="001C2595">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73BDA99B" w14:textId="77777777" w:rsidR="00EF4ACE" w:rsidRDefault="00EF4ACE">
      <w:pPr>
        <w:overflowPunct/>
        <w:autoSpaceDE/>
        <w:autoSpaceDN/>
        <w:adjustRightInd/>
        <w:spacing w:after="0"/>
        <w:textAlignment w:val="auto"/>
        <w:rPr>
          <w:rFonts w:ascii="Arial" w:hAnsi="Arial"/>
          <w:sz w:val="36"/>
        </w:rPr>
      </w:pPr>
      <w:bookmarkStart w:id="1123" w:name="_Toc146286134"/>
      <w:r>
        <w:br w:type="page"/>
      </w:r>
    </w:p>
    <w:p w14:paraId="488FFBAA" w14:textId="18D9B9E8" w:rsidR="002E439F" w:rsidRPr="00A82621" w:rsidRDefault="002E439F" w:rsidP="002E439F">
      <w:pPr>
        <w:pStyle w:val="Heading8"/>
        <w:rPr>
          <w:noProof/>
        </w:rPr>
      </w:pPr>
      <w:bookmarkStart w:id="1124" w:name="_CRAnnexFinformative"/>
      <w:bookmarkStart w:id="1125" w:name="_Toc212629872"/>
      <w:bookmarkEnd w:id="1124"/>
      <w:r w:rsidRPr="002E439F">
        <w:t xml:space="preserve">Annex </w:t>
      </w:r>
      <w:r>
        <w:t>F</w:t>
      </w:r>
      <w:r w:rsidRPr="002E439F">
        <w:t xml:space="preserve"> (informative):</w:t>
      </w:r>
      <w:r w:rsidRPr="002E439F">
        <w:br/>
      </w:r>
      <w:bookmarkEnd w:id="1123"/>
      <w:r w:rsidRPr="002E439F">
        <w:t>Potential deployment scenarios for intent interface</w:t>
      </w:r>
      <w:bookmarkEnd w:id="1125"/>
    </w:p>
    <w:p w14:paraId="56B6799B" w14:textId="41426E51" w:rsidR="002E439F" w:rsidRDefault="002E439F" w:rsidP="002E439F">
      <w:pPr>
        <w:pStyle w:val="Heading2"/>
        <w:rPr>
          <w:lang w:eastAsia="zh-CN"/>
        </w:rPr>
      </w:pPr>
      <w:bookmarkStart w:id="1126" w:name="_CRF_1"/>
      <w:bookmarkStart w:id="1127" w:name="_Toc212629873"/>
      <w:bookmarkStart w:id="1128" w:name="MCCQCTEMPBM_00000193"/>
      <w:bookmarkEnd w:id="1126"/>
      <w:r>
        <w:rPr>
          <w:lang w:eastAsia="zh-CN"/>
        </w:rPr>
        <w:t>F.1</w:t>
      </w:r>
      <w:r>
        <w:rPr>
          <w:lang w:eastAsia="zh-CN"/>
        </w:rPr>
        <w:tab/>
        <w:t>Description</w:t>
      </w:r>
      <w:bookmarkEnd w:id="1127"/>
    </w:p>
    <w:bookmarkEnd w:id="1128"/>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Pr="002A1ADC" w:rsidRDefault="002E439F" w:rsidP="002E439F">
      <w:r>
        <w:t xml:space="preserve">The present clause provides potential </w:t>
      </w:r>
      <w:r w:rsidRPr="00A26893">
        <w:t>deployment scenarios for intent interface</w:t>
      </w:r>
      <w:r>
        <w:t xml:space="preserve"> for the </w:t>
      </w:r>
      <w:r w:rsidRPr="002A1ADC">
        <w:t>management of 3GPP network and services.</w:t>
      </w:r>
    </w:p>
    <w:p w14:paraId="621AB841" w14:textId="07BFE06A" w:rsidR="002E439F" w:rsidRDefault="002E439F" w:rsidP="002E439F">
      <w:pPr>
        <w:pStyle w:val="Heading2"/>
        <w:rPr>
          <w:lang w:eastAsia="zh-CN"/>
        </w:rPr>
      </w:pPr>
      <w:bookmarkStart w:id="1129" w:name="_CRF_2"/>
      <w:bookmarkStart w:id="1130" w:name="_Toc212629874"/>
      <w:bookmarkStart w:id="1131" w:name="MCCQCTEMPBM_00000194"/>
      <w:bookmarkEnd w:id="1129"/>
      <w:r>
        <w:rPr>
          <w:lang w:eastAsia="zh-CN"/>
        </w:rPr>
        <w:t>F.2</w:t>
      </w:r>
      <w:r>
        <w:rPr>
          <w:lang w:eastAsia="zh-CN"/>
        </w:rPr>
        <w:tab/>
      </w:r>
      <w:r w:rsidRPr="00A26893">
        <w:rPr>
          <w:lang w:eastAsia="zh-CN"/>
        </w:rPr>
        <w:t>Potential deployment scenario#1</w:t>
      </w:r>
      <w:bookmarkEnd w:id="1130"/>
    </w:p>
    <w:bookmarkEnd w:id="1131"/>
    <w:p w14:paraId="361B8854"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 xml:space="preserve">Management interactions for Intent-NOP between NOP and </w:t>
      </w:r>
      <w:proofErr w:type="gramStart"/>
      <w:r>
        <w:t>NEP;</w:t>
      </w:r>
      <w:proofErr w:type="gramEnd"/>
    </w:p>
    <w:p w14:paraId="018506A8" w14:textId="77777777" w:rsidR="002E439F" w:rsidRDefault="002E439F" w:rsidP="002E439F">
      <w:pPr>
        <w:pStyle w:val="B1"/>
        <w:rPr>
          <w:lang w:eastAsia="zh-CN" w:bidi="ar-KW"/>
        </w:rPr>
      </w:pPr>
      <w:r>
        <w:t>-</w:t>
      </w:r>
      <w:r>
        <w:tab/>
        <w:t xml:space="preserve">Management interactions for Intent-CSP between CSP and </w:t>
      </w:r>
      <w:proofErr w:type="gramStart"/>
      <w:r>
        <w:t>NOP;</w:t>
      </w:r>
      <w:proofErr w:type="gramEnd"/>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w:t>
      </w:r>
      <w:proofErr w:type="spellStart"/>
      <w:r>
        <w:rPr>
          <w:lang w:eastAsia="zh-CN" w:bidi="ar-KW"/>
        </w:rPr>
        <w:t>IntentExpectation</w:t>
      </w:r>
      <w:proofErr w:type="spellEnd"/>
      <w:r>
        <w:rPr>
          <w:lang w:eastAsia="zh-CN" w:bidi="ar-KW"/>
        </w:rPr>
        <w:t xml:space="preserve"> definition can be different for above </w:t>
      </w:r>
      <w:r>
        <w:t xml:space="preserve">kinds of standardized reference interfaces. For example, the </w:t>
      </w:r>
      <w:proofErr w:type="spellStart"/>
      <w:r>
        <w:t>RadioNetworkExpectation</w:t>
      </w:r>
      <w:proofErr w:type="spellEnd"/>
      <w:r>
        <w:t xml:space="preserve"> can be used for Management interactions for Intent-NOP between NOP and NEP, while the </w:t>
      </w:r>
      <w:proofErr w:type="spellStart"/>
      <w:r>
        <w:t>EdgeServiceSupportExpectation</w:t>
      </w:r>
      <w:proofErr w:type="spellEnd"/>
      <w:r>
        <w:t xml:space="preserve">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1132" w:name="_CRFigureF_21"/>
      <w:r>
        <w:rPr>
          <w:lang w:eastAsia="zh-CN" w:bidi="ar-KW"/>
        </w:rPr>
        <w:t xml:space="preserve">Figure </w:t>
      </w:r>
      <w:bookmarkEnd w:id="1132"/>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1133" w:name="_CRF_3"/>
      <w:bookmarkStart w:id="1134" w:name="_Toc138424080"/>
      <w:bookmarkStart w:id="1135" w:name="_Toc212629875"/>
      <w:bookmarkStart w:id="1136" w:name="MCCQCTEMPBM_00000195"/>
      <w:bookmarkEnd w:id="1133"/>
      <w:r>
        <w:rPr>
          <w:lang w:eastAsia="zh-CN"/>
        </w:rPr>
        <w:t>F.3</w:t>
      </w:r>
      <w:r>
        <w:rPr>
          <w:lang w:eastAsia="zh-CN"/>
        </w:rPr>
        <w:tab/>
        <w:t>Potential deployment scenario#2</w:t>
      </w:r>
      <w:bookmarkEnd w:id="1134"/>
      <w:bookmarkEnd w:id="1135"/>
    </w:p>
    <w:bookmarkEnd w:id="1136"/>
    <w:p w14:paraId="66061A2B"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 xml:space="preserve">Management interactions for Intent-NOP between NOP and </w:t>
      </w:r>
      <w:proofErr w:type="gramStart"/>
      <w:r>
        <w:t>NEP;</w:t>
      </w:r>
      <w:proofErr w:type="gramEnd"/>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EF4ACE">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1137" w:name="_CRFigureF_31"/>
      <w:r>
        <w:rPr>
          <w:lang w:eastAsia="zh-CN" w:bidi="ar-KW"/>
        </w:rPr>
        <w:t xml:space="preserve">Figure </w:t>
      </w:r>
      <w:bookmarkEnd w:id="1137"/>
      <w:r>
        <w:rPr>
          <w:lang w:eastAsia="zh-CN" w:bidi="ar-KW"/>
        </w:rPr>
        <w:t xml:space="preserve">F.3-1: Potential intent interface deployment scenario#2 </w:t>
      </w:r>
    </w:p>
    <w:p w14:paraId="3C315AF8" w14:textId="774366AF" w:rsidR="002E439F" w:rsidRDefault="002E439F" w:rsidP="002E439F">
      <w:r>
        <w:t xml:space="preserve">In this intent interface deployment scenario, following contents can be used as guidelines for transformation functionality between the TM Forum intent management API for intent-CSC and the 3GPP intent driven </w:t>
      </w:r>
      <w:proofErr w:type="spellStart"/>
      <w:r>
        <w:t>MnS</w:t>
      </w:r>
      <w:proofErr w:type="spellEnd"/>
      <w:r>
        <w:t xml:space="preserve"> for intent-CSP.</w:t>
      </w:r>
    </w:p>
    <w:p w14:paraId="07E0D82B" w14:textId="20D5A4F4" w:rsidR="002E439F" w:rsidRPr="002E439F" w:rsidRDefault="00C87369" w:rsidP="00C87369">
      <w:pPr>
        <w:pStyle w:val="B1"/>
        <w:rPr>
          <w:lang w:eastAsia="zh-CN"/>
        </w:rPr>
      </w:pPr>
      <w:bookmarkStart w:id="1138" w:name="MCCQCTEMPBM_00000197"/>
      <w:r>
        <w:t>-</w:t>
      </w:r>
      <w:r>
        <w:tab/>
      </w:r>
      <w:r w:rsidR="002E439F">
        <w:t xml:space="preserve">Mapping the 3GPP and the TM Forum </w:t>
      </w:r>
      <w:proofErr w:type="spellStart"/>
      <w:r w:rsidR="002E439F">
        <w:t>intentExpectation</w:t>
      </w:r>
      <w:proofErr w:type="spellEnd"/>
      <w:r w:rsidR="002E439F">
        <w:t xml:space="preserve"> Models described in Annex C.</w:t>
      </w:r>
    </w:p>
    <w:p w14:paraId="7A453CF8" w14:textId="77777777" w:rsidR="00EF4ACE" w:rsidRDefault="00EF4ACE">
      <w:pPr>
        <w:overflowPunct/>
        <w:autoSpaceDE/>
        <w:autoSpaceDN/>
        <w:adjustRightInd/>
        <w:spacing w:after="0"/>
        <w:textAlignment w:val="auto"/>
        <w:rPr>
          <w:rFonts w:ascii="Arial" w:hAnsi="Arial"/>
          <w:sz w:val="36"/>
        </w:rPr>
      </w:pPr>
      <w:bookmarkStart w:id="1139" w:name="_Toc178169227"/>
      <w:bookmarkEnd w:id="1138"/>
      <w:r>
        <w:br w:type="page"/>
      </w:r>
    </w:p>
    <w:p w14:paraId="651CEEB9" w14:textId="31E6B1F1" w:rsidR="00EA1A18" w:rsidRPr="00A82621" w:rsidRDefault="00EA1A18" w:rsidP="00EA1A18">
      <w:pPr>
        <w:pStyle w:val="Heading8"/>
        <w:rPr>
          <w:noProof/>
        </w:rPr>
      </w:pPr>
      <w:bookmarkStart w:id="1140" w:name="_CRAnnexGinformative"/>
      <w:bookmarkStart w:id="1141" w:name="_Toc212629876"/>
      <w:bookmarkEnd w:id="1140"/>
      <w:r w:rsidRPr="002E439F">
        <w:t xml:space="preserve">Annex </w:t>
      </w:r>
      <w:r w:rsidR="00057E0B">
        <w:t>G</w:t>
      </w:r>
      <w:r>
        <w:t xml:space="preserve"> (informative)</w:t>
      </w:r>
      <w:r w:rsidRPr="002E439F">
        <w:t>:</w:t>
      </w:r>
      <w:r w:rsidRPr="002E439F">
        <w:br/>
      </w:r>
      <w:bookmarkEnd w:id="1139"/>
      <w:r w:rsidRPr="00C26FAB">
        <w:rPr>
          <w:noProof/>
        </w:rPr>
        <w:t>Guidelines for using Intent generic information model to support new scenario which is not standardized</w:t>
      </w:r>
      <w:bookmarkEnd w:id="1141"/>
    </w:p>
    <w:p w14:paraId="21FF2DD7" w14:textId="77777777" w:rsidR="00EA1A18" w:rsidRPr="00C26FAB" w:rsidRDefault="00EA1A18" w:rsidP="00EA1A18">
      <w:pPr>
        <w:rPr>
          <w:noProof/>
        </w:rPr>
      </w:pPr>
      <w:r w:rsidRPr="00C26FAB">
        <w:rPr>
          <w:noProof/>
        </w:rPr>
        <w:t xml:space="preserve">The intent driven MnS solution is a simplified and flexible interface, which not only allows for scenario specific intent defined in </w:t>
      </w:r>
      <w:r>
        <w:rPr>
          <w:noProof/>
        </w:rPr>
        <w:t>the present document</w:t>
      </w:r>
      <w:r w:rsidRPr="00C26FAB">
        <w:rPr>
          <w:noProof/>
        </w:rPr>
        <w:t>, but also allows for intent extension</w:t>
      </w:r>
      <w:r>
        <w:rPr>
          <w:noProof/>
        </w:rPr>
        <w:t>s</w:t>
      </w:r>
      <w:r w:rsidRPr="00C26FAB">
        <w:rPr>
          <w:noProof/>
        </w:rPr>
        <w:t xml:space="preserve"> to support any new specific scenarios which are not standardized. So, it is important to describe </w:t>
      </w:r>
      <w:r w:rsidRPr="0046187A">
        <w:rPr>
          <w:lang w:eastAsia="zh-CN"/>
        </w:rPr>
        <w:t>guidelines</w:t>
      </w:r>
      <w:r w:rsidRPr="00C26FAB">
        <w:rPr>
          <w:noProof/>
        </w:rPr>
        <w:t xml:space="preserve"> </w:t>
      </w:r>
      <w:r>
        <w:rPr>
          <w:noProof/>
        </w:rPr>
        <w:t xml:space="preserve">to illustrate </w:t>
      </w:r>
      <w:r w:rsidRPr="00C26FAB">
        <w:rPr>
          <w:noProof/>
        </w:rPr>
        <w:t xml:space="preserve">how to use intent generic information model </w:t>
      </w:r>
      <w:r>
        <w:rPr>
          <w:noProof/>
        </w:rPr>
        <w:t xml:space="preserve">defined in clause 6.2.1 </w:t>
      </w:r>
      <w:r w:rsidRPr="00C26FAB">
        <w:rPr>
          <w:noProof/>
        </w:rPr>
        <w:t>to support new specific scenarios which are not standardized.</w:t>
      </w:r>
    </w:p>
    <w:p w14:paraId="558E4388" w14:textId="77777777" w:rsidR="00EA1A18" w:rsidRPr="0046187A" w:rsidRDefault="00EA1A18" w:rsidP="00EA1A18">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4DC19B9C" w14:textId="39804007"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Standardized Intent Expectation with vendor specific combination of standardized </w:t>
      </w:r>
      <w:proofErr w:type="spellStart"/>
      <w:r w:rsidR="00EA1A18" w:rsidRPr="0046187A">
        <w:rPr>
          <w:lang w:eastAsia="zh-CN"/>
        </w:rPr>
        <w:t>ExpectationObject</w:t>
      </w:r>
      <w:proofErr w:type="spellEnd"/>
      <w:r w:rsidR="00EA1A18" w:rsidRPr="0046187A">
        <w:rPr>
          <w:lang w:eastAsia="zh-CN"/>
        </w:rPr>
        <w:t xml:space="preserve">(s) and </w:t>
      </w:r>
      <w:proofErr w:type="spellStart"/>
      <w:r w:rsidR="00EA1A18" w:rsidRPr="0046187A">
        <w:rPr>
          <w:lang w:eastAsia="zh-CN"/>
        </w:rPr>
        <w:t>ExpectationTarget</w:t>
      </w:r>
      <w:proofErr w:type="spellEnd"/>
      <w:r w:rsidR="00EA1A18" w:rsidRPr="0046187A">
        <w:rPr>
          <w:lang w:eastAsia="zh-CN"/>
        </w:rPr>
        <w:t xml:space="preserve">(s). The standardized combination of standardized </w:t>
      </w:r>
      <w:proofErr w:type="spellStart"/>
      <w:r w:rsidR="00EA1A18" w:rsidRPr="0046187A">
        <w:rPr>
          <w:lang w:eastAsia="zh-CN"/>
        </w:rPr>
        <w:t>ExpectationObject</w:t>
      </w:r>
      <w:proofErr w:type="spellEnd"/>
      <w:r w:rsidR="00EA1A18" w:rsidRPr="0046187A">
        <w:rPr>
          <w:lang w:eastAsia="zh-CN"/>
        </w:rPr>
        <w:t xml:space="preserve"> and </w:t>
      </w:r>
      <w:proofErr w:type="spellStart"/>
      <w:r w:rsidR="00EA1A18" w:rsidRPr="0046187A">
        <w:rPr>
          <w:lang w:eastAsia="zh-CN"/>
        </w:rPr>
        <w:t>ExpectationTarget</w:t>
      </w:r>
      <w:proofErr w:type="spellEnd"/>
      <w:r w:rsidR="00EA1A18" w:rsidRPr="0046187A">
        <w:rPr>
          <w:lang w:eastAsia="zh-CN"/>
        </w:rPr>
        <w:t xml:space="preserve"> is documented in clause 8 Guidelines for using scenario specific intent expectation for intent driven use cases.</w:t>
      </w:r>
    </w:p>
    <w:p w14:paraId="177B9C65" w14:textId="5AA78AAC"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Standardized Intent Expectation with standardized </w:t>
      </w:r>
      <w:proofErr w:type="spellStart"/>
      <w:r w:rsidR="00EA1A18" w:rsidRPr="0046187A">
        <w:rPr>
          <w:lang w:eastAsia="zh-CN"/>
        </w:rPr>
        <w:t>ExpectationObject</w:t>
      </w:r>
      <w:proofErr w:type="spellEnd"/>
      <w:r w:rsidR="00EA1A18" w:rsidRPr="0046187A">
        <w:rPr>
          <w:lang w:eastAsia="zh-CN"/>
        </w:rPr>
        <w:t xml:space="preserve">(s) and </w:t>
      </w:r>
      <w:proofErr w:type="spellStart"/>
      <w:r w:rsidR="00EA1A18" w:rsidRPr="0046187A">
        <w:rPr>
          <w:lang w:eastAsia="zh-CN"/>
        </w:rPr>
        <w:t>ExpectationTarget</w:t>
      </w:r>
      <w:proofErr w:type="spellEnd"/>
      <w:r w:rsidR="00EA1A18" w:rsidRPr="0046187A">
        <w:rPr>
          <w:lang w:eastAsia="zh-CN"/>
        </w:rPr>
        <w:t xml:space="preserve">(s) and additional vendor defined </w:t>
      </w:r>
      <w:proofErr w:type="spellStart"/>
      <w:r w:rsidR="00EA1A18" w:rsidRPr="0046187A">
        <w:rPr>
          <w:lang w:eastAsia="zh-CN"/>
        </w:rPr>
        <w:t>ExpectationObject</w:t>
      </w:r>
      <w:proofErr w:type="spellEnd"/>
      <w:r w:rsidR="00EA1A18" w:rsidRPr="0046187A">
        <w:rPr>
          <w:lang w:eastAsia="zh-CN"/>
        </w:rPr>
        <w:t>(s) and</w:t>
      </w:r>
      <w:r w:rsidR="00EA1A18" w:rsidRPr="0046187A">
        <w:rPr>
          <w:rFonts w:hint="eastAsia"/>
          <w:lang w:eastAsia="zh-CN"/>
        </w:rPr>
        <w:t>/</w:t>
      </w:r>
      <w:r w:rsidR="00EA1A18" w:rsidRPr="0046187A">
        <w:rPr>
          <w:lang w:eastAsia="zh-CN"/>
        </w:rPr>
        <w:t xml:space="preserve">or </w:t>
      </w:r>
      <w:proofErr w:type="spellStart"/>
      <w:r w:rsidR="00EA1A18" w:rsidRPr="0046187A">
        <w:rPr>
          <w:lang w:eastAsia="zh-CN"/>
        </w:rPr>
        <w:t>ExpectationTarget</w:t>
      </w:r>
      <w:proofErr w:type="spellEnd"/>
      <w:r w:rsidR="00EA1A18" w:rsidRPr="0046187A">
        <w:rPr>
          <w:lang w:eastAsia="zh-CN"/>
        </w:rPr>
        <w:t>(s).</w:t>
      </w:r>
    </w:p>
    <w:p w14:paraId="7C2B97AB" w14:textId="2B0A78BC"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Vendor defined Intent Expectation by utilizing generic </w:t>
      </w:r>
      <w:proofErr w:type="spellStart"/>
      <w:r w:rsidR="00EA1A18" w:rsidRPr="0046187A">
        <w:rPr>
          <w:lang w:eastAsia="zh-CN"/>
        </w:rPr>
        <w:t>IntentExpectation</w:t>
      </w:r>
      <w:proofErr w:type="spellEnd"/>
      <w:r w:rsidR="00EA1A18" w:rsidRPr="0046187A">
        <w:rPr>
          <w:lang w:eastAsia="zh-CN"/>
        </w:rPr>
        <w:t xml:space="preserve"> &lt;&lt;</w:t>
      </w:r>
      <w:proofErr w:type="spellStart"/>
      <w:r w:rsidR="00EA1A18" w:rsidRPr="0046187A">
        <w:rPr>
          <w:lang w:eastAsia="zh-CN"/>
        </w:rPr>
        <w:t>dataType</w:t>
      </w:r>
      <w:proofErr w:type="spellEnd"/>
      <w:r w:rsidR="00EA1A18" w:rsidRPr="0046187A">
        <w:rPr>
          <w:lang w:eastAsia="zh-CN"/>
        </w:rPr>
        <w:t xml:space="preserve">&gt;&gt; defined in clause 6.2.1.3.1. The Vendor defined Intent Expectation includes vendor extension </w:t>
      </w:r>
      <w:proofErr w:type="spellStart"/>
      <w:r w:rsidR="00EA1A18" w:rsidRPr="0046187A">
        <w:rPr>
          <w:lang w:eastAsia="zh-CN"/>
        </w:rPr>
        <w:t>ExpectationObject</w:t>
      </w:r>
      <w:proofErr w:type="spellEnd"/>
      <w:r w:rsidR="00EA1A18" w:rsidRPr="0046187A">
        <w:rPr>
          <w:lang w:eastAsia="zh-CN"/>
        </w:rPr>
        <w:t xml:space="preserve">(s) and/or </w:t>
      </w:r>
      <w:proofErr w:type="spellStart"/>
      <w:r w:rsidR="00EA1A18" w:rsidRPr="0046187A">
        <w:rPr>
          <w:lang w:eastAsia="zh-CN"/>
        </w:rPr>
        <w:t>ExpectationTarget</w:t>
      </w:r>
      <w:proofErr w:type="spellEnd"/>
      <w:r w:rsidR="00EA1A18" w:rsidRPr="0046187A">
        <w:rPr>
          <w:lang w:eastAsia="zh-CN"/>
        </w:rPr>
        <w:t xml:space="preserve">(s). </w:t>
      </w:r>
    </w:p>
    <w:p w14:paraId="2F66782E" w14:textId="3DA9EDA9" w:rsidR="004D30D0" w:rsidRDefault="00EA1A18" w:rsidP="00EA1A18">
      <w:pPr>
        <w:rPr>
          <w:lang w:eastAsia="zh-CN"/>
        </w:rPr>
      </w:pPr>
      <w:r w:rsidRPr="0046187A">
        <w:rPr>
          <w:lang w:eastAsia="zh-CN"/>
        </w:rPr>
        <w:t xml:space="preserve">The vendor defined extension </w:t>
      </w:r>
      <w:proofErr w:type="spellStart"/>
      <w:r w:rsidRPr="0046187A">
        <w:rPr>
          <w:lang w:eastAsia="zh-CN"/>
        </w:rPr>
        <w:t>ExpectationObject</w:t>
      </w:r>
      <w:proofErr w:type="spellEnd"/>
      <w:r w:rsidRPr="0046187A">
        <w:rPr>
          <w:lang w:eastAsia="zh-CN"/>
        </w:rPr>
        <w:t xml:space="preserve"> is defined by utilizing the generic </w:t>
      </w:r>
      <w:proofErr w:type="spellStart"/>
      <w:r w:rsidRPr="0046187A">
        <w:rPr>
          <w:lang w:eastAsia="zh-CN"/>
        </w:rPr>
        <w:t>ExpectationObject</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in clause 6.2.1.3.2. The vendor defined </w:t>
      </w:r>
      <w:proofErr w:type="spellStart"/>
      <w:r w:rsidRPr="0046187A">
        <w:rPr>
          <w:lang w:eastAsia="zh-CN"/>
        </w:rPr>
        <w:t>ExpectationTarget</w:t>
      </w:r>
      <w:proofErr w:type="spellEnd"/>
      <w:r w:rsidRPr="0046187A">
        <w:rPr>
          <w:lang w:eastAsia="zh-CN"/>
        </w:rPr>
        <w:t xml:space="preserve"> is defined by utilizing </w:t>
      </w:r>
      <w:proofErr w:type="spellStart"/>
      <w:r w:rsidRPr="0046187A">
        <w:rPr>
          <w:lang w:eastAsia="zh-CN"/>
        </w:rPr>
        <w:t>ExpectationTarget</w:t>
      </w:r>
      <w:proofErr w:type="spellEnd"/>
      <w:r w:rsidRPr="0046187A">
        <w:rPr>
          <w:lang w:eastAsia="zh-CN"/>
        </w:rPr>
        <w:t xml:space="preserve"> &lt;&lt;</w:t>
      </w:r>
      <w:proofErr w:type="spellStart"/>
      <w:r w:rsidRPr="0046187A">
        <w:rPr>
          <w:lang w:eastAsia="zh-CN"/>
        </w:rPr>
        <w:t>dataType</w:t>
      </w:r>
      <w:proofErr w:type="spellEnd"/>
      <w:r w:rsidRPr="0046187A">
        <w:rPr>
          <w:lang w:eastAsia="zh-CN"/>
        </w:rPr>
        <w:t>&gt;&gt; in clause 6.2.1.3.3.</w:t>
      </w:r>
    </w:p>
    <w:p w14:paraId="3B0F37B3" w14:textId="77777777" w:rsidR="004D30D0" w:rsidRDefault="004D30D0">
      <w:pPr>
        <w:overflowPunct/>
        <w:autoSpaceDE/>
        <w:autoSpaceDN/>
        <w:adjustRightInd/>
        <w:spacing w:after="0"/>
        <w:textAlignment w:val="auto"/>
        <w:rPr>
          <w:lang w:eastAsia="zh-CN"/>
        </w:rPr>
      </w:pPr>
      <w:r>
        <w:rPr>
          <w:lang w:eastAsia="zh-CN"/>
        </w:rPr>
        <w:br w:type="page"/>
      </w:r>
    </w:p>
    <w:p w14:paraId="26B7640B" w14:textId="3330702D" w:rsidR="004D30D0" w:rsidRDefault="004D30D0" w:rsidP="00BE188C">
      <w:pPr>
        <w:pStyle w:val="Heading8"/>
      </w:pPr>
      <w:bookmarkStart w:id="1142" w:name="_Toc212629877"/>
      <w:r>
        <w:t>Annex H</w:t>
      </w:r>
      <w:r w:rsidR="003D5F37">
        <w:t>:</w:t>
      </w:r>
      <w:r w:rsidRPr="002E439F">
        <w:br/>
      </w:r>
      <w:r>
        <w:t>Example Utility Function Usage</w:t>
      </w:r>
      <w:bookmarkEnd w:id="1142"/>
    </w:p>
    <w:p w14:paraId="6485C812" w14:textId="179F5155" w:rsidR="004D30D0" w:rsidRDefault="004D30D0" w:rsidP="004D30D0">
      <w:pPr>
        <w:pStyle w:val="Heading2"/>
        <w:rPr>
          <w:lang w:eastAsia="zh-CN"/>
        </w:rPr>
      </w:pPr>
      <w:bookmarkStart w:id="1143" w:name="_Toc212629878"/>
      <w:r>
        <w:rPr>
          <w:lang w:eastAsia="zh-CN"/>
        </w:rPr>
        <w:t>H.1</w:t>
      </w:r>
      <w:r>
        <w:rPr>
          <w:lang w:eastAsia="zh-CN"/>
        </w:rPr>
        <w:tab/>
        <w:t>Overview</w:t>
      </w:r>
      <w:bookmarkEnd w:id="1143"/>
    </w:p>
    <w:p w14:paraId="7B593EB7" w14:textId="77777777" w:rsidR="004D30D0" w:rsidRDefault="004D30D0" w:rsidP="004D30D0">
      <w:pPr>
        <w:rPr>
          <w:lang w:eastAsia="zh-CN"/>
        </w:rPr>
      </w:pPr>
      <w:r>
        <w:rPr>
          <w:lang w:eastAsia="zh-CN"/>
        </w:rPr>
        <w:t xml:space="preserve">The following shows how an </w:t>
      </w:r>
      <w:proofErr w:type="spellStart"/>
      <w:r>
        <w:rPr>
          <w:lang w:eastAsia="zh-CN"/>
        </w:rPr>
        <w:t>MnS</w:t>
      </w:r>
      <w:proofErr w:type="spellEnd"/>
      <w:r>
        <w:rPr>
          <w:lang w:eastAsia="zh-CN"/>
        </w:rPr>
        <w:t xml:space="preserve"> Producer can expose its supported Intent Utility Functions via intent capabilities, and how the </w:t>
      </w:r>
      <w:proofErr w:type="spellStart"/>
      <w:r>
        <w:rPr>
          <w:lang w:eastAsia="zh-CN"/>
        </w:rPr>
        <w:t>MnS</w:t>
      </w:r>
      <w:proofErr w:type="spellEnd"/>
      <w:r>
        <w:rPr>
          <w:lang w:eastAsia="zh-CN"/>
        </w:rPr>
        <w:t xml:space="preserve"> Consumer can then use such information to </w:t>
      </w:r>
      <w:proofErr w:type="spellStart"/>
      <w:r>
        <w:rPr>
          <w:lang w:eastAsia="zh-CN"/>
        </w:rPr>
        <w:t>providions</w:t>
      </w:r>
      <w:proofErr w:type="spellEnd"/>
      <w:r>
        <w:rPr>
          <w:lang w:eastAsia="zh-CN"/>
        </w:rPr>
        <w:t xml:space="preserve"> that function to be used.</w:t>
      </w:r>
    </w:p>
    <w:p w14:paraId="29C7ED11" w14:textId="77777777" w:rsidR="004D30D0" w:rsidRDefault="004D30D0" w:rsidP="004D30D0">
      <w:pPr>
        <w:rPr>
          <w:lang w:eastAsia="zh-CN"/>
        </w:rPr>
      </w:pPr>
      <w:r>
        <w:rPr>
          <w:lang w:eastAsia="zh-CN"/>
        </w:rPr>
        <w:t>A vendor defined Intent Utility Function identified as '</w:t>
      </w:r>
      <w:proofErr w:type="spellStart"/>
      <w:r>
        <w:rPr>
          <w:lang w:eastAsia="zh-CN"/>
        </w:rPr>
        <w:t>utilityFunctionId</w:t>
      </w:r>
      <w:proofErr w:type="spellEnd"/>
      <w:r>
        <w:rPr>
          <w:lang w:eastAsia="zh-CN"/>
        </w:rPr>
        <w:t xml:space="preserve"> = utilFunction1' is used in the example. For brevity, only applicable IOCS, datatypes and parameters are shown, with simplified values.</w:t>
      </w:r>
    </w:p>
    <w:p w14:paraId="75DE5EF1" w14:textId="77777777" w:rsidR="004D30D0" w:rsidRDefault="004D30D0" w:rsidP="004D30D0">
      <w:pPr>
        <w:pStyle w:val="TH"/>
      </w:pPr>
      <w:r>
        <w:object w:dxaOrig="9648" w:dyaOrig="5561" w14:anchorId="1F5BFAF6">
          <v:shape id="_x0000_i1049" type="#_x0000_t75" style="width:480.5pt;height:276.5pt" o:ole="">
            <v:imagedata r:id="rId76" o:title=""/>
          </v:shape>
          <o:OLEObject Type="Embed" ProgID="Word.Picture.8" ShapeID="_x0000_i1049" DrawAspect="Content" ObjectID="_1829176006" r:id="rId77"/>
        </w:object>
      </w:r>
    </w:p>
    <w:p w14:paraId="6EED4579" w14:textId="1FEBF4A7" w:rsidR="004D30D0" w:rsidRDefault="004D30D0" w:rsidP="004D30D0">
      <w:pPr>
        <w:pStyle w:val="TF"/>
        <w:rPr>
          <w:lang w:eastAsia="zh-CN"/>
        </w:rPr>
      </w:pPr>
      <w:r>
        <w:rPr>
          <w:lang w:eastAsia="zh-CN"/>
        </w:rPr>
        <w:t>Figure H.1-1: Intent Utility Function usage example</w:t>
      </w:r>
    </w:p>
    <w:p w14:paraId="1F8F31F6" w14:textId="56EF0DF2" w:rsidR="004D30D0" w:rsidRDefault="004D30D0" w:rsidP="004D30D0">
      <w:pPr>
        <w:pStyle w:val="Heading2"/>
        <w:rPr>
          <w:lang w:eastAsia="zh-CN"/>
        </w:rPr>
      </w:pPr>
      <w:bookmarkStart w:id="1144" w:name="_Toc212629879"/>
      <w:r>
        <w:rPr>
          <w:lang w:eastAsia="zh-CN"/>
        </w:rPr>
        <w:t>H.2</w:t>
      </w:r>
      <w:r>
        <w:rPr>
          <w:lang w:eastAsia="zh-CN"/>
        </w:rPr>
        <w:tab/>
        <w:t>Producer capabilities exposure</w:t>
      </w:r>
      <w:bookmarkEnd w:id="1144"/>
    </w:p>
    <w:p w14:paraId="537C7FB6" w14:textId="77777777" w:rsidR="004D30D0" w:rsidRDefault="004D30D0" w:rsidP="004D30D0">
      <w:pPr>
        <w:rPr>
          <w:lang w:eastAsia="zh-CN"/>
        </w:rPr>
      </w:pPr>
      <w:r>
        <w:rPr>
          <w:lang w:eastAsia="zh-CN"/>
        </w:rPr>
        <w:t xml:space="preserve">The </w:t>
      </w:r>
      <w:proofErr w:type="spellStart"/>
      <w:r>
        <w:rPr>
          <w:lang w:eastAsia="zh-CN"/>
        </w:rPr>
        <w:t>MnS</w:t>
      </w:r>
      <w:proofErr w:type="spellEnd"/>
      <w:r>
        <w:rPr>
          <w:lang w:eastAsia="zh-CN"/>
        </w:rPr>
        <w:t xml:space="preserve"> Producer exposes supported Intent Utility Functions via the supported capabilities of the Intent Handling Function.</w:t>
      </w:r>
    </w:p>
    <w:p w14:paraId="6A3C3EAF" w14:textId="77777777" w:rsidR="004D30D0" w:rsidRDefault="004D30D0" w:rsidP="004D30D0">
      <w:pPr>
        <w:rPr>
          <w:lang w:eastAsia="zh-CN"/>
        </w:rPr>
      </w:pPr>
      <w:r>
        <w:rPr>
          <w:lang w:eastAsia="zh-CN"/>
        </w:rPr>
        <w:t xml:space="preserve">In the above example, the </w:t>
      </w:r>
      <w:r w:rsidRPr="00CB7441">
        <w:rPr>
          <w:rFonts w:ascii="Courier New" w:hAnsi="Courier New" w:cs="Courier New"/>
          <w:lang w:eastAsia="zh-CN"/>
        </w:rPr>
        <w:t>IntentHandlingFunction.1</w:t>
      </w:r>
      <w:r>
        <w:rPr>
          <w:lang w:eastAsia="zh-CN"/>
        </w:rPr>
        <w:t xml:space="preserve"> exposes </w:t>
      </w:r>
      <w:proofErr w:type="spellStart"/>
      <w:r w:rsidRPr="00CB7441">
        <w:rPr>
          <w:rFonts w:ascii="Courier New" w:hAnsi="Courier New" w:cs="Courier New"/>
          <w:lang w:eastAsia="zh-CN"/>
        </w:rPr>
        <w:t>intentHandlingCapabilityList.supportedUtilityList</w:t>
      </w:r>
      <w:proofErr w:type="spellEnd"/>
      <w:r>
        <w:rPr>
          <w:lang w:eastAsia="zh-CN"/>
        </w:rPr>
        <w:t xml:space="preserve"> = {utilFunc1, utilFunc2}.</w:t>
      </w:r>
    </w:p>
    <w:p w14:paraId="243DAA0D" w14:textId="77777777" w:rsidR="004D30D0" w:rsidRDefault="004D30D0" w:rsidP="004D30D0">
      <w:pPr>
        <w:rPr>
          <w:lang w:eastAsia="zh-CN"/>
        </w:rPr>
      </w:pPr>
      <w:r>
        <w:rPr>
          <w:lang w:eastAsia="zh-CN"/>
        </w:rPr>
        <w:t xml:space="preserve">As a result, the </w:t>
      </w:r>
      <w:proofErr w:type="spellStart"/>
      <w:r>
        <w:rPr>
          <w:lang w:eastAsia="zh-CN"/>
        </w:rPr>
        <w:t>MnS</w:t>
      </w:r>
      <w:proofErr w:type="spellEnd"/>
      <w:r>
        <w:rPr>
          <w:lang w:eastAsia="zh-CN"/>
        </w:rPr>
        <w:t xml:space="preserve"> Consumer knows the 'utilFunction1' utility function is supported by </w:t>
      </w:r>
      <w:r w:rsidRPr="00CB7441">
        <w:rPr>
          <w:rFonts w:ascii="Courier New" w:hAnsi="Courier New" w:cs="Courier New"/>
          <w:lang w:eastAsia="zh-CN"/>
        </w:rPr>
        <w:t>IntentHandlingFunction.1</w:t>
      </w:r>
      <w:r w:rsidRPr="00CB7441">
        <w:t xml:space="preserve"> </w:t>
      </w:r>
      <w:r>
        <w:rPr>
          <w:lang w:eastAsia="zh-CN"/>
        </w:rPr>
        <w:t xml:space="preserve">with further details provided in the </w:t>
      </w:r>
      <w:proofErr w:type="spellStart"/>
      <w:r w:rsidRPr="00CB7441">
        <w:rPr>
          <w:rFonts w:ascii="Courier New" w:hAnsi="Courier New" w:cs="Courier New"/>
          <w:lang w:eastAsia="zh-CN"/>
        </w:rPr>
        <w:t>utilityDescription</w:t>
      </w:r>
      <w:proofErr w:type="spellEnd"/>
      <w:r>
        <w:rPr>
          <w:lang w:eastAsia="zh-CN"/>
        </w:rPr>
        <w:t>.</w:t>
      </w:r>
    </w:p>
    <w:p w14:paraId="6CB16C78" w14:textId="46FE54E1" w:rsidR="004D30D0" w:rsidRDefault="004D30D0" w:rsidP="004D30D0">
      <w:pPr>
        <w:pStyle w:val="Heading2"/>
        <w:rPr>
          <w:lang w:eastAsia="zh-CN"/>
        </w:rPr>
      </w:pPr>
      <w:bookmarkStart w:id="1145" w:name="_Toc212629880"/>
      <w:r>
        <w:rPr>
          <w:lang w:eastAsia="zh-CN"/>
        </w:rPr>
        <w:t>H.3</w:t>
      </w:r>
      <w:r>
        <w:rPr>
          <w:lang w:eastAsia="zh-CN"/>
        </w:rPr>
        <w:tab/>
        <w:t>Consumer utility function usage</w:t>
      </w:r>
      <w:bookmarkEnd w:id="1145"/>
    </w:p>
    <w:p w14:paraId="6D9B16D3" w14:textId="77777777" w:rsidR="004D30D0" w:rsidRDefault="004D30D0" w:rsidP="004D30D0">
      <w:pPr>
        <w:rPr>
          <w:lang w:eastAsia="zh-CN"/>
        </w:rPr>
      </w:pPr>
      <w:r>
        <w:rPr>
          <w:lang w:eastAsia="zh-CN"/>
        </w:rPr>
        <w:t xml:space="preserve">The </w:t>
      </w:r>
      <w:proofErr w:type="spellStart"/>
      <w:r>
        <w:rPr>
          <w:lang w:eastAsia="zh-CN"/>
        </w:rPr>
        <w:t>MnS</w:t>
      </w:r>
      <w:proofErr w:type="spellEnd"/>
      <w:r>
        <w:rPr>
          <w:lang w:eastAsia="zh-CN"/>
        </w:rPr>
        <w:t xml:space="preserve"> Consumer can define specific Intent Utility Functions by provisioning instances of supported Intent Utility Functions.</w:t>
      </w:r>
    </w:p>
    <w:p w14:paraId="71C797C2" w14:textId="77777777" w:rsidR="004D30D0" w:rsidRDefault="004D30D0" w:rsidP="004D30D0">
      <w:pPr>
        <w:rPr>
          <w:lang w:eastAsia="zh-CN"/>
        </w:rPr>
      </w:pPr>
      <w:r>
        <w:rPr>
          <w:lang w:eastAsia="zh-CN"/>
        </w:rPr>
        <w:t xml:space="preserve">In the above example, </w:t>
      </w:r>
      <w:proofErr w:type="spellStart"/>
      <w:r>
        <w:rPr>
          <w:lang w:eastAsia="zh-CN"/>
        </w:rPr>
        <w:t>MnS</w:t>
      </w:r>
      <w:proofErr w:type="spellEnd"/>
      <w:r>
        <w:rPr>
          <w:lang w:eastAsia="zh-CN"/>
        </w:rPr>
        <w:t xml:space="preserve"> consumer provisions </w:t>
      </w:r>
      <w:r w:rsidRPr="004923F0">
        <w:rPr>
          <w:rFonts w:ascii="Courier New" w:hAnsi="Courier New" w:cs="Courier New"/>
          <w:lang w:eastAsia="zh-CN"/>
        </w:rPr>
        <w:t>IntentUtilityFormula.1</w:t>
      </w:r>
      <w:r>
        <w:rPr>
          <w:lang w:eastAsia="zh-CN"/>
        </w:rPr>
        <w:t xml:space="preserve"> with "</w:t>
      </w:r>
      <w:proofErr w:type="spellStart"/>
      <w:r w:rsidRPr="004923F0">
        <w:rPr>
          <w:rFonts w:ascii="Courier New" w:hAnsi="Courier New" w:cs="Courier New"/>
          <w:lang w:eastAsia="zh-CN"/>
        </w:rPr>
        <w:t>utilityFunctionId</w:t>
      </w:r>
      <w:proofErr w:type="spellEnd"/>
      <w:r>
        <w:rPr>
          <w:lang w:eastAsia="zh-CN"/>
        </w:rPr>
        <w:t xml:space="preserve">= </w:t>
      </w:r>
      <w:r w:rsidRPr="004923F0">
        <w:rPr>
          <w:rFonts w:ascii="Courier New" w:hAnsi="Courier New" w:cs="Courier New"/>
          <w:lang w:eastAsia="zh-CN"/>
        </w:rPr>
        <w:t>utilFunc1</w:t>
      </w:r>
      <w:r>
        <w:rPr>
          <w:lang w:eastAsia="zh-CN"/>
        </w:rPr>
        <w:t xml:space="preserve">" and its required parameters in </w:t>
      </w:r>
      <w:proofErr w:type="spellStart"/>
      <w:r w:rsidRPr="004923F0">
        <w:rPr>
          <w:rFonts w:ascii="Courier New" w:hAnsi="Courier New" w:cs="Courier New"/>
          <w:lang w:eastAsia="zh-CN"/>
        </w:rPr>
        <w:t>utilityFunctionParameterList</w:t>
      </w:r>
      <w:proofErr w:type="spellEnd"/>
      <w:r>
        <w:rPr>
          <w:lang w:eastAsia="zh-CN"/>
        </w:rPr>
        <w:t>.</w:t>
      </w:r>
    </w:p>
    <w:p w14:paraId="1115D81A" w14:textId="77777777" w:rsidR="004D30D0" w:rsidRDefault="004D30D0" w:rsidP="004D30D0">
      <w:pPr>
        <w:rPr>
          <w:lang w:eastAsia="zh-CN"/>
        </w:rPr>
      </w:pPr>
      <w:r>
        <w:rPr>
          <w:lang w:eastAsia="zh-CN"/>
        </w:rPr>
        <w:t xml:space="preserve">The </w:t>
      </w:r>
      <w:proofErr w:type="spellStart"/>
      <w:r>
        <w:rPr>
          <w:lang w:eastAsia="zh-CN"/>
        </w:rPr>
        <w:t>MnS</w:t>
      </w:r>
      <w:proofErr w:type="spellEnd"/>
      <w:r>
        <w:rPr>
          <w:lang w:eastAsia="zh-CN"/>
        </w:rPr>
        <w:t xml:space="preserve"> Consumer can then provision specific Intent instances to use the provisioned Intent Utility Functions.</w:t>
      </w:r>
    </w:p>
    <w:p w14:paraId="0E102335" w14:textId="77777777" w:rsidR="004D30D0" w:rsidRDefault="004D30D0" w:rsidP="004D30D0">
      <w:pPr>
        <w:rPr>
          <w:lang w:eastAsia="zh-CN"/>
        </w:rPr>
      </w:pPr>
      <w:r>
        <w:rPr>
          <w:lang w:eastAsia="zh-CN"/>
        </w:rPr>
        <w:t xml:space="preserve">In the above example, </w:t>
      </w:r>
      <w:proofErr w:type="spellStart"/>
      <w:r>
        <w:rPr>
          <w:lang w:eastAsia="zh-CN"/>
        </w:rPr>
        <w:t>MnS</w:t>
      </w:r>
      <w:proofErr w:type="spellEnd"/>
      <w:r>
        <w:rPr>
          <w:lang w:eastAsia="zh-CN"/>
        </w:rPr>
        <w:t xml:space="preserve"> consumer provisions </w:t>
      </w:r>
      <w:r w:rsidRPr="004923F0">
        <w:rPr>
          <w:rFonts w:ascii="Courier New" w:hAnsi="Courier New" w:cs="Courier New"/>
          <w:lang w:eastAsia="zh-CN"/>
        </w:rPr>
        <w:t>Intent.1</w:t>
      </w:r>
      <w:r>
        <w:rPr>
          <w:lang w:eastAsia="zh-CN"/>
        </w:rPr>
        <w:t xml:space="preserve"> with "</w:t>
      </w:r>
      <w:proofErr w:type="spellStart"/>
      <w:r w:rsidRPr="004923F0">
        <w:rPr>
          <w:rFonts w:ascii="Courier New" w:hAnsi="Courier New" w:cs="Courier New"/>
          <w:lang w:eastAsia="zh-CN"/>
        </w:rPr>
        <w:t>intentUtilityFunctionRef</w:t>
      </w:r>
      <w:proofErr w:type="spellEnd"/>
      <w:r>
        <w:rPr>
          <w:lang w:eastAsia="zh-CN"/>
        </w:rPr>
        <w:t xml:space="preserve"> =</w:t>
      </w:r>
      <w:r w:rsidRPr="004923F0">
        <w:rPr>
          <w:rFonts w:ascii="Courier New" w:hAnsi="Courier New" w:cs="Courier New"/>
          <w:lang w:eastAsia="zh-CN"/>
        </w:rPr>
        <w:t>IntentUtilityFormula.1</w:t>
      </w:r>
      <w:r>
        <w:rPr>
          <w:lang w:eastAsia="zh-CN"/>
        </w:rPr>
        <w:t>).</w:t>
      </w:r>
    </w:p>
    <w:p w14:paraId="1C235FDA" w14:textId="58FBCD25" w:rsidR="004D30D0" w:rsidRDefault="004D30D0" w:rsidP="004D30D0">
      <w:pPr>
        <w:pStyle w:val="Heading2"/>
        <w:rPr>
          <w:lang w:eastAsia="zh-CN"/>
        </w:rPr>
      </w:pPr>
      <w:bookmarkStart w:id="1146" w:name="_Toc212629881"/>
      <w:r>
        <w:rPr>
          <w:lang w:eastAsia="zh-CN"/>
        </w:rPr>
        <w:t>H.4</w:t>
      </w:r>
      <w:r>
        <w:rPr>
          <w:lang w:eastAsia="zh-CN"/>
        </w:rPr>
        <w:tab/>
        <w:t>Producer utility function usage</w:t>
      </w:r>
      <w:bookmarkEnd w:id="1146"/>
    </w:p>
    <w:p w14:paraId="1420FF7F" w14:textId="77777777" w:rsidR="004D30D0" w:rsidRDefault="004D30D0" w:rsidP="004D30D0">
      <w:pPr>
        <w:rPr>
          <w:lang w:eastAsia="zh-CN"/>
        </w:rPr>
      </w:pPr>
      <w:proofErr w:type="spellStart"/>
      <w:r>
        <w:rPr>
          <w:lang w:eastAsia="zh-CN"/>
        </w:rPr>
        <w:t>MnS</w:t>
      </w:r>
      <w:proofErr w:type="spellEnd"/>
      <w:r>
        <w:rPr>
          <w:lang w:eastAsia="zh-CN"/>
        </w:rPr>
        <w:t xml:space="preserve"> Producer calculates and uses the results of the utility function as required. For example, to prioritize fulfilment options or during negotiation procedures defined elsewhere in this specification.</w:t>
      </w:r>
    </w:p>
    <w:p w14:paraId="50F661AF" w14:textId="77777777" w:rsidR="004D30D0" w:rsidRDefault="004D30D0" w:rsidP="004D30D0">
      <w:pPr>
        <w:rPr>
          <w:lang w:eastAsia="zh-CN"/>
        </w:rPr>
      </w:pPr>
      <w:r>
        <w:rPr>
          <w:lang w:eastAsia="zh-CN"/>
        </w:rPr>
        <w:t>Subject to the definitions of the utility function the determination of the relative value across multiple intent instances may require further processing (e.g. unit normalization, type conversions).</w:t>
      </w:r>
    </w:p>
    <w:p w14:paraId="170E5968" w14:textId="668857D1" w:rsidR="004D30D0" w:rsidRDefault="004D30D0" w:rsidP="004D30D0">
      <w:pPr>
        <w:pStyle w:val="Heading2"/>
        <w:rPr>
          <w:lang w:eastAsia="zh-CN"/>
        </w:rPr>
      </w:pPr>
      <w:bookmarkStart w:id="1147" w:name="_Toc212629882"/>
      <w:r>
        <w:rPr>
          <w:lang w:eastAsia="zh-CN"/>
        </w:rPr>
        <w:t>H.5</w:t>
      </w:r>
      <w:r>
        <w:rPr>
          <w:lang w:eastAsia="zh-CN"/>
        </w:rPr>
        <w:tab/>
        <w:t>Consumer utility function result report</w:t>
      </w:r>
      <w:bookmarkEnd w:id="1147"/>
    </w:p>
    <w:p w14:paraId="1C88B4AA" w14:textId="77777777" w:rsidR="004D30D0" w:rsidRDefault="004D30D0" w:rsidP="004D30D0">
      <w:pPr>
        <w:rPr>
          <w:lang w:eastAsia="zh-CN"/>
        </w:rPr>
      </w:pPr>
      <w:r>
        <w:rPr>
          <w:lang w:eastAsia="zh-CN"/>
        </w:rPr>
        <w:t xml:space="preserve">The </w:t>
      </w:r>
      <w:proofErr w:type="spellStart"/>
      <w:r>
        <w:rPr>
          <w:lang w:eastAsia="zh-CN"/>
        </w:rPr>
        <w:t>MnS</w:t>
      </w:r>
      <w:proofErr w:type="spellEnd"/>
      <w:r>
        <w:rPr>
          <w:lang w:eastAsia="zh-CN"/>
        </w:rPr>
        <w:t xml:space="preserve"> Producer reports the results of the utility result calculations via the Intent Report.</w:t>
      </w:r>
    </w:p>
    <w:p w14:paraId="438794FB" w14:textId="77777777" w:rsidR="004D30D0" w:rsidRDefault="004D30D0" w:rsidP="004D30D0">
      <w:pPr>
        <w:rPr>
          <w:lang w:eastAsia="zh-CN"/>
        </w:rPr>
      </w:pPr>
      <w:r>
        <w:rPr>
          <w:lang w:eastAsia="zh-CN"/>
        </w:rPr>
        <w:t xml:space="preserve">In the above example, </w:t>
      </w:r>
      <w:proofErr w:type="spellStart"/>
      <w:r>
        <w:rPr>
          <w:lang w:eastAsia="zh-CN"/>
        </w:rPr>
        <w:t>MnS</w:t>
      </w:r>
      <w:proofErr w:type="spellEnd"/>
      <w:r>
        <w:rPr>
          <w:lang w:eastAsia="zh-CN"/>
        </w:rPr>
        <w:t xml:space="preserve"> Producer provides the results in </w:t>
      </w:r>
      <w:r w:rsidRPr="004923F0">
        <w:rPr>
          <w:rFonts w:ascii="Courier New" w:hAnsi="Courier New" w:cs="Courier New"/>
          <w:lang w:eastAsia="zh-CN"/>
        </w:rPr>
        <w:t>IntentReport.1</w:t>
      </w:r>
      <w:r>
        <w:rPr>
          <w:lang w:eastAsia="zh-CN"/>
        </w:rPr>
        <w:t xml:space="preserve"> via attribute </w:t>
      </w:r>
      <w:proofErr w:type="spellStart"/>
      <w:r w:rsidRPr="004923F0">
        <w:rPr>
          <w:rFonts w:ascii="Courier New" w:hAnsi="Courier New" w:cs="Courier New"/>
          <w:lang w:eastAsia="zh-CN"/>
        </w:rPr>
        <w:t>utilityFunctionReport</w:t>
      </w:r>
      <w:proofErr w:type="spellEnd"/>
      <w:r>
        <w:rPr>
          <w:lang w:eastAsia="zh-CN"/>
        </w:rPr>
        <w:t>.</w:t>
      </w:r>
    </w:p>
    <w:p w14:paraId="0F1542A2" w14:textId="77777777" w:rsidR="00EA1A18" w:rsidRPr="00C26FAB" w:rsidRDefault="00EA1A18" w:rsidP="00EA1A18">
      <w:pPr>
        <w:rPr>
          <w:lang w:eastAsia="zh-CN"/>
        </w:rPr>
      </w:pPr>
    </w:p>
    <w:p w14:paraId="3272CBC1" w14:textId="3E7E6FB5" w:rsidR="00054A22" w:rsidRPr="00506640" w:rsidRDefault="00080512" w:rsidP="005E6A04">
      <w:pPr>
        <w:pStyle w:val="Heading8"/>
      </w:pPr>
      <w:bookmarkStart w:id="1148" w:name="_CRAnnexHGinformative"/>
      <w:bookmarkEnd w:id="1148"/>
      <w:r w:rsidRPr="00506640">
        <w:br w:type="page"/>
      </w:r>
      <w:bookmarkStart w:id="1149" w:name="_Toc106192995"/>
      <w:bookmarkStart w:id="1150" w:name="_Toc212629883"/>
      <w:r w:rsidRPr="00506640">
        <w:t>Annex</w:t>
      </w:r>
      <w:r w:rsidR="00EF4ACE">
        <w:t xml:space="preserve"> </w:t>
      </w:r>
      <w:r w:rsidR="004D30D0">
        <w:t>I</w:t>
      </w:r>
      <w:r w:rsidR="00C971BE" w:rsidRPr="00506640">
        <w:t xml:space="preserve"> </w:t>
      </w:r>
      <w:r w:rsidRPr="00506640">
        <w:t>(informative):</w:t>
      </w:r>
      <w:r w:rsidRPr="00506640">
        <w:br/>
        <w:t>Change history</w:t>
      </w:r>
      <w:bookmarkStart w:id="1151" w:name="historyclause"/>
      <w:bookmarkEnd w:id="1149"/>
      <w:bookmarkEnd w:id="1150"/>
      <w:bookmarkEnd w:id="1151"/>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proofErr w:type="spellStart"/>
            <w:r w:rsidRPr="00506640">
              <w:rPr>
                <w:b/>
                <w:sz w:val="16"/>
              </w:rPr>
              <w:t>TDoc</w:t>
            </w:r>
            <w:proofErr w:type="spellEnd"/>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2A1ADC" w:rsidRDefault="0028418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2A1ADC" w:rsidRDefault="0028418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2A1ADC" w:rsidRDefault="0028418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Editorial fixes according to </w:t>
            </w:r>
            <w:proofErr w:type="spellStart"/>
            <w:r>
              <w:rPr>
                <w:rFonts w:eastAsiaTheme="minorEastAsia" w:cs="Arial"/>
                <w:color w:val="000000"/>
                <w:sz w:val="16"/>
                <w:szCs w:val="16"/>
                <w:lang w:eastAsia="zh-CN"/>
              </w:rPr>
              <w:t>EditHelp</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2A1ADC" w:rsidRDefault="00780267" w:rsidP="002A1ADC">
            <w:pPr>
              <w:pStyle w:val="TAC"/>
              <w:rPr>
                <w:sz w:val="16"/>
                <w:szCs w:val="16"/>
              </w:rPr>
            </w:pPr>
            <w:r w:rsidRPr="002A1ADC">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2A1ADC" w:rsidRDefault="0078026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2A1ADC" w:rsidRDefault="0078026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Pr="002A1ADC" w:rsidRDefault="00255BC4" w:rsidP="002A1ADC">
            <w:pPr>
              <w:pStyle w:val="TAC"/>
              <w:rPr>
                <w:sz w:val="16"/>
                <w:szCs w:val="16"/>
              </w:rPr>
            </w:pPr>
            <w:r w:rsidRPr="002A1ADC">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Pr="002A1ADC" w:rsidRDefault="00255BC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Pr="002A1ADC" w:rsidRDefault="00255BC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Pr="002A1ADC" w:rsidRDefault="009B3079" w:rsidP="002A1ADC">
            <w:pPr>
              <w:pStyle w:val="TAC"/>
              <w:rPr>
                <w:sz w:val="16"/>
                <w:szCs w:val="16"/>
              </w:rPr>
            </w:pPr>
            <w:r w:rsidRPr="002A1ADC">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Pr="002A1ADC" w:rsidRDefault="009B307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Pr="002A1ADC" w:rsidRDefault="009B307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Pr="002A1ADC" w:rsidRDefault="00B04824" w:rsidP="002A1ADC">
            <w:pPr>
              <w:pStyle w:val="TAC"/>
              <w:rPr>
                <w:sz w:val="16"/>
                <w:szCs w:val="16"/>
              </w:rPr>
            </w:pPr>
            <w:r w:rsidRPr="002A1ADC">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Pr="002A1ADC" w:rsidRDefault="00B0482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Pr="002A1ADC" w:rsidRDefault="00B0482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Pr="002A1ADC" w:rsidRDefault="000C0D1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Pr="002A1ADC" w:rsidRDefault="000C0D1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Pr="002A1ADC" w:rsidRDefault="000C0D1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Pr="002A1ADC" w:rsidRDefault="00D21E14" w:rsidP="002A1ADC">
            <w:pPr>
              <w:pStyle w:val="TAC"/>
              <w:rPr>
                <w:sz w:val="16"/>
                <w:szCs w:val="16"/>
              </w:rPr>
            </w:pPr>
            <w:r w:rsidRPr="002A1ADC">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Pr="002A1ADC" w:rsidRDefault="00D21E1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Pr="002A1ADC" w:rsidRDefault="00D21E1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Pr="002A1ADC" w:rsidRDefault="00B31BB1" w:rsidP="002A1ADC">
            <w:pPr>
              <w:pStyle w:val="TAC"/>
              <w:rPr>
                <w:sz w:val="16"/>
                <w:szCs w:val="16"/>
              </w:rPr>
            </w:pPr>
            <w:r w:rsidRPr="002A1ADC">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Pr="002A1ADC" w:rsidRDefault="00B31BB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Pr="002A1ADC" w:rsidRDefault="00B31BB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Pr="002A1ADC" w:rsidRDefault="00487269" w:rsidP="002A1ADC">
            <w:pPr>
              <w:pStyle w:val="TAC"/>
              <w:rPr>
                <w:sz w:val="16"/>
                <w:szCs w:val="16"/>
              </w:rPr>
            </w:pPr>
            <w:r w:rsidRPr="002A1ADC">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Pr="002A1ADC" w:rsidRDefault="00487269"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Pr="002A1ADC" w:rsidRDefault="0048726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Pr="002A1ADC" w:rsidRDefault="002B6C4A" w:rsidP="002A1ADC">
            <w:pPr>
              <w:pStyle w:val="TAC"/>
              <w:rPr>
                <w:sz w:val="16"/>
                <w:szCs w:val="16"/>
              </w:rPr>
            </w:pPr>
            <w:r w:rsidRPr="002A1ADC">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Pr="002A1ADC" w:rsidRDefault="002B6C4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Pr="002A1ADC" w:rsidRDefault="002B6C4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clarification for ambiguous relation description between classic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and intent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Pr="002A1ADC" w:rsidRDefault="00366806" w:rsidP="002A1ADC">
            <w:pPr>
              <w:pStyle w:val="TAC"/>
              <w:rPr>
                <w:sz w:val="16"/>
                <w:szCs w:val="16"/>
              </w:rPr>
            </w:pPr>
            <w:r w:rsidRPr="002A1ADC">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Pr="002A1ADC" w:rsidRDefault="0036680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Pr="002A1ADC" w:rsidRDefault="0036680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Pr="002A1ADC" w:rsidRDefault="00932717" w:rsidP="002A1ADC">
            <w:pPr>
              <w:pStyle w:val="TAC"/>
              <w:rPr>
                <w:sz w:val="16"/>
                <w:szCs w:val="16"/>
              </w:rPr>
            </w:pPr>
            <w:r w:rsidRPr="002A1ADC">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Pr="002A1ADC" w:rsidRDefault="0093271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Pr="002A1ADC" w:rsidRDefault="0093271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Pr="002A1ADC" w:rsidRDefault="003D0FFB" w:rsidP="002A1ADC">
            <w:pPr>
              <w:pStyle w:val="TAC"/>
              <w:rPr>
                <w:sz w:val="16"/>
                <w:szCs w:val="16"/>
              </w:rPr>
            </w:pPr>
            <w:r w:rsidRPr="002A1ADC">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Pr="002A1ADC" w:rsidRDefault="003D0FF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Pr="002A1ADC" w:rsidRDefault="003D0FF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generic requirements for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Pr="002A1ADC" w:rsidRDefault="00040FE1" w:rsidP="002A1ADC">
            <w:pPr>
              <w:pStyle w:val="TAC"/>
              <w:rPr>
                <w:sz w:val="16"/>
                <w:szCs w:val="16"/>
              </w:rPr>
            </w:pPr>
            <w:r w:rsidRPr="002A1ADC">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Pr="002A1ADC" w:rsidRDefault="00040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Pr="002A1ADC" w:rsidRDefault="00040FE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Pr="002A1ADC" w:rsidRDefault="005178A9" w:rsidP="002A1ADC">
            <w:pPr>
              <w:pStyle w:val="TAC"/>
              <w:rPr>
                <w:sz w:val="16"/>
                <w:szCs w:val="16"/>
              </w:rPr>
            </w:pPr>
            <w:r w:rsidRPr="002A1ADC">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Pr="002A1ADC" w:rsidRDefault="005178A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Pr="002A1ADC" w:rsidRDefault="005178A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notFulfilledReasons</w:t>
            </w:r>
            <w:proofErr w:type="spellEnd"/>
            <w:r>
              <w:rPr>
                <w:rFonts w:eastAsiaTheme="minorEastAsia" w:cs="Arial"/>
                <w:color w:val="000000"/>
                <w:sz w:val="16"/>
                <w:szCs w:val="16"/>
                <w:lang w:eastAsia="zh-CN"/>
              </w:rPr>
              <w:t xml:space="preserve">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Pr="002A1ADC" w:rsidRDefault="008752E7" w:rsidP="002A1ADC">
            <w:pPr>
              <w:pStyle w:val="TAC"/>
              <w:rPr>
                <w:sz w:val="16"/>
                <w:szCs w:val="16"/>
              </w:rPr>
            </w:pPr>
            <w:r w:rsidRPr="002A1ADC">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Pr="002A1ADC" w:rsidRDefault="008752E7"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Pr="002A1ADC" w:rsidRDefault="008752E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Pr="002A1ADC" w:rsidRDefault="00E071A6" w:rsidP="002A1ADC">
            <w:pPr>
              <w:pStyle w:val="TAC"/>
              <w:rPr>
                <w:sz w:val="16"/>
                <w:szCs w:val="16"/>
              </w:rPr>
            </w:pPr>
            <w:r w:rsidRPr="002A1ADC">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Pr="002A1ADC" w:rsidRDefault="00E071A6"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Pr="002A1ADC" w:rsidRDefault="00E071A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proofErr w:type="spellStart"/>
            <w:r>
              <w:rPr>
                <w:rFonts w:eastAsiaTheme="minorEastAsia" w:cs="Arial"/>
                <w:color w:val="000000"/>
                <w:sz w:val="16"/>
                <w:szCs w:val="16"/>
                <w:lang w:eastAsia="zh-CN"/>
              </w:rPr>
              <w:t>Udpate</w:t>
            </w:r>
            <w:proofErr w:type="spellEnd"/>
            <w:r>
              <w:rPr>
                <w:rFonts w:eastAsiaTheme="minorEastAsia" w:cs="Arial"/>
                <w:color w:val="000000"/>
                <w:sz w:val="16"/>
                <w:szCs w:val="16"/>
                <w:lang w:eastAsia="zh-CN"/>
              </w:rPr>
              <w:t xml:space="preserve"> Annex C Mapping the 3GPP and the TM Forum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Pr="002A1ADC" w:rsidRDefault="00B76AC0" w:rsidP="002A1ADC">
            <w:pPr>
              <w:pStyle w:val="TAC"/>
              <w:rPr>
                <w:sz w:val="16"/>
                <w:szCs w:val="16"/>
              </w:rPr>
            </w:pPr>
            <w:r w:rsidRPr="002A1ADC">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Pr="002A1ADC" w:rsidRDefault="00B76A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Pr="002A1ADC" w:rsidRDefault="00B76AC0"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4.2.2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Pr="002A1ADC" w:rsidRDefault="000910A1" w:rsidP="002A1ADC">
            <w:pPr>
              <w:pStyle w:val="TAC"/>
              <w:rPr>
                <w:sz w:val="16"/>
                <w:szCs w:val="16"/>
              </w:rPr>
            </w:pPr>
            <w:r w:rsidRPr="002A1ADC">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Pr="002A1ADC" w:rsidRDefault="000910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Pr="002A1ADC" w:rsidRDefault="000910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stage 3 </w:t>
            </w:r>
            <w:proofErr w:type="spellStart"/>
            <w:r>
              <w:rPr>
                <w:rFonts w:eastAsiaTheme="minorEastAsia" w:cs="Arial"/>
                <w:color w:val="000000"/>
                <w:sz w:val="16"/>
                <w:szCs w:val="16"/>
                <w:lang w:eastAsia="zh-CN"/>
              </w:rPr>
              <w:t>PlmnId</w:t>
            </w:r>
            <w:proofErr w:type="spellEnd"/>
            <w:r>
              <w:rPr>
                <w:rFonts w:eastAsiaTheme="minorEastAsia" w:cs="Arial"/>
                <w:color w:val="000000"/>
                <w:sz w:val="16"/>
                <w:szCs w:val="16"/>
                <w:lang w:eastAsia="zh-CN"/>
              </w:rPr>
              <w:t xml:space="preserv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Pr="002A1ADC" w:rsidRDefault="00FE6D42" w:rsidP="002A1ADC">
            <w:pPr>
              <w:pStyle w:val="TAC"/>
              <w:rPr>
                <w:sz w:val="16"/>
                <w:szCs w:val="16"/>
              </w:rPr>
            </w:pPr>
            <w:r w:rsidRPr="002A1ADC">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Pr="002A1ADC" w:rsidRDefault="00FE6D4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Pr="002A1ADC" w:rsidRDefault="00FE6D4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Pr="002A1ADC" w:rsidRDefault="00B672B4" w:rsidP="002A1ADC">
            <w:pPr>
              <w:pStyle w:val="TAC"/>
              <w:rPr>
                <w:sz w:val="16"/>
                <w:szCs w:val="16"/>
              </w:rPr>
            </w:pPr>
            <w:r w:rsidRPr="002A1ADC">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Pr="002A1ADC" w:rsidRDefault="00B672B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Pr="002A1ADC" w:rsidRDefault="00B672B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6.2.2.1.2.4 </w:t>
            </w:r>
            <w:proofErr w:type="spellStart"/>
            <w:r>
              <w:rPr>
                <w:rFonts w:eastAsiaTheme="minorEastAsia" w:cs="Arial"/>
                <w:color w:val="000000"/>
                <w:sz w:val="16"/>
                <w:szCs w:val="16"/>
                <w:lang w:eastAsia="zh-CN"/>
              </w:rPr>
              <w:t>ExpectationContexts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Pr="002A1ADC" w:rsidRDefault="003B7B01" w:rsidP="002A1ADC">
            <w:pPr>
              <w:pStyle w:val="TAC"/>
              <w:rPr>
                <w:sz w:val="16"/>
                <w:szCs w:val="16"/>
              </w:rPr>
            </w:pPr>
            <w:r w:rsidRPr="002A1ADC">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Pr="002A1ADC" w:rsidRDefault="003B7B0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Pr="002A1ADC" w:rsidRDefault="003B7B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value of the </w:t>
            </w:r>
            <w:proofErr w:type="spellStart"/>
            <w:r>
              <w:rPr>
                <w:rFonts w:eastAsiaTheme="minorEastAsia" w:cs="Arial"/>
                <w:color w:val="000000"/>
                <w:sz w:val="16"/>
                <w:szCs w:val="16"/>
                <w:lang w:eastAsia="zh-CN"/>
              </w:rPr>
              <w:t>defaultValue</w:t>
            </w:r>
            <w:proofErr w:type="spellEnd"/>
            <w:r>
              <w:rPr>
                <w:rFonts w:eastAsiaTheme="minorEastAsia" w:cs="Arial"/>
                <w:color w:val="000000"/>
                <w:sz w:val="16"/>
                <w:szCs w:val="16"/>
                <w:lang w:eastAsia="zh-CN"/>
              </w:rPr>
              <w:t xml:space="preserv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Pr="002A1ADC" w:rsidRDefault="00310965" w:rsidP="002A1ADC">
            <w:pPr>
              <w:pStyle w:val="TAC"/>
              <w:rPr>
                <w:sz w:val="16"/>
                <w:szCs w:val="16"/>
              </w:rPr>
            </w:pPr>
            <w:r w:rsidRPr="002A1ADC">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Pr="002A1ADC" w:rsidRDefault="0031096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Pr="002A1ADC" w:rsidRDefault="0031096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Pr="002A1ADC" w:rsidRDefault="006B4F82" w:rsidP="002A1ADC">
            <w:pPr>
              <w:pStyle w:val="TAC"/>
              <w:rPr>
                <w:sz w:val="16"/>
                <w:szCs w:val="16"/>
              </w:rPr>
            </w:pPr>
            <w:r w:rsidRPr="002A1ADC">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Change </w:t>
            </w:r>
            <w:proofErr w:type="spellStart"/>
            <w:r>
              <w:rPr>
                <w:rFonts w:eastAsiaTheme="minorEastAsia" w:cs="Arial"/>
                <w:color w:val="000000"/>
                <w:sz w:val="16"/>
                <w:szCs w:val="16"/>
                <w:lang w:eastAsia="zh-CN"/>
              </w:rPr>
              <w:t>targetAttribute</w:t>
            </w:r>
            <w:proofErr w:type="spellEnd"/>
            <w:r>
              <w:rPr>
                <w:rFonts w:eastAsiaTheme="minorEastAsia" w:cs="Arial"/>
                <w:color w:val="000000"/>
                <w:sz w:val="16"/>
                <w:szCs w:val="16"/>
                <w:lang w:eastAsia="zh-CN"/>
              </w:rPr>
              <w:t xml:space="preserve"> to </w:t>
            </w:r>
            <w:proofErr w:type="spellStart"/>
            <w:r>
              <w:rPr>
                <w:rFonts w:eastAsiaTheme="minorEastAsia" w:cs="Arial"/>
                <w:color w:val="000000"/>
                <w:sz w:val="16"/>
                <w:szCs w:val="16"/>
                <w:lang w:eastAsia="zh-CN"/>
              </w:rPr>
              <w:t>targetName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Pr="002A1ADC" w:rsidRDefault="006B4F82" w:rsidP="002A1ADC">
            <w:pPr>
              <w:pStyle w:val="TAC"/>
              <w:rPr>
                <w:sz w:val="16"/>
                <w:szCs w:val="16"/>
              </w:rPr>
            </w:pPr>
            <w:r w:rsidRPr="002A1ADC">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w:t>
            </w:r>
            <w:proofErr w:type="gramStart"/>
            <w:r>
              <w:rPr>
                <w:rFonts w:eastAsiaTheme="minorEastAsia" w:cs="Arial"/>
                <w:color w:val="000000"/>
                <w:sz w:val="16"/>
                <w:szCs w:val="16"/>
                <w:lang w:eastAsia="zh-CN"/>
              </w:rPr>
              <w:t>1:Relationship</w:t>
            </w:r>
            <w:proofErr w:type="gramEnd"/>
            <w:r>
              <w:rPr>
                <w:rFonts w:eastAsiaTheme="minorEastAsia" w:cs="Arial"/>
                <w:color w:val="000000"/>
                <w:sz w:val="16"/>
                <w:szCs w:val="16"/>
                <w:lang w:eastAsia="zh-CN"/>
              </w:rPr>
              <w:t xml:space="preserve">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Pr="002A1ADC" w:rsidRDefault="000B13E6" w:rsidP="002A1ADC">
            <w:pPr>
              <w:pStyle w:val="TAC"/>
              <w:rPr>
                <w:sz w:val="16"/>
                <w:szCs w:val="16"/>
              </w:rPr>
            </w:pPr>
            <w:r w:rsidRPr="002A1ADC">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Pr="002A1ADC" w:rsidRDefault="000B13E6"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Pr="002A1ADC" w:rsidRDefault="000B13E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Pr="002A1ADC" w:rsidRDefault="008F1683"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Pr="002A1ADC" w:rsidRDefault="008F1683"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Pr="002A1ADC" w:rsidRDefault="008F1683"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Pr="002A1ADC" w:rsidRDefault="00986C98" w:rsidP="002A1ADC">
            <w:pPr>
              <w:pStyle w:val="TAC"/>
              <w:rPr>
                <w:sz w:val="16"/>
                <w:szCs w:val="16"/>
              </w:rPr>
            </w:pPr>
            <w:r w:rsidRPr="002A1ADC">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Pr="002A1ADC" w:rsidRDefault="00986C9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Pr="002A1ADC" w:rsidRDefault="00986C98"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supported qualifier for </w:t>
            </w:r>
            <w:proofErr w:type="spellStart"/>
            <w:r>
              <w:rPr>
                <w:rFonts w:eastAsiaTheme="minorEastAsia" w:cs="Arial"/>
                <w:color w:val="000000"/>
                <w:sz w:val="16"/>
                <w:szCs w:val="16"/>
                <w:lang w:eastAsia="zh-CN"/>
              </w:rPr>
              <w:t>ExpectationObject</w:t>
            </w:r>
            <w:proofErr w:type="spellEnd"/>
            <w:r>
              <w:rPr>
                <w:rFonts w:eastAsiaTheme="minorEastAsia" w:cs="Arial"/>
                <w:color w:val="000000"/>
                <w:sz w:val="16"/>
                <w:szCs w:val="16"/>
                <w:lang w:eastAsia="zh-CN"/>
              </w:rPr>
              <w:t xml:space="preserve"> and allowed value for </w:t>
            </w:r>
            <w:proofErr w:type="spellStart"/>
            <w:r>
              <w:rPr>
                <w:rFonts w:eastAsiaTheme="minorEastAsia" w:cs="Arial"/>
                <w:color w:val="000000"/>
                <w:sz w:val="16"/>
                <w:szCs w:val="16"/>
                <w:lang w:eastAsia="zh-CN"/>
              </w:rPr>
              <w:t>contextCondition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Pr="002A1ADC" w:rsidRDefault="009D4BF2" w:rsidP="002A1ADC">
            <w:pPr>
              <w:pStyle w:val="TAC"/>
              <w:rPr>
                <w:sz w:val="16"/>
                <w:szCs w:val="16"/>
              </w:rPr>
            </w:pPr>
            <w:r w:rsidRPr="002A1ADC">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Pr="002A1ADC" w:rsidRDefault="009D4BF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Pr="002A1ADC" w:rsidRDefault="009D4BF2" w:rsidP="002A1ADC">
            <w:pPr>
              <w:pStyle w:val="TAC"/>
              <w:rPr>
                <w:sz w:val="16"/>
                <w:szCs w:val="16"/>
              </w:rPr>
            </w:pPr>
            <w:r w:rsidRPr="002A1ADC">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Pr="002A1ADC" w:rsidRDefault="009D4B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Separate YAML file for generic Information model definition and scenario specific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Pr="002A1ADC" w:rsidRDefault="00CC383A" w:rsidP="002A1ADC">
            <w:pPr>
              <w:pStyle w:val="TAC"/>
              <w:rPr>
                <w:sz w:val="16"/>
                <w:szCs w:val="16"/>
              </w:rPr>
            </w:pPr>
            <w:r w:rsidRPr="002A1ADC">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Pr="002A1ADC" w:rsidRDefault="00CC383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Pr="002A1ADC" w:rsidRDefault="00CC383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Pr="002A1ADC" w:rsidRDefault="003041E4" w:rsidP="002A1ADC">
            <w:pPr>
              <w:pStyle w:val="TAC"/>
              <w:rPr>
                <w:sz w:val="16"/>
                <w:szCs w:val="16"/>
              </w:rPr>
            </w:pPr>
            <w:r w:rsidRPr="002A1ADC">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Pr="002A1ADC" w:rsidRDefault="003041E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Pr="002A1ADC" w:rsidRDefault="003041E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Pr="002A1ADC" w:rsidRDefault="006116AB" w:rsidP="002A1ADC">
            <w:pPr>
              <w:pStyle w:val="TAC"/>
              <w:rPr>
                <w:sz w:val="16"/>
                <w:szCs w:val="16"/>
              </w:rPr>
            </w:pPr>
            <w:r w:rsidRPr="002A1ADC">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Pr="002A1ADC" w:rsidRDefault="006116A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Pr="002A1ADC" w:rsidRDefault="006116A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Fixing documentation and allowed value bug in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Pr="002A1ADC" w:rsidRDefault="0026057C" w:rsidP="002A1ADC">
            <w:pPr>
              <w:pStyle w:val="TAC"/>
              <w:rPr>
                <w:sz w:val="16"/>
                <w:szCs w:val="16"/>
              </w:rPr>
            </w:pPr>
            <w:r w:rsidRPr="002A1ADC">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Pr="002A1ADC" w:rsidRDefault="0026057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Pr="002A1ADC" w:rsidRDefault="0026057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Pr="002A1ADC" w:rsidRDefault="00214CB9" w:rsidP="002A1ADC">
            <w:pPr>
              <w:pStyle w:val="TAC"/>
              <w:rPr>
                <w:sz w:val="16"/>
                <w:szCs w:val="16"/>
              </w:rPr>
            </w:pPr>
            <w:r w:rsidRPr="002A1ADC">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Pr="002A1ADC" w:rsidRDefault="00214CB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Pr="002A1ADC" w:rsidRDefault="00214CB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how generic provisioning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Pr="002A1ADC" w:rsidRDefault="00CF2109" w:rsidP="002A1ADC">
            <w:pPr>
              <w:pStyle w:val="TAC"/>
              <w:rPr>
                <w:sz w:val="16"/>
                <w:szCs w:val="16"/>
              </w:rPr>
            </w:pPr>
            <w:r w:rsidRPr="002A1ADC">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Pr="002A1ADC" w:rsidRDefault="00CF2109" w:rsidP="002A1ADC">
            <w:pPr>
              <w:pStyle w:val="TAC"/>
              <w:rPr>
                <w:sz w:val="16"/>
                <w:szCs w:val="16"/>
              </w:rPr>
            </w:pPr>
            <w:r w:rsidRPr="002A1ADC">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Pr="002A1ADC" w:rsidRDefault="009F133D" w:rsidP="002A1ADC">
            <w:pPr>
              <w:pStyle w:val="TAC"/>
              <w:rPr>
                <w:sz w:val="16"/>
                <w:szCs w:val="16"/>
              </w:rPr>
            </w:pPr>
            <w:r w:rsidRPr="002A1ADC">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Pr="002A1ADC" w:rsidRDefault="009F133D"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Pr="002A1ADC" w:rsidRDefault="009F133D"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Pr="002A1ADC" w:rsidRDefault="00907E4B" w:rsidP="002A1ADC">
            <w:pPr>
              <w:pStyle w:val="TAC"/>
              <w:rPr>
                <w:sz w:val="16"/>
                <w:szCs w:val="16"/>
              </w:rPr>
            </w:pPr>
            <w:r w:rsidRPr="002A1ADC">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Pr="002A1ADC" w:rsidRDefault="00907E4B"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Pr="002A1ADC" w:rsidRDefault="00907E4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Pr="002A1ADC" w:rsidRDefault="008E42BC" w:rsidP="002A1ADC">
            <w:pPr>
              <w:pStyle w:val="TAC"/>
              <w:rPr>
                <w:sz w:val="16"/>
                <w:szCs w:val="16"/>
              </w:rPr>
            </w:pPr>
            <w:r w:rsidRPr="002A1ADC">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Pr="002A1ADC" w:rsidRDefault="008E42B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Pr="002A1ADC" w:rsidRDefault="008E42B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Pr="002A1ADC" w:rsidRDefault="00010C6A" w:rsidP="002A1ADC">
            <w:pPr>
              <w:pStyle w:val="TAC"/>
              <w:rPr>
                <w:sz w:val="16"/>
                <w:szCs w:val="16"/>
              </w:rPr>
            </w:pPr>
            <w:r w:rsidRPr="002A1ADC">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Pr="002A1ADC" w:rsidRDefault="00010C6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Pr="002A1ADC" w:rsidRDefault="00010C6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Pr="002A1ADC" w:rsidRDefault="005D6785" w:rsidP="002A1ADC">
            <w:pPr>
              <w:pStyle w:val="TAC"/>
              <w:rPr>
                <w:sz w:val="16"/>
                <w:szCs w:val="16"/>
              </w:rPr>
            </w:pPr>
            <w:r w:rsidRPr="002A1ADC">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Pr="002A1ADC" w:rsidRDefault="005D678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Pr="002A1ADC" w:rsidRDefault="005D6785" w:rsidP="002A1ADC">
            <w:pPr>
              <w:pStyle w:val="TAC"/>
              <w:rPr>
                <w:sz w:val="16"/>
                <w:szCs w:val="16"/>
              </w:rPr>
            </w:pPr>
            <w:r w:rsidRPr="002A1ADC">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Pr="002A1ADC" w:rsidRDefault="005D6785"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Pr="002A1ADC" w:rsidRDefault="00BC077A" w:rsidP="002A1ADC">
            <w:pPr>
              <w:pStyle w:val="TAC"/>
              <w:rPr>
                <w:sz w:val="16"/>
                <w:szCs w:val="16"/>
              </w:rPr>
            </w:pPr>
            <w:r w:rsidRPr="002A1ADC">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Pr="002A1ADC" w:rsidRDefault="00BC077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Pr="002A1ADC" w:rsidRDefault="00BC077A"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Pr="002A1ADC" w:rsidRDefault="00BC077A" w:rsidP="002A1ADC">
            <w:pPr>
              <w:pStyle w:val="TAC"/>
              <w:rPr>
                <w:sz w:val="16"/>
                <w:szCs w:val="16"/>
              </w:rPr>
            </w:pPr>
            <w:r w:rsidRPr="002A1ADC">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Pr="002A1ADC" w:rsidRDefault="00BC077A"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Pr="002A1ADC" w:rsidRDefault="00BC077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Pr="002A1ADC" w:rsidRDefault="00E83DF2" w:rsidP="002A1ADC">
            <w:pPr>
              <w:pStyle w:val="TAC"/>
              <w:rPr>
                <w:sz w:val="16"/>
                <w:szCs w:val="16"/>
              </w:rPr>
            </w:pPr>
            <w:r w:rsidRPr="002A1ADC">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Pr="002A1ADC" w:rsidRDefault="00E83D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Pr="002A1ADC" w:rsidRDefault="00E83DF2"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Pr="002A1ADC" w:rsidRDefault="004E524F" w:rsidP="002A1ADC">
            <w:pPr>
              <w:pStyle w:val="TAC"/>
              <w:rPr>
                <w:sz w:val="16"/>
                <w:szCs w:val="16"/>
              </w:rPr>
            </w:pPr>
            <w:r w:rsidRPr="002A1ADC">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Pr="002A1ADC" w:rsidRDefault="004E524F"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Pr="002A1ADC" w:rsidRDefault="004E524F" w:rsidP="002A1ADC">
            <w:pPr>
              <w:pStyle w:val="TAC"/>
              <w:rPr>
                <w:sz w:val="16"/>
                <w:szCs w:val="16"/>
              </w:rPr>
            </w:pPr>
            <w:r w:rsidRPr="002A1ADC">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Pr="002A1ADC" w:rsidRDefault="004E524F"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Pr="002A1ADC" w:rsidRDefault="00442E6B" w:rsidP="002A1ADC">
            <w:pPr>
              <w:pStyle w:val="TAC"/>
              <w:rPr>
                <w:sz w:val="16"/>
                <w:szCs w:val="16"/>
              </w:rPr>
            </w:pPr>
            <w:r w:rsidRPr="002A1ADC">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Pr="002A1ADC" w:rsidRDefault="00442E6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Pr="002A1ADC" w:rsidRDefault="00442E6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Pr="002A1ADC" w:rsidRDefault="00784049" w:rsidP="002A1ADC">
            <w:pPr>
              <w:pStyle w:val="TAC"/>
              <w:rPr>
                <w:sz w:val="16"/>
                <w:szCs w:val="16"/>
              </w:rPr>
            </w:pPr>
            <w:r w:rsidRPr="002A1ADC">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Pr="002A1ADC" w:rsidRDefault="0078404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Pr="002A1ADC" w:rsidRDefault="00784049" w:rsidP="002A1ADC">
            <w:pPr>
              <w:pStyle w:val="TAC"/>
              <w:rPr>
                <w:sz w:val="16"/>
                <w:szCs w:val="16"/>
              </w:rPr>
            </w:pPr>
            <w:r w:rsidRPr="002A1ADC">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Pr="002A1ADC" w:rsidRDefault="0078404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Pr="002A1ADC" w:rsidRDefault="00E53EEB" w:rsidP="002A1ADC">
            <w:pPr>
              <w:pStyle w:val="TAC"/>
              <w:rPr>
                <w:sz w:val="16"/>
                <w:szCs w:val="16"/>
              </w:rPr>
            </w:pPr>
            <w:r w:rsidRPr="002A1ADC">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the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Pr="002A1ADC" w:rsidRDefault="00E53EEB" w:rsidP="002A1ADC">
            <w:pPr>
              <w:pStyle w:val="TAC"/>
              <w:rPr>
                <w:sz w:val="16"/>
                <w:szCs w:val="16"/>
              </w:rPr>
            </w:pPr>
            <w:r w:rsidRPr="002A1ADC">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Extend the allowed value for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targetValueRange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Pr="002A1ADC" w:rsidRDefault="00E53EEB" w:rsidP="002A1ADC">
            <w:pPr>
              <w:pStyle w:val="TAC"/>
              <w:rPr>
                <w:sz w:val="16"/>
                <w:szCs w:val="16"/>
              </w:rPr>
            </w:pPr>
            <w:r w:rsidRPr="002A1ADC">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Pr="002A1ADC" w:rsidRDefault="00E53EEB" w:rsidP="002A1ADC">
            <w:pPr>
              <w:pStyle w:val="TAC"/>
              <w:rPr>
                <w:sz w:val="16"/>
                <w:szCs w:val="16"/>
              </w:rPr>
            </w:pPr>
            <w:r w:rsidRPr="002A1ADC">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Pr="002A1ADC" w:rsidRDefault="00346CC0" w:rsidP="002A1ADC">
            <w:pPr>
              <w:pStyle w:val="TAC"/>
              <w:rPr>
                <w:sz w:val="16"/>
                <w:szCs w:val="16"/>
              </w:rPr>
            </w:pPr>
            <w:r w:rsidRPr="002A1ADC">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Pr="002A1ADC" w:rsidRDefault="00346C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Pr="002A1ADC" w:rsidRDefault="00346CC0"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Pr="002A1ADC" w:rsidRDefault="0081479A" w:rsidP="002A1ADC">
            <w:pPr>
              <w:pStyle w:val="TAC"/>
              <w:rPr>
                <w:sz w:val="16"/>
                <w:szCs w:val="16"/>
              </w:rPr>
            </w:pPr>
            <w:r w:rsidRPr="002A1ADC">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Pr="002A1ADC" w:rsidRDefault="0081479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Pr="002A1ADC" w:rsidRDefault="0081479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Pr="002A1ADC" w:rsidRDefault="00084058" w:rsidP="002A1ADC">
            <w:pPr>
              <w:pStyle w:val="TAC"/>
              <w:rPr>
                <w:sz w:val="16"/>
                <w:szCs w:val="16"/>
              </w:rPr>
            </w:pPr>
            <w:r w:rsidRPr="002A1ADC">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Pr="002A1ADC" w:rsidRDefault="0008405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Pr="002A1ADC" w:rsidRDefault="00084058"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Pr="002A1ADC" w:rsidRDefault="00AE5FE1" w:rsidP="002A1ADC">
            <w:pPr>
              <w:pStyle w:val="TAC"/>
              <w:rPr>
                <w:sz w:val="16"/>
                <w:szCs w:val="16"/>
              </w:rPr>
            </w:pPr>
            <w:r w:rsidRPr="002A1ADC">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Pr="002A1ADC" w:rsidRDefault="00AE5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Pr="002A1ADC" w:rsidRDefault="00AE5FE1"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Pr="002A1ADC" w:rsidRDefault="00F61FE1" w:rsidP="002A1ADC">
            <w:pPr>
              <w:pStyle w:val="TAC"/>
              <w:rPr>
                <w:sz w:val="16"/>
                <w:szCs w:val="16"/>
              </w:rPr>
            </w:pPr>
            <w:r w:rsidRPr="002A1ADC">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Pr="002A1ADC" w:rsidRDefault="00F61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Pr="002A1ADC" w:rsidRDefault="00F61FE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Pr="002A1ADC" w:rsidRDefault="00207741" w:rsidP="002A1ADC">
            <w:pPr>
              <w:pStyle w:val="TAC"/>
              <w:rPr>
                <w:sz w:val="16"/>
                <w:szCs w:val="16"/>
              </w:rPr>
            </w:pPr>
            <w:r w:rsidRPr="002A1ADC">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Pr="002A1ADC" w:rsidRDefault="0020774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Pr="002A1ADC" w:rsidRDefault="0020774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Pr="002A1ADC" w:rsidRDefault="00685E20" w:rsidP="002A1ADC">
            <w:pPr>
              <w:pStyle w:val="TAC"/>
              <w:rPr>
                <w:sz w:val="16"/>
                <w:szCs w:val="16"/>
              </w:rPr>
            </w:pPr>
            <w:r w:rsidRPr="002A1ADC">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Pr="002A1ADC" w:rsidRDefault="00685E20"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Pr="002A1ADC" w:rsidRDefault="00685E20" w:rsidP="002A1ADC">
            <w:pPr>
              <w:pStyle w:val="TAC"/>
              <w:rPr>
                <w:sz w:val="16"/>
                <w:szCs w:val="16"/>
              </w:rPr>
            </w:pPr>
            <w:r w:rsidRPr="002A1ADC">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Pr="002A1ADC" w:rsidRDefault="00685E2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Pr="002A1ADC" w:rsidRDefault="00C11AA1" w:rsidP="002A1ADC">
            <w:pPr>
              <w:pStyle w:val="TAC"/>
              <w:rPr>
                <w:sz w:val="16"/>
                <w:szCs w:val="16"/>
              </w:rPr>
            </w:pPr>
            <w:r w:rsidRPr="002A1ADC">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Pr="002A1ADC" w:rsidRDefault="00C11A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Pr="002A1ADC" w:rsidRDefault="00C11A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Pr="002A1ADC" w:rsidRDefault="00D66B04" w:rsidP="002A1ADC">
            <w:pPr>
              <w:pStyle w:val="TAC"/>
              <w:rPr>
                <w:sz w:val="16"/>
                <w:szCs w:val="16"/>
              </w:rPr>
            </w:pPr>
            <w:r w:rsidRPr="002A1ADC">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Pr="002A1ADC" w:rsidRDefault="00D66B0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Pr="002A1ADC" w:rsidRDefault="00D66B0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Pr="002A1ADC" w:rsidRDefault="0096738B" w:rsidP="002A1ADC">
            <w:pPr>
              <w:pStyle w:val="TAC"/>
              <w:rPr>
                <w:sz w:val="16"/>
                <w:szCs w:val="16"/>
              </w:rPr>
            </w:pPr>
            <w:r w:rsidRPr="002A1ADC">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Pr="002A1ADC" w:rsidRDefault="0096738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Pr="002A1ADC" w:rsidRDefault="0096738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Pr="002A1ADC" w:rsidRDefault="00331B72" w:rsidP="002A1ADC">
            <w:pPr>
              <w:pStyle w:val="TAC"/>
              <w:rPr>
                <w:sz w:val="16"/>
                <w:szCs w:val="16"/>
              </w:rPr>
            </w:pPr>
            <w:r w:rsidRPr="002A1ADC">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Pr="002A1ADC" w:rsidRDefault="00331B7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Pr="002A1ADC" w:rsidRDefault="00331B7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use of </w:t>
            </w:r>
            <w:proofErr w:type="spellStart"/>
            <w:r>
              <w:rPr>
                <w:rFonts w:eastAsiaTheme="minorEastAsia" w:cs="Arial"/>
                <w:color w:val="000000"/>
                <w:sz w:val="16"/>
                <w:szCs w:val="16"/>
                <w:lang w:eastAsia="zh-CN"/>
              </w:rPr>
              <w:t>ExpectationObjects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Pr="002A1ADC" w:rsidRDefault="00331B72" w:rsidP="002A1ADC">
            <w:pPr>
              <w:pStyle w:val="TAC"/>
              <w:rPr>
                <w:sz w:val="16"/>
                <w:szCs w:val="16"/>
              </w:rPr>
            </w:pPr>
            <w:r w:rsidRPr="002A1ADC">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Pr="002A1ADC" w:rsidRDefault="00331B7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Pr="002A1ADC" w:rsidRDefault="00331B72"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Pr="002A1ADC" w:rsidRDefault="00AC4FDA" w:rsidP="002A1ADC">
            <w:pPr>
              <w:pStyle w:val="TAC"/>
              <w:rPr>
                <w:sz w:val="16"/>
                <w:szCs w:val="16"/>
              </w:rPr>
            </w:pPr>
            <w:r w:rsidRPr="002A1ADC">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Pr="002A1ADC" w:rsidRDefault="00AC4FD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Pr="002A1ADC" w:rsidRDefault="00AC4FDA"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Editorial corrections in 3GPP TS 28.312 stage 3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Pr="002A1ADC" w:rsidRDefault="003962AB"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Pr="002A1ADC" w:rsidRDefault="003962AB"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Pr="002A1ADC" w:rsidRDefault="003962AB"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Pr="002A1ADC" w:rsidRDefault="00F720D4" w:rsidP="002A1ADC">
            <w:pPr>
              <w:pStyle w:val="TAC"/>
              <w:rPr>
                <w:sz w:val="16"/>
                <w:szCs w:val="16"/>
              </w:rPr>
            </w:pPr>
            <w:r w:rsidRPr="002A1ADC">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Pr="002A1ADC" w:rsidRDefault="00F720D4" w:rsidP="002A1ADC">
            <w:pPr>
              <w:pStyle w:val="TAC"/>
              <w:rPr>
                <w:sz w:val="16"/>
                <w:szCs w:val="16"/>
              </w:rPr>
            </w:pPr>
            <w:r w:rsidRPr="002A1ADC">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Pr="002A1ADC" w:rsidRDefault="00F720D4" w:rsidP="002A1ADC">
            <w:pPr>
              <w:pStyle w:val="TAC"/>
              <w:rPr>
                <w:sz w:val="16"/>
                <w:szCs w:val="16"/>
              </w:rPr>
            </w:pPr>
            <w:r w:rsidRPr="002A1ADC">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Pr="002A1ADC" w:rsidRDefault="00F720D4" w:rsidP="002A1ADC">
            <w:pPr>
              <w:pStyle w:val="TAC"/>
              <w:rPr>
                <w:sz w:val="16"/>
                <w:szCs w:val="16"/>
              </w:rPr>
            </w:pPr>
            <w:r w:rsidRPr="002A1ADC">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Pr="002A1ADC" w:rsidRDefault="00F720D4" w:rsidP="002A1ADC">
            <w:pPr>
              <w:pStyle w:val="TAC"/>
              <w:rPr>
                <w:sz w:val="16"/>
                <w:szCs w:val="16"/>
              </w:rPr>
            </w:pPr>
            <w:r w:rsidRPr="002A1ADC">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Pr="002A1ADC" w:rsidRDefault="00F720D4" w:rsidP="002A1ADC">
            <w:pPr>
              <w:pStyle w:val="TAC"/>
              <w:rPr>
                <w:sz w:val="16"/>
                <w:szCs w:val="16"/>
              </w:rPr>
            </w:pPr>
            <w:r w:rsidRPr="002A1ADC">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Pr="002A1ADC" w:rsidRDefault="00F720D4" w:rsidP="002A1ADC">
            <w:pPr>
              <w:pStyle w:val="TAC"/>
              <w:rPr>
                <w:sz w:val="16"/>
                <w:szCs w:val="16"/>
              </w:rPr>
            </w:pPr>
            <w:r w:rsidRPr="002A1ADC">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Pr="002A1ADC" w:rsidRDefault="00F720D4" w:rsidP="002A1ADC">
            <w:pPr>
              <w:pStyle w:val="TAC"/>
              <w:rPr>
                <w:sz w:val="16"/>
                <w:szCs w:val="16"/>
              </w:rPr>
            </w:pPr>
            <w:r w:rsidRPr="002A1ADC">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w:t>
            </w:r>
            <w:proofErr w:type="gramStart"/>
            <w:r>
              <w:rPr>
                <w:rFonts w:eastAsiaTheme="minorEastAsia" w:cs="Arial"/>
                <w:color w:val="000000"/>
                <w:sz w:val="16"/>
                <w:szCs w:val="16"/>
                <w:lang w:eastAsia="zh-CN"/>
              </w:rPr>
              <w:t>model(</w:t>
            </w:r>
            <w:proofErr w:type="gramEnd"/>
            <w:r>
              <w:rPr>
                <w:rFonts w:eastAsiaTheme="minorEastAsia" w:cs="Arial"/>
                <w:color w:val="000000"/>
                <w:sz w:val="16"/>
                <w:szCs w:val="16"/>
                <w:lang w:eastAsia="zh-CN"/>
              </w:rPr>
              <w:t>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Pr="002A1ADC" w:rsidRDefault="00F720D4" w:rsidP="002A1ADC">
            <w:pPr>
              <w:pStyle w:val="TAC"/>
              <w:rPr>
                <w:sz w:val="16"/>
                <w:szCs w:val="16"/>
              </w:rPr>
            </w:pPr>
            <w:r w:rsidRPr="002A1ADC">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Enhance the </w:t>
            </w:r>
            <w:proofErr w:type="spellStart"/>
            <w:r>
              <w:rPr>
                <w:rFonts w:eastAsiaTheme="minorEastAsia" w:cs="Arial"/>
                <w:color w:val="000000"/>
                <w:sz w:val="16"/>
                <w:szCs w:val="16"/>
                <w:lang w:eastAsia="zh-CN"/>
              </w:rPr>
              <w:t>RadioNetworkExpectation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Pr="002A1ADC" w:rsidRDefault="00F720D4" w:rsidP="002A1ADC">
            <w:pPr>
              <w:pStyle w:val="TAC"/>
              <w:rPr>
                <w:sz w:val="16"/>
                <w:szCs w:val="16"/>
              </w:rPr>
            </w:pPr>
            <w:r w:rsidRPr="002A1ADC">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Pr="002A1ADC" w:rsidRDefault="00F720D4" w:rsidP="002A1ADC">
            <w:pPr>
              <w:pStyle w:val="TAC"/>
              <w:rPr>
                <w:sz w:val="16"/>
                <w:szCs w:val="16"/>
              </w:rPr>
            </w:pPr>
            <w:r w:rsidRPr="002A1ADC">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w:t>
            </w:r>
            <w:proofErr w:type="spellStart"/>
            <w:r>
              <w:rPr>
                <w:rFonts w:eastAsiaTheme="minorEastAsia" w:cs="Arial"/>
                <w:color w:val="000000"/>
                <w:sz w:val="16"/>
                <w:szCs w:val="16"/>
                <w:lang w:eastAsia="zh-CN"/>
              </w:rPr>
              <w:t>RadioServiceExpectation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Pr="002A1ADC" w:rsidRDefault="00F720D4" w:rsidP="002A1ADC">
            <w:pPr>
              <w:pStyle w:val="TAC"/>
              <w:rPr>
                <w:sz w:val="16"/>
                <w:szCs w:val="16"/>
              </w:rPr>
            </w:pPr>
            <w:r w:rsidRPr="002A1ADC">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Pr="002A1ADC" w:rsidRDefault="00F720D4" w:rsidP="002A1ADC">
            <w:pPr>
              <w:pStyle w:val="TAC"/>
              <w:rPr>
                <w:sz w:val="16"/>
                <w:szCs w:val="16"/>
              </w:rPr>
            </w:pPr>
            <w:r w:rsidRPr="002A1ADC">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Pr="002A1ADC" w:rsidRDefault="00F720D4" w:rsidP="002A1ADC">
            <w:pPr>
              <w:pStyle w:val="TAC"/>
              <w:rPr>
                <w:sz w:val="16"/>
                <w:szCs w:val="16"/>
              </w:rPr>
            </w:pPr>
            <w:r w:rsidRPr="002A1ADC">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Pr="002A1ADC" w:rsidRDefault="00F720D4" w:rsidP="002A1ADC">
            <w:pPr>
              <w:pStyle w:val="TAC"/>
              <w:rPr>
                <w:sz w:val="16"/>
                <w:szCs w:val="16"/>
              </w:rPr>
            </w:pPr>
            <w:r w:rsidRPr="002A1ADC">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the definition of </w:t>
            </w:r>
            <w:proofErr w:type="spellStart"/>
            <w:r>
              <w:rPr>
                <w:rFonts w:eastAsiaTheme="minorEastAsia" w:cs="Arial"/>
                <w:color w:val="000000"/>
                <w:sz w:val="16"/>
                <w:szCs w:val="16"/>
                <w:lang w:eastAsia="zh-CN"/>
              </w:rPr>
              <w:t>expectationId</w:t>
            </w:r>
            <w:proofErr w:type="spellEnd"/>
            <w:r>
              <w:rPr>
                <w:rFonts w:eastAsiaTheme="minorEastAsia" w:cs="Arial"/>
                <w:color w:val="000000"/>
                <w:sz w:val="16"/>
                <w:szCs w:val="16"/>
                <w:lang w:eastAsia="zh-CN"/>
              </w:rPr>
              <w:t xml:space="preserve">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Pr="002A1ADC" w:rsidRDefault="00F720D4" w:rsidP="002A1ADC">
            <w:pPr>
              <w:pStyle w:val="TAC"/>
              <w:rPr>
                <w:sz w:val="16"/>
                <w:szCs w:val="16"/>
              </w:rPr>
            </w:pPr>
            <w:r w:rsidRPr="002A1ADC">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Pr="002A1ADC" w:rsidRDefault="00F720D4" w:rsidP="002A1ADC">
            <w:pPr>
              <w:pStyle w:val="TAC"/>
              <w:rPr>
                <w:sz w:val="16"/>
                <w:szCs w:val="16"/>
              </w:rPr>
            </w:pPr>
            <w:r w:rsidRPr="002A1ADC">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Pr="002A1ADC" w:rsidRDefault="00F720D4" w:rsidP="002A1ADC">
            <w:pPr>
              <w:pStyle w:val="TAC"/>
              <w:rPr>
                <w:sz w:val="16"/>
                <w:szCs w:val="16"/>
              </w:rPr>
            </w:pPr>
            <w:r w:rsidRPr="002A1ADC">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Pr="002A1ADC" w:rsidRDefault="00F720D4"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Pr="002A1ADC" w:rsidRDefault="00F720D4" w:rsidP="002A1ADC">
            <w:pPr>
              <w:pStyle w:val="TAC"/>
              <w:rPr>
                <w:sz w:val="16"/>
                <w:szCs w:val="16"/>
              </w:rPr>
            </w:pPr>
            <w:r w:rsidRPr="002A1ADC">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reference to </w:t>
            </w:r>
            <w:proofErr w:type="spellStart"/>
            <w:r>
              <w:rPr>
                <w:rFonts w:eastAsiaTheme="minorEastAsia" w:cs="Arial"/>
                <w:color w:val="000000"/>
                <w:sz w:val="16"/>
                <w:szCs w:val="16"/>
                <w:lang w:eastAsia="zh-CN"/>
              </w:rPr>
              <w:t>maxNumberofPDUsessions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Pr="002A1ADC" w:rsidRDefault="00F720D4" w:rsidP="002A1ADC">
            <w:pPr>
              <w:pStyle w:val="TAC"/>
              <w:rPr>
                <w:sz w:val="16"/>
                <w:szCs w:val="16"/>
              </w:rPr>
            </w:pPr>
            <w:r w:rsidRPr="002A1ADC">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w:t>
            </w:r>
            <w:proofErr w:type="spellStart"/>
            <w:r>
              <w:rPr>
                <w:rFonts w:eastAsiaTheme="minorEastAsia" w:cs="Arial"/>
                <w:color w:val="000000"/>
                <w:sz w:val="16"/>
                <w:szCs w:val="16"/>
                <w:lang w:eastAsia="zh-CN"/>
              </w:rPr>
              <w:t>preemption</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Pr="002A1ADC" w:rsidRDefault="00F720D4" w:rsidP="002A1ADC">
            <w:pPr>
              <w:pStyle w:val="TAC"/>
              <w:rPr>
                <w:sz w:val="16"/>
                <w:szCs w:val="16"/>
              </w:rPr>
            </w:pPr>
            <w:r w:rsidRPr="002A1ADC">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Pr="002A1ADC" w:rsidRDefault="00F720D4" w:rsidP="002A1ADC">
            <w:pPr>
              <w:pStyle w:val="TAC"/>
              <w:rPr>
                <w:sz w:val="16"/>
                <w:szCs w:val="16"/>
              </w:rPr>
            </w:pPr>
            <w:r w:rsidRPr="002A1ADC">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Pr="002A1ADC" w:rsidRDefault="00F720D4" w:rsidP="002A1ADC">
            <w:pPr>
              <w:pStyle w:val="TAC"/>
              <w:rPr>
                <w:sz w:val="16"/>
                <w:szCs w:val="16"/>
              </w:rPr>
            </w:pPr>
            <w:r w:rsidRPr="002A1ADC">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Pr="002A1ADC" w:rsidRDefault="00F720D4" w:rsidP="002A1ADC">
            <w:pPr>
              <w:pStyle w:val="TAC"/>
              <w:rPr>
                <w:sz w:val="16"/>
                <w:szCs w:val="16"/>
              </w:rPr>
            </w:pPr>
            <w:r w:rsidRPr="002A1ADC">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Pr="002A1ADC" w:rsidRDefault="00F720D4" w:rsidP="002A1ADC">
            <w:pPr>
              <w:pStyle w:val="TAC"/>
              <w:rPr>
                <w:sz w:val="16"/>
                <w:szCs w:val="16"/>
              </w:rPr>
            </w:pPr>
            <w:r w:rsidRPr="002A1ADC">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Pr="002A1ADC" w:rsidRDefault="00F720D4" w:rsidP="002A1ADC">
            <w:pPr>
              <w:pStyle w:val="TAC"/>
              <w:rPr>
                <w:sz w:val="16"/>
                <w:szCs w:val="16"/>
              </w:rPr>
            </w:pPr>
            <w:r w:rsidRPr="002A1ADC">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of </w:t>
            </w:r>
            <w:proofErr w:type="spellStart"/>
            <w:r>
              <w:rPr>
                <w:rFonts w:eastAsiaTheme="minorEastAsia" w:cs="Arial"/>
                <w:color w:val="000000"/>
                <w:sz w:val="16"/>
                <w:szCs w:val="16"/>
                <w:lang w:eastAsia="zh-CN"/>
              </w:rPr>
              <w:t>attibutes</w:t>
            </w:r>
            <w:proofErr w:type="spellEnd"/>
            <w:r>
              <w:rPr>
                <w:rFonts w:eastAsiaTheme="minorEastAsia" w:cs="Arial"/>
                <w:color w:val="000000"/>
                <w:sz w:val="16"/>
                <w:szCs w:val="16"/>
                <w:lang w:eastAsia="zh-CN"/>
              </w:rPr>
              <w:t xml:space="preserve"> in </w:t>
            </w:r>
            <w:proofErr w:type="spellStart"/>
            <w:r>
              <w:rPr>
                <w:rFonts w:eastAsiaTheme="minorEastAsia" w:cs="Arial"/>
                <w:color w:val="000000"/>
                <w:sz w:val="16"/>
                <w:szCs w:val="16"/>
                <w:lang w:eastAsia="zh-CN"/>
              </w:rPr>
              <w:t>IntentFulfillmentReport</w:t>
            </w:r>
            <w:proofErr w:type="spellEnd"/>
            <w:r>
              <w:rPr>
                <w:rFonts w:eastAsiaTheme="minorEastAsia" w:cs="Arial"/>
                <w:color w:val="000000"/>
                <w:sz w:val="16"/>
                <w:szCs w:val="16"/>
                <w:lang w:eastAsia="zh-CN"/>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Pr="002A1ADC" w:rsidRDefault="00F720D4" w:rsidP="002A1ADC">
            <w:pPr>
              <w:pStyle w:val="TAC"/>
              <w:rPr>
                <w:sz w:val="16"/>
                <w:szCs w:val="16"/>
              </w:rPr>
            </w:pPr>
            <w:r w:rsidRPr="002A1ADC">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Pr="002A1ADC" w:rsidRDefault="00F720D4" w:rsidP="002A1ADC">
            <w:pPr>
              <w:pStyle w:val="TAC"/>
              <w:rPr>
                <w:sz w:val="16"/>
                <w:szCs w:val="16"/>
              </w:rPr>
            </w:pPr>
            <w:r w:rsidRPr="002A1ADC">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Pr="002A1ADC" w:rsidRDefault="00F720D4" w:rsidP="002A1ADC">
            <w:pPr>
              <w:pStyle w:val="TAC"/>
              <w:rPr>
                <w:sz w:val="16"/>
                <w:szCs w:val="16"/>
              </w:rPr>
            </w:pPr>
            <w:r w:rsidRPr="002A1ADC">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w:t>
            </w:r>
            <w:proofErr w:type="spellStart"/>
            <w:r>
              <w:rPr>
                <w:rFonts w:eastAsiaTheme="minorEastAsia" w:cs="Arial"/>
                <w:color w:val="000000"/>
                <w:sz w:val="16"/>
                <w:szCs w:val="16"/>
                <w:lang w:eastAsia="zh-CN"/>
              </w:rPr>
              <w:t>dataType</w:t>
            </w:r>
            <w:proofErr w:type="spellEnd"/>
            <w:r>
              <w:rPr>
                <w:rFonts w:eastAsiaTheme="minorEastAsia" w:cs="Arial"/>
                <w:color w:val="000000"/>
                <w:sz w:val="16"/>
                <w:szCs w:val="16"/>
                <w:lang w:eastAsia="zh-CN"/>
              </w:rPr>
              <w:t>&gt;&gt;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Pr="002A1ADC" w:rsidRDefault="00F720D4" w:rsidP="002A1ADC">
            <w:pPr>
              <w:pStyle w:val="TAC"/>
              <w:rPr>
                <w:sz w:val="16"/>
                <w:szCs w:val="16"/>
              </w:rPr>
            </w:pPr>
            <w:r w:rsidRPr="002A1ADC">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Pr="002A1ADC" w:rsidRDefault="00F720D4" w:rsidP="002A1ADC">
            <w:pPr>
              <w:pStyle w:val="TAC"/>
              <w:rPr>
                <w:sz w:val="16"/>
                <w:szCs w:val="16"/>
              </w:rPr>
            </w:pPr>
            <w:r w:rsidRPr="002A1ADC">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Annex D YAML document example to align with the latest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intentExpectationNRM</w:t>
            </w:r>
            <w:proofErr w:type="spellEnd"/>
            <w:r>
              <w:rPr>
                <w:rFonts w:eastAsiaTheme="minorEastAsia" w:cs="Arial"/>
                <w:color w:val="000000"/>
                <w:sz w:val="16"/>
                <w:szCs w:val="16"/>
                <w:lang w:eastAsia="zh-CN"/>
              </w:rPr>
              <w:t xml:space="preserve">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Pr="002A1ADC" w:rsidRDefault="00F720D4" w:rsidP="002A1ADC">
            <w:pPr>
              <w:pStyle w:val="TAC"/>
              <w:rPr>
                <w:sz w:val="16"/>
                <w:szCs w:val="16"/>
              </w:rPr>
            </w:pPr>
            <w:r w:rsidRPr="002A1ADC">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ValueRangeType</w:t>
            </w:r>
            <w:proofErr w:type="spellEnd"/>
            <w:r>
              <w:rPr>
                <w:rFonts w:eastAsiaTheme="minorEastAsia" w:cs="Arial"/>
                <w:color w:val="000000"/>
                <w:sz w:val="16"/>
                <w:szCs w:val="16"/>
                <w:lang w:eastAsia="zh-CN"/>
              </w:rPr>
              <w:t xml:space="preserv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Pr="002A1ADC" w:rsidRDefault="00F720D4" w:rsidP="002A1ADC">
            <w:pPr>
              <w:pStyle w:val="TAC"/>
              <w:rPr>
                <w:sz w:val="16"/>
                <w:szCs w:val="16"/>
              </w:rPr>
            </w:pPr>
            <w:r w:rsidRPr="002A1ADC">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w:t>
            </w:r>
            <w:proofErr w:type="spellStart"/>
            <w:r>
              <w:rPr>
                <w:rFonts w:eastAsiaTheme="minorEastAsia" w:cs="Arial"/>
                <w:color w:val="000000"/>
                <w:sz w:val="16"/>
                <w:szCs w:val="16"/>
                <w:lang w:eastAsia="zh-CN"/>
              </w:rPr>
              <w:t>intentPriority</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Pr="002A1ADC" w:rsidRDefault="00F720D4" w:rsidP="002A1ADC">
            <w:pPr>
              <w:pStyle w:val="TAC"/>
              <w:rPr>
                <w:sz w:val="16"/>
                <w:szCs w:val="16"/>
              </w:rPr>
            </w:pPr>
            <w:r w:rsidRPr="002A1ADC">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Update the stage3 to </w:t>
            </w:r>
            <w:proofErr w:type="spellStart"/>
            <w:r>
              <w:rPr>
                <w:rFonts w:eastAsiaTheme="minorEastAsia" w:cs="Arial"/>
                <w:color w:val="000000"/>
                <w:sz w:val="16"/>
                <w:szCs w:val="16"/>
                <w:lang w:eastAsia="zh-CN"/>
              </w:rPr>
              <w:t>aign</w:t>
            </w:r>
            <w:proofErr w:type="spellEnd"/>
            <w:r>
              <w:rPr>
                <w:rFonts w:eastAsiaTheme="minorEastAsia" w:cs="Arial"/>
                <w:color w:val="000000"/>
                <w:sz w:val="16"/>
                <w:szCs w:val="16"/>
                <w:lang w:eastAsia="zh-CN"/>
              </w:rPr>
              <w:t xml:space="preserve">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Pr="002A1ADC" w:rsidRDefault="00F720D4" w:rsidP="002A1ADC">
            <w:pPr>
              <w:pStyle w:val="TAC"/>
              <w:rPr>
                <w:sz w:val="16"/>
                <w:szCs w:val="16"/>
              </w:rPr>
            </w:pPr>
            <w:r w:rsidRPr="002A1ADC">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w:t>
            </w:r>
            <w:proofErr w:type="spellStart"/>
            <w:r>
              <w:rPr>
                <w:rFonts w:eastAsiaTheme="minorEastAsia" w:cs="Arial"/>
                <w:color w:val="000000"/>
                <w:sz w:val="16"/>
                <w:szCs w:val="16"/>
                <w:lang w:eastAsia="zh-CN"/>
              </w:rPr>
              <w:t>recommendedSolutions</w:t>
            </w:r>
            <w:proofErr w:type="spellEnd"/>
            <w:r>
              <w:rPr>
                <w:rFonts w:eastAsiaTheme="minorEastAsia" w:cs="Arial"/>
                <w:color w:val="000000"/>
                <w:sz w:val="16"/>
                <w:szCs w:val="16"/>
                <w:lang w:eastAsia="zh-CN"/>
              </w:rPr>
              <w:t xml:space="preserve"> value in </w:t>
            </w:r>
            <w:proofErr w:type="spellStart"/>
            <w:r>
              <w:rPr>
                <w:rFonts w:eastAsiaTheme="minorEastAsia" w:cs="Arial"/>
                <w:color w:val="000000"/>
                <w:sz w:val="16"/>
                <w:szCs w:val="16"/>
                <w:lang w:eastAsia="zh-CN"/>
              </w:rPr>
              <w:t>IntentReport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Pr="002A1ADC" w:rsidRDefault="00F720D4" w:rsidP="002A1ADC">
            <w:pPr>
              <w:pStyle w:val="TAC"/>
              <w:rPr>
                <w:sz w:val="16"/>
                <w:szCs w:val="16"/>
              </w:rPr>
            </w:pPr>
            <w:r w:rsidRPr="002A1ADC">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attributes of intent </w:t>
            </w:r>
            <w:proofErr w:type="spellStart"/>
            <w:r>
              <w:rPr>
                <w:rFonts w:eastAsiaTheme="minorEastAsia" w:cs="Arial"/>
                <w:color w:val="000000"/>
                <w:sz w:val="16"/>
                <w:szCs w:val="16"/>
                <w:lang w:eastAsia="zh-CN"/>
              </w:rPr>
              <w:t>preemption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Pr="002A1ADC" w:rsidRDefault="00F720D4" w:rsidP="002A1ADC">
            <w:pPr>
              <w:pStyle w:val="TAC"/>
              <w:rPr>
                <w:sz w:val="16"/>
                <w:szCs w:val="16"/>
              </w:rPr>
            </w:pPr>
            <w:r w:rsidRPr="002A1ADC">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Pr="002A1ADC" w:rsidRDefault="00F720D4" w:rsidP="002A1ADC">
            <w:pPr>
              <w:pStyle w:val="TAC"/>
              <w:rPr>
                <w:sz w:val="16"/>
                <w:szCs w:val="16"/>
              </w:rPr>
            </w:pPr>
            <w:r w:rsidRPr="002A1ADC">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Pr="002A1ADC" w:rsidRDefault="00F720D4" w:rsidP="002A1ADC">
            <w:pPr>
              <w:pStyle w:val="TAC"/>
              <w:rPr>
                <w:sz w:val="16"/>
                <w:szCs w:val="16"/>
              </w:rPr>
            </w:pPr>
            <w:r w:rsidRPr="002A1ADC">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Pr="002A1ADC" w:rsidRDefault="00F720D4" w:rsidP="002A1ADC">
            <w:pPr>
              <w:pStyle w:val="TAC"/>
              <w:rPr>
                <w:sz w:val="16"/>
                <w:szCs w:val="16"/>
              </w:rPr>
            </w:pPr>
            <w:r w:rsidRPr="002A1ADC">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Pr="002A1ADC" w:rsidRDefault="00F720D4" w:rsidP="002A1ADC">
            <w:pPr>
              <w:pStyle w:val="TAC"/>
              <w:rPr>
                <w:sz w:val="16"/>
                <w:szCs w:val="16"/>
              </w:rPr>
            </w:pPr>
            <w:r w:rsidRPr="002A1ADC">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Pr="002A1ADC" w:rsidRDefault="00F720D4" w:rsidP="002A1ADC">
            <w:pPr>
              <w:pStyle w:val="TAC"/>
              <w:rPr>
                <w:sz w:val="16"/>
                <w:szCs w:val="16"/>
              </w:rPr>
            </w:pPr>
            <w:r w:rsidRPr="002A1ADC">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Pr="002A1ADC" w:rsidRDefault="00F720D4" w:rsidP="002A1ADC">
            <w:pPr>
              <w:pStyle w:val="TAC"/>
              <w:rPr>
                <w:sz w:val="16"/>
                <w:szCs w:val="16"/>
              </w:rPr>
            </w:pPr>
            <w:r w:rsidRPr="002A1ADC">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Pr="002A1ADC" w:rsidRDefault="00F720D4" w:rsidP="002A1ADC">
            <w:pPr>
              <w:pStyle w:val="TAC"/>
              <w:rPr>
                <w:sz w:val="16"/>
                <w:szCs w:val="16"/>
              </w:rPr>
            </w:pPr>
            <w:r w:rsidRPr="002A1ADC">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Pr="002A1ADC" w:rsidRDefault="00F720D4" w:rsidP="002A1ADC">
            <w:pPr>
              <w:pStyle w:val="TAC"/>
              <w:rPr>
                <w:sz w:val="16"/>
                <w:szCs w:val="16"/>
              </w:rPr>
            </w:pPr>
            <w:r w:rsidRPr="002A1ADC">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Pr="002A1ADC" w:rsidRDefault="00F720D4" w:rsidP="002A1ADC">
            <w:pPr>
              <w:pStyle w:val="TAC"/>
              <w:rPr>
                <w:sz w:val="16"/>
                <w:szCs w:val="16"/>
              </w:rPr>
            </w:pPr>
            <w:r w:rsidRPr="002A1ADC">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Pr="002A1ADC" w:rsidRDefault="00F720D4" w:rsidP="002A1ADC">
            <w:pPr>
              <w:pStyle w:val="TAC"/>
              <w:rPr>
                <w:sz w:val="16"/>
                <w:szCs w:val="16"/>
              </w:rPr>
            </w:pPr>
            <w:r w:rsidRPr="002A1ADC">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driven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Pr="002A1ADC" w:rsidRDefault="00F720D4" w:rsidP="002A1ADC">
            <w:pPr>
              <w:pStyle w:val="TAC"/>
              <w:rPr>
                <w:sz w:val="16"/>
                <w:szCs w:val="16"/>
              </w:rPr>
            </w:pPr>
            <w:r w:rsidRPr="002A1ADC">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Pr="002A1ADC" w:rsidRDefault="00F720D4" w:rsidP="002A1ADC">
            <w:pPr>
              <w:pStyle w:val="TAC"/>
              <w:rPr>
                <w:sz w:val="16"/>
                <w:szCs w:val="16"/>
              </w:rPr>
            </w:pPr>
            <w:r w:rsidRPr="002A1ADC">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Revisions to </w:t>
            </w:r>
            <w:proofErr w:type="spellStart"/>
            <w:r>
              <w:rPr>
                <w:rFonts w:eastAsiaTheme="minorEastAsia" w:cs="Arial"/>
                <w:color w:val="000000"/>
                <w:sz w:val="16"/>
                <w:szCs w:val="16"/>
                <w:lang w:eastAsia="zh-CN"/>
              </w:rPr>
              <w: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Pr="002A1ADC" w:rsidRDefault="00F720D4" w:rsidP="002A1ADC">
            <w:pPr>
              <w:pStyle w:val="TAC"/>
              <w:rPr>
                <w:sz w:val="16"/>
                <w:szCs w:val="16"/>
              </w:rPr>
            </w:pPr>
            <w:r w:rsidRPr="002A1ADC">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Pr="002A1ADC" w:rsidRDefault="00F720D4" w:rsidP="002A1ADC">
            <w:pPr>
              <w:pStyle w:val="TAC"/>
              <w:rPr>
                <w:sz w:val="16"/>
                <w:szCs w:val="16"/>
              </w:rPr>
            </w:pPr>
            <w:r w:rsidRPr="002A1ADC">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Pr="002A1ADC" w:rsidRDefault="008510C4"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Pr="002A1ADC" w:rsidRDefault="008510C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Pr="002A1ADC" w:rsidRDefault="008510C4"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Pr="002A1ADC" w:rsidRDefault="00DD331F" w:rsidP="002A1ADC">
            <w:pPr>
              <w:pStyle w:val="TAC"/>
              <w:rPr>
                <w:sz w:val="16"/>
                <w:szCs w:val="16"/>
              </w:rPr>
            </w:pPr>
            <w:r w:rsidRPr="002A1ADC">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TS28.312 Rel18 correction to Schema definition Issues for </w:t>
            </w:r>
            <w:proofErr w:type="spellStart"/>
            <w:r>
              <w:rPr>
                <w:rFonts w:eastAsiaTheme="minorEastAsia" w:cs="Arial"/>
                <w:color w:val="000000"/>
                <w:sz w:val="16"/>
                <w:szCs w:val="16"/>
                <w:lang w:eastAsia="zh-CN"/>
              </w:rPr>
              <w:t>SubNetwork</w:t>
            </w:r>
            <w:proofErr w:type="spellEnd"/>
            <w:r>
              <w:rPr>
                <w:rFonts w:eastAsiaTheme="minorEastAsia" w:cs="Arial"/>
                <w:color w:val="000000"/>
                <w:sz w:val="16"/>
                <w:szCs w:val="16"/>
                <w:lang w:eastAsia="zh-CN"/>
              </w:rPr>
              <w:t xml:space="preserve"> of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Pr="002A1ADC" w:rsidRDefault="00DD331F" w:rsidP="002A1ADC">
            <w:pPr>
              <w:pStyle w:val="TAC"/>
              <w:rPr>
                <w:sz w:val="16"/>
                <w:szCs w:val="16"/>
              </w:rPr>
            </w:pPr>
            <w:r w:rsidRPr="002A1ADC">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Pr="002A1ADC" w:rsidRDefault="00DD331F" w:rsidP="002A1ADC">
            <w:pPr>
              <w:pStyle w:val="TAC"/>
              <w:rPr>
                <w:sz w:val="16"/>
                <w:szCs w:val="16"/>
              </w:rPr>
            </w:pPr>
            <w:r w:rsidRPr="002A1ADC">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Pr="002A1ADC" w:rsidRDefault="00DD331F" w:rsidP="002A1ADC">
            <w:pPr>
              <w:pStyle w:val="TAC"/>
              <w:rPr>
                <w:sz w:val="16"/>
                <w:szCs w:val="16"/>
              </w:rPr>
            </w:pPr>
            <w:r w:rsidRPr="002A1ADC">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the YAML document examples to align with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Pr="002A1ADC" w:rsidRDefault="00DD331F" w:rsidP="002A1ADC">
            <w:pPr>
              <w:pStyle w:val="TAC"/>
              <w:rPr>
                <w:sz w:val="16"/>
                <w:szCs w:val="16"/>
              </w:rPr>
            </w:pPr>
            <w:r w:rsidRPr="002A1ADC">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Pr="002A1ADC" w:rsidRDefault="00DD331F" w:rsidP="002A1ADC">
            <w:pPr>
              <w:pStyle w:val="TAC"/>
              <w:rPr>
                <w:sz w:val="16"/>
                <w:szCs w:val="16"/>
              </w:rPr>
            </w:pPr>
            <w:r w:rsidRPr="002A1ADC">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w:t>
            </w:r>
            <w:proofErr w:type="spellStart"/>
            <w:r>
              <w:rPr>
                <w:rFonts w:eastAsiaTheme="minorEastAsia" w:cs="Arial"/>
                <w:color w:val="000000"/>
                <w:sz w:val="16"/>
                <w:szCs w:val="16"/>
                <w:lang w:eastAsia="zh-CN"/>
              </w:rPr>
              <w:t>notFulfilledState</w:t>
            </w:r>
            <w:proofErr w:type="spellEnd"/>
            <w:r>
              <w:rPr>
                <w:rFonts w:eastAsiaTheme="minorEastAsia" w:cs="Arial"/>
                <w:color w:val="000000"/>
                <w:sz w:val="16"/>
                <w:szCs w:val="16"/>
                <w:lang w:eastAsia="zh-CN"/>
              </w:rPr>
              <w:t xml:space="preserv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Pr="002A1ADC" w:rsidRDefault="00DD331F" w:rsidP="002A1ADC">
            <w:pPr>
              <w:pStyle w:val="TAC"/>
              <w:rPr>
                <w:sz w:val="16"/>
                <w:szCs w:val="16"/>
              </w:rPr>
            </w:pPr>
            <w:r w:rsidRPr="002A1ADC">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Pr="002A1ADC" w:rsidRDefault="00DD331F" w:rsidP="002A1ADC">
            <w:pPr>
              <w:pStyle w:val="TAC"/>
              <w:rPr>
                <w:sz w:val="16"/>
                <w:szCs w:val="16"/>
              </w:rPr>
            </w:pPr>
            <w:r w:rsidRPr="002A1ADC">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Pr="002A1ADC" w:rsidRDefault="00DD331F" w:rsidP="002A1ADC">
            <w:pPr>
              <w:pStyle w:val="TAC"/>
              <w:rPr>
                <w:sz w:val="16"/>
                <w:szCs w:val="16"/>
              </w:rPr>
            </w:pPr>
            <w:r w:rsidRPr="002A1ADC">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normative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Pr="002A1ADC" w:rsidRDefault="008D7971" w:rsidP="002A1ADC">
            <w:pPr>
              <w:pStyle w:val="TAC"/>
              <w:rPr>
                <w:sz w:val="16"/>
                <w:szCs w:val="16"/>
              </w:rPr>
            </w:pPr>
            <w:r w:rsidRPr="002A1ADC">
              <w:rPr>
                <w:sz w:val="16"/>
                <w:szCs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Pr="002A1ADC" w:rsidRDefault="008D7971" w:rsidP="002A1ADC">
            <w:pPr>
              <w:pStyle w:val="TAC"/>
              <w:rPr>
                <w:sz w:val="16"/>
                <w:szCs w:val="16"/>
              </w:rPr>
            </w:pPr>
            <w:r w:rsidRPr="002A1ADC">
              <w:rPr>
                <w:sz w:val="16"/>
                <w:szCs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Pr="002A1ADC" w:rsidRDefault="008D7971" w:rsidP="002A1ADC">
            <w:pPr>
              <w:pStyle w:val="TAC"/>
              <w:rPr>
                <w:sz w:val="16"/>
                <w:szCs w:val="16"/>
              </w:rPr>
            </w:pPr>
            <w:r w:rsidRPr="002A1ADC">
              <w:rPr>
                <w:sz w:val="16"/>
                <w:szCs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Pr="002A1ADC" w:rsidRDefault="008D7971" w:rsidP="002A1ADC">
            <w:pPr>
              <w:pStyle w:val="TAC"/>
              <w:rPr>
                <w:sz w:val="16"/>
                <w:szCs w:val="16"/>
              </w:rPr>
            </w:pPr>
            <w:r w:rsidRPr="002A1ADC">
              <w:rPr>
                <w:sz w:val="16"/>
                <w:szCs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Pr="002A1ADC" w:rsidRDefault="008D7971" w:rsidP="002A1ADC">
            <w:pPr>
              <w:pStyle w:val="TAC"/>
              <w:rPr>
                <w:sz w:val="16"/>
                <w:szCs w:val="16"/>
              </w:rPr>
            </w:pPr>
            <w:r w:rsidRPr="002A1ADC">
              <w:rPr>
                <w:sz w:val="16"/>
                <w:szCs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Pr="002A1ADC" w:rsidRDefault="008D7971" w:rsidP="002A1ADC">
            <w:pPr>
              <w:pStyle w:val="TAC"/>
              <w:rPr>
                <w:sz w:val="16"/>
                <w:szCs w:val="16"/>
              </w:rPr>
            </w:pPr>
            <w:r w:rsidRPr="002A1ADC">
              <w:rPr>
                <w:sz w:val="16"/>
                <w:szCs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Pr="002A1ADC" w:rsidRDefault="008D7971" w:rsidP="002A1ADC">
            <w:pPr>
              <w:pStyle w:val="TAC"/>
              <w:rPr>
                <w:sz w:val="16"/>
                <w:szCs w:val="16"/>
              </w:rPr>
            </w:pPr>
            <w:r w:rsidRPr="002A1ADC">
              <w:rPr>
                <w:sz w:val="16"/>
                <w:szCs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Pr="002A1ADC" w:rsidRDefault="008D7971" w:rsidP="002A1ADC">
            <w:pPr>
              <w:pStyle w:val="TAC"/>
              <w:rPr>
                <w:sz w:val="16"/>
                <w:szCs w:val="16"/>
              </w:rPr>
            </w:pPr>
            <w:r w:rsidRPr="002A1ADC">
              <w:rPr>
                <w:sz w:val="16"/>
                <w:szCs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Pr="002A1ADC" w:rsidRDefault="008D7971" w:rsidP="002A1ADC">
            <w:pPr>
              <w:pStyle w:val="TAC"/>
              <w:rPr>
                <w:sz w:val="16"/>
                <w:szCs w:val="16"/>
              </w:rPr>
            </w:pPr>
            <w:r w:rsidRPr="002A1ADC">
              <w:rPr>
                <w:sz w:val="16"/>
                <w:szCs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Pr="002A1ADC" w:rsidRDefault="008D7971" w:rsidP="002A1ADC">
            <w:pPr>
              <w:pStyle w:val="TAC"/>
              <w:rPr>
                <w:sz w:val="16"/>
                <w:szCs w:val="16"/>
              </w:rPr>
            </w:pPr>
            <w:r w:rsidRPr="002A1ADC">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Pr="002A1ADC" w:rsidRDefault="008D797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 xml:space="preserve">Rel-18 CR TS 28.312 correct the definition for </w:t>
            </w:r>
            <w:proofErr w:type="spellStart"/>
            <w:r>
              <w:rPr>
                <w:rFonts w:cs="Arial"/>
                <w:sz w:val="16"/>
              </w:rPr>
              <w:t>FulfilmentInfo</w:t>
            </w:r>
            <w:proofErr w:type="spellEnd"/>
            <w:r>
              <w:rPr>
                <w:rFonts w:cs="Arial"/>
                <w:sz w:val="16"/>
              </w:rPr>
              <w:t xml:space="preserve"> </w:t>
            </w:r>
            <w:proofErr w:type="spellStart"/>
            <w:r>
              <w:rPr>
                <w:rFonts w:cs="Arial"/>
                <w:sz w:val="16"/>
              </w:rPr>
              <w:t>dataType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Pr="002A1ADC" w:rsidRDefault="00313F26" w:rsidP="002A1ADC">
            <w:pPr>
              <w:pStyle w:val="TAC"/>
              <w:rPr>
                <w:sz w:val="16"/>
                <w:szCs w:val="16"/>
              </w:rPr>
            </w:pPr>
            <w:r w:rsidRPr="002A1ADC">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Pr="002A1ADC" w:rsidRDefault="00313F2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Pr="002A1ADC" w:rsidRDefault="00313F2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1152"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Pr="002A1ADC" w:rsidRDefault="00D049CE" w:rsidP="002A1ADC">
            <w:pPr>
              <w:pStyle w:val="TAC"/>
              <w:rPr>
                <w:sz w:val="16"/>
                <w:szCs w:val="16"/>
              </w:rPr>
            </w:pPr>
            <w:r w:rsidRPr="002A1ADC">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Pr="002A1ADC" w:rsidRDefault="00D049C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Pr="002A1ADC" w:rsidRDefault="00D049C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 xml:space="preserve">Rel-18 CR TS 28.312 Correct the description of </w:t>
            </w:r>
            <w:proofErr w:type="spellStart"/>
            <w:r>
              <w:rPr>
                <w:rFonts w:cs="Arial"/>
                <w:sz w:val="16"/>
              </w:rPr>
              <w:t>FulfilmentInfo</w:t>
            </w:r>
            <w:proofErr w:type="spellEnd"/>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Pr="002A1ADC" w:rsidRDefault="00AF787E" w:rsidP="002A1ADC">
            <w:pPr>
              <w:pStyle w:val="TAC"/>
              <w:rPr>
                <w:sz w:val="16"/>
                <w:szCs w:val="16"/>
              </w:rPr>
            </w:pPr>
            <w:r w:rsidRPr="002A1ADC">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Pr="002A1ADC" w:rsidRDefault="00AF787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Pr="002A1ADC" w:rsidRDefault="00AF787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Pr="002A1ADC" w:rsidRDefault="00076701" w:rsidP="002A1ADC">
            <w:pPr>
              <w:pStyle w:val="TAC"/>
              <w:rPr>
                <w:sz w:val="16"/>
                <w:szCs w:val="16"/>
              </w:rPr>
            </w:pPr>
            <w:r w:rsidRPr="002A1ADC">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Pr="002A1ADC" w:rsidRDefault="0007670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Pr="002A1ADC" w:rsidRDefault="000767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 xml:space="preserve">Rel-18 CR TS 28.312 Fix </w:t>
            </w:r>
            <w:proofErr w:type="spellStart"/>
            <w:r>
              <w:rPr>
                <w:rFonts w:cs="Arial"/>
                <w:sz w:val="16"/>
              </w:rPr>
              <w:t>editors</w:t>
            </w:r>
            <w:proofErr w:type="spellEnd"/>
            <w:r>
              <w:rPr>
                <w:rFonts w:cs="Arial"/>
                <w:sz w:val="16"/>
              </w:rPr>
              <w:t xml:space="preserve"> note in </w:t>
            </w:r>
            <w:proofErr w:type="gramStart"/>
            <w:r>
              <w:rPr>
                <w:rFonts w:cs="Arial"/>
                <w:sz w:val="16"/>
              </w:rPr>
              <w:t>clause  6</w:t>
            </w:r>
            <w:proofErr w:type="gramEnd"/>
            <w:r>
              <w:rPr>
                <w:rFonts w:cs="Arial"/>
                <w:sz w:val="16"/>
              </w:rPr>
              <w:t>.2.1.4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Pr="002A1ADC" w:rsidRDefault="00E4688F" w:rsidP="002A1ADC">
            <w:pPr>
              <w:pStyle w:val="TAC"/>
              <w:rPr>
                <w:sz w:val="16"/>
                <w:szCs w:val="16"/>
              </w:rPr>
            </w:pPr>
            <w:r w:rsidRPr="002A1ADC">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Pr="002A1ADC" w:rsidRDefault="00E4688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Pr="002A1ADC" w:rsidRDefault="00E4688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Pr="002A1ADC" w:rsidRDefault="00B83EF5" w:rsidP="002A1ADC">
            <w:pPr>
              <w:pStyle w:val="TAC"/>
              <w:rPr>
                <w:sz w:val="16"/>
                <w:szCs w:val="16"/>
              </w:rPr>
            </w:pPr>
            <w:r w:rsidRPr="002A1ADC">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Pr="002A1ADC" w:rsidRDefault="00B83EF5"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 xml:space="preserve">Rel-18 CR TS 28.312 Correct issues for </w:t>
            </w:r>
            <w:proofErr w:type="spellStart"/>
            <w:r>
              <w:rPr>
                <w:rFonts w:cs="Arial"/>
                <w:sz w:val="16"/>
              </w:rPr>
              <w:t>targetAssuranceTimeContext</w:t>
            </w:r>
            <w:proofErr w:type="spellEnd"/>
            <w:r>
              <w:rPr>
                <w:rFonts w:cs="Arial"/>
                <w:sz w:val="16"/>
              </w:rPr>
              <w:t xml:space="preserve"> and </w:t>
            </w:r>
            <w:proofErr w:type="spellStart"/>
            <w:r>
              <w:rPr>
                <w:rFonts w:cs="Arial"/>
                <w:sz w:val="16"/>
              </w:rPr>
              <w:t>pLMNContext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Pr="002A1ADC" w:rsidRDefault="00B83EF5" w:rsidP="002A1ADC">
            <w:pPr>
              <w:pStyle w:val="TAC"/>
              <w:rPr>
                <w:sz w:val="16"/>
                <w:szCs w:val="16"/>
              </w:rPr>
            </w:pPr>
            <w:r w:rsidRPr="002A1ADC">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Pr="002A1ADC" w:rsidRDefault="00B83EF5" w:rsidP="002A1ADC">
            <w:pPr>
              <w:pStyle w:val="TAC"/>
              <w:rPr>
                <w:sz w:val="16"/>
                <w:szCs w:val="16"/>
              </w:rPr>
            </w:pPr>
            <w:r w:rsidRPr="002A1ADC">
              <w:rPr>
                <w:sz w:val="16"/>
                <w:szCs w:val="16"/>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 xml:space="preserve">Rel-18 CR TS 28.312 Fix stage 2 type definition of </w:t>
            </w:r>
            <w:proofErr w:type="spellStart"/>
            <w:r w:rsidRPr="00B83EF5">
              <w:rPr>
                <w:rFonts w:cs="Arial"/>
                <w:sz w:val="16"/>
                <w:szCs w:val="16"/>
                <w:lang w:eastAsia="ko-KR"/>
              </w:rPr>
              <w:t>infeasibilityReason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Pr="002A1ADC" w:rsidRDefault="00B83EF5" w:rsidP="002A1ADC">
            <w:pPr>
              <w:pStyle w:val="TAC"/>
              <w:rPr>
                <w:sz w:val="16"/>
                <w:szCs w:val="16"/>
              </w:rPr>
            </w:pPr>
            <w:r w:rsidRPr="002A1ADC">
              <w:rPr>
                <w:sz w:val="16"/>
                <w:szCs w:val="16"/>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Pr="002A1ADC" w:rsidRDefault="00B83EF5" w:rsidP="002A1ADC">
            <w:pPr>
              <w:pStyle w:val="TAC"/>
              <w:rPr>
                <w:sz w:val="16"/>
                <w:szCs w:val="16"/>
              </w:rPr>
            </w:pPr>
            <w:r w:rsidRPr="002A1ADC">
              <w:rPr>
                <w:sz w:val="16"/>
                <w:szCs w:val="16"/>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Pr="002A1ADC" w:rsidRDefault="00B83EF5" w:rsidP="002A1ADC">
            <w:pPr>
              <w:pStyle w:val="TAC"/>
              <w:rPr>
                <w:sz w:val="16"/>
                <w:szCs w:val="16"/>
              </w:rPr>
            </w:pPr>
            <w:r w:rsidRPr="002A1ADC">
              <w:rPr>
                <w:sz w:val="16"/>
                <w:szCs w:val="16"/>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2A1ADC" w:rsidRDefault="004B50DE" w:rsidP="002A1ADC">
            <w:pPr>
              <w:pStyle w:val="TAC"/>
              <w:rPr>
                <w:sz w:val="16"/>
                <w:szCs w:val="16"/>
              </w:rPr>
            </w:pPr>
            <w:r w:rsidRPr="002A1ADC">
              <w:rPr>
                <w:sz w:val="16"/>
                <w:szCs w:val="16"/>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2A1ADC" w:rsidRDefault="004B50D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 xml:space="preserve">Rel-19 CR TS 28.312 Implement </w:t>
            </w:r>
            <w:proofErr w:type="spellStart"/>
            <w:r w:rsidRPr="004B50DE">
              <w:rPr>
                <w:rFonts w:cs="Arial"/>
                <w:sz w:val="16"/>
                <w:szCs w:val="16"/>
                <w:lang w:eastAsia="ko-KR"/>
              </w:rPr>
              <w:t>readonly</w:t>
            </w:r>
            <w:proofErr w:type="spellEnd"/>
            <w:r w:rsidRPr="004B50DE">
              <w:rPr>
                <w:rFonts w:cs="Arial"/>
                <w:sz w:val="16"/>
                <w:szCs w:val="16"/>
                <w:lang w:eastAsia="ko-KR"/>
              </w:rPr>
              <w:t xml:space="preserve"> attributes for </w:t>
            </w:r>
            <w:proofErr w:type="spellStart"/>
            <w:r w:rsidRPr="004B50DE">
              <w:rPr>
                <w:rFonts w:cs="Arial"/>
                <w:sz w:val="16"/>
                <w:szCs w:val="16"/>
                <w:lang w:eastAsia="ko-KR"/>
              </w:rPr>
              <w:t>openAPI</w:t>
            </w:r>
            <w:proofErr w:type="spellEnd"/>
            <w:r w:rsidRPr="004B50DE">
              <w:rPr>
                <w:rFonts w:cs="Arial"/>
                <w:sz w:val="16"/>
                <w:szCs w:val="16"/>
                <w:lang w:eastAsia="ko-KR"/>
              </w:rPr>
              <w:t xml:space="preserve">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2A1ADC" w:rsidRDefault="004B50DE" w:rsidP="002A1ADC">
            <w:pPr>
              <w:pStyle w:val="TAC"/>
              <w:rPr>
                <w:sz w:val="16"/>
                <w:szCs w:val="16"/>
              </w:rPr>
            </w:pPr>
            <w:r w:rsidRPr="002A1ADC">
              <w:rPr>
                <w:sz w:val="16"/>
                <w:szCs w:val="16"/>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2A1ADC" w:rsidRDefault="004B50D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 xml:space="preserve">Rel-19 CR 28.312 Enhance the </w:t>
            </w:r>
            <w:proofErr w:type="spellStart"/>
            <w:r w:rsidRPr="004B50DE">
              <w:rPr>
                <w:rFonts w:cs="Arial"/>
                <w:sz w:val="16"/>
                <w:szCs w:val="16"/>
                <w:lang w:eastAsia="ko-KR"/>
              </w:rPr>
              <w:t>isUnique</w:t>
            </w:r>
            <w:proofErr w:type="spellEnd"/>
            <w:r w:rsidRPr="004B50DE">
              <w:rPr>
                <w:rFonts w:cs="Arial"/>
                <w:sz w:val="16"/>
                <w:szCs w:val="16"/>
                <w:lang w:eastAsia="ko-KR"/>
              </w:rPr>
              <w:t xml:space="preserve"> property for stage 3 </w:t>
            </w:r>
            <w:proofErr w:type="spellStart"/>
            <w:r w:rsidRPr="004B50DE">
              <w:rPr>
                <w:rFonts w:cs="Arial"/>
                <w:sz w:val="16"/>
                <w:szCs w:val="16"/>
                <w:lang w:eastAsia="ko-KR"/>
              </w:rPr>
              <w:t>OpenAPI</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2A1ADC" w:rsidRDefault="004B50DE" w:rsidP="002A1ADC">
            <w:pPr>
              <w:pStyle w:val="TAC"/>
              <w:rPr>
                <w:sz w:val="16"/>
                <w:szCs w:val="16"/>
              </w:rPr>
            </w:pPr>
            <w:r w:rsidRPr="002A1ADC">
              <w:rPr>
                <w:sz w:val="16"/>
                <w:szCs w:val="16"/>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proofErr w:type="spellStart"/>
            <w:r w:rsidRPr="004B50DE">
              <w:rPr>
                <w:rFonts w:cs="Arial"/>
                <w:sz w:val="16"/>
                <w:szCs w:val="16"/>
                <w:lang w:eastAsia="ko-KR"/>
              </w:rPr>
              <w:t>Rel</w:t>
            </w:r>
            <w:proofErr w:type="spellEnd"/>
            <w:r w:rsidRPr="004B50DE">
              <w:rPr>
                <w:rFonts w:cs="Arial"/>
                <w:sz w:val="16"/>
                <w:szCs w:val="16"/>
                <w:lang w:eastAsia="ko-KR"/>
              </w:rPr>
              <w:t xml:space="preserve">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2A1ADC" w:rsidRDefault="004B50DE" w:rsidP="002A1ADC">
            <w:pPr>
              <w:pStyle w:val="TAC"/>
              <w:rPr>
                <w:sz w:val="16"/>
                <w:szCs w:val="16"/>
              </w:rPr>
            </w:pPr>
            <w:r w:rsidRPr="002A1ADC">
              <w:rPr>
                <w:sz w:val="16"/>
                <w:szCs w:val="16"/>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2A1ADC" w:rsidRDefault="004B50DE"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 xml:space="preserve">Rel-19 CR 28.312 Enhance stage 3 </w:t>
            </w:r>
            <w:proofErr w:type="spellStart"/>
            <w:r w:rsidRPr="004B50DE">
              <w:rPr>
                <w:rFonts w:cs="Arial"/>
                <w:sz w:val="16"/>
                <w:szCs w:val="16"/>
                <w:lang w:eastAsia="ko-KR"/>
              </w:rPr>
              <w:t>OpenAPI</w:t>
            </w:r>
            <w:proofErr w:type="spellEnd"/>
            <w:r w:rsidRPr="004B50DE">
              <w:rPr>
                <w:rFonts w:cs="Arial"/>
                <w:sz w:val="16"/>
                <w:szCs w:val="16"/>
                <w:lang w:eastAsia="ko-KR"/>
              </w:rPr>
              <w:t xml:space="preserve">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2F208C" w:rsidRPr="00506640" w14:paraId="5FE58D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57CD80" w14:textId="079EC54C" w:rsidR="002F208C" w:rsidRPr="004B50DE" w:rsidRDefault="002F208C" w:rsidP="002F208C">
            <w:pPr>
              <w:pStyle w:val="TAC"/>
              <w:keepNext w:val="0"/>
              <w:rPr>
                <w:rFonts w:cs="Arial"/>
                <w:sz w:val="16"/>
                <w:szCs w:val="16"/>
                <w:lang w:eastAsia="ko-KR"/>
              </w:rPr>
            </w:pPr>
            <w:bookmarkStart w:id="1153" w:name="_Hlk193275930"/>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1735ECD" w14:textId="6199F5A8"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893E6" w14:textId="74C8459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1EA596" w14:textId="422223B2" w:rsidR="002F208C" w:rsidRPr="002A1ADC" w:rsidRDefault="002F208C" w:rsidP="002A1ADC">
            <w:pPr>
              <w:pStyle w:val="TAC"/>
              <w:rPr>
                <w:sz w:val="16"/>
                <w:szCs w:val="16"/>
              </w:rPr>
            </w:pPr>
            <w:r w:rsidRPr="002A1ADC">
              <w:rPr>
                <w:sz w:val="16"/>
                <w:szCs w:val="16"/>
              </w:rPr>
              <w:t>0277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34CD3" w14:textId="32C030E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712B1" w14:textId="1221654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44FA8C" w14:textId="017469B7" w:rsidR="002F208C" w:rsidRPr="004B50DE" w:rsidRDefault="002F208C" w:rsidP="002F208C">
            <w:pPr>
              <w:pStyle w:val="TAL"/>
              <w:keepNext w:val="0"/>
              <w:rPr>
                <w:rFonts w:cs="Arial"/>
                <w:sz w:val="16"/>
                <w:szCs w:val="16"/>
                <w:lang w:eastAsia="ko-KR"/>
              </w:rPr>
            </w:pPr>
            <w:r>
              <w:rPr>
                <w:rFonts w:cs="Arial"/>
                <w:sz w:val="16"/>
                <w:szCs w:val="16"/>
              </w:rPr>
              <w:t>Rel-19 CR TS 28.312 Update the Relationship UML Diagram for Intent</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0304.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CBC6E" w14:textId="2D5A831E" w:rsidR="002F208C" w:rsidRDefault="002F208C" w:rsidP="002F208C">
            <w:pPr>
              <w:pStyle w:val="TAC"/>
              <w:keepNext w:val="0"/>
              <w:rPr>
                <w:rFonts w:eastAsia="DengXian"/>
                <w:sz w:val="16"/>
                <w:szCs w:val="16"/>
                <w:lang w:eastAsia="zh-CN"/>
              </w:rPr>
            </w:pPr>
            <w:r>
              <w:rPr>
                <w:rFonts w:eastAsia="DengXian"/>
                <w:sz w:val="16"/>
                <w:szCs w:val="16"/>
                <w:lang w:eastAsia="zh-CN"/>
              </w:rPr>
              <w:t>19.1.0</w:t>
            </w:r>
          </w:p>
        </w:tc>
      </w:tr>
      <w:bookmarkEnd w:id="1153"/>
      <w:tr w:rsidR="002F208C" w:rsidRPr="00506640" w14:paraId="1F24F37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7FA56" w14:textId="7F62A4A2"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9BA1E3" w14:textId="0652E18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E69D7" w14:textId="1739950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C4F37FE" w14:textId="17181607" w:rsidR="002F208C" w:rsidRPr="002A1ADC" w:rsidRDefault="002F208C" w:rsidP="002A1ADC">
            <w:pPr>
              <w:pStyle w:val="TAC"/>
              <w:rPr>
                <w:sz w:val="16"/>
                <w:szCs w:val="16"/>
              </w:rPr>
            </w:pPr>
            <w:r w:rsidRPr="002A1ADC">
              <w:rPr>
                <w:sz w:val="16"/>
                <w:szCs w:val="16"/>
              </w:rPr>
              <w:t>0278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3F1C6" w14:textId="1211B927"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F2559" w14:textId="4CF8BFE5"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8C12B" w14:textId="7DE68CE7"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the scenario of delivering a radio service in a scheduled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74F96" w14:textId="21BC9E9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F21DE3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9D5BD2" w14:textId="34A1AEB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D87297" w14:textId="39B853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B0C286" w14:textId="10B87C8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238D4F" w14:textId="108DC4E0" w:rsidR="002F208C" w:rsidRPr="002A1ADC" w:rsidRDefault="002F208C" w:rsidP="002A1ADC">
            <w:pPr>
              <w:pStyle w:val="TAC"/>
              <w:rPr>
                <w:sz w:val="16"/>
                <w:szCs w:val="16"/>
              </w:rPr>
            </w:pPr>
            <w:r w:rsidRPr="002A1ADC">
              <w:rPr>
                <w:sz w:val="16"/>
                <w:szCs w:val="16"/>
              </w:rPr>
              <w:t>0279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E8A5" w14:textId="29C66E96"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9A65B" w14:textId="3C8D469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0FD58A" w14:textId="12D9B705"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radio network traffic assurance for scheduled events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FEFDD" w14:textId="5C1D846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702B1E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77D5" w14:textId="6F61CE33"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EF0324" w14:textId="16307111"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5850F9" w14:textId="454EFC14"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273295" w14:textId="02296D20" w:rsidR="002F208C" w:rsidRPr="002A1ADC" w:rsidRDefault="002F208C" w:rsidP="002A1ADC">
            <w:pPr>
              <w:pStyle w:val="TAC"/>
              <w:rPr>
                <w:sz w:val="16"/>
                <w:szCs w:val="16"/>
              </w:rPr>
            </w:pPr>
            <w:r w:rsidRPr="002A1ADC">
              <w:rPr>
                <w:sz w:val="16"/>
                <w:szCs w:val="16"/>
              </w:rPr>
              <w:t>0281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CC349A" w14:textId="0A4C20A5"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AD3CE" w14:textId="258D20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16C7A34" w14:textId="321FE9D1" w:rsidR="002F208C" w:rsidRPr="004B50DE" w:rsidRDefault="002F208C" w:rsidP="002F208C">
            <w:pPr>
              <w:pStyle w:val="TAL"/>
              <w:keepNext w:val="0"/>
              <w:rPr>
                <w:rFonts w:cs="Arial"/>
                <w:sz w:val="16"/>
                <w:szCs w:val="16"/>
                <w:lang w:eastAsia="ko-KR"/>
              </w:rPr>
            </w:pPr>
            <w:r>
              <w:rPr>
                <w:rFonts w:cs="Arial"/>
                <w:sz w:val="16"/>
                <w:szCs w:val="16"/>
              </w:rPr>
              <w:t xml:space="preserve">Rel-19 CR TS 28.312 Update the Mapping of </w:t>
            </w:r>
            <w:proofErr w:type="spellStart"/>
            <w:r>
              <w:rPr>
                <w:rFonts w:cs="Arial"/>
                <w:sz w:val="16"/>
                <w:szCs w:val="16"/>
              </w:rPr>
              <w:t>IntentReport</w:t>
            </w:r>
            <w:proofErr w:type="spellEnd"/>
            <w:r>
              <w:rPr>
                <w:rFonts w:cs="Arial"/>
                <w:sz w:val="16"/>
                <w:szCs w:val="16"/>
              </w:rPr>
              <w:t xml:space="preserve">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8D3D0" w14:textId="736DA3C2"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9BE10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E9F1C" w14:textId="5B6E5A7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7DAF2FB" w14:textId="33905C8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A839C3" w14:textId="0D59D78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BCB89E" w14:textId="4AAEE52C" w:rsidR="002F208C" w:rsidRPr="002A1ADC" w:rsidRDefault="002F208C" w:rsidP="002A1ADC">
            <w:pPr>
              <w:pStyle w:val="TAC"/>
              <w:rPr>
                <w:sz w:val="16"/>
                <w:szCs w:val="16"/>
              </w:rPr>
            </w:pPr>
            <w:r w:rsidRPr="002A1ADC">
              <w:rPr>
                <w:sz w:val="16"/>
                <w:szCs w:val="16"/>
              </w:rPr>
              <w:t>0282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369E1" w14:textId="329A99DF"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1A678" w14:textId="700DC9B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05C193E" w14:textId="5C014DAC"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RAN energy saving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413C96" w14:textId="50302DB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B96D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EB18DB" w14:textId="443B22E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57261" w14:textId="2BB5D82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A1F7DD" w14:textId="390D9C9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DAEA03E" w14:textId="5A3E5122" w:rsidR="002F208C" w:rsidRPr="002A1ADC" w:rsidRDefault="002F208C" w:rsidP="002A1ADC">
            <w:pPr>
              <w:pStyle w:val="TAC"/>
              <w:rPr>
                <w:sz w:val="16"/>
                <w:szCs w:val="16"/>
              </w:rPr>
            </w:pPr>
            <w:r w:rsidRPr="002A1ADC">
              <w:rPr>
                <w:sz w:val="16"/>
                <w:szCs w:val="16"/>
              </w:rPr>
              <w:t>0283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644E4" w14:textId="23BB693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948E" w14:textId="67C0DB2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8C822" w14:textId="6CA3E4B1" w:rsidR="002F208C" w:rsidRPr="004B50DE" w:rsidRDefault="002F208C" w:rsidP="002F208C">
            <w:pPr>
              <w:pStyle w:val="TAL"/>
              <w:keepNext w:val="0"/>
              <w:rPr>
                <w:rFonts w:cs="Arial"/>
                <w:sz w:val="16"/>
                <w:szCs w:val="16"/>
                <w:lang w:eastAsia="ko-KR"/>
              </w:rPr>
            </w:pPr>
            <w:r>
              <w:rPr>
                <w:rFonts w:cs="Arial"/>
                <w:sz w:val="16"/>
                <w:szCs w:val="16"/>
              </w:rPr>
              <w:t>Rel-19 CR TS 28.312 Add concept for intent negotiations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B26AD6" w14:textId="63573A45"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8435D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9F5F73" w14:textId="7A32DF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1D867C" w14:textId="0CC5A66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D165D" w14:textId="66895ABA"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0FED63" w14:textId="3E6A784C" w:rsidR="002F208C" w:rsidRPr="002A1ADC" w:rsidRDefault="002F208C" w:rsidP="002A1ADC">
            <w:pPr>
              <w:pStyle w:val="TAC"/>
              <w:rPr>
                <w:sz w:val="16"/>
                <w:szCs w:val="16"/>
              </w:rPr>
            </w:pPr>
            <w:r w:rsidRPr="002A1ADC">
              <w:rPr>
                <w:sz w:val="16"/>
                <w:szCs w:val="16"/>
              </w:rPr>
              <w:t>0284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2D59E" w14:textId="1595D693"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99E28A" w14:textId="30558C83"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94C7A8" w14:textId="5CFC3F86" w:rsidR="002F208C" w:rsidRPr="004B50DE" w:rsidRDefault="002F208C" w:rsidP="002F208C">
            <w:pPr>
              <w:pStyle w:val="TAL"/>
              <w:keepNext w:val="0"/>
              <w:rPr>
                <w:rFonts w:cs="Arial"/>
                <w:sz w:val="16"/>
                <w:szCs w:val="16"/>
                <w:lang w:eastAsia="ko-KR"/>
              </w:rPr>
            </w:pPr>
            <w:r>
              <w:rPr>
                <w:rFonts w:cs="Arial"/>
                <w:sz w:val="16"/>
                <w:szCs w:val="16"/>
              </w:rPr>
              <w:t>Rel-19 CR TS 28.312 Update use case, requirements and solution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C7E3B" w14:textId="24635304"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2238A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9E4EC9" w14:textId="158D512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41383B" w14:textId="696E09B2"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706A6" w14:textId="541DF1E3"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66F8A1" w14:textId="1BD5751F" w:rsidR="002F208C" w:rsidRPr="002A1ADC" w:rsidRDefault="002F208C" w:rsidP="002A1ADC">
            <w:pPr>
              <w:pStyle w:val="TAC"/>
              <w:rPr>
                <w:sz w:val="16"/>
                <w:szCs w:val="16"/>
              </w:rPr>
            </w:pPr>
            <w:r w:rsidRPr="002A1ADC">
              <w:rPr>
                <w:sz w:val="16"/>
                <w:szCs w:val="16"/>
              </w:rPr>
              <w:t>0285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D08AA" w14:textId="66FAF010"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222DF" w14:textId="43D892C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A098EE" w14:textId="66844EAF"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7CD16" w14:textId="11749427"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EACEF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8BE5D8" w14:textId="3D76E00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FD3E85" w14:textId="147D821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547738" w14:textId="7CCB80B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A6E5F68" w14:textId="2615D0F6" w:rsidR="002F208C" w:rsidRPr="002A1ADC" w:rsidRDefault="002F208C" w:rsidP="002A1ADC">
            <w:pPr>
              <w:pStyle w:val="TAC"/>
              <w:rPr>
                <w:sz w:val="16"/>
                <w:szCs w:val="16"/>
              </w:rPr>
            </w:pPr>
            <w:r w:rsidRPr="002A1ADC">
              <w:rPr>
                <w:sz w:val="16"/>
                <w:szCs w:val="16"/>
              </w:rPr>
              <w:t>0286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4EFE3C" w14:textId="2DFE372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C3265" w14:textId="0C97699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A60411" w14:textId="27BB11E3" w:rsidR="002F208C" w:rsidRPr="004B50DE" w:rsidRDefault="002F208C" w:rsidP="002F208C">
            <w:pPr>
              <w:pStyle w:val="TAL"/>
              <w:keepNext w:val="0"/>
              <w:rPr>
                <w:rFonts w:cs="Arial"/>
                <w:sz w:val="16"/>
                <w:szCs w:val="16"/>
                <w:lang w:eastAsia="ko-KR"/>
              </w:rPr>
            </w:pPr>
            <w:r>
              <w:rPr>
                <w:rFonts w:cs="Arial"/>
                <w:sz w:val="16"/>
                <w:szCs w:val="16"/>
              </w:rPr>
              <w:t xml:space="preserve">Rel-19 CR TS 28.312 Enhance the intent report use case, </w:t>
            </w:r>
            <w:proofErr w:type="spellStart"/>
            <w:r>
              <w:rPr>
                <w:rFonts w:cs="Arial"/>
                <w:sz w:val="16"/>
                <w:szCs w:val="16"/>
              </w:rPr>
              <w:t>reqs</w:t>
            </w:r>
            <w:proofErr w:type="spellEnd"/>
            <w:r>
              <w:rPr>
                <w:rFonts w:cs="Arial"/>
                <w:sz w:val="16"/>
                <w:szCs w:val="16"/>
              </w:rPr>
              <w:t xml:space="preserve"> and solution to support implicit intent report subscription with customized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F6BC91" w14:textId="40644B86"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EC45A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D590D9" w14:textId="2DF4E83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22A9E0" w14:textId="277CD4AE"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DBD66E" w14:textId="4EA9FC3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BE34EA" w14:textId="6A3EBB00" w:rsidR="002F208C" w:rsidRPr="002A1ADC" w:rsidRDefault="002F208C" w:rsidP="002A1ADC">
            <w:pPr>
              <w:pStyle w:val="TAC"/>
              <w:rPr>
                <w:sz w:val="16"/>
                <w:szCs w:val="16"/>
              </w:rPr>
            </w:pPr>
            <w:r w:rsidRPr="002A1ADC">
              <w:rPr>
                <w:sz w:val="16"/>
                <w:szCs w:val="16"/>
              </w:rPr>
              <w:t>0287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0F7FC" w14:textId="0398DF1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64582" w14:textId="1AB36B5F"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15403A" w14:textId="702AD235" w:rsidR="002F208C" w:rsidRPr="004B50DE" w:rsidRDefault="002F208C" w:rsidP="002F208C">
            <w:pPr>
              <w:pStyle w:val="TAL"/>
              <w:keepNext w:val="0"/>
              <w:rPr>
                <w:rFonts w:cs="Arial"/>
                <w:sz w:val="16"/>
                <w:szCs w:val="16"/>
                <w:lang w:eastAsia="ko-KR"/>
              </w:rPr>
            </w:pPr>
            <w:r>
              <w:rPr>
                <w:rFonts w:cs="Arial"/>
                <w:sz w:val="16"/>
                <w:szCs w:val="16"/>
              </w:rPr>
              <w:t>Rel-19 CR TS 28.312 Add Use Case, Requirements, and Solution of Intent Degradation based on Expectation Preference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4DCD28" w14:textId="62B225B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85FD8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CE4B8A" w14:textId="7AF7DD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34A03C" w14:textId="11EAB3C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F3F2FF" w14:textId="35CF2C0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BDC1E8" w14:textId="67D8A3E4" w:rsidR="002F208C" w:rsidRPr="002A1ADC" w:rsidRDefault="002F208C" w:rsidP="002A1ADC">
            <w:pPr>
              <w:pStyle w:val="TAC"/>
              <w:rPr>
                <w:sz w:val="16"/>
                <w:szCs w:val="16"/>
              </w:rPr>
            </w:pPr>
            <w:r w:rsidRPr="002A1ADC">
              <w:rPr>
                <w:sz w:val="16"/>
                <w:szCs w:val="16"/>
              </w:rPr>
              <w:t>0289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4ADA2" w14:textId="7D144721"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45FD36" w14:textId="0DF9AD0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0FE6E4" w14:textId="3E6EEE7B"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Enablers for Intent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9B6C8" w14:textId="675E267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D33F99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5AF225" w14:textId="7400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086C6E" w14:textId="4DC2C2E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347C85" w14:textId="40BFCCD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99DBDF" w14:textId="1921F3A7" w:rsidR="002F208C" w:rsidRPr="002A1ADC" w:rsidRDefault="002F208C" w:rsidP="002A1ADC">
            <w:pPr>
              <w:pStyle w:val="TAC"/>
              <w:rPr>
                <w:sz w:val="16"/>
                <w:szCs w:val="16"/>
              </w:rPr>
            </w:pPr>
            <w:r w:rsidRPr="002A1ADC">
              <w:rPr>
                <w:sz w:val="16"/>
                <w:szCs w:val="16"/>
              </w:rPr>
              <w:t>0290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94E6E3" w14:textId="468D133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A4318" w14:textId="2D267AF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9CC523" w14:textId="38477393"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3AC41" w14:textId="21F576A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00291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FB676D" w14:textId="43BC8D4F"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BBC2C0" w14:textId="3385E4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2B06DC" w14:textId="2829AA31"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2E7DC" w14:textId="6172E0D5" w:rsidR="002F208C" w:rsidRPr="002A1ADC" w:rsidRDefault="002F208C" w:rsidP="002A1ADC">
            <w:pPr>
              <w:pStyle w:val="TAC"/>
              <w:rPr>
                <w:sz w:val="16"/>
                <w:szCs w:val="16"/>
              </w:rPr>
            </w:pPr>
            <w:r w:rsidRPr="002A1ADC">
              <w:rPr>
                <w:sz w:val="16"/>
                <w:szCs w:val="16"/>
              </w:rPr>
              <w:t>0291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5B6C4" w14:textId="0F282CB7"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60DB" w14:textId="13481A1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DA1BA" w14:textId="501D7AE9" w:rsidR="002F208C" w:rsidRPr="004B50DE" w:rsidRDefault="002F208C" w:rsidP="002F208C">
            <w:pPr>
              <w:pStyle w:val="TAL"/>
              <w:keepNext w:val="0"/>
              <w:rPr>
                <w:rFonts w:cs="Arial"/>
                <w:sz w:val="16"/>
                <w:szCs w:val="16"/>
                <w:lang w:eastAsia="ko-KR"/>
              </w:rPr>
            </w:pPr>
            <w:r>
              <w:rPr>
                <w:rFonts w:cs="Arial"/>
                <w:sz w:val="16"/>
                <w:szCs w:val="16"/>
              </w:rPr>
              <w:t>Rel-19 CR TS 28.312 Enhancement of Intent handling state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23330" w14:textId="60D6721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1D0F84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5C400A" w14:textId="32A24D3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1AEFB" w14:textId="1778E9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728384" w14:textId="160109F9"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52C1880" w14:textId="40E85A51" w:rsidR="002F208C" w:rsidRPr="002A1ADC" w:rsidRDefault="002F208C" w:rsidP="002A1ADC">
            <w:pPr>
              <w:pStyle w:val="TAC"/>
              <w:rPr>
                <w:sz w:val="16"/>
                <w:szCs w:val="16"/>
              </w:rPr>
            </w:pPr>
            <w:r w:rsidRPr="002A1ADC">
              <w:rPr>
                <w:sz w:val="16"/>
                <w:szCs w:val="16"/>
              </w:rPr>
              <w:t>0292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4AD28" w14:textId="2CDDAC7E"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3BC62" w14:textId="4F2F3A29"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3EE82D" w14:textId="61D70F4F" w:rsidR="002F208C" w:rsidRPr="004B50DE" w:rsidRDefault="002F208C" w:rsidP="002F208C">
            <w:pPr>
              <w:pStyle w:val="TAL"/>
              <w:keepNext w:val="0"/>
              <w:rPr>
                <w:rFonts w:cs="Arial"/>
                <w:sz w:val="16"/>
                <w:szCs w:val="16"/>
                <w:lang w:eastAsia="ko-KR"/>
              </w:rPr>
            </w:pPr>
            <w:r>
              <w:rPr>
                <w:rFonts w:cs="Arial"/>
                <w:sz w:val="16"/>
                <w:szCs w:val="16"/>
              </w:rPr>
              <w:t>Rel-19 CR TS 28.312 Add guidelines for using intent generic information model to support new scenario which is not standardized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C165" w14:textId="1DE47CE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01E8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D10180" w14:textId="149C3E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335933" w14:textId="4907CF6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F1E13A" w14:textId="1273306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5A56E6" w14:textId="6815A08F" w:rsidR="002F208C" w:rsidRPr="002A1ADC" w:rsidRDefault="002F208C" w:rsidP="002A1ADC">
            <w:pPr>
              <w:pStyle w:val="TAC"/>
              <w:rPr>
                <w:sz w:val="16"/>
                <w:szCs w:val="16"/>
              </w:rPr>
            </w:pPr>
            <w:r w:rsidRPr="002A1ADC">
              <w:rPr>
                <w:sz w:val="16"/>
                <w:szCs w:val="16"/>
              </w:rPr>
              <w:t>0293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46D73" w14:textId="20BD7B6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7C1F3" w14:textId="2034A02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853B4" w14:textId="1DF18BD5" w:rsidR="002F208C" w:rsidRPr="00E03106" w:rsidRDefault="002F208C" w:rsidP="002F208C">
            <w:pPr>
              <w:pStyle w:val="TAL"/>
              <w:keepNext w:val="0"/>
              <w:rPr>
                <w:rFonts w:cs="Arial"/>
                <w:sz w:val="16"/>
                <w:szCs w:val="16"/>
                <w:lang w:val="fr-FR" w:eastAsia="ko-KR"/>
              </w:rPr>
            </w:pPr>
            <w:r w:rsidRPr="00E03106">
              <w:rPr>
                <w:rFonts w:cs="Arial"/>
                <w:sz w:val="16"/>
                <w:szCs w:val="16"/>
                <w:lang w:val="fr-FR"/>
              </w:rPr>
              <w:t xml:space="preserve">Rel-19 CR TS 28.312 Intent </w:t>
            </w:r>
            <w:proofErr w:type="spellStart"/>
            <w:r w:rsidRPr="00E03106">
              <w:rPr>
                <w:rFonts w:cs="Arial"/>
                <w:sz w:val="16"/>
                <w:szCs w:val="16"/>
                <w:lang w:val="fr-FR"/>
              </w:rPr>
              <w:t>lifecycle</w:t>
            </w:r>
            <w:proofErr w:type="spellEnd"/>
            <w:r w:rsidRPr="00E03106">
              <w:rPr>
                <w:rFonts w:cs="Arial"/>
                <w:sz w:val="16"/>
                <w:szCs w:val="16"/>
                <w:lang w:val="fr-FR"/>
              </w:rPr>
              <w:t xml:space="preserve"> documentation </w:t>
            </w:r>
            <w:proofErr w:type="spellStart"/>
            <w:r w:rsidRPr="00E03106">
              <w:rPr>
                <w:rFonts w:cs="Arial"/>
                <w:sz w:val="16"/>
                <w:szCs w:val="16"/>
                <w:lang w:val="fr-FR"/>
              </w:rPr>
              <w:t>improvement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004B8" w14:textId="619896DD"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5BD50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266F87" w14:textId="4BAB84D8"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9163FD" w14:textId="0E142CB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B5A180" w14:textId="568E27AB"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017501" w14:textId="2694BB4A" w:rsidR="002F208C" w:rsidRPr="002A1ADC" w:rsidRDefault="002F208C" w:rsidP="002A1ADC">
            <w:pPr>
              <w:pStyle w:val="TAC"/>
              <w:rPr>
                <w:sz w:val="16"/>
                <w:szCs w:val="16"/>
              </w:rPr>
            </w:pPr>
            <w:r w:rsidRPr="002A1ADC">
              <w:rPr>
                <w:sz w:val="16"/>
                <w:szCs w:val="16"/>
              </w:rPr>
              <w:t>0294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28878" w14:textId="32E1DC80"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A4D04" w14:textId="1DD4F37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198218" w14:textId="0D8C00D5" w:rsidR="002F208C" w:rsidRPr="004B50DE" w:rsidRDefault="002F208C" w:rsidP="002F208C">
            <w:pPr>
              <w:pStyle w:val="TAL"/>
              <w:keepNext w:val="0"/>
              <w:rPr>
                <w:rFonts w:cs="Arial"/>
                <w:sz w:val="16"/>
                <w:szCs w:val="16"/>
                <w:lang w:eastAsia="ko-KR"/>
              </w:rPr>
            </w:pPr>
            <w:r>
              <w:rPr>
                <w:rFonts w:cs="Arial"/>
                <w:sz w:val="16"/>
                <w:szCs w:val="16"/>
              </w:rPr>
              <w:t>Rel-19 CR TS 28.312 Add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0C548" w14:textId="35E07A2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F6E8A8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71C12" w14:textId="370303BA"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5CB54F" w14:textId="09B2BB5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A45837" w14:textId="4F08A97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D8F885" w14:textId="1A5B36DE" w:rsidR="002F208C" w:rsidRPr="002A1ADC" w:rsidRDefault="002F208C" w:rsidP="002A1ADC">
            <w:pPr>
              <w:pStyle w:val="TAC"/>
              <w:rPr>
                <w:sz w:val="16"/>
                <w:szCs w:val="16"/>
              </w:rPr>
            </w:pPr>
            <w:r w:rsidRPr="002A1ADC">
              <w:rPr>
                <w:sz w:val="16"/>
                <w:szCs w:val="16"/>
              </w:rPr>
              <w:t>0295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2C52E" w14:textId="3854B24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135EC4" w14:textId="2448EAA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272BA4" w14:textId="1C5F92E4" w:rsidR="002F208C" w:rsidRPr="004B50DE" w:rsidRDefault="002F208C" w:rsidP="002F208C">
            <w:pPr>
              <w:pStyle w:val="TAL"/>
              <w:keepNext w:val="0"/>
              <w:rPr>
                <w:rFonts w:cs="Arial"/>
                <w:sz w:val="16"/>
                <w:szCs w:val="16"/>
                <w:lang w:eastAsia="ko-KR"/>
              </w:rPr>
            </w:pPr>
            <w:r>
              <w:rPr>
                <w:rFonts w:cs="Arial"/>
                <w:sz w:val="16"/>
                <w:szCs w:val="16"/>
              </w:rPr>
              <w:t>Rel-19 CR TS 28.312 Add YAML definition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C21362" w14:textId="7FBBB44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30254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0F652F" w14:textId="28CA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A98D38" w14:textId="77247909"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9B92AF" w14:textId="1992F678" w:rsidR="002F208C" w:rsidRPr="004B50DE" w:rsidRDefault="002F208C" w:rsidP="002F208C">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4570848" w14:textId="36061191" w:rsidR="002F208C" w:rsidRPr="002A1ADC" w:rsidRDefault="002F208C" w:rsidP="002A1ADC">
            <w:pPr>
              <w:pStyle w:val="TAC"/>
              <w:rPr>
                <w:sz w:val="16"/>
                <w:szCs w:val="16"/>
              </w:rPr>
            </w:pPr>
            <w:r w:rsidRPr="002A1ADC">
              <w:rPr>
                <w:sz w:val="16"/>
                <w:szCs w:val="16"/>
              </w:rPr>
              <w:t>0298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5A1A6" w14:textId="21DCB57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741F0" w14:textId="2B29EB73"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29457E" w14:textId="023A591F" w:rsidR="002F208C" w:rsidRPr="004B50DE" w:rsidRDefault="002F208C" w:rsidP="002F208C">
            <w:pPr>
              <w:pStyle w:val="TAL"/>
              <w:keepNext w:val="0"/>
              <w:rPr>
                <w:rFonts w:cs="Arial"/>
                <w:sz w:val="16"/>
                <w:szCs w:val="16"/>
                <w:lang w:eastAsia="ko-KR"/>
              </w:rPr>
            </w:pPr>
            <w:r>
              <w:rPr>
                <w:rFonts w:cs="Arial"/>
                <w:sz w:val="16"/>
                <w:szCs w:val="16"/>
              </w:rPr>
              <w:t xml:space="preserve">Rel-19 CR TS 28.312 Address the CR implementation issue for </w:t>
            </w:r>
            <w:proofErr w:type="spellStart"/>
            <w:r>
              <w:rPr>
                <w:rFonts w:cs="Arial"/>
                <w:sz w:val="16"/>
                <w:szCs w:val="16"/>
              </w:rPr>
              <w:t>infeasibilityReasons</w:t>
            </w:r>
            <w:proofErr w:type="spellEnd"/>
            <w:r>
              <w:rPr>
                <w:rFonts w:cs="Arial"/>
                <w:sz w:val="16"/>
                <w:szCs w:val="16"/>
              </w:rPr>
              <w:t xml:space="preserve">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BBA2E" w14:textId="5F01421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1D8D3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15C09" w14:textId="4D444CA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E4D0C9" w14:textId="503E4CC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2A9140" w14:textId="1379B289"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3231C" w14:textId="3EC2F50F" w:rsidR="002F208C" w:rsidRPr="002A1ADC" w:rsidRDefault="002F208C" w:rsidP="002A1ADC">
            <w:pPr>
              <w:pStyle w:val="TAC"/>
              <w:rPr>
                <w:sz w:val="16"/>
                <w:szCs w:val="16"/>
              </w:rPr>
            </w:pPr>
            <w:r w:rsidRPr="002A1ADC">
              <w:rPr>
                <w:sz w:val="16"/>
                <w:szCs w:val="16"/>
              </w:rPr>
              <w:t>0299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C15D" w14:textId="58400F46"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4DE9B" w14:textId="2C96CD9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FCC7A3" w14:textId="3059050D" w:rsidR="002F208C" w:rsidRPr="004B50DE" w:rsidRDefault="002F208C" w:rsidP="002F208C">
            <w:pPr>
              <w:pStyle w:val="TAL"/>
              <w:keepNext w:val="0"/>
              <w:rPr>
                <w:rFonts w:cs="Arial"/>
                <w:sz w:val="16"/>
                <w:szCs w:val="16"/>
                <w:lang w:eastAsia="ko-KR"/>
              </w:rPr>
            </w:pPr>
            <w:r>
              <w:rPr>
                <w:rFonts w:cs="Arial"/>
                <w:sz w:val="16"/>
                <w:szCs w:val="16"/>
              </w:rPr>
              <w:t>Rel-19 CR 28.312 Add generic utility function support (stage 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837E33" w14:textId="4E5175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408D82D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9DDA02" w14:textId="0115716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C14B9B" w14:textId="2EAB30FD"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7E3ABA" w14:textId="6223813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9F94A3" w14:textId="0721DFE0" w:rsidR="002F208C" w:rsidRPr="002A1ADC" w:rsidRDefault="002F208C" w:rsidP="002A1ADC">
            <w:pPr>
              <w:pStyle w:val="TAC"/>
              <w:rPr>
                <w:sz w:val="16"/>
                <w:szCs w:val="16"/>
              </w:rPr>
            </w:pPr>
            <w:r w:rsidRPr="002A1ADC">
              <w:rPr>
                <w:sz w:val="16"/>
                <w:szCs w:val="16"/>
              </w:rPr>
              <w:t>0300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160B5B" w14:textId="39963844"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E803F" w14:textId="52F962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4AB0BA" w14:textId="444EDFC8" w:rsidR="002F208C" w:rsidRPr="004B50DE" w:rsidRDefault="002F208C" w:rsidP="002F208C">
            <w:pPr>
              <w:pStyle w:val="TAL"/>
              <w:keepNext w:val="0"/>
              <w:rPr>
                <w:rFonts w:cs="Arial"/>
                <w:sz w:val="16"/>
                <w:szCs w:val="16"/>
                <w:lang w:eastAsia="ko-KR"/>
              </w:rPr>
            </w:pPr>
            <w:r>
              <w:rPr>
                <w:rFonts w:cs="Arial"/>
                <w:sz w:val="16"/>
                <w:szCs w:val="16"/>
              </w:rPr>
              <w:t>Rel-19 CR TS 28.312 Add use-case and requirements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AA01F" w14:textId="260BEC9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1F6A5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E1CAE0" w14:textId="78832DD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30B982" w14:textId="5B821424"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498AAA" w14:textId="20EBC8AF"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597ED0" w14:textId="107EB0ED" w:rsidR="002F208C" w:rsidRPr="002A1ADC" w:rsidRDefault="002F208C" w:rsidP="002A1ADC">
            <w:pPr>
              <w:pStyle w:val="TAC"/>
              <w:rPr>
                <w:sz w:val="16"/>
                <w:szCs w:val="16"/>
              </w:rPr>
            </w:pPr>
            <w:r w:rsidRPr="002A1ADC">
              <w:rPr>
                <w:sz w:val="16"/>
                <w:szCs w:val="16"/>
              </w:rPr>
              <w:t>0301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2D059" w14:textId="67563548"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FB7A2" w14:textId="71470C68"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947867" w14:textId="4DB3D848"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BC3E4" w14:textId="3281577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B9C228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BCCE05" w14:textId="284B7D8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385A13" w14:textId="731B4C5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E476F3" w14:textId="077D2E9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B41F46" w14:textId="6870B73C" w:rsidR="002F208C" w:rsidRPr="002A1ADC" w:rsidRDefault="002F208C" w:rsidP="002A1ADC">
            <w:pPr>
              <w:pStyle w:val="TAC"/>
              <w:rPr>
                <w:sz w:val="16"/>
                <w:szCs w:val="16"/>
              </w:rPr>
            </w:pPr>
            <w:r w:rsidRPr="002A1ADC">
              <w:rPr>
                <w:sz w:val="16"/>
                <w:szCs w:val="16"/>
              </w:rPr>
              <w:t>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206F7D" w14:textId="47325FF9"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1C497" w14:textId="7298B1D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BF79FC" w14:textId="66EC6664" w:rsidR="002F208C" w:rsidRPr="004B50DE" w:rsidRDefault="002F208C" w:rsidP="002F208C">
            <w:pPr>
              <w:pStyle w:val="TAL"/>
              <w:keepNext w:val="0"/>
              <w:rPr>
                <w:rFonts w:cs="Arial"/>
                <w:sz w:val="16"/>
                <w:szCs w:val="16"/>
                <w:lang w:eastAsia="ko-KR"/>
              </w:rPr>
            </w:pPr>
            <w:r>
              <w:rPr>
                <w:rFonts w:cs="Arial"/>
                <w:sz w:val="16"/>
                <w:szCs w:val="16"/>
              </w:rPr>
              <w:t>Rel-19 CR TS 28.312 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77F51" w14:textId="270569EA"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CB010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E64E65" w14:textId="794D0E41" w:rsidR="002F208C" w:rsidRPr="004B50DE" w:rsidRDefault="002F208C" w:rsidP="002F208C">
            <w:pPr>
              <w:pStyle w:val="TAC"/>
              <w:keepNext w:val="0"/>
              <w:rPr>
                <w:rFonts w:cs="Arial"/>
                <w:sz w:val="16"/>
                <w:szCs w:val="16"/>
                <w:lang w:eastAsia="ko-KR"/>
              </w:rPr>
            </w:pPr>
            <w:bookmarkStart w:id="1154" w:name="_Hlk193275939"/>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5A4425" w14:textId="1C28D3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F515E8" w14:textId="1620F4F4" w:rsidR="002F208C" w:rsidRPr="004B50DE" w:rsidRDefault="002F208C" w:rsidP="002F208C">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5656A6" w14:textId="0961FA54" w:rsidR="002F208C" w:rsidRPr="002A1ADC" w:rsidRDefault="002F208C" w:rsidP="002A1ADC">
            <w:pPr>
              <w:pStyle w:val="TAC"/>
              <w:rPr>
                <w:sz w:val="16"/>
                <w:szCs w:val="16"/>
              </w:rPr>
            </w:pPr>
            <w:r w:rsidRPr="002A1ADC">
              <w:rPr>
                <w:sz w:val="16"/>
                <w:szCs w:val="16"/>
              </w:rPr>
              <w:t>0304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166" w14:textId="0ECD1926" w:rsidR="002F208C" w:rsidRPr="002A1ADC" w:rsidRDefault="002F208C"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7C0C1" w14:textId="6D4A75DB"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9A78C4" w14:textId="3C3D4F5A" w:rsidR="002F208C" w:rsidRPr="004B50DE" w:rsidRDefault="002F208C" w:rsidP="002F208C">
            <w:pPr>
              <w:pStyle w:val="TAL"/>
              <w:keepNext w:val="0"/>
              <w:rPr>
                <w:rFonts w:cs="Arial"/>
                <w:sz w:val="16"/>
                <w:szCs w:val="16"/>
                <w:lang w:eastAsia="ko-KR"/>
              </w:rPr>
            </w:pPr>
            <w:r>
              <w:rPr>
                <w:rFonts w:cs="Arial"/>
                <w:sz w:val="16"/>
                <w:szCs w:val="16"/>
              </w:rPr>
              <w:t>Rel-19 CR TS 28.312 Add attribute names on association lines</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0277.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7CA13" w14:textId="15BD0F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bookmarkEnd w:id="1154"/>
      <w:tr w:rsidR="002F208C" w:rsidRPr="00506640" w14:paraId="3C989B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06B282" w14:textId="654D0A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FAF8C6" w14:textId="57A9350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268BB6" w14:textId="5B134FE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CA9F68" w14:textId="0EEE42EB" w:rsidR="002F208C" w:rsidRPr="002A1ADC" w:rsidRDefault="002F208C" w:rsidP="002A1ADC">
            <w:pPr>
              <w:pStyle w:val="TAC"/>
              <w:rPr>
                <w:sz w:val="16"/>
                <w:szCs w:val="16"/>
              </w:rPr>
            </w:pPr>
            <w:r w:rsidRPr="002A1ADC">
              <w:rPr>
                <w:sz w:val="16"/>
                <w:szCs w:val="16"/>
              </w:rPr>
              <w:t>0305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22DE6" w14:textId="6589E29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7B794" w14:textId="75C6EE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0A9F99" w14:textId="6BB40788" w:rsidR="002F208C" w:rsidRPr="004B50DE" w:rsidRDefault="002F208C" w:rsidP="002F208C">
            <w:pPr>
              <w:pStyle w:val="TAL"/>
              <w:keepNext w:val="0"/>
              <w:rPr>
                <w:rFonts w:cs="Arial"/>
                <w:sz w:val="16"/>
                <w:szCs w:val="16"/>
                <w:lang w:eastAsia="ko-KR"/>
              </w:rPr>
            </w:pPr>
            <w:r>
              <w:rPr>
                <w:rFonts w:cs="Arial"/>
                <w:sz w:val="16"/>
                <w:szCs w:val="16"/>
              </w:rPr>
              <w:t xml:space="preserve">Rel-19 CR TS28.312 Negotiation on intent </w:t>
            </w:r>
            <w:proofErr w:type="spellStart"/>
            <w:r>
              <w:rPr>
                <w:rFonts w:cs="Arial"/>
                <w:sz w:val="16"/>
                <w:szCs w:val="16"/>
              </w:rPr>
              <w:t>fulfillment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9B3EE" w14:textId="10FECA8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7BC4A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8BFF0B" w14:textId="1165702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C429CE" w14:textId="7B8CF4C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849163" w14:textId="7491D5D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CA5CBA" w14:textId="19C515BD" w:rsidR="002F208C" w:rsidRPr="002A1ADC" w:rsidRDefault="002F208C" w:rsidP="002A1ADC">
            <w:pPr>
              <w:pStyle w:val="TAC"/>
              <w:rPr>
                <w:sz w:val="16"/>
                <w:szCs w:val="16"/>
              </w:rPr>
            </w:pPr>
            <w:r w:rsidRPr="002A1ADC">
              <w:rPr>
                <w:sz w:val="16"/>
                <w:szCs w:val="16"/>
              </w:rPr>
              <w:t>0306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543CA3" w14:textId="38DFA08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716B9" w14:textId="761EC6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1FAB6C" w14:textId="15BC37FB" w:rsidR="002F208C" w:rsidRPr="004B50DE" w:rsidRDefault="002F208C" w:rsidP="002F208C">
            <w:pPr>
              <w:pStyle w:val="TAL"/>
              <w:keepNext w:val="0"/>
              <w:rPr>
                <w:rFonts w:cs="Arial"/>
                <w:sz w:val="16"/>
                <w:szCs w:val="16"/>
                <w:lang w:eastAsia="ko-KR"/>
              </w:rPr>
            </w:pPr>
            <w:r>
              <w:rPr>
                <w:rFonts w:cs="Arial"/>
                <w:sz w:val="16"/>
                <w:szCs w:val="16"/>
              </w:rPr>
              <w:t>Rel-19 CR TS28.312 extend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1D96" w14:textId="19ACE421"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8639C1" w:rsidRPr="00506640" w14:paraId="39B0B9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9C40E3" w14:textId="4BC2F993" w:rsidR="008639C1" w:rsidRDefault="008639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720D39" w14:textId="11ED545F" w:rsidR="008639C1" w:rsidRDefault="008639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72057F" w14:textId="6B8A7F87" w:rsidR="008639C1" w:rsidRDefault="008639C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499F0B" w14:textId="58CA7D6D" w:rsidR="008639C1" w:rsidRPr="002A1ADC" w:rsidRDefault="008639C1" w:rsidP="002A1ADC">
            <w:pPr>
              <w:pStyle w:val="TAC"/>
              <w:rPr>
                <w:sz w:val="16"/>
                <w:szCs w:val="16"/>
              </w:rPr>
            </w:pPr>
            <w:r>
              <w:rPr>
                <w:sz w:val="16"/>
                <w:szCs w:val="16"/>
              </w:rPr>
              <w:t>0288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754E5" w14:textId="6B3AB249" w:rsidR="008639C1" w:rsidRPr="002A1ADC" w:rsidRDefault="008639C1"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09E40" w14:textId="45D685BE" w:rsidR="008639C1" w:rsidRPr="002A1ADC" w:rsidRDefault="008639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33B48C" w14:textId="51D5A12A" w:rsidR="008639C1" w:rsidRDefault="008639C1" w:rsidP="002F208C">
            <w:pPr>
              <w:pStyle w:val="TAL"/>
              <w:keepNext w:val="0"/>
              <w:rPr>
                <w:rFonts w:cs="Arial"/>
                <w:sz w:val="16"/>
                <w:szCs w:val="16"/>
              </w:rPr>
            </w:pPr>
            <w:r>
              <w:rPr>
                <w:rFonts w:cs="Arial"/>
                <w:sz w:val="16"/>
                <w:szCs w:val="16"/>
              </w:rPr>
              <w:t>Rel-19 CR TS 28.312 Enhance the use case and solution to support radio network support for UAV pre-flight preparation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23AA6" w14:textId="0B94AB9E" w:rsidR="008639C1" w:rsidRPr="00D11C18" w:rsidRDefault="008639C1" w:rsidP="002F208C">
            <w:pPr>
              <w:pStyle w:val="TAC"/>
              <w:keepNext w:val="0"/>
              <w:rPr>
                <w:rFonts w:eastAsia="DengXian"/>
                <w:sz w:val="16"/>
                <w:szCs w:val="16"/>
                <w:lang w:eastAsia="zh-CN"/>
              </w:rPr>
            </w:pPr>
            <w:r>
              <w:rPr>
                <w:rFonts w:eastAsia="DengXian"/>
                <w:sz w:val="16"/>
                <w:szCs w:val="16"/>
                <w:lang w:eastAsia="zh-CN"/>
              </w:rPr>
              <w:t>19.2.0</w:t>
            </w:r>
          </w:p>
        </w:tc>
      </w:tr>
      <w:tr w:rsidR="00FA1249" w:rsidRPr="00506640" w14:paraId="75B6910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79F073" w14:textId="77E7C89C" w:rsidR="00FA1249" w:rsidRDefault="00FA124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0A44F2" w14:textId="1207F2B3" w:rsidR="00FA1249" w:rsidRDefault="00FA124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03B13D" w14:textId="4A0DC3CF" w:rsidR="00FA1249" w:rsidRDefault="00FA124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B322EA" w14:textId="55F67167" w:rsidR="00FA1249" w:rsidRDefault="00FA1249" w:rsidP="002A1ADC">
            <w:pPr>
              <w:pStyle w:val="TAC"/>
              <w:rPr>
                <w:sz w:val="16"/>
                <w:szCs w:val="16"/>
              </w:rPr>
            </w:pPr>
            <w:r>
              <w:rPr>
                <w:sz w:val="16"/>
                <w:szCs w:val="16"/>
              </w:rPr>
              <w:t>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F35DD" w14:textId="6A6954FB" w:rsidR="00FA1249" w:rsidRDefault="00FA124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2245E" w14:textId="65EE15D8" w:rsidR="00FA1249" w:rsidRDefault="00FA124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CA161F" w14:textId="79C8F88D" w:rsidR="00FA1249" w:rsidRDefault="00FA1249" w:rsidP="002F208C">
            <w:pPr>
              <w:pStyle w:val="TAL"/>
              <w:keepNext w:val="0"/>
              <w:rPr>
                <w:rFonts w:cs="Arial"/>
                <w:sz w:val="16"/>
                <w:szCs w:val="16"/>
              </w:rPr>
            </w:pPr>
            <w:r>
              <w:rPr>
                <w:rFonts w:cs="Arial"/>
                <w:sz w:val="16"/>
                <w:szCs w:val="16"/>
              </w:rPr>
              <w:t>Rel-19 CR TS 28.312 Update the solution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F7349" w14:textId="2DF42772" w:rsidR="00FA1249" w:rsidRDefault="00FA1249" w:rsidP="002F208C">
            <w:pPr>
              <w:pStyle w:val="TAC"/>
              <w:keepNext w:val="0"/>
              <w:rPr>
                <w:rFonts w:eastAsia="DengXian"/>
                <w:sz w:val="16"/>
                <w:szCs w:val="16"/>
                <w:lang w:eastAsia="zh-CN"/>
              </w:rPr>
            </w:pPr>
            <w:r>
              <w:rPr>
                <w:rFonts w:eastAsia="DengXian"/>
                <w:sz w:val="16"/>
                <w:szCs w:val="16"/>
                <w:lang w:eastAsia="zh-CN"/>
              </w:rPr>
              <w:t>19.2.0</w:t>
            </w:r>
          </w:p>
        </w:tc>
      </w:tr>
      <w:tr w:rsidR="00FC7B79" w:rsidRPr="00506640" w14:paraId="76C141E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294FA" w14:textId="6F097BFA" w:rsidR="00FC7B79" w:rsidRDefault="00FC7B7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A33E8" w14:textId="59E60FD8" w:rsidR="00FC7B79" w:rsidRDefault="00FC7B7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461322" w14:textId="75A37DD3" w:rsidR="00FC7B79" w:rsidRDefault="00FC7B7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5906F9" w14:textId="69FAAC34" w:rsidR="00FC7B79" w:rsidRDefault="00FC7B79" w:rsidP="002A1ADC">
            <w:pPr>
              <w:pStyle w:val="TAC"/>
              <w:rPr>
                <w:sz w:val="16"/>
                <w:szCs w:val="16"/>
              </w:rPr>
            </w:pPr>
            <w:r>
              <w:rPr>
                <w:sz w:val="16"/>
                <w:szCs w:val="16"/>
              </w:rPr>
              <w:t>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6D4F9B" w14:textId="50AD45D2" w:rsidR="00FC7B79" w:rsidRDefault="00FC7B7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3BC48" w14:textId="225C5797" w:rsidR="00FC7B79" w:rsidRDefault="00FC7B7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AB013A" w14:textId="4B990E93" w:rsidR="00FC7B79" w:rsidRDefault="00FC7B79" w:rsidP="002F208C">
            <w:pPr>
              <w:pStyle w:val="TAL"/>
              <w:keepNext w:val="0"/>
              <w:rPr>
                <w:rFonts w:cs="Arial"/>
                <w:sz w:val="16"/>
                <w:szCs w:val="16"/>
              </w:rPr>
            </w:pPr>
            <w:r>
              <w:rPr>
                <w:rFonts w:cs="Arial"/>
                <w:sz w:val="16"/>
                <w:szCs w:val="16"/>
              </w:rPr>
              <w:t>Rel-19 CR TS 28.312 Update the solution for intent negotiation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AFDA4" w14:textId="49D10B9F" w:rsidR="00FC7B79" w:rsidRDefault="00FC7B79"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15DBA98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49E62C" w14:textId="27049E0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0FEEE3" w14:textId="772F4C87"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4C708D" w14:textId="03B62FCD"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86B540" w14:textId="6C97DD03" w:rsidR="00A36E34" w:rsidRDefault="00A36E34" w:rsidP="002A1ADC">
            <w:pPr>
              <w:pStyle w:val="TAC"/>
              <w:rPr>
                <w:sz w:val="16"/>
                <w:szCs w:val="16"/>
              </w:rPr>
            </w:pPr>
            <w:r>
              <w:rPr>
                <w:sz w:val="16"/>
                <w:szCs w:val="16"/>
              </w:rPr>
              <w:t>0309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444E5" w14:textId="1906B39A" w:rsidR="00A36E34" w:rsidRDefault="00A36E34"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3ED92" w14:textId="3124E9FF"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2DAE7D" w14:textId="7031A750" w:rsidR="00A36E34" w:rsidRDefault="00A36E34" w:rsidP="002F208C">
            <w:pPr>
              <w:pStyle w:val="TAL"/>
              <w:keepNext w:val="0"/>
              <w:rPr>
                <w:rFonts w:cs="Arial"/>
                <w:sz w:val="16"/>
                <w:szCs w:val="16"/>
              </w:rPr>
            </w:pPr>
            <w:r>
              <w:rPr>
                <w:rFonts w:cs="Arial"/>
                <w:sz w:val="16"/>
                <w:szCs w:val="16"/>
              </w:rPr>
              <w:t>Rel-19 CR TS 28.312 Add procedure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BD0F2" w14:textId="3BEC936F"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5CCAD31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23E9D" w14:textId="6C11ED2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F8F782" w14:textId="06C3E769"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3C1456" w14:textId="10A92298"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50679" w14:textId="24914C89" w:rsidR="00A36E34" w:rsidRDefault="00A36E34" w:rsidP="002A1ADC">
            <w:pPr>
              <w:pStyle w:val="TAC"/>
              <w:rPr>
                <w:sz w:val="16"/>
                <w:szCs w:val="16"/>
              </w:rPr>
            </w:pPr>
            <w:r>
              <w:rPr>
                <w:sz w:val="16"/>
                <w:szCs w:val="16"/>
              </w:rPr>
              <w:t>0310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64AFD" w14:textId="7531EFBE" w:rsidR="00A36E34" w:rsidRDefault="00A36E3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7AFA3" w14:textId="17C75346"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49F75A" w14:textId="781CE78E" w:rsidR="00A36E34" w:rsidRDefault="00A36E34" w:rsidP="002F208C">
            <w:pPr>
              <w:pStyle w:val="TAL"/>
              <w:keepNext w:val="0"/>
              <w:rPr>
                <w:rFonts w:cs="Arial"/>
                <w:sz w:val="16"/>
                <w:szCs w:val="16"/>
              </w:rPr>
            </w:pPr>
            <w:r>
              <w:rPr>
                <w:rFonts w:cs="Arial"/>
                <w:sz w:val="16"/>
                <w:szCs w:val="16"/>
              </w:rPr>
              <w:t>Rel-19 CR TS 28.312 Update procedures for intent report management to support implicit intent report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30A30" w14:textId="23B9FA02"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F2EDE" w:rsidRPr="00506640" w14:paraId="753660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D291DE" w14:textId="422DEBCD" w:rsidR="00AF2EDE" w:rsidRDefault="00AF2ED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2A2E0" w14:textId="76BBED43" w:rsidR="00AF2EDE" w:rsidRDefault="00AF2ED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9F522E" w14:textId="44723273" w:rsidR="00AF2EDE" w:rsidRDefault="00AF2ED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206A47" w14:textId="228A22B8" w:rsidR="00AF2EDE" w:rsidRDefault="00AF2EDE" w:rsidP="002A1ADC">
            <w:pPr>
              <w:pStyle w:val="TAC"/>
              <w:rPr>
                <w:sz w:val="16"/>
                <w:szCs w:val="16"/>
              </w:rPr>
            </w:pPr>
            <w:r>
              <w:rPr>
                <w:sz w:val="16"/>
                <w:szCs w:val="16"/>
              </w:rPr>
              <w:t>0311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A0F25" w14:textId="2862BE98" w:rsidR="00AF2EDE" w:rsidRDefault="00AF2ED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3C0C2" w14:textId="6F368736" w:rsidR="00AF2EDE" w:rsidRDefault="00AF2ED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67C70" w14:textId="19EE1316" w:rsidR="00AF2EDE" w:rsidRDefault="00AF2EDE" w:rsidP="002F208C">
            <w:pPr>
              <w:pStyle w:val="TAL"/>
              <w:keepNext w:val="0"/>
              <w:rPr>
                <w:rFonts w:cs="Arial"/>
                <w:sz w:val="16"/>
                <w:szCs w:val="16"/>
              </w:rPr>
            </w:pPr>
            <w:r>
              <w:rPr>
                <w:rFonts w:cs="Arial"/>
                <w:sz w:val="16"/>
                <w:szCs w:val="16"/>
              </w:rPr>
              <w:t>Rel-19 CR TS 28.312 Update 5.3.1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0A3BC" w14:textId="5D5EFF31" w:rsidR="00AF2EDE" w:rsidRDefault="00AF2ED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FA68B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7818C6" w14:textId="533A6C20"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5B4E7B" w14:textId="0352E417"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DE8366" w14:textId="08DB489B"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C63BB2B" w14:textId="1E04FF61" w:rsidR="0016624E" w:rsidRDefault="0016624E" w:rsidP="002A1ADC">
            <w:pPr>
              <w:pStyle w:val="TAC"/>
              <w:rPr>
                <w:sz w:val="16"/>
                <w:szCs w:val="16"/>
              </w:rPr>
            </w:pPr>
            <w:r>
              <w:rPr>
                <w:sz w:val="16"/>
                <w:szCs w:val="16"/>
              </w:rPr>
              <w:t>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035AB" w14:textId="40C5E87C" w:rsidR="0016624E" w:rsidRDefault="0016624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79AD0" w14:textId="0374A907" w:rsidR="0016624E" w:rsidRDefault="0016624E"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92B1885" w14:textId="2D852C10" w:rsidR="0016624E" w:rsidRDefault="0016624E" w:rsidP="002F208C">
            <w:pPr>
              <w:pStyle w:val="TAL"/>
              <w:keepNext w:val="0"/>
              <w:rPr>
                <w:rFonts w:cs="Arial"/>
                <w:sz w:val="16"/>
                <w:szCs w:val="16"/>
              </w:rPr>
            </w:pPr>
            <w:r>
              <w:rPr>
                <w:rFonts w:cs="Arial"/>
                <w:sz w:val="16"/>
                <w:szCs w:val="16"/>
              </w:rPr>
              <w:t xml:space="preserve">Rel-19 CR TS 28.312 Add missing abbreviation and definition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588301" w14:textId="68F83654"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D675A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F226FD" w14:textId="2118A964"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CE5FED" w14:textId="4A273300"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2BA6C" w14:textId="2B922B9C"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F6C257" w14:textId="5CDC6063" w:rsidR="0016624E" w:rsidRDefault="0016624E" w:rsidP="002A1ADC">
            <w:pPr>
              <w:pStyle w:val="TAC"/>
              <w:rPr>
                <w:sz w:val="16"/>
                <w:szCs w:val="16"/>
              </w:rPr>
            </w:pPr>
            <w:r>
              <w:rPr>
                <w:sz w:val="16"/>
                <w:szCs w:val="16"/>
              </w:rPr>
              <w:t>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8A35E1" w14:textId="0D6AAA8F" w:rsidR="0016624E" w:rsidRDefault="0016624E"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41F460" w14:textId="501DD556" w:rsidR="0016624E" w:rsidRDefault="0016624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48AF1D" w14:textId="2C81E3BA" w:rsidR="0016624E" w:rsidRDefault="0016624E" w:rsidP="002F208C">
            <w:pPr>
              <w:pStyle w:val="TAL"/>
              <w:keepNext w:val="0"/>
              <w:rPr>
                <w:rFonts w:cs="Arial"/>
                <w:sz w:val="16"/>
                <w:szCs w:val="16"/>
              </w:rPr>
            </w:pPr>
            <w:r>
              <w:rPr>
                <w:rFonts w:cs="Arial"/>
                <w:sz w:val="16"/>
                <w:szCs w:val="16"/>
              </w:rPr>
              <w:t xml:space="preserve">Rel-19 CR TS 28.312 Enhance the definition for </w:t>
            </w:r>
            <w:proofErr w:type="spellStart"/>
            <w:r>
              <w:rPr>
                <w:rFonts w:cs="Arial"/>
                <w:sz w:val="16"/>
                <w:szCs w:val="16"/>
              </w:rPr>
              <w:t>intentMgmtPurpose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B3C4" w14:textId="21D0D303"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4D64D4" w:rsidRPr="00506640" w14:paraId="5C852D9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D78516" w14:textId="7C32D304" w:rsidR="004D64D4" w:rsidRDefault="004D64D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197842" w14:textId="44D64680" w:rsidR="004D64D4" w:rsidRDefault="004D64D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273898" w14:textId="1A97AE2E" w:rsidR="004D64D4" w:rsidRDefault="004D64D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B2F709" w14:textId="6B5B74B0" w:rsidR="004D64D4" w:rsidRDefault="004D64D4" w:rsidP="002A1ADC">
            <w:pPr>
              <w:pStyle w:val="TAC"/>
              <w:rPr>
                <w:sz w:val="16"/>
                <w:szCs w:val="16"/>
              </w:rPr>
            </w:pPr>
            <w:r>
              <w:rPr>
                <w:sz w:val="16"/>
                <w:szCs w:val="16"/>
              </w:rPr>
              <w:t>0314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C009D" w14:textId="2E987C20" w:rsidR="004D64D4" w:rsidRDefault="004D64D4"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7079E6" w14:textId="2ADE9897" w:rsidR="004D64D4" w:rsidRDefault="004D64D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0157EC" w14:textId="38909ED7" w:rsidR="004D64D4" w:rsidRDefault="004D64D4" w:rsidP="002F208C">
            <w:pPr>
              <w:pStyle w:val="TAL"/>
              <w:keepNext w:val="0"/>
              <w:rPr>
                <w:rFonts w:cs="Arial"/>
                <w:sz w:val="16"/>
                <w:szCs w:val="16"/>
              </w:rPr>
            </w:pPr>
            <w:r>
              <w:rPr>
                <w:rFonts w:cs="Arial"/>
                <w:sz w:val="16"/>
                <w:szCs w:val="16"/>
              </w:rPr>
              <w:t xml:space="preserve">Rel-19 CR TS 28.312 Enhance the solution for </w:t>
            </w:r>
            <w:proofErr w:type="spellStart"/>
            <w:r>
              <w:rPr>
                <w:rFonts w:cs="Arial"/>
                <w:sz w:val="16"/>
                <w:szCs w:val="16"/>
              </w:rPr>
              <w:t>RadioServiceExpectation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97041A" w14:textId="1F2A6A9C" w:rsidR="004D64D4" w:rsidRDefault="004D64D4"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7C982B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AE068A" w14:textId="74D06C21"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3DB239" w14:textId="7AD1178F"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EB2998" w14:textId="08918B83"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A793D8" w14:textId="4281C69B" w:rsidR="00A61E85" w:rsidRDefault="00A61E85" w:rsidP="002A1ADC">
            <w:pPr>
              <w:pStyle w:val="TAC"/>
              <w:rPr>
                <w:sz w:val="16"/>
                <w:szCs w:val="16"/>
              </w:rPr>
            </w:pPr>
            <w:r>
              <w:rPr>
                <w:sz w:val="16"/>
                <w:szCs w:val="16"/>
              </w:rPr>
              <w:t>0316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DFA754" w14:textId="07ACF351"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2FD89" w14:textId="10FF1716"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653734" w14:textId="2525645C" w:rsidR="00A61E85" w:rsidRDefault="00A61E85" w:rsidP="002F208C">
            <w:pPr>
              <w:pStyle w:val="TAL"/>
              <w:keepNext w:val="0"/>
              <w:rPr>
                <w:rFonts w:cs="Arial"/>
                <w:sz w:val="16"/>
                <w:szCs w:val="16"/>
              </w:rPr>
            </w:pPr>
            <w:r>
              <w:rPr>
                <w:rFonts w:cs="Arial"/>
                <w:sz w:val="16"/>
                <w:szCs w:val="16"/>
              </w:rPr>
              <w:t>Rel-19 CR TS 28.312 Enhance the use case and solution to support MOCN undifferentiated radio service in a specified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395D7" w14:textId="2687EE32"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689A54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44AD6" w14:textId="03A4020E"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A17A007" w14:textId="45EF8D61"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62ED6E" w14:textId="35396A7D"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3B7A57" w14:textId="120FA838" w:rsidR="00A61E85" w:rsidRDefault="00A61E85" w:rsidP="002A1ADC">
            <w:pPr>
              <w:pStyle w:val="TAC"/>
              <w:rPr>
                <w:sz w:val="16"/>
                <w:szCs w:val="16"/>
              </w:rPr>
            </w:pPr>
            <w:r>
              <w:rPr>
                <w:sz w:val="16"/>
                <w:szCs w:val="16"/>
              </w:rPr>
              <w:t>0317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D12C3B" w14:textId="7DB527FC"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A97FF" w14:textId="29CBDEDE"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C5CCD4" w14:textId="0D31A8EB" w:rsidR="00A61E85" w:rsidRDefault="00A61E85" w:rsidP="002F208C">
            <w:pPr>
              <w:pStyle w:val="TAL"/>
              <w:keepNext w:val="0"/>
              <w:rPr>
                <w:rFonts w:cs="Arial"/>
                <w:sz w:val="16"/>
                <w:szCs w:val="16"/>
              </w:rPr>
            </w:pPr>
            <w:r>
              <w:rPr>
                <w:rFonts w:cs="Arial"/>
                <w:sz w:val="16"/>
                <w:szCs w:val="16"/>
              </w:rPr>
              <w:t>Rel-19 CR TS 28.312 Update clause 6.1 and 7.1 to support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FCDE3" w14:textId="4529F0AD"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12410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CEFCCE" w14:textId="5F8EE199"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FC54EDD" w14:textId="07719FB3"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6F60EF" w14:textId="6FEAF396"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E672D6" w14:textId="2D08514C" w:rsidR="005E1741" w:rsidRDefault="005E1741" w:rsidP="002A1ADC">
            <w:pPr>
              <w:pStyle w:val="TAC"/>
              <w:rPr>
                <w:sz w:val="16"/>
                <w:szCs w:val="16"/>
              </w:rPr>
            </w:pPr>
            <w:r>
              <w:rPr>
                <w:sz w:val="16"/>
                <w:szCs w:val="16"/>
              </w:rPr>
              <w:t>0318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0568E" w14:textId="33239E16"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5651E" w14:textId="787484C9" w:rsidR="005E1741" w:rsidRDefault="005E174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552070" w14:textId="6192C355" w:rsidR="005E1741" w:rsidRDefault="005E1741" w:rsidP="002F208C">
            <w:pPr>
              <w:pStyle w:val="TAL"/>
              <w:keepNext w:val="0"/>
              <w:rPr>
                <w:rFonts w:cs="Arial"/>
                <w:sz w:val="16"/>
                <w:szCs w:val="16"/>
              </w:rPr>
            </w:pPr>
            <w:r>
              <w:rPr>
                <w:rFonts w:cs="Arial"/>
                <w:sz w:val="16"/>
                <w:szCs w:val="16"/>
              </w:rPr>
              <w:t>Rel-19 CR TS 28.312 Add Stage-3 Solution for intent driven management of network maintenance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CA6226" w14:textId="73A2B663"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ACDF73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9AAD97" w14:textId="1A920027"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80254F8" w14:textId="6E1CA5B7"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828323" w14:textId="3DEADAA1"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EDB5C5" w14:textId="5C0E5D9B" w:rsidR="005E1741" w:rsidRDefault="005E1741" w:rsidP="002A1ADC">
            <w:pPr>
              <w:pStyle w:val="TAC"/>
              <w:rPr>
                <w:sz w:val="16"/>
                <w:szCs w:val="16"/>
              </w:rPr>
            </w:pPr>
            <w:r>
              <w:rPr>
                <w:sz w:val="16"/>
                <w:szCs w:val="16"/>
              </w:rPr>
              <w:t>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341AC" w14:textId="2E29F487"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B4E08" w14:textId="1A96A421"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4D6E22" w14:textId="20234B99" w:rsidR="005E1741" w:rsidRDefault="005E1741" w:rsidP="002F208C">
            <w:pPr>
              <w:pStyle w:val="TAL"/>
              <w:keepNext w:val="0"/>
              <w:rPr>
                <w:rFonts w:cs="Arial"/>
                <w:sz w:val="16"/>
                <w:szCs w:val="16"/>
              </w:rPr>
            </w:pPr>
            <w:r>
              <w:rPr>
                <w:rFonts w:cs="Arial"/>
                <w:sz w:val="16"/>
                <w:szCs w:val="16"/>
              </w:rPr>
              <w:t>Rel-19 CR TS 28.312 Modify the Generic Information model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86F767" w14:textId="0517FC9C"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66118BF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B9E4CE" w14:textId="4A337DC3"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8BBCEE" w14:textId="346C856C"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DBC74E" w14:textId="04C21352"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79FB2B" w14:textId="42474312" w:rsidR="005E1741" w:rsidRDefault="005E1741" w:rsidP="002A1ADC">
            <w:pPr>
              <w:pStyle w:val="TAC"/>
              <w:rPr>
                <w:sz w:val="16"/>
                <w:szCs w:val="16"/>
              </w:rPr>
            </w:pPr>
            <w:r>
              <w:rPr>
                <w:sz w:val="16"/>
                <w:szCs w:val="16"/>
              </w:rPr>
              <w:t>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4F99" w14:textId="42E4E447" w:rsidR="005E1741" w:rsidRDefault="005E174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EB9C84" w14:textId="6216505B"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9E03811" w14:textId="0D15A7BA" w:rsidR="005E1741" w:rsidRDefault="005E1741" w:rsidP="002F208C">
            <w:pPr>
              <w:pStyle w:val="TAL"/>
              <w:keepNext w:val="0"/>
              <w:rPr>
                <w:rFonts w:cs="Arial"/>
                <w:sz w:val="16"/>
                <w:szCs w:val="16"/>
              </w:rPr>
            </w:pPr>
            <w:r>
              <w:rPr>
                <w:rFonts w:cs="Arial"/>
                <w:sz w:val="16"/>
                <w:szCs w:val="16"/>
              </w:rPr>
              <w:t>Rel-19 CR TS 28.312 Add an example to support intent report based on 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39BED" w14:textId="12D036EE"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276629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BDE10B" w14:textId="1547F4F4"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6F3D83" w14:textId="048D038B"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978E40" w14:textId="51ADF872"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3907EA" w14:textId="30CDA93D" w:rsidR="001858CE" w:rsidRDefault="001858CE" w:rsidP="002A1ADC">
            <w:pPr>
              <w:pStyle w:val="TAC"/>
              <w:rPr>
                <w:sz w:val="16"/>
                <w:szCs w:val="16"/>
              </w:rPr>
            </w:pPr>
            <w:r>
              <w:rPr>
                <w:sz w:val="16"/>
                <w:szCs w:val="16"/>
              </w:rPr>
              <w:t>0330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6D9A" w14:textId="5CE25669" w:rsidR="001858CE" w:rsidRDefault="001858CE"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6A5BA" w14:textId="7219DE65"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10C947" w14:textId="6575CA3E" w:rsidR="001858CE" w:rsidRDefault="001858CE" w:rsidP="002F208C">
            <w:pPr>
              <w:pStyle w:val="TAL"/>
              <w:keepNext w:val="0"/>
              <w:rPr>
                <w:rFonts w:cs="Arial"/>
                <w:sz w:val="16"/>
                <w:szCs w:val="16"/>
              </w:rPr>
            </w:pPr>
            <w:r>
              <w:rPr>
                <w:rFonts w:cs="Arial"/>
                <w:sz w:val="16"/>
                <w:szCs w:val="16"/>
              </w:rPr>
              <w:t>Rel-19 CR TS 28.312 Correction on introduction in clause 5.1.9.1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69A9C" w14:textId="72DC889C"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73C3B7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786B23" w14:textId="365AD0C5"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B2D636" w14:textId="5507F566"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D0ADCF" w14:textId="6E3D03A3"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A8B005" w14:textId="2D5E301C" w:rsidR="001858CE" w:rsidRDefault="001858CE" w:rsidP="002A1ADC">
            <w:pPr>
              <w:pStyle w:val="TAC"/>
              <w:rPr>
                <w:sz w:val="16"/>
                <w:szCs w:val="16"/>
              </w:rPr>
            </w:pPr>
            <w:r>
              <w:rPr>
                <w:sz w:val="16"/>
                <w:szCs w:val="16"/>
              </w:rPr>
              <w:t>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759725" w14:textId="116864C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42C6D" w14:textId="6CEF38DA"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D991E19" w14:textId="3064E820" w:rsidR="001858CE" w:rsidRDefault="001858CE" w:rsidP="002F208C">
            <w:pPr>
              <w:pStyle w:val="TAL"/>
              <w:keepNext w:val="0"/>
              <w:rPr>
                <w:rFonts w:cs="Arial"/>
                <w:sz w:val="16"/>
                <w:szCs w:val="16"/>
              </w:rPr>
            </w:pPr>
            <w:r>
              <w:rPr>
                <w:rFonts w:cs="Arial"/>
                <w:sz w:val="16"/>
                <w:szCs w:val="16"/>
              </w:rPr>
              <w:t>Rel-19 CR TS 28.312 Correction on introduction for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49060" w14:textId="2A29E0E1"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4E92DF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7632D6" w14:textId="739BA0EC"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892A8F" w14:textId="34797CF7"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2A296" w14:textId="655D823B"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45165" w14:textId="33BBD3B1" w:rsidR="001858CE" w:rsidRDefault="001858CE" w:rsidP="002A1ADC">
            <w:pPr>
              <w:pStyle w:val="TAC"/>
              <w:rPr>
                <w:sz w:val="16"/>
                <w:szCs w:val="16"/>
              </w:rPr>
            </w:pPr>
            <w:r>
              <w:rPr>
                <w:sz w:val="16"/>
                <w:szCs w:val="16"/>
              </w:rPr>
              <w:t>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38806" w14:textId="47B4FD7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64371" w14:textId="056CF270" w:rsidR="001858CE" w:rsidRDefault="001858CE"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D62A3B" w14:textId="3F9D603F" w:rsidR="001858CE" w:rsidRDefault="001858CE" w:rsidP="002F208C">
            <w:pPr>
              <w:pStyle w:val="TAL"/>
              <w:keepNext w:val="0"/>
              <w:rPr>
                <w:rFonts w:cs="Arial"/>
                <w:sz w:val="16"/>
                <w:szCs w:val="16"/>
              </w:rPr>
            </w:pPr>
            <w:r>
              <w:rPr>
                <w:rFonts w:cs="Arial"/>
                <w:sz w:val="16"/>
                <w:szCs w:val="16"/>
              </w:rPr>
              <w:t xml:space="preserve">Rel-19 CR 28.312 Clarifications on negotiation of intent </w:t>
            </w:r>
            <w:proofErr w:type="spellStart"/>
            <w:r>
              <w:rPr>
                <w:rFonts w:cs="Arial"/>
                <w:sz w:val="16"/>
                <w:szCs w:val="16"/>
              </w:rPr>
              <w:t>fulfillment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EEDBA" w14:textId="13821526"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CC36AB" w:rsidRPr="00506640" w14:paraId="3803F8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CEF9DE" w14:textId="0B64CA5F" w:rsidR="00CC36AB" w:rsidRDefault="00CC36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54B5CF" w14:textId="34B4483F" w:rsidR="00CC36AB" w:rsidRDefault="00CC36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CF78ED" w14:textId="16AC15BB" w:rsidR="00CC36AB" w:rsidRDefault="00CC36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5EF4D0" w14:textId="03447966" w:rsidR="00CC36AB" w:rsidRDefault="00CC36AB" w:rsidP="002A1ADC">
            <w:pPr>
              <w:pStyle w:val="TAC"/>
              <w:rPr>
                <w:sz w:val="16"/>
                <w:szCs w:val="16"/>
              </w:rPr>
            </w:pPr>
            <w:r>
              <w:rPr>
                <w:sz w:val="16"/>
                <w:szCs w:val="16"/>
              </w:rPr>
              <w:t>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2ABCC" w14:textId="74F1EFBB" w:rsidR="00CC36AB" w:rsidRDefault="00CC36AB"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5A1F4" w14:textId="0086C330" w:rsidR="00CC36AB" w:rsidRDefault="00CC36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82D63F" w14:textId="4CFAC25B" w:rsidR="00CC36AB" w:rsidRDefault="00CC36AB" w:rsidP="002F208C">
            <w:pPr>
              <w:pStyle w:val="TAL"/>
              <w:keepNext w:val="0"/>
              <w:rPr>
                <w:rFonts w:cs="Arial"/>
                <w:sz w:val="16"/>
                <w:szCs w:val="16"/>
              </w:rPr>
            </w:pPr>
            <w:r>
              <w:rPr>
                <w:rFonts w:cs="Arial"/>
                <w:sz w:val="16"/>
                <w:szCs w:val="16"/>
              </w:rPr>
              <w:t>CR TS 28.312 introduce mapping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20919" w14:textId="4AFF068F" w:rsidR="00CC36AB" w:rsidRDefault="00CC36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08C29DC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8534A" w14:textId="2D2C3CE7"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700AC2" w14:textId="152940B0"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599C41" w14:textId="3CCF692D" w:rsidR="001F47AB" w:rsidRDefault="001F47AB" w:rsidP="002F208C">
            <w:pPr>
              <w:pStyle w:val="TAC"/>
              <w:keepNext w:val="0"/>
              <w:rPr>
                <w:rFonts w:cs="Arial"/>
                <w:sz w:val="16"/>
                <w:szCs w:val="16"/>
              </w:rPr>
            </w:pPr>
            <w:r>
              <w:rPr>
                <w:rFonts w:cs="Arial"/>
                <w:sz w:val="16"/>
                <w:szCs w:val="16"/>
              </w:rPr>
              <w:t>SP-250535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CC331F" w14:textId="6AA36073" w:rsidR="001F47AB" w:rsidRDefault="001F47AB" w:rsidP="002A1ADC">
            <w:pPr>
              <w:pStyle w:val="TAC"/>
              <w:rPr>
                <w:sz w:val="16"/>
                <w:szCs w:val="16"/>
              </w:rPr>
            </w:pPr>
            <w:r>
              <w:rPr>
                <w:sz w:val="16"/>
                <w:szCs w:val="16"/>
              </w:rPr>
              <w:t>0336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D1E701" w14:textId="18B804AE"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7FAC9" w14:textId="66984613" w:rsidR="001F47AB" w:rsidRDefault="001F47AB" w:rsidP="002A1ADC">
            <w:pPr>
              <w:pStyle w:val="TAC"/>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7CE0AA" w14:textId="7AC52FF3" w:rsidR="001F47AB" w:rsidRDefault="001F47AB" w:rsidP="002F208C">
            <w:pPr>
              <w:pStyle w:val="TAL"/>
              <w:keepNext w:val="0"/>
              <w:rPr>
                <w:rFonts w:cs="Arial"/>
                <w:sz w:val="16"/>
                <w:szCs w:val="16"/>
              </w:rPr>
            </w:pPr>
            <w:r>
              <w:rPr>
                <w:rFonts w:cs="Arial"/>
                <w:sz w:val="16"/>
                <w:szCs w:val="16"/>
              </w:rPr>
              <w:t>Rel-18 CR TS 28.312 Correct import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C3A5F6" w14:textId="79CD7070"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2A2E1A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DBB8CB" w14:textId="45C2C1A8"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4D11D1" w14:textId="5B8C1D33"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18978" w14:textId="16E6C290" w:rsidR="001F47AB" w:rsidRDefault="001F47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F394E3" w14:textId="29491F32" w:rsidR="001F47AB" w:rsidRDefault="001F47AB" w:rsidP="002A1ADC">
            <w:pPr>
              <w:pStyle w:val="TAC"/>
              <w:rPr>
                <w:sz w:val="16"/>
                <w:szCs w:val="16"/>
              </w:rPr>
            </w:pPr>
            <w:r>
              <w:rPr>
                <w:sz w:val="16"/>
                <w:szCs w:val="16"/>
              </w:rPr>
              <w:t>0337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3AF91" w14:textId="753E89B1"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93251F" w14:textId="7B3544E8" w:rsidR="001F47AB" w:rsidRDefault="001F47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3C8C4" w14:textId="45A170FE" w:rsidR="001F47AB" w:rsidRDefault="001F47AB" w:rsidP="002F208C">
            <w:pPr>
              <w:pStyle w:val="TAL"/>
              <w:keepNext w:val="0"/>
              <w:rPr>
                <w:rFonts w:cs="Arial"/>
                <w:sz w:val="16"/>
                <w:szCs w:val="16"/>
              </w:rPr>
            </w:pPr>
            <w:r>
              <w:rPr>
                <w:rFonts w:cs="Arial"/>
                <w:sz w:val="16"/>
                <w:szCs w:val="16"/>
              </w:rPr>
              <w:t>Rel-19 CR 28.312 Add generic utility function support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9CB04" w14:textId="5D788BBA"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0ACA6F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08AD4E" w14:textId="1317C188"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ED5AE5" w14:textId="11682A05"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4E55A" w14:textId="1B8B3527" w:rsidR="00BD7084" w:rsidRDefault="00BD708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59F5F39" w14:textId="6420AA5A" w:rsidR="00BD7084" w:rsidRDefault="00BD7084" w:rsidP="002A1ADC">
            <w:pPr>
              <w:pStyle w:val="TAC"/>
              <w:rPr>
                <w:sz w:val="16"/>
                <w:szCs w:val="16"/>
              </w:rPr>
            </w:pPr>
            <w:r>
              <w:rPr>
                <w:sz w:val="16"/>
                <w:szCs w:val="16"/>
              </w:rPr>
              <w:t>0338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4EA04" w14:textId="543422CC"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629343" w14:textId="6F27DFB9" w:rsidR="00BD7084" w:rsidRDefault="00BD708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B85C30" w14:textId="07F087CF" w:rsidR="00BD7084" w:rsidRDefault="00BD7084" w:rsidP="002F208C">
            <w:pPr>
              <w:pStyle w:val="TAL"/>
              <w:keepNext w:val="0"/>
              <w:rPr>
                <w:rFonts w:cs="Arial"/>
                <w:sz w:val="16"/>
                <w:szCs w:val="16"/>
              </w:rPr>
            </w:pPr>
            <w:r>
              <w:rPr>
                <w:rFonts w:cs="Arial"/>
                <w:sz w:val="16"/>
                <w:szCs w:val="16"/>
              </w:rPr>
              <w:t xml:space="preserve">Rel-19 CR TS 28.312 Add stage3 </w:t>
            </w:r>
            <w:proofErr w:type="spellStart"/>
            <w:r>
              <w:rPr>
                <w:rFonts w:cs="Arial"/>
                <w:sz w:val="16"/>
                <w:szCs w:val="16"/>
              </w:rPr>
              <w:t>openAPI</w:t>
            </w:r>
            <w:proofErr w:type="spellEnd"/>
            <w:r>
              <w:rPr>
                <w:rFonts w:cs="Arial"/>
                <w:sz w:val="16"/>
                <w:szCs w:val="16"/>
              </w:rPr>
              <w:t xml:space="preserve"> definition for intent negotiation report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B57806" w14:textId="171EAA35"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32458D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FE7C7B" w14:textId="31633736"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FA62C3" w14:textId="4649D23B"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AB91DB" w14:textId="4F288847" w:rsidR="00BD7084" w:rsidRDefault="00BD7084"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74F2F" w14:textId="19130371" w:rsidR="00BD7084" w:rsidRDefault="00BD7084" w:rsidP="002A1ADC">
            <w:pPr>
              <w:pStyle w:val="TAC"/>
              <w:rPr>
                <w:sz w:val="16"/>
                <w:szCs w:val="16"/>
              </w:rPr>
            </w:pPr>
            <w:r>
              <w:rPr>
                <w:sz w:val="16"/>
                <w:szCs w:val="16"/>
              </w:rPr>
              <w:t>0339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582A2" w14:textId="0977D002"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6268" w14:textId="54739AEB" w:rsidR="00BD7084" w:rsidRDefault="00BD708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C91CA7" w14:textId="720AFA11" w:rsidR="00BD7084" w:rsidRDefault="00BD7084" w:rsidP="002F208C">
            <w:pPr>
              <w:pStyle w:val="TAL"/>
              <w:keepNext w:val="0"/>
              <w:rPr>
                <w:rFonts w:cs="Arial"/>
                <w:sz w:val="16"/>
                <w:szCs w:val="16"/>
              </w:rPr>
            </w:pPr>
            <w:r>
              <w:rPr>
                <w:rFonts w:cs="Arial"/>
                <w:sz w:val="16"/>
                <w:szCs w:val="16"/>
              </w:rPr>
              <w:t>Rel-19 CR TS 28.312 Update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5D0995" w14:textId="2A285012"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F30E8" w:rsidRPr="00506640" w14:paraId="689E294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9245EE" w14:textId="16A1A930" w:rsidR="00BF30E8" w:rsidRDefault="00BF30E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1AD6D" w14:textId="52E4529B" w:rsidR="00BF30E8" w:rsidRDefault="00BF30E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71301" w14:textId="62019F2E" w:rsidR="00BF30E8" w:rsidRDefault="00BF30E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0D020" w14:textId="1C41D8AE" w:rsidR="00BF30E8" w:rsidRDefault="00BF30E8" w:rsidP="002A1ADC">
            <w:pPr>
              <w:pStyle w:val="TAC"/>
              <w:rPr>
                <w:sz w:val="16"/>
                <w:szCs w:val="16"/>
              </w:rPr>
            </w:pPr>
            <w:r>
              <w:rPr>
                <w:sz w:val="16"/>
                <w:szCs w:val="16"/>
              </w:rPr>
              <w:t>0340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1D2F66" w14:textId="252252EB" w:rsidR="00BF30E8" w:rsidRDefault="00BF30E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01261" w14:textId="30D3D4B1" w:rsidR="00BF30E8" w:rsidRDefault="00BF30E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BDE12B" w14:textId="4993638A" w:rsidR="00BF30E8" w:rsidRDefault="00BF30E8" w:rsidP="002F208C">
            <w:pPr>
              <w:pStyle w:val="TAL"/>
              <w:keepNext w:val="0"/>
              <w:rPr>
                <w:rFonts w:cs="Arial"/>
                <w:sz w:val="16"/>
                <w:szCs w:val="16"/>
              </w:rPr>
            </w:pPr>
            <w:r>
              <w:rPr>
                <w:rFonts w:cs="Arial"/>
                <w:sz w:val="16"/>
                <w:szCs w:val="16"/>
              </w:rPr>
              <w:t>Rel-19 CR TS 28.312 Add procedure for intent negotiation during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3F581" w14:textId="365E8BC9" w:rsidR="00BF30E8" w:rsidRDefault="00BF30E8"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2610E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A987DA" w14:textId="207B15B9"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CD840B" w14:textId="2CFD2EE1"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4F8FA1" w14:textId="1D08A1AC"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461A96" w14:textId="07FC2AF5" w:rsidR="00580731" w:rsidRDefault="00580731" w:rsidP="002A1ADC">
            <w:pPr>
              <w:pStyle w:val="TAC"/>
              <w:rPr>
                <w:sz w:val="16"/>
                <w:szCs w:val="16"/>
              </w:rPr>
            </w:pPr>
            <w:r>
              <w:rPr>
                <w:sz w:val="16"/>
                <w:szCs w:val="16"/>
              </w:rPr>
              <w:t>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76B326" w14:textId="7008BBD6"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39DA8" w14:textId="1A1B01D9" w:rsidR="00580731" w:rsidRDefault="0058073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84229B" w14:textId="1922941D" w:rsidR="00580731" w:rsidRDefault="00580731" w:rsidP="002F208C">
            <w:pPr>
              <w:pStyle w:val="TAL"/>
              <w:keepNext w:val="0"/>
              <w:rPr>
                <w:rFonts w:cs="Arial"/>
                <w:sz w:val="16"/>
                <w:szCs w:val="16"/>
              </w:rPr>
            </w:pPr>
            <w:r>
              <w:rPr>
                <w:rFonts w:cs="Arial"/>
                <w:sz w:val="16"/>
                <w:szCs w:val="16"/>
              </w:rPr>
              <w:t>Rel-19 CR TS 28.312 Address stage2 and stage3 misalignment issue for several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304F59" w14:textId="5E98CB70"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B85DCE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0A0469" w14:textId="6978B0A2"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57E32B" w14:textId="561D1676"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B2DD36" w14:textId="136BEF74"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DD2C5E" w14:textId="34F37E04" w:rsidR="00580731" w:rsidRDefault="00580731" w:rsidP="002A1ADC">
            <w:pPr>
              <w:pStyle w:val="TAC"/>
              <w:rPr>
                <w:sz w:val="16"/>
                <w:szCs w:val="16"/>
              </w:rPr>
            </w:pPr>
            <w:r>
              <w:rPr>
                <w:sz w:val="16"/>
                <w:szCs w:val="16"/>
              </w:rPr>
              <w:t>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C047E" w14:textId="7C362E6D"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45104B" w14:textId="459FF6AC" w:rsidR="00580731" w:rsidRDefault="0058073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B8EE1C4" w14:textId="24C6EDB1" w:rsidR="00580731" w:rsidRDefault="00580731" w:rsidP="002F208C">
            <w:pPr>
              <w:pStyle w:val="TAL"/>
              <w:keepNext w:val="0"/>
              <w:rPr>
                <w:rFonts w:cs="Arial"/>
                <w:sz w:val="16"/>
                <w:szCs w:val="16"/>
              </w:rPr>
            </w:pPr>
            <w:r>
              <w:rPr>
                <w:rFonts w:cs="Arial"/>
                <w:sz w:val="16"/>
                <w:szCs w:val="16"/>
              </w:rPr>
              <w:t xml:space="preserve">Rel-19 Update UML diagram for </w:t>
            </w:r>
            <w:proofErr w:type="spellStart"/>
            <w:r>
              <w:rPr>
                <w:rFonts w:cs="Arial"/>
                <w:sz w:val="16"/>
                <w:szCs w:val="16"/>
              </w:rPr>
              <w:t>IntentReport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77F1D9" w14:textId="7E996488"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F04A76" w:rsidRPr="00506640" w14:paraId="5BB915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88CDDD" w14:textId="6682A142" w:rsidR="00F04A76" w:rsidRDefault="00F04A76"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4E7BB0" w14:textId="3C715F62" w:rsidR="00F04A76" w:rsidRDefault="00F04A76"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EBF80F" w14:textId="52B222E1" w:rsidR="00F04A76" w:rsidRDefault="00F04A76"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985195" w14:textId="6464F67C" w:rsidR="00F04A76" w:rsidRDefault="00F04A76" w:rsidP="002A1ADC">
            <w:pPr>
              <w:pStyle w:val="TAC"/>
              <w:rPr>
                <w:sz w:val="16"/>
                <w:szCs w:val="16"/>
              </w:rPr>
            </w:pPr>
            <w:r>
              <w:rPr>
                <w:sz w:val="16"/>
                <w:szCs w:val="16"/>
              </w:rPr>
              <w:t>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7E9DF6" w14:textId="1050E29E" w:rsidR="00F04A76" w:rsidRDefault="00F04A76"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EE897" w14:textId="0A128CA3" w:rsidR="00F04A76" w:rsidRDefault="00F04A76"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ADDD5F" w14:textId="04A9F667" w:rsidR="00F04A76" w:rsidRDefault="00F04A76" w:rsidP="002F208C">
            <w:pPr>
              <w:pStyle w:val="TAL"/>
              <w:keepNext w:val="0"/>
              <w:rPr>
                <w:rFonts w:cs="Arial"/>
                <w:sz w:val="16"/>
                <w:szCs w:val="16"/>
              </w:rPr>
            </w:pPr>
            <w:r>
              <w:rPr>
                <w:rFonts w:cs="Arial"/>
                <w:sz w:val="16"/>
                <w:szCs w:val="16"/>
              </w:rPr>
              <w:t xml:space="preserve">Rel-19 CR TS 28.312 Update constraint description for </w:t>
            </w:r>
            <w:proofErr w:type="spellStart"/>
            <w:r>
              <w:rPr>
                <w:rFonts w:cs="Arial"/>
                <w:sz w:val="16"/>
                <w:szCs w:val="16"/>
              </w:rPr>
              <w:t>IntentReport</w:t>
            </w:r>
            <w:proofErr w:type="spellEnd"/>
            <w:r>
              <w:rPr>
                <w:rFonts w:cs="Arial"/>
                <w:sz w:val="16"/>
                <w:szCs w:val="16"/>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124A4B" w14:textId="075E6ED7" w:rsidR="00F04A76" w:rsidRDefault="00F04A76" w:rsidP="002F208C">
            <w:pPr>
              <w:pStyle w:val="TAC"/>
              <w:keepNext w:val="0"/>
              <w:rPr>
                <w:rFonts w:eastAsia="DengXian"/>
                <w:sz w:val="16"/>
                <w:szCs w:val="16"/>
                <w:lang w:eastAsia="zh-CN"/>
              </w:rPr>
            </w:pPr>
            <w:r>
              <w:rPr>
                <w:rFonts w:eastAsia="DengXian"/>
                <w:sz w:val="16"/>
                <w:szCs w:val="16"/>
                <w:lang w:eastAsia="zh-CN"/>
              </w:rPr>
              <w:t>19.2.0</w:t>
            </w:r>
          </w:p>
        </w:tc>
      </w:tr>
      <w:tr w:rsidR="00D76A6F" w:rsidRPr="00506640" w14:paraId="0D028CB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ECC5C7" w14:textId="35DDFB50" w:rsidR="00D76A6F" w:rsidRDefault="00D76A6F"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06C4752" w14:textId="1FFEFEEF" w:rsidR="00D76A6F" w:rsidRDefault="00D76A6F"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F90170" w14:textId="76538AEA" w:rsidR="00D76A6F" w:rsidRDefault="00D76A6F"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B8E7B3" w14:textId="1486EC9F" w:rsidR="00D76A6F" w:rsidRDefault="00D76A6F" w:rsidP="002A1ADC">
            <w:pPr>
              <w:pStyle w:val="TAC"/>
              <w:rPr>
                <w:sz w:val="16"/>
                <w:szCs w:val="16"/>
              </w:rPr>
            </w:pPr>
            <w:r>
              <w:rPr>
                <w:sz w:val="16"/>
                <w:szCs w:val="16"/>
              </w:rPr>
              <w:t>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D98D8" w14:textId="1730426B" w:rsidR="00D76A6F" w:rsidRDefault="00D76A6F"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FD4FA3" w14:textId="3170AE41" w:rsidR="00D76A6F" w:rsidRDefault="00D76A6F"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E510C2" w14:textId="4AD9D3F9" w:rsidR="00D76A6F" w:rsidRDefault="00D76A6F" w:rsidP="002F208C">
            <w:pPr>
              <w:pStyle w:val="TAL"/>
              <w:keepNext w:val="0"/>
              <w:rPr>
                <w:rFonts w:cs="Arial"/>
                <w:sz w:val="16"/>
                <w:szCs w:val="16"/>
              </w:rPr>
            </w:pPr>
            <w:r>
              <w:rPr>
                <w:rFonts w:cs="Arial"/>
                <w:sz w:val="16"/>
                <w:szCs w:val="16"/>
              </w:rPr>
              <w:t xml:space="preserve">Rel-19 CR TS 28.312 correct </w:t>
            </w:r>
            <w:proofErr w:type="spellStart"/>
            <w:r>
              <w:rPr>
                <w:rFonts w:cs="Arial"/>
                <w:sz w:val="16"/>
                <w:szCs w:val="16"/>
              </w:rPr>
              <w:t>TargetAchievedValue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0B592" w14:textId="21A5C190" w:rsidR="00D76A6F" w:rsidRDefault="00D76A6F"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39C4D7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1A7D1C" w14:textId="4F996E0E"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3E8127" w14:textId="4C200134"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ED70CF" w14:textId="6CE9E4C3"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0DA585" w14:textId="02DAF3DF" w:rsidR="00BF7E05" w:rsidRDefault="00BF7E05" w:rsidP="002A1ADC">
            <w:pPr>
              <w:pStyle w:val="TAC"/>
              <w:rPr>
                <w:sz w:val="16"/>
                <w:szCs w:val="16"/>
              </w:rPr>
            </w:pPr>
            <w:r>
              <w:rPr>
                <w:sz w:val="16"/>
                <w:szCs w:val="16"/>
              </w:rPr>
              <w:t>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939D94" w14:textId="24CA6C88"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134CD" w14:textId="04B271EF" w:rsidR="00BF7E05" w:rsidRDefault="00BF7E05"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233DAB" w14:textId="4CC97DBE" w:rsidR="00BF7E05" w:rsidRDefault="00BF7E05" w:rsidP="002F208C">
            <w:pPr>
              <w:pStyle w:val="TAL"/>
              <w:keepNext w:val="0"/>
              <w:rPr>
                <w:rFonts w:cs="Arial"/>
                <w:sz w:val="16"/>
                <w:szCs w:val="16"/>
              </w:rPr>
            </w:pPr>
            <w:r>
              <w:rPr>
                <w:rFonts w:cs="Arial"/>
                <w:sz w:val="16"/>
                <w:szCs w:val="16"/>
              </w:rPr>
              <w:t>Rel-19 CR TS 28.312 Update intent conflict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18E82" w14:textId="68E9CA65"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5ECEED6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488D3" w14:textId="43777FE2"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51D8FF" w14:textId="5A71E2A8"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FEA060" w14:textId="23E143CB"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5B78BD" w14:textId="5E1133E7" w:rsidR="00BF7E05" w:rsidRDefault="00BF7E05" w:rsidP="002A1ADC">
            <w:pPr>
              <w:pStyle w:val="TAC"/>
              <w:rPr>
                <w:sz w:val="16"/>
                <w:szCs w:val="16"/>
              </w:rPr>
            </w:pPr>
            <w:r>
              <w:rPr>
                <w:sz w:val="16"/>
                <w:szCs w:val="16"/>
              </w:rPr>
              <w:t>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33B9C8" w14:textId="5500FBD5"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26AB" w14:textId="21CA0F32" w:rsidR="00BF7E05" w:rsidRDefault="00BF7E05"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B72F02" w14:textId="5FB5AB75" w:rsidR="00BF7E05" w:rsidRDefault="00BF7E05" w:rsidP="002F208C">
            <w:pPr>
              <w:pStyle w:val="TAL"/>
              <w:keepNext w:val="0"/>
              <w:rPr>
                <w:rFonts w:cs="Arial"/>
                <w:sz w:val="16"/>
                <w:szCs w:val="16"/>
              </w:rPr>
            </w:pPr>
            <w:r>
              <w:rPr>
                <w:rFonts w:cs="Arial"/>
                <w:sz w:val="16"/>
                <w:szCs w:val="16"/>
              </w:rPr>
              <w:t>Rel-19 CR TS 28.312 Clarification on Usage of Intent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3451A" w14:textId="577F8D7B"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4B7ED1C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D11868" w14:textId="5B42CACF"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A221A0" w14:textId="2C6B494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F0DAC7" w14:textId="5C3A98EF"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05F49C" w14:textId="2AE72015" w:rsidR="008D7958" w:rsidRDefault="008D7958" w:rsidP="002A1ADC">
            <w:pPr>
              <w:pStyle w:val="TAC"/>
              <w:rPr>
                <w:sz w:val="16"/>
                <w:szCs w:val="16"/>
              </w:rPr>
            </w:pPr>
            <w:r>
              <w:rPr>
                <w:sz w:val="16"/>
                <w:szCs w:val="16"/>
              </w:rPr>
              <w:t>0347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5E94D" w14:textId="7FC67FB2"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406A3" w14:textId="7D1DC719"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8F88FD" w14:textId="7A6BF899" w:rsidR="008D7958" w:rsidRDefault="008D7958" w:rsidP="002F208C">
            <w:pPr>
              <w:pStyle w:val="TAL"/>
              <w:keepNext w:val="0"/>
              <w:rPr>
                <w:rFonts w:cs="Arial"/>
                <w:sz w:val="16"/>
                <w:szCs w:val="16"/>
              </w:rPr>
            </w:pPr>
            <w:r>
              <w:rPr>
                <w:rFonts w:cs="Arial"/>
                <w:sz w:val="16"/>
                <w:szCs w:val="16"/>
              </w:rPr>
              <w:t>Rel-19 CR TS 28.312 Clarify the usage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7095C" w14:textId="1B2D02CA"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2234B7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AE4199" w14:textId="5B818220"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176A7D" w14:textId="1269DCD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5D2A6E" w14:textId="09B66DA2"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1A2E4" w14:textId="024A0E6F" w:rsidR="008D7958" w:rsidRDefault="008D7958" w:rsidP="002A1ADC">
            <w:pPr>
              <w:pStyle w:val="TAC"/>
              <w:rPr>
                <w:sz w:val="16"/>
                <w:szCs w:val="16"/>
              </w:rPr>
            </w:pPr>
            <w:r>
              <w:rPr>
                <w:sz w:val="16"/>
                <w:szCs w:val="16"/>
              </w:rPr>
              <w:t>0349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2D201" w14:textId="6E186222" w:rsidR="008D7958" w:rsidRDefault="008D7958"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F4DA6" w14:textId="387999D5"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2B89E" w14:textId="2C0F44F1" w:rsidR="008D7958" w:rsidRDefault="008D7958" w:rsidP="002F208C">
            <w:pPr>
              <w:pStyle w:val="TAL"/>
              <w:keepNext w:val="0"/>
              <w:rPr>
                <w:rFonts w:cs="Arial"/>
                <w:sz w:val="16"/>
                <w:szCs w:val="16"/>
              </w:rPr>
            </w:pPr>
            <w:r>
              <w:rPr>
                <w:rFonts w:cs="Arial"/>
                <w:sz w:val="16"/>
                <w:szCs w:val="16"/>
              </w:rPr>
              <w:t>Rel-19 CR TS 28.312 Correct typo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13AAC" w14:textId="60D48CBE"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7F6E78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D3A419" w14:textId="4C1753A4"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B50F7" w14:textId="35F0A49A"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6DCD33" w14:textId="4D2B24C7"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660394" w14:textId="6BE7829B" w:rsidR="008D7958" w:rsidRDefault="008D7958" w:rsidP="002A1ADC">
            <w:pPr>
              <w:pStyle w:val="TAC"/>
              <w:rPr>
                <w:sz w:val="16"/>
                <w:szCs w:val="16"/>
              </w:rPr>
            </w:pPr>
            <w:r>
              <w:rPr>
                <w:sz w:val="16"/>
                <w:szCs w:val="16"/>
              </w:rPr>
              <w:t>0350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A42DBD" w14:textId="2B8A6C45"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B97DA" w14:textId="7868658F" w:rsidR="008D7958" w:rsidRDefault="008D795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67D917C" w14:textId="580D1EA0" w:rsidR="008D7958" w:rsidRDefault="008D7958" w:rsidP="002F208C">
            <w:pPr>
              <w:pStyle w:val="TAL"/>
              <w:keepNext w:val="0"/>
              <w:rPr>
                <w:rFonts w:cs="Arial"/>
                <w:sz w:val="16"/>
                <w:szCs w:val="16"/>
              </w:rPr>
            </w:pPr>
            <w:r>
              <w:rPr>
                <w:rFonts w:cs="Arial"/>
                <w:sz w:val="16"/>
                <w:szCs w:val="16"/>
              </w:rPr>
              <w:t xml:space="preserve">Rel-19 CR TS 28.312 Add YAML document examples for Intent feasibility check and intent exploration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4335A8" w14:textId="0A5CCDC0"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01648C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A10A5E" w14:textId="01F20B07"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178D6A" w14:textId="3D9DC922"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991079" w14:textId="50015ACF"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19BA44" w14:textId="693A0308" w:rsidR="00291BCB" w:rsidRDefault="00291BCB" w:rsidP="002A1ADC">
            <w:pPr>
              <w:pStyle w:val="TAC"/>
              <w:rPr>
                <w:sz w:val="16"/>
                <w:szCs w:val="16"/>
              </w:rPr>
            </w:pPr>
            <w:r>
              <w:rPr>
                <w:sz w:val="16"/>
                <w:szCs w:val="16"/>
              </w:rPr>
              <w:t>0351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B810B" w14:textId="7193270A"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261A1" w14:textId="354DA25F"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484724" w14:textId="7E5AD42D" w:rsidR="00291BCB" w:rsidRDefault="00291BCB" w:rsidP="002F208C">
            <w:pPr>
              <w:pStyle w:val="TAL"/>
              <w:keepNext w:val="0"/>
              <w:rPr>
                <w:rFonts w:cs="Arial"/>
                <w:sz w:val="16"/>
                <w:szCs w:val="16"/>
              </w:rPr>
            </w:pPr>
            <w:r>
              <w:rPr>
                <w:rFonts w:cs="Arial"/>
                <w:sz w:val="16"/>
                <w:szCs w:val="16"/>
              </w:rPr>
              <w:t xml:space="preserve">Rel-19 CR TS 28.312 Add YAML document examples for </w:t>
            </w:r>
            <w:proofErr w:type="spellStart"/>
            <w:r>
              <w:rPr>
                <w:rFonts w:cs="Arial"/>
                <w:sz w:val="16"/>
                <w:szCs w:val="16"/>
              </w:rPr>
              <w:t>IntentHandlingCapability</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DE7E7" w14:textId="7D8AAEF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EA9C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86133D" w14:textId="32455B92"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9D0298" w14:textId="29D6BC78"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796F97" w14:textId="3A363834"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ABCAF" w14:textId="2E090590" w:rsidR="00291BCB" w:rsidRDefault="00291BCB" w:rsidP="002A1ADC">
            <w:pPr>
              <w:pStyle w:val="TAC"/>
              <w:rPr>
                <w:sz w:val="16"/>
                <w:szCs w:val="16"/>
              </w:rPr>
            </w:pPr>
            <w:r>
              <w:rPr>
                <w:sz w:val="16"/>
                <w:szCs w:val="16"/>
              </w:rPr>
              <w:t>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574B1" w14:textId="2B27211B"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A9274" w14:textId="172DE0B4"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91320C" w14:textId="56120F57" w:rsidR="00291BCB" w:rsidRDefault="00291BCB" w:rsidP="002F208C">
            <w:pPr>
              <w:pStyle w:val="TAL"/>
              <w:keepNext w:val="0"/>
              <w:rPr>
                <w:rFonts w:cs="Arial"/>
                <w:sz w:val="16"/>
                <w:szCs w:val="16"/>
              </w:rPr>
            </w:pPr>
            <w:r>
              <w:rPr>
                <w:rFonts w:cs="Arial"/>
                <w:sz w:val="16"/>
                <w:szCs w:val="16"/>
              </w:rPr>
              <w:t>Rel-19 CR TS 28.312 Enhance the solution for network maintenance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9E243" w14:textId="0DE34E0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626BE8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55980A" w14:textId="60BEA9CD"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B674B3" w14:textId="0D851224"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A7D249" w14:textId="389F8F6E" w:rsidR="00AC46EC" w:rsidRDefault="00AC46EC" w:rsidP="002F208C">
            <w:pPr>
              <w:pStyle w:val="TAC"/>
              <w:keepNext w:val="0"/>
              <w:rPr>
                <w:rFonts w:cs="Arial"/>
                <w:sz w:val="16"/>
                <w:szCs w:val="16"/>
              </w:rPr>
            </w:pPr>
            <w:r>
              <w:rPr>
                <w:rFonts w:cs="Arial"/>
                <w:sz w:val="16"/>
                <w:szCs w:val="16"/>
              </w:rPr>
              <w:t>SP-250558</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3B43DD" w14:textId="45159B70" w:rsidR="00AC46EC" w:rsidRDefault="00AC46EC" w:rsidP="002A1ADC">
            <w:pPr>
              <w:pStyle w:val="TAC"/>
              <w:rPr>
                <w:sz w:val="16"/>
                <w:szCs w:val="16"/>
              </w:rPr>
            </w:pPr>
            <w:r>
              <w:rPr>
                <w:sz w:val="16"/>
                <w:szCs w:val="16"/>
              </w:rPr>
              <w:t>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A74D2D" w14:textId="68F8DF8B" w:rsidR="00AC46EC" w:rsidRDefault="00AC46EC"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893A9" w14:textId="2EA4B8C1" w:rsidR="00AC46EC" w:rsidRDefault="00AC46E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58BD7" w14:textId="0050951D" w:rsidR="00AC46EC" w:rsidRDefault="00AC46EC" w:rsidP="002F208C">
            <w:pPr>
              <w:pStyle w:val="TAL"/>
              <w:keepNext w:val="0"/>
              <w:rPr>
                <w:rFonts w:cs="Arial"/>
                <w:sz w:val="16"/>
                <w:szCs w:val="16"/>
              </w:rPr>
            </w:pPr>
            <w:r>
              <w:rPr>
                <w:rFonts w:cs="Arial"/>
                <w:sz w:val="16"/>
                <w:szCs w:val="16"/>
              </w:rPr>
              <w:t xml:space="preserve">Rel-19 TS 28.312 Add qualifier description for </w:t>
            </w:r>
            <w:proofErr w:type="spellStart"/>
            <w:r>
              <w:rPr>
                <w:rFonts w:cs="Arial"/>
                <w:sz w:val="16"/>
                <w:szCs w:val="16"/>
              </w:rPr>
              <w:t>coverageAreaTAContext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2A1F5" w14:textId="2E753A93"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75E56EB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6642C4" w14:textId="7DD63C0C"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1C2B1B" w14:textId="1ECA8E13"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E4C60" w14:textId="18BF2B91" w:rsidR="00AC46EC" w:rsidRDefault="00AC46EC"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B4E71A" w14:textId="5BB9302A" w:rsidR="00AC46EC" w:rsidRDefault="00AC46EC" w:rsidP="002A1ADC">
            <w:pPr>
              <w:pStyle w:val="TAC"/>
              <w:rPr>
                <w:sz w:val="16"/>
                <w:szCs w:val="16"/>
              </w:rPr>
            </w:pPr>
            <w:r>
              <w:rPr>
                <w:sz w:val="16"/>
                <w:szCs w:val="16"/>
              </w:rPr>
              <w:t>0354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2B454" w14:textId="6A799D1D" w:rsidR="00AC46EC" w:rsidRDefault="00AC46EC"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CB2DD" w14:textId="568D43EA" w:rsidR="00AC46EC" w:rsidRDefault="00AC46EC"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86928A" w14:textId="047354CF" w:rsidR="00AC46EC" w:rsidRDefault="00AC46EC" w:rsidP="002F208C">
            <w:pPr>
              <w:pStyle w:val="TAL"/>
              <w:keepNext w:val="0"/>
              <w:rPr>
                <w:rFonts w:cs="Arial"/>
                <w:sz w:val="16"/>
                <w:szCs w:val="16"/>
              </w:rPr>
            </w:pPr>
            <w:r>
              <w:rPr>
                <w:rFonts w:cs="Arial"/>
                <w:sz w:val="16"/>
                <w:szCs w:val="16"/>
              </w:rPr>
              <w:t xml:space="preserve">Rel-19 CR TS 28.312 Add description of intent negotiation initiated by </w:t>
            </w:r>
            <w:proofErr w:type="spellStart"/>
            <w:r>
              <w:rPr>
                <w:rFonts w:cs="Arial"/>
                <w:sz w:val="16"/>
                <w:szCs w:val="16"/>
              </w:rPr>
              <w:t>MnS</w:t>
            </w:r>
            <w:proofErr w:type="spellEnd"/>
            <w:r>
              <w:rPr>
                <w:rFonts w:cs="Arial"/>
                <w:sz w:val="16"/>
                <w:szCs w:val="16"/>
              </w:rPr>
              <w:t xml:space="preserve"> producer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09233" w14:textId="578932C9"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519A2D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CCA0CE" w14:textId="22E2D8D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41D753" w14:textId="73A67897"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E78D9" w14:textId="00840258"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9EF3AD" w14:textId="546D1EAF" w:rsidR="00322FC1" w:rsidRDefault="00322FC1" w:rsidP="002A1ADC">
            <w:pPr>
              <w:pStyle w:val="TAC"/>
              <w:rPr>
                <w:sz w:val="16"/>
                <w:szCs w:val="16"/>
              </w:rPr>
            </w:pPr>
            <w:r>
              <w:rPr>
                <w:sz w:val="16"/>
                <w:szCs w:val="16"/>
              </w:rPr>
              <w:t>0355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F6FB54" w14:textId="793EF3B7"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4AA4C" w14:textId="7F18B301" w:rsidR="00322FC1" w:rsidRDefault="00322FC1"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D5E4DA" w14:textId="7198338F" w:rsidR="00322FC1" w:rsidRDefault="00322FC1" w:rsidP="002F208C">
            <w:pPr>
              <w:pStyle w:val="TAL"/>
              <w:keepNext w:val="0"/>
              <w:rPr>
                <w:rFonts w:cs="Arial"/>
                <w:sz w:val="16"/>
                <w:szCs w:val="16"/>
              </w:rPr>
            </w:pPr>
            <w:r>
              <w:rPr>
                <w:rFonts w:cs="Arial"/>
                <w:sz w:val="16"/>
                <w:szCs w:val="16"/>
              </w:rPr>
              <w:t xml:space="preserve">Rel-19 CR TS 28.312 Add description of </w:t>
            </w:r>
            <w:proofErr w:type="spellStart"/>
            <w:r>
              <w:rPr>
                <w:rFonts w:cs="Arial"/>
                <w:sz w:val="16"/>
                <w:szCs w:val="16"/>
              </w:rPr>
              <w:t>implicitIntent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93E5D" w14:textId="76FEDB13"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61CA53B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BB66C0" w14:textId="29F9778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617ACA" w14:textId="626C5CA6"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06336" w14:textId="155A68EA"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AE191" w14:textId="722B32E1" w:rsidR="00322FC1" w:rsidRDefault="00322FC1" w:rsidP="002A1ADC">
            <w:pPr>
              <w:pStyle w:val="TAC"/>
              <w:rPr>
                <w:sz w:val="16"/>
                <w:szCs w:val="16"/>
              </w:rPr>
            </w:pPr>
            <w:r>
              <w:rPr>
                <w:sz w:val="16"/>
                <w:szCs w:val="16"/>
              </w:rPr>
              <w:t>0356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0C2E12" w14:textId="7E4BD520"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063CB" w14:textId="3E3C2256" w:rsidR="00322FC1" w:rsidRDefault="00322F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15B4E" w14:textId="23FE24DF" w:rsidR="00322FC1" w:rsidRDefault="00322FC1" w:rsidP="002F208C">
            <w:pPr>
              <w:pStyle w:val="TAL"/>
              <w:keepNext w:val="0"/>
              <w:rPr>
                <w:rFonts w:cs="Arial"/>
                <w:sz w:val="16"/>
                <w:szCs w:val="16"/>
              </w:rPr>
            </w:pPr>
            <w:r>
              <w:rPr>
                <w:rFonts w:cs="Arial"/>
                <w:sz w:val="16"/>
                <w:szCs w:val="16"/>
              </w:rPr>
              <w:t>Rel-19 CR TS 28.312 Update intent utility function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E8A336" w14:textId="67D93A81"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4D30D0" w:rsidRPr="00506640" w14:paraId="52F4DD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5D369F" w14:textId="232115B8" w:rsidR="004D30D0" w:rsidRDefault="004D30D0"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056335" w14:textId="5ACB406C" w:rsidR="004D30D0" w:rsidRDefault="003C2AE7"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BB2F6" w14:textId="77777777" w:rsidR="004D30D0" w:rsidRDefault="004D30D0" w:rsidP="002F208C">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D3E84" w14:textId="77777777" w:rsidR="004D30D0" w:rsidRDefault="004D30D0"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41BCE" w14:textId="77777777" w:rsidR="004D30D0" w:rsidRDefault="004D30D0"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0B7D1D" w14:textId="77777777" w:rsidR="004D30D0" w:rsidRDefault="004D30D0"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CB7BC1" w14:textId="443F0030" w:rsidR="004D30D0" w:rsidRDefault="004D30D0" w:rsidP="002F208C">
            <w:pPr>
              <w:pStyle w:val="TAL"/>
              <w:keepNext w:val="0"/>
              <w:rPr>
                <w:rFonts w:cs="Arial"/>
                <w:sz w:val="16"/>
                <w:szCs w:val="16"/>
              </w:rPr>
            </w:pPr>
            <w:r>
              <w:rPr>
                <w:rFonts w:cs="Arial"/>
                <w:sz w:val="16"/>
                <w:szCs w:val="16"/>
              </w:rPr>
              <w:t>MCC: Move the new clause A.3 to clause 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577A1F" w14:textId="71FB7F0D" w:rsidR="004D30D0" w:rsidRDefault="004D30D0" w:rsidP="002F208C">
            <w:pPr>
              <w:pStyle w:val="TAC"/>
              <w:keepNext w:val="0"/>
              <w:rPr>
                <w:rFonts w:eastAsia="DengXian"/>
                <w:sz w:val="16"/>
                <w:szCs w:val="16"/>
                <w:lang w:eastAsia="zh-CN"/>
              </w:rPr>
            </w:pPr>
            <w:r>
              <w:rPr>
                <w:rFonts w:eastAsia="DengXian"/>
                <w:sz w:val="16"/>
                <w:szCs w:val="16"/>
                <w:lang w:eastAsia="zh-CN"/>
              </w:rPr>
              <w:t>19.2.1</w:t>
            </w:r>
          </w:p>
        </w:tc>
      </w:tr>
      <w:tr w:rsidR="00DD51E8" w:rsidRPr="00506640" w14:paraId="7656C7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55114A" w14:textId="11CA0246" w:rsidR="00DD51E8" w:rsidRDefault="00DD51E8" w:rsidP="002F208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85001F" w14:textId="571DCE80" w:rsidR="00DD51E8" w:rsidRDefault="00DD51E8" w:rsidP="002F208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62A6F6" w14:textId="250A8015" w:rsidR="00DD51E8" w:rsidRPr="00755A6C" w:rsidRDefault="00755A6C" w:rsidP="002F208C">
            <w:pPr>
              <w:pStyle w:val="TAC"/>
              <w:keepNext w:val="0"/>
              <w:rPr>
                <w:rFonts w:cs="Arial"/>
                <w:sz w:val="16"/>
                <w:szCs w:val="16"/>
              </w:rPr>
            </w:pPr>
            <w:r w:rsidRPr="00755A6C">
              <w:rPr>
                <w:rFonts w:cs="Arial"/>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AC1563" w14:textId="6881AD3F" w:rsidR="00DD51E8" w:rsidRDefault="00755A6C" w:rsidP="002A1ADC">
            <w:pPr>
              <w:pStyle w:val="TAC"/>
              <w:rPr>
                <w:sz w:val="16"/>
                <w:szCs w:val="16"/>
              </w:rPr>
            </w:pPr>
            <w:r w:rsidRPr="00755A6C">
              <w:rPr>
                <w:sz w:val="16"/>
                <w:szCs w:val="16"/>
              </w:rPr>
              <w:t>0357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D77FE" w14:textId="51E032A3" w:rsidR="00DD51E8" w:rsidRDefault="00755A6C"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11D05" w14:textId="21036E82" w:rsidR="00DD51E8" w:rsidRDefault="00755A6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B3292E" w14:textId="11F8B9FC" w:rsidR="00DD51E8" w:rsidRDefault="00755A6C" w:rsidP="002F208C">
            <w:pPr>
              <w:pStyle w:val="TAL"/>
              <w:keepNext w:val="0"/>
              <w:rPr>
                <w:rFonts w:cs="Arial"/>
                <w:sz w:val="16"/>
                <w:szCs w:val="16"/>
              </w:rPr>
            </w:pPr>
            <w:r w:rsidRPr="00755A6C">
              <w:rPr>
                <w:rFonts w:cs="Arial"/>
                <w:sz w:val="16"/>
                <w:szCs w:val="16"/>
              </w:rPr>
              <w:t>Rel-19 CR TS 28.312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3F6D74" w14:textId="45BD62F6" w:rsidR="00DD51E8" w:rsidRDefault="00DD51E8" w:rsidP="002F208C">
            <w:pPr>
              <w:pStyle w:val="TAC"/>
              <w:keepNext w:val="0"/>
              <w:rPr>
                <w:rFonts w:eastAsia="DengXian"/>
                <w:sz w:val="16"/>
                <w:szCs w:val="16"/>
                <w:lang w:eastAsia="zh-CN"/>
              </w:rPr>
            </w:pPr>
            <w:r>
              <w:rPr>
                <w:rFonts w:eastAsia="DengXian"/>
                <w:sz w:val="16"/>
                <w:szCs w:val="16"/>
                <w:lang w:eastAsia="zh-CN"/>
              </w:rPr>
              <w:t>19.3.0</w:t>
            </w:r>
          </w:p>
        </w:tc>
      </w:tr>
      <w:tr w:rsidR="00DD51E8" w:rsidRPr="00506640" w14:paraId="169837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AEC4B" w14:textId="5FF704E1" w:rsidR="00DD51E8" w:rsidRDefault="00DD51E8" w:rsidP="00DD51E8">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27E4C4" w14:textId="22830C19" w:rsidR="00DD51E8" w:rsidRDefault="00DD51E8" w:rsidP="00DD51E8">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802624" w14:textId="3C88ED5D" w:rsidR="00DD51E8" w:rsidRPr="00755A6C" w:rsidRDefault="00755A6C" w:rsidP="00DD51E8">
            <w:pPr>
              <w:pStyle w:val="TAC"/>
              <w:keepNext w:val="0"/>
              <w:rPr>
                <w:rFonts w:cs="Arial"/>
                <w:sz w:val="16"/>
                <w:szCs w:val="16"/>
              </w:rPr>
            </w:pPr>
            <w:r w:rsidRPr="00755A6C">
              <w:rPr>
                <w:rFonts w:cs="Arial"/>
                <w:sz w:val="16"/>
                <w:szCs w:val="16"/>
              </w:rPr>
              <w:t>SP-251077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44257F" w14:textId="58D5B06C" w:rsidR="00DD51E8" w:rsidRDefault="00755A6C" w:rsidP="00DD51E8">
            <w:pPr>
              <w:pStyle w:val="TAC"/>
              <w:rPr>
                <w:sz w:val="16"/>
                <w:szCs w:val="16"/>
              </w:rPr>
            </w:pPr>
            <w:r w:rsidRPr="00755A6C">
              <w:rPr>
                <w:sz w:val="16"/>
                <w:szCs w:val="16"/>
              </w:rPr>
              <w:t>0358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F3AA0" w14:textId="77777777" w:rsidR="00DD51E8" w:rsidRDefault="00DD51E8" w:rsidP="00DD51E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8DC86" w14:textId="18DE013E" w:rsidR="00DD51E8" w:rsidRDefault="00755A6C" w:rsidP="00DD51E8">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10D6B2" w14:textId="53411712" w:rsidR="00DD51E8" w:rsidRDefault="00755A6C" w:rsidP="00DD51E8">
            <w:pPr>
              <w:pStyle w:val="TAL"/>
              <w:keepNext w:val="0"/>
              <w:rPr>
                <w:rFonts w:cs="Arial"/>
                <w:sz w:val="16"/>
                <w:szCs w:val="16"/>
              </w:rPr>
            </w:pPr>
            <w:r w:rsidRPr="00755A6C">
              <w:rPr>
                <w:rFonts w:cs="Arial"/>
                <w:sz w:val="16"/>
                <w:szCs w:val="16"/>
              </w:rPr>
              <w:t>Rel-19 CR TS 28.312 Correct RESTful HTTP-based solution set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095896" w14:textId="1873E530" w:rsidR="00DD51E8" w:rsidRDefault="00DD51E8" w:rsidP="00DD51E8">
            <w:pPr>
              <w:pStyle w:val="TAC"/>
              <w:keepNext w:val="0"/>
              <w:rPr>
                <w:rFonts w:eastAsia="DengXian"/>
                <w:sz w:val="16"/>
                <w:szCs w:val="16"/>
                <w:lang w:eastAsia="zh-CN"/>
              </w:rPr>
            </w:pPr>
            <w:r>
              <w:rPr>
                <w:rFonts w:eastAsia="DengXian"/>
                <w:sz w:val="16"/>
                <w:szCs w:val="16"/>
                <w:lang w:eastAsia="zh-CN"/>
              </w:rPr>
              <w:t>19.3.0</w:t>
            </w:r>
          </w:p>
        </w:tc>
      </w:tr>
      <w:tr w:rsidR="00755A6C" w:rsidRPr="00506640" w14:paraId="373F07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25989B" w14:textId="312C2E91"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C6002" w14:textId="07033923"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DBDD35" w14:textId="5088970D"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C201BD" w14:textId="695C0E65" w:rsidR="00755A6C" w:rsidRDefault="00755A6C" w:rsidP="00755A6C">
            <w:pPr>
              <w:pStyle w:val="TAC"/>
              <w:rPr>
                <w:sz w:val="16"/>
                <w:szCs w:val="16"/>
              </w:rPr>
            </w:pPr>
            <w:r w:rsidRPr="00755A6C">
              <w:rPr>
                <w:sz w:val="16"/>
                <w:szCs w:val="16"/>
              </w:rPr>
              <w:t>0359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96E14" w14:textId="742488BD" w:rsidR="00755A6C" w:rsidRDefault="00755A6C"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0B481" w14:textId="233EA06D" w:rsidR="00755A6C" w:rsidRDefault="00755A6C"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699E64" w14:textId="609FF554" w:rsidR="00755A6C" w:rsidRDefault="00755A6C" w:rsidP="00755A6C">
            <w:pPr>
              <w:pStyle w:val="TAL"/>
              <w:keepNext w:val="0"/>
              <w:rPr>
                <w:rFonts w:cs="Arial"/>
                <w:sz w:val="16"/>
                <w:szCs w:val="16"/>
              </w:rPr>
            </w:pPr>
            <w:r w:rsidRPr="00755A6C">
              <w:rPr>
                <w:rFonts w:cs="Arial"/>
                <w:sz w:val="16"/>
                <w:szCs w:val="16"/>
              </w:rPr>
              <w:t>Rel-19 CR TS 28.312 Correct issues for stage3 YAML 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EE40F7" w14:textId="21B399A1"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183FEB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9018B" w14:textId="02198BE2"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FD00D9" w14:textId="29182123"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64604" w14:textId="2317A5D7"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A8908B5" w14:textId="2F8B4199" w:rsidR="00755A6C" w:rsidRDefault="00755A6C" w:rsidP="00755A6C">
            <w:pPr>
              <w:pStyle w:val="TAC"/>
              <w:rPr>
                <w:sz w:val="16"/>
                <w:szCs w:val="16"/>
              </w:rPr>
            </w:pPr>
            <w:r w:rsidRPr="00755A6C">
              <w:rPr>
                <w:sz w:val="16"/>
                <w:szCs w:val="16"/>
              </w:rPr>
              <w:t>0362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FC7F8" w14:textId="73290A91" w:rsidR="00755A6C" w:rsidRDefault="00755A6C"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7421F" w14:textId="350479FD" w:rsidR="00755A6C" w:rsidRDefault="00755A6C"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C06E9C" w14:textId="422402B4" w:rsidR="00755A6C" w:rsidRDefault="00755A6C" w:rsidP="00755A6C">
            <w:pPr>
              <w:pStyle w:val="TAL"/>
              <w:keepNext w:val="0"/>
              <w:rPr>
                <w:rFonts w:cs="Arial"/>
                <w:sz w:val="16"/>
                <w:szCs w:val="16"/>
              </w:rPr>
            </w:pPr>
            <w:r w:rsidRPr="00755A6C">
              <w:rPr>
                <w:rFonts w:cs="Arial"/>
                <w:sz w:val="16"/>
                <w:szCs w:val="16"/>
              </w:rPr>
              <w:t xml:space="preserve">Rel-19 CR TS 28.312 Clarification on the description of </w:t>
            </w:r>
            <w:proofErr w:type="spellStart"/>
            <w:r w:rsidRPr="00755A6C">
              <w:rPr>
                <w:rFonts w:cs="Arial"/>
                <w:sz w:val="16"/>
                <w:szCs w:val="16"/>
              </w:rPr>
              <w:t>implicitIntent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603E39" w14:textId="1DBC12DC"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43BBD52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AD380B" w14:textId="532C55EA"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4BE47F" w14:textId="66E8E399"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89C88F" w14:textId="5D41F3F5"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DFE980" w14:textId="3F2F4F23" w:rsidR="00755A6C" w:rsidRDefault="00D01114" w:rsidP="00755A6C">
            <w:pPr>
              <w:pStyle w:val="TAC"/>
              <w:rPr>
                <w:sz w:val="16"/>
                <w:szCs w:val="16"/>
              </w:rPr>
            </w:pPr>
            <w:r w:rsidRPr="00D01114">
              <w:rPr>
                <w:sz w:val="16"/>
                <w:szCs w:val="16"/>
              </w:rPr>
              <w:t>0364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D74EB" w14:textId="77777777" w:rsidR="00755A6C" w:rsidRDefault="00755A6C" w:rsidP="00755A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4B35AA" w14:textId="0323EA47"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567503" w14:textId="55CA1004" w:rsidR="00755A6C" w:rsidRDefault="001445B9" w:rsidP="00755A6C">
            <w:pPr>
              <w:pStyle w:val="TAL"/>
              <w:keepNext w:val="0"/>
              <w:rPr>
                <w:rFonts w:cs="Arial"/>
                <w:sz w:val="16"/>
                <w:szCs w:val="16"/>
              </w:rPr>
            </w:pPr>
            <w:r w:rsidRPr="001445B9">
              <w:rPr>
                <w:rFonts w:cs="Arial"/>
                <w:sz w:val="16"/>
                <w:szCs w:val="16"/>
              </w:rPr>
              <w:t>Update Clause 5.3.8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3E9C5" w14:textId="0F704C83"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6936AF9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B65B3B" w14:textId="6233EE97"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6C6D4" w14:textId="7D550F1D"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9693D2" w14:textId="4638E973"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1D333" w14:textId="01671200" w:rsidR="00755A6C" w:rsidRDefault="00D01114" w:rsidP="00755A6C">
            <w:pPr>
              <w:pStyle w:val="TAC"/>
              <w:rPr>
                <w:sz w:val="16"/>
                <w:szCs w:val="16"/>
              </w:rPr>
            </w:pPr>
            <w:r w:rsidRPr="00D01114">
              <w:rPr>
                <w:sz w:val="16"/>
                <w:szCs w:val="16"/>
              </w:rPr>
              <w:t>036</w:t>
            </w:r>
            <w:r>
              <w:rPr>
                <w:sz w:val="16"/>
                <w:szCs w:val="16"/>
              </w:rPr>
              <w:t>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04BBB" w14:textId="50C849E4" w:rsidR="00755A6C" w:rsidRDefault="001445B9"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16AE" w14:textId="0C0B442F"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F80F192" w14:textId="25BD8D21" w:rsidR="00755A6C" w:rsidRDefault="001445B9" w:rsidP="00755A6C">
            <w:pPr>
              <w:pStyle w:val="TAL"/>
              <w:keepNext w:val="0"/>
              <w:rPr>
                <w:rFonts w:cs="Arial"/>
                <w:sz w:val="16"/>
                <w:szCs w:val="16"/>
              </w:rPr>
            </w:pPr>
            <w:r w:rsidRPr="001445B9">
              <w:rPr>
                <w:rFonts w:cs="Arial"/>
                <w:sz w:val="16"/>
                <w:szCs w:val="16"/>
              </w:rPr>
              <w:t>Update intent report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03826" w14:textId="4331B9D4"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3A174AD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2C4815" w14:textId="65B2E23D"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D60F7E" w14:textId="1A9E3167"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1D21A7" w14:textId="1060CCC1"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A0C516" w14:textId="3DC51013" w:rsidR="00755A6C" w:rsidRDefault="00D01114" w:rsidP="00755A6C">
            <w:pPr>
              <w:pStyle w:val="TAC"/>
              <w:rPr>
                <w:sz w:val="16"/>
                <w:szCs w:val="16"/>
              </w:rPr>
            </w:pPr>
            <w:r w:rsidRPr="00D01114">
              <w:rPr>
                <w:sz w:val="16"/>
                <w:szCs w:val="16"/>
              </w:rPr>
              <w:t>036</w:t>
            </w:r>
            <w:r>
              <w:rPr>
                <w:sz w:val="16"/>
                <w:szCs w:val="16"/>
              </w:rPr>
              <w:t>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5800F" w14:textId="61AD87BD" w:rsidR="00755A6C" w:rsidRDefault="006C0285"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FE9996" w14:textId="11D37051"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56FD0A" w14:textId="33F6FE2E" w:rsidR="00755A6C" w:rsidRDefault="001445B9" w:rsidP="00755A6C">
            <w:pPr>
              <w:pStyle w:val="TAL"/>
              <w:keepNext w:val="0"/>
              <w:rPr>
                <w:rFonts w:cs="Arial"/>
                <w:sz w:val="16"/>
                <w:szCs w:val="16"/>
              </w:rPr>
            </w:pPr>
            <w:r w:rsidRPr="001445B9">
              <w:rPr>
                <w:rFonts w:cs="Arial"/>
                <w:sz w:val="16"/>
                <w:szCs w:val="16"/>
              </w:rPr>
              <w:t>Update intent report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6318B" w14:textId="41D9FDD5"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0BDC707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BFE3D4" w14:textId="62EB9DCF"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9417BB" w14:textId="0411E858"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5F2100" w14:textId="6C9BB1C5"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81BC17" w14:textId="2B544450" w:rsidR="00755A6C" w:rsidRDefault="00D01114" w:rsidP="00755A6C">
            <w:pPr>
              <w:pStyle w:val="TAC"/>
              <w:rPr>
                <w:sz w:val="16"/>
                <w:szCs w:val="16"/>
              </w:rPr>
            </w:pPr>
            <w:r w:rsidRPr="00D01114">
              <w:rPr>
                <w:sz w:val="16"/>
                <w:szCs w:val="16"/>
              </w:rPr>
              <w:t>036</w:t>
            </w:r>
            <w:r>
              <w:rPr>
                <w:sz w:val="16"/>
                <w:szCs w:val="16"/>
              </w:rPr>
              <w:t>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995F2" w14:textId="2E6B705C" w:rsidR="00755A6C" w:rsidRDefault="006C0285"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A4BB8" w14:textId="23A8341F" w:rsidR="00755A6C" w:rsidRDefault="006C0285"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578D69" w14:textId="237E833D" w:rsidR="00755A6C" w:rsidRDefault="006C0285" w:rsidP="00755A6C">
            <w:pPr>
              <w:pStyle w:val="TAL"/>
              <w:keepNext w:val="0"/>
              <w:rPr>
                <w:rFonts w:cs="Arial"/>
                <w:sz w:val="16"/>
                <w:szCs w:val="16"/>
              </w:rPr>
            </w:pPr>
            <w:r w:rsidRPr="006C0285">
              <w:rPr>
                <w:rFonts w:cs="Arial"/>
                <w:sz w:val="16"/>
                <w:szCs w:val="16"/>
              </w:rPr>
              <w:t>Update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D8DE7F" w14:textId="3E0B18CA"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9B3496" w:rsidRPr="00506640" w14:paraId="6E70A80A" w14:textId="77777777" w:rsidTr="00E24A3C">
        <w:trPr>
          <w:jc w:val="center"/>
          <w:ins w:id="1155" w:author="MCC" w:date="2026-01-06T03:23:00Z" w16du:dateUtc="2026-01-06T02:2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3C8B2E" w14:textId="4C1EB483" w:rsidR="009B3496" w:rsidRDefault="009B3496" w:rsidP="009B3496">
            <w:pPr>
              <w:pStyle w:val="TAC"/>
              <w:keepNext w:val="0"/>
              <w:rPr>
                <w:ins w:id="1156" w:author="MCC" w:date="2026-01-06T03:23:00Z" w16du:dateUtc="2026-01-06T02:23:00Z"/>
                <w:rFonts w:cs="Arial"/>
                <w:sz w:val="16"/>
                <w:szCs w:val="16"/>
                <w:lang w:eastAsia="ko-KR"/>
              </w:rPr>
            </w:pPr>
            <w:ins w:id="1157" w:author="MCC" w:date="2026-01-06T03:23:00Z" w16du:dateUtc="2026-01-06T02:23:00Z">
              <w:r>
                <w:rPr>
                  <w:rFonts w:cs="Arial"/>
                  <w:sz w:val="16"/>
                  <w:szCs w:val="16"/>
                </w:rPr>
                <w:t>2025-12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B42905" w14:textId="50FFD71C" w:rsidR="009B3496" w:rsidRDefault="009B3496" w:rsidP="009B3496">
            <w:pPr>
              <w:pStyle w:val="TAC"/>
              <w:keepNext w:val="0"/>
              <w:rPr>
                <w:ins w:id="1158" w:author="MCC" w:date="2026-01-06T03:23:00Z" w16du:dateUtc="2026-01-06T02:23:00Z"/>
                <w:rFonts w:cs="Arial"/>
                <w:sz w:val="16"/>
                <w:szCs w:val="16"/>
                <w:lang w:eastAsia="ko-KR"/>
              </w:rPr>
            </w:pPr>
            <w:ins w:id="1159" w:author="MCC" w:date="2026-01-06T03:23:00Z" w16du:dateUtc="2026-01-06T02:23:00Z">
              <w:r>
                <w:rPr>
                  <w:rFonts w:cs="Arial"/>
                  <w:sz w:val="16"/>
                  <w:szCs w:val="16"/>
                </w:rPr>
                <w:t>SA#110</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967F54" w14:textId="01EC3EFE" w:rsidR="009B3496" w:rsidRPr="00755A6C" w:rsidRDefault="009B3496" w:rsidP="009B3496">
            <w:pPr>
              <w:pStyle w:val="TAC"/>
              <w:keepNext w:val="0"/>
              <w:rPr>
                <w:ins w:id="1160" w:author="MCC" w:date="2026-01-06T03:23:00Z" w16du:dateUtc="2026-01-06T02:23:00Z"/>
                <w:sz w:val="16"/>
                <w:szCs w:val="16"/>
              </w:rPr>
            </w:pPr>
            <w:ins w:id="1161" w:author="MCC" w:date="2026-01-06T03:23:00Z" w16du:dateUtc="2026-01-06T02:23:00Z">
              <w:r>
                <w:rPr>
                  <w:rFonts w:cs="Arial"/>
                  <w:sz w:val="16"/>
                  <w:szCs w:val="16"/>
                </w:rPr>
                <w:t>SP-251394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9FA38A" w14:textId="5F394660" w:rsidR="009B3496" w:rsidRPr="00D01114" w:rsidRDefault="009B3496" w:rsidP="009B3496">
            <w:pPr>
              <w:pStyle w:val="TAC"/>
              <w:rPr>
                <w:ins w:id="1162" w:author="MCC" w:date="2026-01-06T03:23:00Z" w16du:dateUtc="2026-01-06T02:23:00Z"/>
                <w:sz w:val="16"/>
                <w:szCs w:val="16"/>
              </w:rPr>
            </w:pPr>
            <w:ins w:id="1163" w:author="MCC" w:date="2026-01-06T03:23:00Z" w16du:dateUtc="2026-01-06T02:23:00Z">
              <w:r>
                <w:rPr>
                  <w:rFonts w:cs="Arial"/>
                  <w:sz w:val="16"/>
                  <w:szCs w:val="16"/>
                </w:rPr>
                <w:t>0369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1BFCC" w14:textId="334DC23F" w:rsidR="009B3496" w:rsidRDefault="009B3496" w:rsidP="009B3496">
            <w:pPr>
              <w:pStyle w:val="TAC"/>
              <w:rPr>
                <w:ins w:id="1164" w:author="MCC" w:date="2026-01-06T03:23:00Z" w16du:dateUtc="2026-01-06T02:23:00Z"/>
                <w:sz w:val="16"/>
                <w:szCs w:val="16"/>
              </w:rPr>
            </w:pPr>
            <w:ins w:id="1165" w:author="MCC" w:date="2026-01-06T03:23:00Z" w16du:dateUtc="2026-01-06T02:23: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7C6B5" w14:textId="4921AE8C" w:rsidR="009B3496" w:rsidRDefault="009B3496" w:rsidP="009B3496">
            <w:pPr>
              <w:pStyle w:val="TAC"/>
              <w:rPr>
                <w:ins w:id="1166" w:author="MCC" w:date="2026-01-06T03:23:00Z" w16du:dateUtc="2026-01-06T02:23:00Z"/>
                <w:sz w:val="16"/>
                <w:szCs w:val="16"/>
              </w:rPr>
            </w:pPr>
            <w:ins w:id="1167" w:author="MCC" w:date="2026-01-06T03:23:00Z" w16du:dateUtc="2026-01-06T02:23:00Z">
              <w:r>
                <w:rPr>
                  <w:rFonts w:cs="Arial"/>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CEE02D" w14:textId="2C320B86" w:rsidR="009B3496" w:rsidRPr="006C0285" w:rsidRDefault="009B3496" w:rsidP="009B3496">
            <w:pPr>
              <w:pStyle w:val="TAL"/>
              <w:keepNext w:val="0"/>
              <w:rPr>
                <w:ins w:id="1168" w:author="MCC" w:date="2026-01-06T03:23:00Z" w16du:dateUtc="2026-01-06T02:23:00Z"/>
                <w:rFonts w:cs="Arial"/>
                <w:sz w:val="16"/>
                <w:szCs w:val="16"/>
              </w:rPr>
            </w:pPr>
            <w:ins w:id="1169" w:author="MCC" w:date="2026-01-06T03:23:00Z" w16du:dateUtc="2026-01-06T02:23:00Z">
              <w:r>
                <w:rPr>
                  <w:rFonts w:cs="Arial"/>
                  <w:sz w:val="16"/>
                  <w:szCs w:val="16"/>
                </w:rPr>
                <w:t>Rel-19 CR TS 28.312 Correct the issue for stage3 YAML definition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7AF0B2" w14:textId="16F0E548" w:rsidR="009B3496" w:rsidRDefault="009B3496" w:rsidP="009B3496">
            <w:pPr>
              <w:pStyle w:val="TAC"/>
              <w:keepNext w:val="0"/>
              <w:rPr>
                <w:ins w:id="1170" w:author="MCC" w:date="2026-01-06T03:23:00Z" w16du:dateUtc="2026-01-06T02:23:00Z"/>
                <w:rFonts w:eastAsia="DengXian"/>
                <w:sz w:val="16"/>
                <w:szCs w:val="16"/>
                <w:lang w:eastAsia="zh-CN"/>
              </w:rPr>
            </w:pPr>
            <w:ins w:id="1171" w:author="MCC" w:date="2026-01-06T03:23:00Z" w16du:dateUtc="2026-01-06T02:23:00Z">
              <w:r>
                <w:rPr>
                  <w:rFonts w:cs="Arial"/>
                  <w:sz w:val="16"/>
                  <w:szCs w:val="16"/>
                </w:rPr>
                <w:t>19.4.0</w:t>
              </w:r>
            </w:ins>
          </w:p>
        </w:tc>
      </w:tr>
      <w:tr w:rsidR="009B3496" w:rsidRPr="00506640" w14:paraId="2FCD48C3" w14:textId="77777777" w:rsidTr="00E24A3C">
        <w:trPr>
          <w:jc w:val="center"/>
          <w:ins w:id="1172" w:author="MCC" w:date="2026-01-06T03:23:00Z" w16du:dateUtc="2026-01-06T02:2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4BEE9E" w14:textId="3298A737" w:rsidR="009B3496" w:rsidRDefault="009B3496" w:rsidP="009B3496">
            <w:pPr>
              <w:pStyle w:val="TAC"/>
              <w:keepNext w:val="0"/>
              <w:rPr>
                <w:ins w:id="1173" w:author="MCC" w:date="2026-01-06T03:23:00Z" w16du:dateUtc="2026-01-06T02:23:00Z"/>
                <w:rFonts w:cs="Arial"/>
                <w:sz w:val="16"/>
                <w:szCs w:val="16"/>
                <w:lang w:eastAsia="ko-KR"/>
              </w:rPr>
            </w:pPr>
            <w:ins w:id="1174" w:author="MCC" w:date="2026-01-06T03:23:00Z" w16du:dateUtc="2026-01-06T02:23:00Z">
              <w:r>
                <w:rPr>
                  <w:rFonts w:cs="Arial"/>
                  <w:sz w:val="16"/>
                  <w:szCs w:val="16"/>
                </w:rPr>
                <w:t>2025-12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E0DD200" w14:textId="2553BB54" w:rsidR="009B3496" w:rsidRDefault="009B3496" w:rsidP="009B3496">
            <w:pPr>
              <w:pStyle w:val="TAC"/>
              <w:keepNext w:val="0"/>
              <w:rPr>
                <w:ins w:id="1175" w:author="MCC" w:date="2026-01-06T03:23:00Z" w16du:dateUtc="2026-01-06T02:23:00Z"/>
                <w:rFonts w:cs="Arial"/>
                <w:sz w:val="16"/>
                <w:szCs w:val="16"/>
                <w:lang w:eastAsia="ko-KR"/>
              </w:rPr>
            </w:pPr>
            <w:ins w:id="1176" w:author="MCC" w:date="2026-01-06T03:23:00Z" w16du:dateUtc="2026-01-06T02:23:00Z">
              <w:r>
                <w:rPr>
                  <w:rFonts w:cs="Arial"/>
                  <w:sz w:val="16"/>
                  <w:szCs w:val="16"/>
                </w:rPr>
                <w:t>SA#110</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3E4975" w14:textId="184650E5" w:rsidR="009B3496" w:rsidRPr="00755A6C" w:rsidRDefault="009B3496" w:rsidP="009B3496">
            <w:pPr>
              <w:pStyle w:val="TAC"/>
              <w:keepNext w:val="0"/>
              <w:rPr>
                <w:ins w:id="1177" w:author="MCC" w:date="2026-01-06T03:23:00Z" w16du:dateUtc="2026-01-06T02:23:00Z"/>
                <w:sz w:val="16"/>
                <w:szCs w:val="16"/>
              </w:rPr>
            </w:pPr>
            <w:ins w:id="1178" w:author="MCC" w:date="2026-01-06T03:23:00Z" w16du:dateUtc="2026-01-06T02:23:00Z">
              <w:r>
                <w:rPr>
                  <w:rFonts w:cs="Arial"/>
                  <w:sz w:val="16"/>
                  <w:szCs w:val="16"/>
                </w:rPr>
                <w:t>SP-251394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94BFEF" w14:textId="5C9A30B0" w:rsidR="009B3496" w:rsidRPr="00D01114" w:rsidRDefault="009B3496" w:rsidP="009B3496">
            <w:pPr>
              <w:pStyle w:val="TAC"/>
              <w:rPr>
                <w:ins w:id="1179" w:author="MCC" w:date="2026-01-06T03:23:00Z" w16du:dateUtc="2026-01-06T02:23:00Z"/>
                <w:sz w:val="16"/>
                <w:szCs w:val="16"/>
              </w:rPr>
            </w:pPr>
            <w:ins w:id="1180" w:author="MCC" w:date="2026-01-06T03:23:00Z" w16du:dateUtc="2026-01-06T02:23:00Z">
              <w:r>
                <w:rPr>
                  <w:rFonts w:cs="Arial"/>
                  <w:sz w:val="16"/>
                  <w:szCs w:val="16"/>
                </w:rPr>
                <w:t>0370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3F0AB" w14:textId="224AC56D" w:rsidR="009B3496" w:rsidRDefault="009B3496" w:rsidP="009B3496">
            <w:pPr>
              <w:pStyle w:val="TAC"/>
              <w:rPr>
                <w:ins w:id="1181" w:author="MCC" w:date="2026-01-06T03:23:00Z" w16du:dateUtc="2026-01-06T02:23:00Z"/>
                <w:sz w:val="16"/>
                <w:szCs w:val="16"/>
              </w:rPr>
            </w:pPr>
            <w:ins w:id="1182" w:author="MCC" w:date="2026-01-06T03:23:00Z" w16du:dateUtc="2026-01-06T02:2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84967B" w14:textId="2984B93F" w:rsidR="009B3496" w:rsidRDefault="009B3496" w:rsidP="009B3496">
            <w:pPr>
              <w:pStyle w:val="TAC"/>
              <w:rPr>
                <w:ins w:id="1183" w:author="MCC" w:date="2026-01-06T03:23:00Z" w16du:dateUtc="2026-01-06T02:23:00Z"/>
                <w:sz w:val="16"/>
                <w:szCs w:val="16"/>
              </w:rPr>
            </w:pPr>
            <w:ins w:id="1184" w:author="MCC" w:date="2026-01-06T03:23:00Z" w16du:dateUtc="2026-01-06T02:23:00Z">
              <w:r>
                <w:rPr>
                  <w:rFonts w:cs="Arial"/>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DB5A9" w14:textId="63C366C6" w:rsidR="009B3496" w:rsidRPr="006C0285" w:rsidRDefault="009B3496" w:rsidP="009B3496">
            <w:pPr>
              <w:pStyle w:val="TAL"/>
              <w:keepNext w:val="0"/>
              <w:rPr>
                <w:ins w:id="1185" w:author="MCC" w:date="2026-01-06T03:23:00Z" w16du:dateUtc="2026-01-06T02:23:00Z"/>
                <w:rFonts w:cs="Arial"/>
                <w:sz w:val="16"/>
                <w:szCs w:val="16"/>
              </w:rPr>
            </w:pPr>
            <w:ins w:id="1186" w:author="MCC" w:date="2026-01-06T03:23:00Z" w16du:dateUtc="2026-01-06T02:23:00Z">
              <w:r>
                <w:rPr>
                  <w:rFonts w:cs="Arial"/>
                  <w:sz w:val="16"/>
                  <w:szCs w:val="16"/>
                </w:rPr>
                <w:t xml:space="preserve">Rel-19 CR TS 28.312 Clarify cardinality of </w:t>
              </w:r>
              <w:proofErr w:type="spellStart"/>
              <w:r>
                <w:rPr>
                  <w:rFonts w:cs="Arial"/>
                  <w:sz w:val="16"/>
                  <w:szCs w:val="16"/>
                </w:rPr>
                <w:t>IntentReports</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F1174" w14:textId="5A4A9F4E" w:rsidR="009B3496" w:rsidRDefault="009B3496" w:rsidP="009B3496">
            <w:pPr>
              <w:pStyle w:val="TAC"/>
              <w:keepNext w:val="0"/>
              <w:rPr>
                <w:ins w:id="1187" w:author="MCC" w:date="2026-01-06T03:23:00Z" w16du:dateUtc="2026-01-06T02:23:00Z"/>
                <w:rFonts w:eastAsia="DengXian"/>
                <w:sz w:val="16"/>
                <w:szCs w:val="16"/>
                <w:lang w:eastAsia="zh-CN"/>
              </w:rPr>
            </w:pPr>
            <w:ins w:id="1188" w:author="MCC" w:date="2026-01-06T03:23:00Z" w16du:dateUtc="2026-01-06T02:23:00Z">
              <w:r>
                <w:rPr>
                  <w:rFonts w:cs="Arial"/>
                  <w:sz w:val="16"/>
                  <w:szCs w:val="16"/>
                </w:rPr>
                <w:t>19.4.0</w:t>
              </w:r>
            </w:ins>
          </w:p>
        </w:tc>
      </w:tr>
      <w:tr w:rsidR="009B3496" w:rsidRPr="00506640" w14:paraId="5D55A4DD" w14:textId="77777777" w:rsidTr="00E24A3C">
        <w:trPr>
          <w:jc w:val="center"/>
          <w:ins w:id="1189" w:author="MCC" w:date="2026-01-06T03:23:00Z" w16du:dateUtc="2026-01-06T02:2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550FA1" w14:textId="7BCE6A52" w:rsidR="009B3496" w:rsidRDefault="009B3496" w:rsidP="009B3496">
            <w:pPr>
              <w:pStyle w:val="TAC"/>
              <w:keepNext w:val="0"/>
              <w:rPr>
                <w:ins w:id="1190" w:author="MCC" w:date="2026-01-06T03:23:00Z" w16du:dateUtc="2026-01-06T02:23:00Z"/>
                <w:rFonts w:cs="Arial"/>
                <w:sz w:val="16"/>
                <w:szCs w:val="16"/>
                <w:lang w:eastAsia="ko-KR"/>
              </w:rPr>
            </w:pPr>
            <w:ins w:id="1191" w:author="MCC" w:date="2026-01-06T03:23:00Z" w16du:dateUtc="2026-01-06T02:23:00Z">
              <w:r>
                <w:rPr>
                  <w:rFonts w:cs="Arial"/>
                  <w:sz w:val="16"/>
                  <w:szCs w:val="16"/>
                </w:rPr>
                <w:t>2025-12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457E55" w14:textId="38D1B6B6" w:rsidR="009B3496" w:rsidRDefault="009B3496" w:rsidP="009B3496">
            <w:pPr>
              <w:pStyle w:val="TAC"/>
              <w:keepNext w:val="0"/>
              <w:rPr>
                <w:ins w:id="1192" w:author="MCC" w:date="2026-01-06T03:23:00Z" w16du:dateUtc="2026-01-06T02:23:00Z"/>
                <w:rFonts w:cs="Arial"/>
                <w:sz w:val="16"/>
                <w:szCs w:val="16"/>
                <w:lang w:eastAsia="ko-KR"/>
              </w:rPr>
            </w:pPr>
            <w:ins w:id="1193" w:author="MCC" w:date="2026-01-06T03:23:00Z" w16du:dateUtc="2026-01-06T02:23:00Z">
              <w:r>
                <w:rPr>
                  <w:rFonts w:cs="Arial"/>
                  <w:sz w:val="16"/>
                  <w:szCs w:val="16"/>
                </w:rPr>
                <w:t>SA#110</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0C83D5" w14:textId="605B45BF" w:rsidR="009B3496" w:rsidRPr="00755A6C" w:rsidRDefault="009B3496" w:rsidP="009B3496">
            <w:pPr>
              <w:pStyle w:val="TAC"/>
              <w:keepNext w:val="0"/>
              <w:rPr>
                <w:ins w:id="1194" w:author="MCC" w:date="2026-01-06T03:23:00Z" w16du:dateUtc="2026-01-06T02:23:00Z"/>
                <w:sz w:val="16"/>
                <w:szCs w:val="16"/>
              </w:rPr>
            </w:pPr>
            <w:ins w:id="1195" w:author="MCC" w:date="2026-01-06T03:23:00Z" w16du:dateUtc="2026-01-06T02:23:00Z">
              <w:r>
                <w:rPr>
                  <w:rFonts w:cs="Arial"/>
                  <w:sz w:val="16"/>
                  <w:szCs w:val="16"/>
                </w:rPr>
                <w:t>SP-251394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2A4D16" w14:textId="288FA43A" w:rsidR="009B3496" w:rsidRPr="00D01114" w:rsidRDefault="009B3496" w:rsidP="009B3496">
            <w:pPr>
              <w:pStyle w:val="TAC"/>
              <w:rPr>
                <w:ins w:id="1196" w:author="MCC" w:date="2026-01-06T03:23:00Z" w16du:dateUtc="2026-01-06T02:23:00Z"/>
                <w:sz w:val="16"/>
                <w:szCs w:val="16"/>
              </w:rPr>
            </w:pPr>
            <w:ins w:id="1197" w:author="MCC" w:date="2026-01-06T03:23:00Z" w16du:dateUtc="2026-01-06T02:23:00Z">
              <w:r>
                <w:rPr>
                  <w:rFonts w:cs="Arial"/>
                  <w:sz w:val="16"/>
                  <w:szCs w:val="16"/>
                </w:rPr>
                <w:t>0371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BFC25" w14:textId="299C17DE" w:rsidR="009B3496" w:rsidRDefault="009B3496" w:rsidP="009B3496">
            <w:pPr>
              <w:pStyle w:val="TAC"/>
              <w:rPr>
                <w:ins w:id="1198" w:author="MCC" w:date="2026-01-06T03:23:00Z" w16du:dateUtc="2026-01-06T02:23:00Z"/>
                <w:sz w:val="16"/>
                <w:szCs w:val="16"/>
              </w:rPr>
            </w:pPr>
            <w:ins w:id="1199" w:author="MCC" w:date="2026-01-06T03:23:00Z" w16du:dateUtc="2026-01-06T02:23: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64BEED" w14:textId="644C6E79" w:rsidR="009B3496" w:rsidRDefault="009B3496" w:rsidP="009B3496">
            <w:pPr>
              <w:pStyle w:val="TAC"/>
              <w:rPr>
                <w:ins w:id="1200" w:author="MCC" w:date="2026-01-06T03:23:00Z" w16du:dateUtc="2026-01-06T02:23:00Z"/>
                <w:sz w:val="16"/>
                <w:szCs w:val="16"/>
              </w:rPr>
            </w:pPr>
            <w:ins w:id="1201" w:author="MCC" w:date="2026-01-06T03:23:00Z" w16du:dateUtc="2026-01-06T02:23:00Z">
              <w:r>
                <w:rPr>
                  <w:rFonts w:cs="Arial"/>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FD96BC" w14:textId="6336F517" w:rsidR="009B3496" w:rsidRPr="006C0285" w:rsidRDefault="009B3496" w:rsidP="009B3496">
            <w:pPr>
              <w:pStyle w:val="TAL"/>
              <w:keepNext w:val="0"/>
              <w:rPr>
                <w:ins w:id="1202" w:author="MCC" w:date="2026-01-06T03:23:00Z" w16du:dateUtc="2026-01-06T02:23:00Z"/>
                <w:rFonts w:cs="Arial"/>
                <w:sz w:val="16"/>
                <w:szCs w:val="16"/>
              </w:rPr>
            </w:pPr>
            <w:ins w:id="1203" w:author="MCC" w:date="2026-01-06T03:23:00Z" w16du:dateUtc="2026-01-06T02:23:00Z">
              <w:r>
                <w:rPr>
                  <w:rFonts w:cs="Arial"/>
                  <w:sz w:val="16"/>
                  <w:szCs w:val="16"/>
                </w:rPr>
                <w:t xml:space="preserve">Rel-19 CR TS 28.312 Fix </w:t>
              </w:r>
              <w:proofErr w:type="spellStart"/>
              <w:r>
                <w:rPr>
                  <w:rFonts w:cs="Arial"/>
                  <w:sz w:val="16"/>
                  <w:szCs w:val="16"/>
                </w:rPr>
                <w:t>IntentReportControl</w:t>
              </w:r>
              <w:proofErr w:type="spellEnd"/>
              <w:r>
                <w:rPr>
                  <w:rFonts w:cs="Arial"/>
                  <w:sz w:val="16"/>
                  <w:szCs w:val="16"/>
                </w:rPr>
                <w:t xml:space="preserve"> cardinality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8C4C3D" w14:textId="4E656B17" w:rsidR="009B3496" w:rsidRDefault="009B3496" w:rsidP="009B3496">
            <w:pPr>
              <w:pStyle w:val="TAC"/>
              <w:keepNext w:val="0"/>
              <w:rPr>
                <w:ins w:id="1204" w:author="MCC" w:date="2026-01-06T03:23:00Z" w16du:dateUtc="2026-01-06T02:23:00Z"/>
                <w:rFonts w:eastAsia="DengXian"/>
                <w:sz w:val="16"/>
                <w:szCs w:val="16"/>
                <w:lang w:eastAsia="zh-CN"/>
              </w:rPr>
            </w:pPr>
            <w:ins w:id="1205" w:author="MCC" w:date="2026-01-06T03:23:00Z" w16du:dateUtc="2026-01-06T02:23:00Z">
              <w:r>
                <w:rPr>
                  <w:rFonts w:cs="Arial"/>
                  <w:sz w:val="16"/>
                  <w:szCs w:val="16"/>
                </w:rPr>
                <w:t>19.4.0</w:t>
              </w:r>
            </w:ins>
          </w:p>
        </w:tc>
      </w:tr>
      <w:tr w:rsidR="009B3496" w:rsidRPr="00506640" w14:paraId="7E2C17D8" w14:textId="77777777" w:rsidTr="00E24A3C">
        <w:trPr>
          <w:jc w:val="center"/>
          <w:ins w:id="1206" w:author="MCC" w:date="2026-01-06T03:23:00Z" w16du:dateUtc="2026-01-06T02:2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75267F" w14:textId="23CA353D" w:rsidR="009B3496" w:rsidRDefault="009B3496" w:rsidP="009B3496">
            <w:pPr>
              <w:pStyle w:val="TAC"/>
              <w:keepNext w:val="0"/>
              <w:rPr>
                <w:ins w:id="1207" w:author="MCC" w:date="2026-01-06T03:23:00Z" w16du:dateUtc="2026-01-06T02:23:00Z"/>
                <w:rFonts w:cs="Arial"/>
                <w:sz w:val="16"/>
                <w:szCs w:val="16"/>
                <w:lang w:eastAsia="ko-KR"/>
              </w:rPr>
            </w:pPr>
            <w:ins w:id="1208" w:author="MCC" w:date="2026-01-06T03:23:00Z" w16du:dateUtc="2026-01-06T02:23:00Z">
              <w:r>
                <w:rPr>
                  <w:rFonts w:cs="Arial"/>
                  <w:sz w:val="16"/>
                  <w:szCs w:val="16"/>
                </w:rPr>
                <w:t>2025-12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952CC4D" w14:textId="1F691D82" w:rsidR="009B3496" w:rsidRDefault="009B3496" w:rsidP="009B3496">
            <w:pPr>
              <w:pStyle w:val="TAC"/>
              <w:keepNext w:val="0"/>
              <w:rPr>
                <w:ins w:id="1209" w:author="MCC" w:date="2026-01-06T03:23:00Z" w16du:dateUtc="2026-01-06T02:23:00Z"/>
                <w:rFonts w:cs="Arial"/>
                <w:sz w:val="16"/>
                <w:szCs w:val="16"/>
                <w:lang w:eastAsia="ko-KR"/>
              </w:rPr>
            </w:pPr>
            <w:ins w:id="1210" w:author="MCC" w:date="2026-01-06T03:23:00Z" w16du:dateUtc="2026-01-06T02:23:00Z">
              <w:r>
                <w:rPr>
                  <w:rFonts w:cs="Arial"/>
                  <w:sz w:val="16"/>
                  <w:szCs w:val="16"/>
                </w:rPr>
                <w:t>SA#110</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746A9B" w14:textId="1E9DCE7C" w:rsidR="009B3496" w:rsidRPr="00755A6C" w:rsidRDefault="009B3496" w:rsidP="009B3496">
            <w:pPr>
              <w:pStyle w:val="TAC"/>
              <w:keepNext w:val="0"/>
              <w:rPr>
                <w:ins w:id="1211" w:author="MCC" w:date="2026-01-06T03:23:00Z" w16du:dateUtc="2026-01-06T02:23:00Z"/>
                <w:sz w:val="16"/>
                <w:szCs w:val="16"/>
              </w:rPr>
            </w:pPr>
            <w:ins w:id="1212" w:author="MCC" w:date="2026-01-06T03:23:00Z" w16du:dateUtc="2026-01-06T02:23:00Z">
              <w:r>
                <w:rPr>
                  <w:rFonts w:cs="Arial"/>
                  <w:sz w:val="16"/>
                  <w:szCs w:val="16"/>
                </w:rPr>
                <w:t>SP-251394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2AA4D6" w14:textId="27071EC0" w:rsidR="009B3496" w:rsidRPr="00D01114" w:rsidRDefault="009B3496" w:rsidP="009B3496">
            <w:pPr>
              <w:pStyle w:val="TAC"/>
              <w:rPr>
                <w:ins w:id="1213" w:author="MCC" w:date="2026-01-06T03:23:00Z" w16du:dateUtc="2026-01-06T02:23:00Z"/>
                <w:sz w:val="16"/>
                <w:szCs w:val="16"/>
              </w:rPr>
            </w:pPr>
            <w:ins w:id="1214" w:author="MCC" w:date="2026-01-06T03:23:00Z" w16du:dateUtc="2026-01-06T02:23:00Z">
              <w:r>
                <w:rPr>
                  <w:rFonts w:cs="Arial"/>
                  <w:sz w:val="16"/>
                  <w:szCs w:val="16"/>
                </w:rPr>
                <w:t>0372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26821" w14:textId="57336BF6" w:rsidR="009B3496" w:rsidRDefault="009B3496" w:rsidP="009B3496">
            <w:pPr>
              <w:pStyle w:val="TAC"/>
              <w:rPr>
                <w:ins w:id="1215" w:author="MCC" w:date="2026-01-06T03:23:00Z" w16du:dateUtc="2026-01-06T02:23:00Z"/>
                <w:sz w:val="16"/>
                <w:szCs w:val="16"/>
              </w:rPr>
            </w:pPr>
            <w:ins w:id="1216" w:author="MCC" w:date="2026-01-06T03:23:00Z" w16du:dateUtc="2026-01-06T02:2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619148" w14:textId="6AC1AFC1" w:rsidR="009B3496" w:rsidRDefault="009B3496" w:rsidP="009B3496">
            <w:pPr>
              <w:pStyle w:val="TAC"/>
              <w:rPr>
                <w:ins w:id="1217" w:author="MCC" w:date="2026-01-06T03:23:00Z" w16du:dateUtc="2026-01-06T02:23:00Z"/>
                <w:sz w:val="16"/>
                <w:szCs w:val="16"/>
              </w:rPr>
            </w:pPr>
            <w:ins w:id="1218" w:author="MCC" w:date="2026-01-06T03:23:00Z" w16du:dateUtc="2026-01-06T02:23:00Z">
              <w:r>
                <w:rPr>
                  <w:rFonts w:cs="Arial"/>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0F4216" w14:textId="238074D4" w:rsidR="009B3496" w:rsidRPr="006C0285" w:rsidRDefault="009B3496" w:rsidP="009B3496">
            <w:pPr>
              <w:pStyle w:val="TAL"/>
              <w:keepNext w:val="0"/>
              <w:rPr>
                <w:ins w:id="1219" w:author="MCC" w:date="2026-01-06T03:23:00Z" w16du:dateUtc="2026-01-06T02:23:00Z"/>
                <w:rFonts w:cs="Arial"/>
                <w:sz w:val="16"/>
                <w:szCs w:val="16"/>
              </w:rPr>
            </w:pPr>
            <w:ins w:id="1220" w:author="MCC" w:date="2026-01-06T03:23:00Z" w16du:dateUtc="2026-01-06T02:23:00Z">
              <w:r>
                <w:rPr>
                  <w:rFonts w:cs="Arial"/>
                  <w:sz w:val="16"/>
                  <w:szCs w:val="16"/>
                </w:rPr>
                <w:t xml:space="preserve">Rel-19 CR TS 28.312 Fix </w:t>
              </w:r>
              <w:proofErr w:type="spellStart"/>
              <w:r>
                <w:rPr>
                  <w:rFonts w:cs="Arial"/>
                  <w:sz w:val="16"/>
                  <w:szCs w:val="16"/>
                </w:rPr>
                <w:t>IntentUtilityFunction</w:t>
              </w:r>
              <w:proofErr w:type="spellEnd"/>
              <w:r>
                <w:rPr>
                  <w:rFonts w:cs="Arial"/>
                  <w:sz w:val="16"/>
                  <w:szCs w:val="16"/>
                </w:rPr>
                <w:t xml:space="preserve"> attributes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67120C" w14:textId="120EAA35" w:rsidR="009B3496" w:rsidRDefault="009B3496" w:rsidP="009B3496">
            <w:pPr>
              <w:pStyle w:val="TAC"/>
              <w:keepNext w:val="0"/>
              <w:rPr>
                <w:ins w:id="1221" w:author="MCC" w:date="2026-01-06T03:23:00Z" w16du:dateUtc="2026-01-06T02:23:00Z"/>
                <w:rFonts w:eastAsia="DengXian"/>
                <w:sz w:val="16"/>
                <w:szCs w:val="16"/>
                <w:lang w:eastAsia="zh-CN"/>
              </w:rPr>
            </w:pPr>
            <w:ins w:id="1222" w:author="MCC" w:date="2026-01-06T03:23:00Z" w16du:dateUtc="2026-01-06T02:23:00Z">
              <w:r>
                <w:rPr>
                  <w:rFonts w:cs="Arial"/>
                  <w:sz w:val="16"/>
                  <w:szCs w:val="16"/>
                </w:rPr>
                <w:t>19.4.0</w:t>
              </w:r>
            </w:ins>
          </w:p>
        </w:tc>
      </w:tr>
      <w:tr w:rsidR="009B3496" w:rsidRPr="00506640" w14:paraId="5232541F" w14:textId="77777777" w:rsidTr="00E24A3C">
        <w:trPr>
          <w:jc w:val="center"/>
          <w:ins w:id="1223" w:author="MCC" w:date="2026-01-06T03:23:00Z" w16du:dateUtc="2026-01-06T02:2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4E1CFB" w14:textId="57A467C7" w:rsidR="009B3496" w:rsidRDefault="009B3496" w:rsidP="009B3496">
            <w:pPr>
              <w:pStyle w:val="TAC"/>
              <w:keepNext w:val="0"/>
              <w:rPr>
                <w:ins w:id="1224" w:author="MCC" w:date="2026-01-06T03:23:00Z" w16du:dateUtc="2026-01-06T02:23:00Z"/>
                <w:rFonts w:cs="Arial"/>
                <w:sz w:val="16"/>
                <w:szCs w:val="16"/>
                <w:lang w:eastAsia="ko-KR"/>
              </w:rPr>
            </w:pPr>
            <w:ins w:id="1225" w:author="MCC" w:date="2026-01-06T03:23:00Z" w16du:dateUtc="2026-01-06T02:23:00Z">
              <w:r>
                <w:rPr>
                  <w:rFonts w:cs="Arial"/>
                  <w:sz w:val="16"/>
                  <w:szCs w:val="16"/>
                </w:rPr>
                <w:t>2025-12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BA72C4" w14:textId="592E23CB" w:rsidR="009B3496" w:rsidRDefault="009B3496" w:rsidP="009B3496">
            <w:pPr>
              <w:pStyle w:val="TAC"/>
              <w:keepNext w:val="0"/>
              <w:rPr>
                <w:ins w:id="1226" w:author="MCC" w:date="2026-01-06T03:23:00Z" w16du:dateUtc="2026-01-06T02:23:00Z"/>
                <w:rFonts w:cs="Arial"/>
                <w:sz w:val="16"/>
                <w:szCs w:val="16"/>
                <w:lang w:eastAsia="ko-KR"/>
              </w:rPr>
            </w:pPr>
            <w:ins w:id="1227" w:author="MCC" w:date="2026-01-06T03:23:00Z" w16du:dateUtc="2026-01-06T02:23:00Z">
              <w:r>
                <w:rPr>
                  <w:rFonts w:cs="Arial"/>
                  <w:sz w:val="16"/>
                  <w:szCs w:val="16"/>
                </w:rPr>
                <w:t>SA#110</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D1C224" w14:textId="5A200F2B" w:rsidR="009B3496" w:rsidRPr="00755A6C" w:rsidRDefault="009B3496" w:rsidP="009B3496">
            <w:pPr>
              <w:pStyle w:val="TAC"/>
              <w:keepNext w:val="0"/>
              <w:rPr>
                <w:ins w:id="1228" w:author="MCC" w:date="2026-01-06T03:23:00Z" w16du:dateUtc="2026-01-06T02:23:00Z"/>
                <w:sz w:val="16"/>
                <w:szCs w:val="16"/>
              </w:rPr>
            </w:pPr>
            <w:ins w:id="1229" w:author="MCC" w:date="2026-01-06T03:23:00Z" w16du:dateUtc="2026-01-06T02:23:00Z">
              <w:r>
                <w:rPr>
                  <w:rFonts w:cs="Arial"/>
                  <w:sz w:val="16"/>
                  <w:szCs w:val="16"/>
                </w:rPr>
                <w:t>SP-251394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119925" w14:textId="1AF2B818" w:rsidR="009B3496" w:rsidRPr="00D01114" w:rsidRDefault="009B3496" w:rsidP="009B3496">
            <w:pPr>
              <w:pStyle w:val="TAC"/>
              <w:rPr>
                <w:ins w:id="1230" w:author="MCC" w:date="2026-01-06T03:23:00Z" w16du:dateUtc="2026-01-06T02:23:00Z"/>
                <w:sz w:val="16"/>
                <w:szCs w:val="16"/>
              </w:rPr>
            </w:pPr>
            <w:ins w:id="1231" w:author="MCC" w:date="2026-01-06T03:23:00Z" w16du:dateUtc="2026-01-06T02:23:00Z">
              <w:r>
                <w:rPr>
                  <w:rFonts w:cs="Arial"/>
                  <w:sz w:val="16"/>
                  <w:szCs w:val="16"/>
                </w:rPr>
                <w:t>0373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2D17E0" w14:textId="6C8D3188" w:rsidR="009B3496" w:rsidRDefault="009B3496" w:rsidP="009B3496">
            <w:pPr>
              <w:pStyle w:val="TAC"/>
              <w:rPr>
                <w:ins w:id="1232" w:author="MCC" w:date="2026-01-06T03:23:00Z" w16du:dateUtc="2026-01-06T02:23:00Z"/>
                <w:sz w:val="16"/>
                <w:szCs w:val="16"/>
              </w:rPr>
            </w:pPr>
            <w:ins w:id="1233" w:author="MCC" w:date="2026-01-06T03:23:00Z" w16du:dateUtc="2026-01-06T02:23: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9DABF" w14:textId="7FB20CD0" w:rsidR="009B3496" w:rsidRDefault="009B3496" w:rsidP="009B3496">
            <w:pPr>
              <w:pStyle w:val="TAC"/>
              <w:rPr>
                <w:ins w:id="1234" w:author="MCC" w:date="2026-01-06T03:23:00Z" w16du:dateUtc="2026-01-06T02:23:00Z"/>
                <w:sz w:val="16"/>
                <w:szCs w:val="16"/>
              </w:rPr>
            </w:pPr>
            <w:ins w:id="1235" w:author="MCC" w:date="2026-01-06T03:23:00Z" w16du:dateUtc="2026-01-06T02:23:00Z">
              <w:r>
                <w:rPr>
                  <w:rFonts w:cs="Arial"/>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99A4B" w14:textId="6CA282AB" w:rsidR="009B3496" w:rsidRPr="006C0285" w:rsidRDefault="009B3496" w:rsidP="009B3496">
            <w:pPr>
              <w:pStyle w:val="TAL"/>
              <w:keepNext w:val="0"/>
              <w:rPr>
                <w:ins w:id="1236" w:author="MCC" w:date="2026-01-06T03:23:00Z" w16du:dateUtc="2026-01-06T02:23:00Z"/>
                <w:rFonts w:cs="Arial"/>
                <w:sz w:val="16"/>
                <w:szCs w:val="16"/>
              </w:rPr>
            </w:pPr>
            <w:ins w:id="1237" w:author="MCC" w:date="2026-01-06T03:23:00Z" w16du:dateUtc="2026-01-06T02:23:00Z">
              <w:r>
                <w:rPr>
                  <w:rFonts w:cs="Arial"/>
                  <w:sz w:val="16"/>
                  <w:szCs w:val="16"/>
                </w:rPr>
                <w:t xml:space="preserve">Rel-19 CR TS 28.312 Fix the use of </w:t>
              </w:r>
              <w:proofErr w:type="spellStart"/>
              <w:r>
                <w:rPr>
                  <w:rFonts w:cs="Arial"/>
                  <w:sz w:val="16"/>
                  <w:szCs w:val="16"/>
                </w:rPr>
                <w:t>ExpectationObject</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0FEF8" w14:textId="317BC4BF" w:rsidR="009B3496" w:rsidRDefault="009B3496" w:rsidP="009B3496">
            <w:pPr>
              <w:pStyle w:val="TAC"/>
              <w:keepNext w:val="0"/>
              <w:rPr>
                <w:ins w:id="1238" w:author="MCC" w:date="2026-01-06T03:23:00Z" w16du:dateUtc="2026-01-06T02:23:00Z"/>
                <w:rFonts w:eastAsia="DengXian"/>
                <w:sz w:val="16"/>
                <w:szCs w:val="16"/>
                <w:lang w:eastAsia="zh-CN"/>
              </w:rPr>
            </w:pPr>
            <w:ins w:id="1239" w:author="MCC" w:date="2026-01-06T03:23:00Z" w16du:dateUtc="2026-01-06T02:23:00Z">
              <w:r>
                <w:rPr>
                  <w:rFonts w:cs="Arial"/>
                  <w:sz w:val="16"/>
                  <w:szCs w:val="16"/>
                </w:rPr>
                <w:t>19.4.0</w:t>
              </w:r>
            </w:ins>
          </w:p>
        </w:tc>
      </w:tr>
      <w:bookmarkEnd w:id="1152"/>
    </w:tbl>
    <w:p w14:paraId="13CED9A7" w14:textId="77777777" w:rsidR="004B50DE" w:rsidRPr="00506640" w:rsidRDefault="004B50DE" w:rsidP="00414877"/>
    <w:sectPr w:rsidR="004B50DE" w:rsidRPr="00506640">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ADB44F" w14:textId="77777777" w:rsidR="004B0668" w:rsidRDefault="004B0668">
      <w:r>
        <w:separator/>
      </w:r>
    </w:p>
  </w:endnote>
  <w:endnote w:type="continuationSeparator" w:id="0">
    <w:p w14:paraId="2471E6FC" w14:textId="77777777" w:rsidR="004B0668" w:rsidRDefault="004B06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KaiTi">
    <w:panose1 w:val="02010609060101010101"/>
    <w:charset w:val="00"/>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pitch w:val="fixed"/>
    <w:sig w:usb0="E00002FF" w:usb1="6AC7FDFB" w:usb2="08000012" w:usb3="00000000" w:csb0="000200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279AC" w14:textId="77777777" w:rsidR="00E04E5E" w:rsidRPr="00E03106" w:rsidRDefault="00E04E5E" w:rsidP="00E0310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F0885" w14:textId="77777777" w:rsidR="00E04E5E" w:rsidRPr="00E03106" w:rsidRDefault="00E04E5E" w:rsidP="00E0310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07F0C" w14:textId="77777777" w:rsidR="00E04E5E" w:rsidRPr="00E03106" w:rsidRDefault="00E04E5E" w:rsidP="00E03106">
    <w:pPr>
      <w:jc w:val="center"/>
      <w:rPr>
        <w:rFonts w:ascii="Arial" w:hAnsi="Arial" w:cs="Arial"/>
        <w:b/>
        <w:i/>
      </w:rPr>
    </w:pPr>
    <w:r w:rsidRPr="00E031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69BB40" w14:textId="77777777" w:rsidR="004B0668" w:rsidRDefault="004B0668">
      <w:r>
        <w:separator/>
      </w:r>
    </w:p>
  </w:footnote>
  <w:footnote w:type="continuationSeparator" w:id="0">
    <w:p w14:paraId="5CFD3580" w14:textId="77777777" w:rsidR="004B0668" w:rsidRDefault="004B06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A808E" w14:textId="5B687A68" w:rsidR="00E04E5E" w:rsidRDefault="00E04E5E">
    <w:pPr>
      <w:framePr w:h="284" w:hRule="exact" w:wrap="around" w:vAnchor="text" w:hAnchor="margin" w:xAlign="right" w:y="1"/>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ZA </w:instrText>
    </w:r>
    <w:r w:rsidRPr="00E03106">
      <w:rPr>
        <w:rFonts w:ascii="Arial" w:hAnsi="Arial" w:cs="Arial"/>
        <w:b/>
        <w:szCs w:val="18"/>
      </w:rPr>
      <w:fldChar w:fldCharType="separate"/>
    </w:r>
    <w:r w:rsidR="00E71309">
      <w:rPr>
        <w:rFonts w:ascii="Arial" w:hAnsi="Arial" w:cs="Arial"/>
        <w:b/>
        <w:noProof/>
        <w:szCs w:val="18"/>
      </w:rPr>
      <w:t>3GPP TS 28.312 V19.3.0 (2025-09)</w:t>
    </w:r>
    <w:r w:rsidRPr="00E03106">
      <w:rPr>
        <w:rFonts w:ascii="Arial" w:hAnsi="Arial" w:cs="Arial"/>
        <w:b/>
        <w:szCs w:val="18"/>
      </w:rPr>
      <w:fldChar w:fldCharType="end"/>
    </w:r>
  </w:p>
  <w:p w14:paraId="23C2B129" w14:textId="77777777" w:rsidR="00E04E5E" w:rsidRDefault="00E04E5E">
    <w:pPr>
      <w:framePr w:h="284" w:hRule="exact" w:wrap="around" w:vAnchor="text" w:hAnchor="margin" w:xAlign="center"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PAGE </w:instrText>
    </w:r>
    <w:r w:rsidRPr="00E03106">
      <w:rPr>
        <w:rFonts w:ascii="Arial" w:hAnsi="Arial" w:cs="Arial"/>
        <w:b/>
        <w:szCs w:val="18"/>
      </w:rPr>
      <w:fldChar w:fldCharType="separate"/>
    </w:r>
    <w:r w:rsidRPr="00E03106">
      <w:rPr>
        <w:rFonts w:ascii="Arial" w:hAnsi="Arial" w:cs="Arial"/>
        <w:b/>
        <w:noProof/>
        <w:szCs w:val="18"/>
      </w:rPr>
      <w:t>54</w:t>
    </w:r>
    <w:r w:rsidRPr="00E03106">
      <w:rPr>
        <w:rFonts w:ascii="Arial" w:hAnsi="Arial" w:cs="Arial"/>
        <w:b/>
        <w:szCs w:val="18"/>
      </w:rPr>
      <w:fldChar w:fldCharType="end"/>
    </w:r>
  </w:p>
  <w:p w14:paraId="7F13491C" w14:textId="197FE8C6" w:rsidR="00E04E5E" w:rsidRDefault="00E04E5E">
    <w:pPr>
      <w:framePr w:h="284" w:hRule="exact" w:wrap="around" w:vAnchor="text" w:hAnchor="margin"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ZGSM </w:instrText>
    </w:r>
    <w:r w:rsidRPr="00E03106">
      <w:rPr>
        <w:rFonts w:ascii="Arial" w:hAnsi="Arial" w:cs="Arial"/>
        <w:b/>
        <w:szCs w:val="18"/>
      </w:rPr>
      <w:fldChar w:fldCharType="separate"/>
    </w:r>
    <w:r w:rsidR="00E71309">
      <w:rPr>
        <w:rFonts w:ascii="Arial" w:hAnsi="Arial" w:cs="Arial"/>
        <w:b/>
        <w:noProof/>
        <w:szCs w:val="18"/>
      </w:rPr>
      <w:t>Release 19</w:t>
    </w:r>
    <w:r w:rsidRPr="00E03106">
      <w:rPr>
        <w:rFonts w:ascii="Arial" w:hAnsi="Arial" w:cs="Arial"/>
        <w:b/>
        <w:szCs w:val="18"/>
      </w:rPr>
      <w:fldChar w:fldCharType="end"/>
    </w:r>
  </w:p>
  <w:p w14:paraId="21E8A17F" w14:textId="77777777" w:rsidR="00E04E5E" w:rsidRDefault="00E04E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DEB3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D409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CADC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7AB0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4CE846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4D8BC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41E6F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82924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CE28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57C9A4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14"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77A284F"/>
    <w:multiLevelType w:val="hybridMultilevel"/>
    <w:tmpl w:val="1B40DE4C"/>
    <w:lvl w:ilvl="0" w:tplc="BD88992E">
      <w:start w:val="1"/>
      <w:numFmt w:val="bullet"/>
      <w:lvlText w:val="•"/>
      <w:lvlJc w:val="left"/>
      <w:pPr>
        <w:tabs>
          <w:tab w:val="num" w:pos="720"/>
        </w:tabs>
        <w:ind w:left="720" w:hanging="360"/>
      </w:pPr>
      <w:rPr>
        <w:rFonts w:ascii="Arial" w:hAnsi="Arial" w:hint="default"/>
      </w:rPr>
    </w:lvl>
    <w:lvl w:ilvl="1" w:tplc="29B8ED20" w:tentative="1">
      <w:start w:val="1"/>
      <w:numFmt w:val="bullet"/>
      <w:lvlText w:val="•"/>
      <w:lvlJc w:val="left"/>
      <w:pPr>
        <w:tabs>
          <w:tab w:val="num" w:pos="1440"/>
        </w:tabs>
        <w:ind w:left="1440" w:hanging="360"/>
      </w:pPr>
      <w:rPr>
        <w:rFonts w:ascii="Arial" w:hAnsi="Arial" w:hint="default"/>
      </w:rPr>
    </w:lvl>
    <w:lvl w:ilvl="2" w:tplc="8506AE4A" w:tentative="1">
      <w:start w:val="1"/>
      <w:numFmt w:val="bullet"/>
      <w:lvlText w:val="•"/>
      <w:lvlJc w:val="left"/>
      <w:pPr>
        <w:tabs>
          <w:tab w:val="num" w:pos="2160"/>
        </w:tabs>
        <w:ind w:left="2160" w:hanging="360"/>
      </w:pPr>
      <w:rPr>
        <w:rFonts w:ascii="Arial" w:hAnsi="Arial" w:hint="default"/>
      </w:rPr>
    </w:lvl>
    <w:lvl w:ilvl="3" w:tplc="0046C992" w:tentative="1">
      <w:start w:val="1"/>
      <w:numFmt w:val="bullet"/>
      <w:lvlText w:val="•"/>
      <w:lvlJc w:val="left"/>
      <w:pPr>
        <w:tabs>
          <w:tab w:val="num" w:pos="2880"/>
        </w:tabs>
        <w:ind w:left="2880" w:hanging="360"/>
      </w:pPr>
      <w:rPr>
        <w:rFonts w:ascii="Arial" w:hAnsi="Arial" w:hint="default"/>
      </w:rPr>
    </w:lvl>
    <w:lvl w:ilvl="4" w:tplc="8BC4797C" w:tentative="1">
      <w:start w:val="1"/>
      <w:numFmt w:val="bullet"/>
      <w:lvlText w:val="•"/>
      <w:lvlJc w:val="left"/>
      <w:pPr>
        <w:tabs>
          <w:tab w:val="num" w:pos="3600"/>
        </w:tabs>
        <w:ind w:left="3600" w:hanging="360"/>
      </w:pPr>
      <w:rPr>
        <w:rFonts w:ascii="Arial" w:hAnsi="Arial" w:hint="default"/>
      </w:rPr>
    </w:lvl>
    <w:lvl w:ilvl="5" w:tplc="1FCC5F46" w:tentative="1">
      <w:start w:val="1"/>
      <w:numFmt w:val="bullet"/>
      <w:lvlText w:val="•"/>
      <w:lvlJc w:val="left"/>
      <w:pPr>
        <w:tabs>
          <w:tab w:val="num" w:pos="4320"/>
        </w:tabs>
        <w:ind w:left="4320" w:hanging="360"/>
      </w:pPr>
      <w:rPr>
        <w:rFonts w:ascii="Arial" w:hAnsi="Arial" w:hint="default"/>
      </w:rPr>
    </w:lvl>
    <w:lvl w:ilvl="6" w:tplc="822E9DCC" w:tentative="1">
      <w:start w:val="1"/>
      <w:numFmt w:val="bullet"/>
      <w:lvlText w:val="•"/>
      <w:lvlJc w:val="left"/>
      <w:pPr>
        <w:tabs>
          <w:tab w:val="num" w:pos="5040"/>
        </w:tabs>
        <w:ind w:left="5040" w:hanging="360"/>
      </w:pPr>
      <w:rPr>
        <w:rFonts w:ascii="Arial" w:hAnsi="Arial" w:hint="default"/>
      </w:rPr>
    </w:lvl>
    <w:lvl w:ilvl="7" w:tplc="46D61352" w:tentative="1">
      <w:start w:val="1"/>
      <w:numFmt w:val="bullet"/>
      <w:lvlText w:val="•"/>
      <w:lvlJc w:val="left"/>
      <w:pPr>
        <w:tabs>
          <w:tab w:val="num" w:pos="5760"/>
        </w:tabs>
        <w:ind w:left="5760" w:hanging="360"/>
      </w:pPr>
      <w:rPr>
        <w:rFonts w:ascii="Arial" w:hAnsi="Arial" w:hint="default"/>
      </w:rPr>
    </w:lvl>
    <w:lvl w:ilvl="8" w:tplc="B7666E9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8AF635C"/>
    <w:multiLevelType w:val="hybridMultilevel"/>
    <w:tmpl w:val="3C0CF910"/>
    <w:lvl w:ilvl="0" w:tplc="4BF69B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38408B1"/>
    <w:multiLevelType w:val="hybridMultilevel"/>
    <w:tmpl w:val="CC2AFACE"/>
    <w:lvl w:ilvl="0" w:tplc="E5EEA2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389526546">
    <w:abstractNumId w:val="2"/>
  </w:num>
  <w:num w:numId="2" w16cid:durableId="1092705510">
    <w:abstractNumId w:val="1"/>
  </w:num>
  <w:num w:numId="3" w16cid:durableId="1873222384">
    <w:abstractNumId w:val="0"/>
  </w:num>
  <w:num w:numId="4" w16cid:durableId="1985814747">
    <w:abstractNumId w:val="21"/>
  </w:num>
  <w:num w:numId="5" w16cid:durableId="1942371948">
    <w:abstractNumId w:val="16"/>
  </w:num>
  <w:num w:numId="6" w16cid:durableId="11028706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49470147">
    <w:abstractNumId w:val="24"/>
  </w:num>
  <w:num w:numId="8" w16cid:durableId="1171138362">
    <w:abstractNumId w:val="12"/>
  </w:num>
  <w:num w:numId="9" w16cid:durableId="1702894441">
    <w:abstractNumId w:val="27"/>
  </w:num>
  <w:num w:numId="10" w16cid:durableId="1500777658">
    <w:abstractNumId w:val="28"/>
  </w:num>
  <w:num w:numId="11" w16cid:durableId="1199129111">
    <w:abstractNumId w:val="18"/>
  </w:num>
  <w:num w:numId="12" w16cid:durableId="642271090">
    <w:abstractNumId w:val="25"/>
  </w:num>
  <w:num w:numId="13" w16cid:durableId="1464276320">
    <w:abstractNumId w:val="10"/>
  </w:num>
  <w:num w:numId="14" w16cid:durableId="138964702">
    <w:abstractNumId w:val="11"/>
  </w:num>
  <w:num w:numId="15" w16cid:durableId="451822029">
    <w:abstractNumId w:val="13"/>
  </w:num>
  <w:num w:numId="16" w16cid:durableId="1603490079">
    <w:abstractNumId w:val="23"/>
  </w:num>
  <w:num w:numId="17" w16cid:durableId="1716465130">
    <w:abstractNumId w:val="14"/>
  </w:num>
  <w:num w:numId="18" w16cid:durableId="1604461221">
    <w:abstractNumId w:val="20"/>
  </w:num>
  <w:num w:numId="19" w16cid:durableId="1749498094">
    <w:abstractNumId w:val="26"/>
  </w:num>
  <w:num w:numId="20" w16cid:durableId="1444037823">
    <w:abstractNumId w:val="29"/>
  </w:num>
  <w:num w:numId="21" w16cid:durableId="1488017857">
    <w:abstractNumId w:val="3"/>
  </w:num>
  <w:num w:numId="22" w16cid:durableId="105389380">
    <w:abstractNumId w:val="9"/>
  </w:num>
  <w:num w:numId="23" w16cid:durableId="65419011">
    <w:abstractNumId w:val="7"/>
  </w:num>
  <w:num w:numId="24" w16cid:durableId="724715467">
    <w:abstractNumId w:val="6"/>
  </w:num>
  <w:num w:numId="25" w16cid:durableId="1220093913">
    <w:abstractNumId w:val="5"/>
  </w:num>
  <w:num w:numId="26" w16cid:durableId="1629555105">
    <w:abstractNumId w:val="4"/>
  </w:num>
  <w:num w:numId="27" w16cid:durableId="38559365">
    <w:abstractNumId w:val="8"/>
  </w:num>
  <w:num w:numId="28" w16cid:durableId="1637221827">
    <w:abstractNumId w:val="2"/>
  </w:num>
  <w:num w:numId="29" w16cid:durableId="619528208">
    <w:abstractNumId w:val="1"/>
  </w:num>
  <w:num w:numId="30" w16cid:durableId="1694569075">
    <w:abstractNumId w:val="0"/>
  </w:num>
  <w:num w:numId="31" w16cid:durableId="206915734">
    <w:abstractNumId w:val="15"/>
  </w:num>
  <w:num w:numId="32" w16cid:durableId="1446533486">
    <w:abstractNumId w:val="19"/>
  </w:num>
  <w:num w:numId="33" w16cid:durableId="348604709">
    <w:abstractNumId w:val="22"/>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MqoFAOdrfVMtAAAA"/>
  </w:docVars>
  <w:rsids>
    <w:rsidRoot w:val="004E213A"/>
    <w:rsid w:val="0000205A"/>
    <w:rsid w:val="0000431D"/>
    <w:rsid w:val="00005A69"/>
    <w:rsid w:val="00006EC2"/>
    <w:rsid w:val="00010C6A"/>
    <w:rsid w:val="00014180"/>
    <w:rsid w:val="000142B5"/>
    <w:rsid w:val="000160AF"/>
    <w:rsid w:val="00024CCF"/>
    <w:rsid w:val="0003030A"/>
    <w:rsid w:val="0003113D"/>
    <w:rsid w:val="000317D8"/>
    <w:rsid w:val="00031876"/>
    <w:rsid w:val="000323CA"/>
    <w:rsid w:val="00033397"/>
    <w:rsid w:val="00033C5E"/>
    <w:rsid w:val="00035478"/>
    <w:rsid w:val="000372E5"/>
    <w:rsid w:val="00040095"/>
    <w:rsid w:val="00040813"/>
    <w:rsid w:val="00040832"/>
    <w:rsid w:val="00040FE1"/>
    <w:rsid w:val="000434E4"/>
    <w:rsid w:val="00050D49"/>
    <w:rsid w:val="00051834"/>
    <w:rsid w:val="00051C93"/>
    <w:rsid w:val="000526E7"/>
    <w:rsid w:val="00053206"/>
    <w:rsid w:val="0005364A"/>
    <w:rsid w:val="00053829"/>
    <w:rsid w:val="00054537"/>
    <w:rsid w:val="00054A22"/>
    <w:rsid w:val="00054DD6"/>
    <w:rsid w:val="0005638B"/>
    <w:rsid w:val="00057E0B"/>
    <w:rsid w:val="00062023"/>
    <w:rsid w:val="00062FBA"/>
    <w:rsid w:val="000655A6"/>
    <w:rsid w:val="00070D73"/>
    <w:rsid w:val="000725FB"/>
    <w:rsid w:val="000748DE"/>
    <w:rsid w:val="00076701"/>
    <w:rsid w:val="00080512"/>
    <w:rsid w:val="00082E6B"/>
    <w:rsid w:val="00083C1B"/>
    <w:rsid w:val="00084058"/>
    <w:rsid w:val="00084509"/>
    <w:rsid w:val="00086649"/>
    <w:rsid w:val="000902B7"/>
    <w:rsid w:val="000910A1"/>
    <w:rsid w:val="000938FE"/>
    <w:rsid w:val="00094188"/>
    <w:rsid w:val="000946FE"/>
    <w:rsid w:val="00097EAB"/>
    <w:rsid w:val="000B13E6"/>
    <w:rsid w:val="000B1E04"/>
    <w:rsid w:val="000B1F58"/>
    <w:rsid w:val="000B292E"/>
    <w:rsid w:val="000B2BC2"/>
    <w:rsid w:val="000B3680"/>
    <w:rsid w:val="000B3B1F"/>
    <w:rsid w:val="000B5755"/>
    <w:rsid w:val="000C0D12"/>
    <w:rsid w:val="000C12A7"/>
    <w:rsid w:val="000C305F"/>
    <w:rsid w:val="000C3127"/>
    <w:rsid w:val="000C47C3"/>
    <w:rsid w:val="000C4AE8"/>
    <w:rsid w:val="000C5F08"/>
    <w:rsid w:val="000C67D8"/>
    <w:rsid w:val="000C6EB7"/>
    <w:rsid w:val="000C74ED"/>
    <w:rsid w:val="000D0CD0"/>
    <w:rsid w:val="000D3D15"/>
    <w:rsid w:val="000D4D88"/>
    <w:rsid w:val="000D58AB"/>
    <w:rsid w:val="000D79FB"/>
    <w:rsid w:val="000E370C"/>
    <w:rsid w:val="000F22DE"/>
    <w:rsid w:val="000F5624"/>
    <w:rsid w:val="000F58F4"/>
    <w:rsid w:val="000F7540"/>
    <w:rsid w:val="000F7E5D"/>
    <w:rsid w:val="001026F2"/>
    <w:rsid w:val="00102B36"/>
    <w:rsid w:val="001042F4"/>
    <w:rsid w:val="0010780F"/>
    <w:rsid w:val="001127DE"/>
    <w:rsid w:val="00114D2A"/>
    <w:rsid w:val="00116CB3"/>
    <w:rsid w:val="00116F66"/>
    <w:rsid w:val="00121BD6"/>
    <w:rsid w:val="00126260"/>
    <w:rsid w:val="00130B54"/>
    <w:rsid w:val="001317C5"/>
    <w:rsid w:val="00133037"/>
    <w:rsid w:val="001333FD"/>
    <w:rsid w:val="00133525"/>
    <w:rsid w:val="001336B1"/>
    <w:rsid w:val="00133EBC"/>
    <w:rsid w:val="00133EDB"/>
    <w:rsid w:val="00133F17"/>
    <w:rsid w:val="00135281"/>
    <w:rsid w:val="001379D8"/>
    <w:rsid w:val="00137F94"/>
    <w:rsid w:val="00143DCB"/>
    <w:rsid w:val="001445B9"/>
    <w:rsid w:val="001448B1"/>
    <w:rsid w:val="00145E05"/>
    <w:rsid w:val="001470DD"/>
    <w:rsid w:val="00153E7E"/>
    <w:rsid w:val="0016361F"/>
    <w:rsid w:val="0016624E"/>
    <w:rsid w:val="00167656"/>
    <w:rsid w:val="00170468"/>
    <w:rsid w:val="00170AD3"/>
    <w:rsid w:val="001738A7"/>
    <w:rsid w:val="00175056"/>
    <w:rsid w:val="001768F1"/>
    <w:rsid w:val="00180B6B"/>
    <w:rsid w:val="0018296A"/>
    <w:rsid w:val="0018348B"/>
    <w:rsid w:val="00183813"/>
    <w:rsid w:val="001858CE"/>
    <w:rsid w:val="00190192"/>
    <w:rsid w:val="00190D28"/>
    <w:rsid w:val="00192FEA"/>
    <w:rsid w:val="00194183"/>
    <w:rsid w:val="00195542"/>
    <w:rsid w:val="00196532"/>
    <w:rsid w:val="00197332"/>
    <w:rsid w:val="001974DD"/>
    <w:rsid w:val="001A16EB"/>
    <w:rsid w:val="001A2CE0"/>
    <w:rsid w:val="001A39E1"/>
    <w:rsid w:val="001A44B5"/>
    <w:rsid w:val="001A4C42"/>
    <w:rsid w:val="001A53D6"/>
    <w:rsid w:val="001A6E24"/>
    <w:rsid w:val="001A7420"/>
    <w:rsid w:val="001B0F4D"/>
    <w:rsid w:val="001B2432"/>
    <w:rsid w:val="001B47FD"/>
    <w:rsid w:val="001B52C2"/>
    <w:rsid w:val="001B6637"/>
    <w:rsid w:val="001C21C3"/>
    <w:rsid w:val="001C2595"/>
    <w:rsid w:val="001C6166"/>
    <w:rsid w:val="001C6F7D"/>
    <w:rsid w:val="001D02C2"/>
    <w:rsid w:val="001D4511"/>
    <w:rsid w:val="001D580A"/>
    <w:rsid w:val="001E07ED"/>
    <w:rsid w:val="001E15FB"/>
    <w:rsid w:val="001E22AA"/>
    <w:rsid w:val="001E3756"/>
    <w:rsid w:val="001E5D98"/>
    <w:rsid w:val="001E5E80"/>
    <w:rsid w:val="001E6B29"/>
    <w:rsid w:val="001F0B8E"/>
    <w:rsid w:val="001F0C1D"/>
    <w:rsid w:val="001F1132"/>
    <w:rsid w:val="001F168B"/>
    <w:rsid w:val="001F34A2"/>
    <w:rsid w:val="001F47AB"/>
    <w:rsid w:val="00201163"/>
    <w:rsid w:val="00204C00"/>
    <w:rsid w:val="002071D6"/>
    <w:rsid w:val="00207741"/>
    <w:rsid w:val="00207F0C"/>
    <w:rsid w:val="00211A28"/>
    <w:rsid w:val="00212310"/>
    <w:rsid w:val="002137CB"/>
    <w:rsid w:val="00214CB9"/>
    <w:rsid w:val="002215B5"/>
    <w:rsid w:val="00221636"/>
    <w:rsid w:val="002226D4"/>
    <w:rsid w:val="00223794"/>
    <w:rsid w:val="00226503"/>
    <w:rsid w:val="002347A2"/>
    <w:rsid w:val="00241AAC"/>
    <w:rsid w:val="002444B6"/>
    <w:rsid w:val="0024453C"/>
    <w:rsid w:val="00244E21"/>
    <w:rsid w:val="0024673F"/>
    <w:rsid w:val="00251F52"/>
    <w:rsid w:val="00252E5B"/>
    <w:rsid w:val="002553ED"/>
    <w:rsid w:val="00255BC4"/>
    <w:rsid w:val="00256BF6"/>
    <w:rsid w:val="0026057C"/>
    <w:rsid w:val="0026195D"/>
    <w:rsid w:val="002620FB"/>
    <w:rsid w:val="00265EFD"/>
    <w:rsid w:val="0026667C"/>
    <w:rsid w:val="002675F0"/>
    <w:rsid w:val="00272493"/>
    <w:rsid w:val="002756E6"/>
    <w:rsid w:val="00277577"/>
    <w:rsid w:val="0028153D"/>
    <w:rsid w:val="00281AE4"/>
    <w:rsid w:val="002826D1"/>
    <w:rsid w:val="00282F8E"/>
    <w:rsid w:val="00283363"/>
    <w:rsid w:val="002840EF"/>
    <w:rsid w:val="00284182"/>
    <w:rsid w:val="0028538A"/>
    <w:rsid w:val="00287E17"/>
    <w:rsid w:val="00290080"/>
    <w:rsid w:val="00290E58"/>
    <w:rsid w:val="00291BCB"/>
    <w:rsid w:val="002927F4"/>
    <w:rsid w:val="0029296C"/>
    <w:rsid w:val="00292B29"/>
    <w:rsid w:val="002979A3"/>
    <w:rsid w:val="002A1ADC"/>
    <w:rsid w:val="002A2074"/>
    <w:rsid w:val="002A3DB5"/>
    <w:rsid w:val="002A4905"/>
    <w:rsid w:val="002A7003"/>
    <w:rsid w:val="002A7932"/>
    <w:rsid w:val="002A7936"/>
    <w:rsid w:val="002B1E2D"/>
    <w:rsid w:val="002B2D11"/>
    <w:rsid w:val="002B6339"/>
    <w:rsid w:val="002B6C4A"/>
    <w:rsid w:val="002C0C19"/>
    <w:rsid w:val="002C17F3"/>
    <w:rsid w:val="002C23C0"/>
    <w:rsid w:val="002C4F26"/>
    <w:rsid w:val="002C686A"/>
    <w:rsid w:val="002D3AAF"/>
    <w:rsid w:val="002D4932"/>
    <w:rsid w:val="002D5DF0"/>
    <w:rsid w:val="002E00EE"/>
    <w:rsid w:val="002E0156"/>
    <w:rsid w:val="002E395D"/>
    <w:rsid w:val="002E439F"/>
    <w:rsid w:val="002E5628"/>
    <w:rsid w:val="002F1C54"/>
    <w:rsid w:val="002F208C"/>
    <w:rsid w:val="002F38AD"/>
    <w:rsid w:val="002F3C22"/>
    <w:rsid w:val="002F4A5C"/>
    <w:rsid w:val="002F5976"/>
    <w:rsid w:val="00300B0D"/>
    <w:rsid w:val="00302E3B"/>
    <w:rsid w:val="00303885"/>
    <w:rsid w:val="003041E4"/>
    <w:rsid w:val="00304D57"/>
    <w:rsid w:val="003068B7"/>
    <w:rsid w:val="003101C0"/>
    <w:rsid w:val="00310965"/>
    <w:rsid w:val="00310FB3"/>
    <w:rsid w:val="0031322E"/>
    <w:rsid w:val="00313F26"/>
    <w:rsid w:val="00316E66"/>
    <w:rsid w:val="003172DC"/>
    <w:rsid w:val="00320E44"/>
    <w:rsid w:val="00322E49"/>
    <w:rsid w:val="00322FC1"/>
    <w:rsid w:val="00325F94"/>
    <w:rsid w:val="00330627"/>
    <w:rsid w:val="00330C13"/>
    <w:rsid w:val="00331B72"/>
    <w:rsid w:val="0033289E"/>
    <w:rsid w:val="00332B9B"/>
    <w:rsid w:val="0033770E"/>
    <w:rsid w:val="00344D5B"/>
    <w:rsid w:val="003465EA"/>
    <w:rsid w:val="0034698A"/>
    <w:rsid w:val="00346CC0"/>
    <w:rsid w:val="003532D1"/>
    <w:rsid w:val="0035384D"/>
    <w:rsid w:val="0035462D"/>
    <w:rsid w:val="00357ADA"/>
    <w:rsid w:val="00361780"/>
    <w:rsid w:val="00361D2E"/>
    <w:rsid w:val="0036212B"/>
    <w:rsid w:val="00362D8A"/>
    <w:rsid w:val="00363D85"/>
    <w:rsid w:val="00363DBF"/>
    <w:rsid w:val="0036548E"/>
    <w:rsid w:val="00365FFA"/>
    <w:rsid w:val="0036636F"/>
    <w:rsid w:val="00366806"/>
    <w:rsid w:val="0036694C"/>
    <w:rsid w:val="003732A8"/>
    <w:rsid w:val="003734E8"/>
    <w:rsid w:val="00374011"/>
    <w:rsid w:val="003765B8"/>
    <w:rsid w:val="003859F6"/>
    <w:rsid w:val="00386426"/>
    <w:rsid w:val="00386931"/>
    <w:rsid w:val="00391E07"/>
    <w:rsid w:val="00393894"/>
    <w:rsid w:val="003962AB"/>
    <w:rsid w:val="0039635D"/>
    <w:rsid w:val="003A1603"/>
    <w:rsid w:val="003A1828"/>
    <w:rsid w:val="003A2A4C"/>
    <w:rsid w:val="003B10EB"/>
    <w:rsid w:val="003B11BA"/>
    <w:rsid w:val="003B1B05"/>
    <w:rsid w:val="003B283A"/>
    <w:rsid w:val="003B2F96"/>
    <w:rsid w:val="003B76FD"/>
    <w:rsid w:val="003B7B01"/>
    <w:rsid w:val="003C0696"/>
    <w:rsid w:val="003C2077"/>
    <w:rsid w:val="003C2AE7"/>
    <w:rsid w:val="003C2D70"/>
    <w:rsid w:val="003C3971"/>
    <w:rsid w:val="003D0FFB"/>
    <w:rsid w:val="003D1196"/>
    <w:rsid w:val="003D1E6B"/>
    <w:rsid w:val="003D2122"/>
    <w:rsid w:val="003D2B49"/>
    <w:rsid w:val="003D47E6"/>
    <w:rsid w:val="003D5F37"/>
    <w:rsid w:val="003E36F7"/>
    <w:rsid w:val="003E47CB"/>
    <w:rsid w:val="003E5196"/>
    <w:rsid w:val="003F13EB"/>
    <w:rsid w:val="003F70FD"/>
    <w:rsid w:val="003F7EAF"/>
    <w:rsid w:val="0040107D"/>
    <w:rsid w:val="00402802"/>
    <w:rsid w:val="00404D7C"/>
    <w:rsid w:val="004100AD"/>
    <w:rsid w:val="00412517"/>
    <w:rsid w:val="00414877"/>
    <w:rsid w:val="00416A01"/>
    <w:rsid w:val="00417B06"/>
    <w:rsid w:val="00417D47"/>
    <w:rsid w:val="00417D7A"/>
    <w:rsid w:val="00421241"/>
    <w:rsid w:val="00423334"/>
    <w:rsid w:val="004265E8"/>
    <w:rsid w:val="00426DF8"/>
    <w:rsid w:val="00431A50"/>
    <w:rsid w:val="004345EC"/>
    <w:rsid w:val="0043485E"/>
    <w:rsid w:val="0044227B"/>
    <w:rsid w:val="00442E6B"/>
    <w:rsid w:val="00444544"/>
    <w:rsid w:val="00445C0A"/>
    <w:rsid w:val="004477AC"/>
    <w:rsid w:val="00451DC0"/>
    <w:rsid w:val="00453718"/>
    <w:rsid w:val="004545B9"/>
    <w:rsid w:val="00454664"/>
    <w:rsid w:val="00465515"/>
    <w:rsid w:val="00465F2D"/>
    <w:rsid w:val="004678B0"/>
    <w:rsid w:val="004704A9"/>
    <w:rsid w:val="0047269E"/>
    <w:rsid w:val="004755DC"/>
    <w:rsid w:val="00477B25"/>
    <w:rsid w:val="0048196F"/>
    <w:rsid w:val="00487269"/>
    <w:rsid w:val="004923F0"/>
    <w:rsid w:val="0049455F"/>
    <w:rsid w:val="00497066"/>
    <w:rsid w:val="004A0E11"/>
    <w:rsid w:val="004A1234"/>
    <w:rsid w:val="004A1453"/>
    <w:rsid w:val="004A53BF"/>
    <w:rsid w:val="004A6E3C"/>
    <w:rsid w:val="004B0668"/>
    <w:rsid w:val="004B06F8"/>
    <w:rsid w:val="004B0908"/>
    <w:rsid w:val="004B3306"/>
    <w:rsid w:val="004B50DE"/>
    <w:rsid w:val="004B52AB"/>
    <w:rsid w:val="004B53DE"/>
    <w:rsid w:val="004B78F2"/>
    <w:rsid w:val="004C569B"/>
    <w:rsid w:val="004C5771"/>
    <w:rsid w:val="004C630A"/>
    <w:rsid w:val="004C756F"/>
    <w:rsid w:val="004D30D0"/>
    <w:rsid w:val="004D3578"/>
    <w:rsid w:val="004D64D4"/>
    <w:rsid w:val="004E213A"/>
    <w:rsid w:val="004E2308"/>
    <w:rsid w:val="004E41CC"/>
    <w:rsid w:val="004E524F"/>
    <w:rsid w:val="004E5ADA"/>
    <w:rsid w:val="004E5CEE"/>
    <w:rsid w:val="004F0988"/>
    <w:rsid w:val="004F29C2"/>
    <w:rsid w:val="004F2FD2"/>
    <w:rsid w:val="004F3340"/>
    <w:rsid w:val="004F4F5B"/>
    <w:rsid w:val="005017FD"/>
    <w:rsid w:val="0050286D"/>
    <w:rsid w:val="00503993"/>
    <w:rsid w:val="00506640"/>
    <w:rsid w:val="0051060B"/>
    <w:rsid w:val="00510C12"/>
    <w:rsid w:val="005116DC"/>
    <w:rsid w:val="00515A74"/>
    <w:rsid w:val="005160C3"/>
    <w:rsid w:val="005178A9"/>
    <w:rsid w:val="00521AC6"/>
    <w:rsid w:val="00521D53"/>
    <w:rsid w:val="005221F8"/>
    <w:rsid w:val="0052266A"/>
    <w:rsid w:val="00523828"/>
    <w:rsid w:val="00526F06"/>
    <w:rsid w:val="00527CFC"/>
    <w:rsid w:val="0053388B"/>
    <w:rsid w:val="00535773"/>
    <w:rsid w:val="00535FC6"/>
    <w:rsid w:val="005361C6"/>
    <w:rsid w:val="00536FE7"/>
    <w:rsid w:val="0054090E"/>
    <w:rsid w:val="00542023"/>
    <w:rsid w:val="00542AE7"/>
    <w:rsid w:val="00543E6C"/>
    <w:rsid w:val="00545568"/>
    <w:rsid w:val="00545FDC"/>
    <w:rsid w:val="00546424"/>
    <w:rsid w:val="00552931"/>
    <w:rsid w:val="00553289"/>
    <w:rsid w:val="00555858"/>
    <w:rsid w:val="00556004"/>
    <w:rsid w:val="00560ECE"/>
    <w:rsid w:val="00563809"/>
    <w:rsid w:val="00565087"/>
    <w:rsid w:val="00565145"/>
    <w:rsid w:val="00565861"/>
    <w:rsid w:val="00565C45"/>
    <w:rsid w:val="005661CA"/>
    <w:rsid w:val="00566CAC"/>
    <w:rsid w:val="00570312"/>
    <w:rsid w:val="00570605"/>
    <w:rsid w:val="0057181E"/>
    <w:rsid w:val="00575762"/>
    <w:rsid w:val="00576EBB"/>
    <w:rsid w:val="00580731"/>
    <w:rsid w:val="00581133"/>
    <w:rsid w:val="0058287A"/>
    <w:rsid w:val="00582A01"/>
    <w:rsid w:val="00582F25"/>
    <w:rsid w:val="00584043"/>
    <w:rsid w:val="005852B2"/>
    <w:rsid w:val="0058631C"/>
    <w:rsid w:val="00590D1D"/>
    <w:rsid w:val="00591105"/>
    <w:rsid w:val="00593051"/>
    <w:rsid w:val="00593231"/>
    <w:rsid w:val="005940EB"/>
    <w:rsid w:val="00597B11"/>
    <w:rsid w:val="005A376F"/>
    <w:rsid w:val="005B1465"/>
    <w:rsid w:val="005B21A2"/>
    <w:rsid w:val="005B3917"/>
    <w:rsid w:val="005B5904"/>
    <w:rsid w:val="005B5BD1"/>
    <w:rsid w:val="005C2121"/>
    <w:rsid w:val="005C60B0"/>
    <w:rsid w:val="005C76F1"/>
    <w:rsid w:val="005D1AF3"/>
    <w:rsid w:val="005D2A56"/>
    <w:rsid w:val="005D2BD2"/>
    <w:rsid w:val="005D2E01"/>
    <w:rsid w:val="005D4251"/>
    <w:rsid w:val="005D4C2B"/>
    <w:rsid w:val="005D54D7"/>
    <w:rsid w:val="005D5906"/>
    <w:rsid w:val="005D6785"/>
    <w:rsid w:val="005D7526"/>
    <w:rsid w:val="005E1741"/>
    <w:rsid w:val="005E4BB2"/>
    <w:rsid w:val="005E6A04"/>
    <w:rsid w:val="005F2A58"/>
    <w:rsid w:val="005F3E57"/>
    <w:rsid w:val="006007FB"/>
    <w:rsid w:val="00602AEA"/>
    <w:rsid w:val="0060425E"/>
    <w:rsid w:val="006108C8"/>
    <w:rsid w:val="00610F26"/>
    <w:rsid w:val="006116AB"/>
    <w:rsid w:val="006149A1"/>
    <w:rsid w:val="00614FDF"/>
    <w:rsid w:val="00615608"/>
    <w:rsid w:val="0061730C"/>
    <w:rsid w:val="00617639"/>
    <w:rsid w:val="006257E9"/>
    <w:rsid w:val="00625D53"/>
    <w:rsid w:val="00625F61"/>
    <w:rsid w:val="00627C8B"/>
    <w:rsid w:val="00630609"/>
    <w:rsid w:val="00631E67"/>
    <w:rsid w:val="006324A3"/>
    <w:rsid w:val="00632BB1"/>
    <w:rsid w:val="0063543D"/>
    <w:rsid w:val="00636670"/>
    <w:rsid w:val="00647114"/>
    <w:rsid w:val="00647BED"/>
    <w:rsid w:val="00661660"/>
    <w:rsid w:val="00662B52"/>
    <w:rsid w:val="0066578C"/>
    <w:rsid w:val="0067188A"/>
    <w:rsid w:val="00673F8B"/>
    <w:rsid w:val="00677780"/>
    <w:rsid w:val="006811C6"/>
    <w:rsid w:val="00682DA1"/>
    <w:rsid w:val="0068476C"/>
    <w:rsid w:val="006848D4"/>
    <w:rsid w:val="00685BAA"/>
    <w:rsid w:val="00685E20"/>
    <w:rsid w:val="00691149"/>
    <w:rsid w:val="00693862"/>
    <w:rsid w:val="006943F8"/>
    <w:rsid w:val="006947C8"/>
    <w:rsid w:val="0069734A"/>
    <w:rsid w:val="006A0142"/>
    <w:rsid w:val="006A29F4"/>
    <w:rsid w:val="006A323F"/>
    <w:rsid w:val="006A5316"/>
    <w:rsid w:val="006B1772"/>
    <w:rsid w:val="006B24FB"/>
    <w:rsid w:val="006B30D0"/>
    <w:rsid w:val="006B4F82"/>
    <w:rsid w:val="006B508E"/>
    <w:rsid w:val="006B79BF"/>
    <w:rsid w:val="006C0285"/>
    <w:rsid w:val="006C0E3D"/>
    <w:rsid w:val="006C23F1"/>
    <w:rsid w:val="006C3D95"/>
    <w:rsid w:val="006C55D1"/>
    <w:rsid w:val="006D184C"/>
    <w:rsid w:val="006D5547"/>
    <w:rsid w:val="006E5C86"/>
    <w:rsid w:val="006E6D4E"/>
    <w:rsid w:val="006F3459"/>
    <w:rsid w:val="006F506C"/>
    <w:rsid w:val="006F514A"/>
    <w:rsid w:val="00701116"/>
    <w:rsid w:val="00701421"/>
    <w:rsid w:val="007024A8"/>
    <w:rsid w:val="0070324B"/>
    <w:rsid w:val="0070487B"/>
    <w:rsid w:val="007071C1"/>
    <w:rsid w:val="007077F3"/>
    <w:rsid w:val="007111A4"/>
    <w:rsid w:val="00713C44"/>
    <w:rsid w:val="00716033"/>
    <w:rsid w:val="00716731"/>
    <w:rsid w:val="0072108F"/>
    <w:rsid w:val="00723207"/>
    <w:rsid w:val="00723A3B"/>
    <w:rsid w:val="0072411A"/>
    <w:rsid w:val="0073396C"/>
    <w:rsid w:val="00734A5B"/>
    <w:rsid w:val="00736912"/>
    <w:rsid w:val="007372C3"/>
    <w:rsid w:val="0074026F"/>
    <w:rsid w:val="0074031D"/>
    <w:rsid w:val="007409E9"/>
    <w:rsid w:val="007415F4"/>
    <w:rsid w:val="007421B8"/>
    <w:rsid w:val="007422C9"/>
    <w:rsid w:val="007429F6"/>
    <w:rsid w:val="007436A6"/>
    <w:rsid w:val="00744B9A"/>
    <w:rsid w:val="00744E76"/>
    <w:rsid w:val="00746DD6"/>
    <w:rsid w:val="007520EA"/>
    <w:rsid w:val="00753265"/>
    <w:rsid w:val="00753A9F"/>
    <w:rsid w:val="0075517A"/>
    <w:rsid w:val="00755A6C"/>
    <w:rsid w:val="0076072E"/>
    <w:rsid w:val="00765C2F"/>
    <w:rsid w:val="0077344A"/>
    <w:rsid w:val="0077446A"/>
    <w:rsid w:val="00774DA4"/>
    <w:rsid w:val="0077578A"/>
    <w:rsid w:val="00775FFD"/>
    <w:rsid w:val="00780267"/>
    <w:rsid w:val="00780D00"/>
    <w:rsid w:val="00781805"/>
    <w:rsid w:val="00781F0F"/>
    <w:rsid w:val="00784049"/>
    <w:rsid w:val="00787D10"/>
    <w:rsid w:val="00787E5E"/>
    <w:rsid w:val="007913C6"/>
    <w:rsid w:val="00794383"/>
    <w:rsid w:val="007948EF"/>
    <w:rsid w:val="00795601"/>
    <w:rsid w:val="00797E51"/>
    <w:rsid w:val="007A093B"/>
    <w:rsid w:val="007A0D14"/>
    <w:rsid w:val="007A116B"/>
    <w:rsid w:val="007A5EB5"/>
    <w:rsid w:val="007B04B9"/>
    <w:rsid w:val="007B17F3"/>
    <w:rsid w:val="007B48D7"/>
    <w:rsid w:val="007B600E"/>
    <w:rsid w:val="007B67AE"/>
    <w:rsid w:val="007B7605"/>
    <w:rsid w:val="007C124E"/>
    <w:rsid w:val="007C709B"/>
    <w:rsid w:val="007C762A"/>
    <w:rsid w:val="007C7644"/>
    <w:rsid w:val="007D06AF"/>
    <w:rsid w:val="007D1EF3"/>
    <w:rsid w:val="007D2F66"/>
    <w:rsid w:val="007D40CB"/>
    <w:rsid w:val="007D468F"/>
    <w:rsid w:val="007D488F"/>
    <w:rsid w:val="007D4CF3"/>
    <w:rsid w:val="007D5DCB"/>
    <w:rsid w:val="007D6245"/>
    <w:rsid w:val="007D72E8"/>
    <w:rsid w:val="007E1C7A"/>
    <w:rsid w:val="007E1EE7"/>
    <w:rsid w:val="007E45F7"/>
    <w:rsid w:val="007E64B7"/>
    <w:rsid w:val="007E75B3"/>
    <w:rsid w:val="007F0F4A"/>
    <w:rsid w:val="007F17DE"/>
    <w:rsid w:val="007F2CC3"/>
    <w:rsid w:val="007F499E"/>
    <w:rsid w:val="007F706E"/>
    <w:rsid w:val="008028A4"/>
    <w:rsid w:val="008040FC"/>
    <w:rsid w:val="00804A58"/>
    <w:rsid w:val="0080610B"/>
    <w:rsid w:val="00810B67"/>
    <w:rsid w:val="00812677"/>
    <w:rsid w:val="00812FFB"/>
    <w:rsid w:val="008137FC"/>
    <w:rsid w:val="00813A52"/>
    <w:rsid w:val="0081479A"/>
    <w:rsid w:val="00814FE8"/>
    <w:rsid w:val="00815A5A"/>
    <w:rsid w:val="00821D4A"/>
    <w:rsid w:val="00821F2D"/>
    <w:rsid w:val="008223F5"/>
    <w:rsid w:val="00822B9F"/>
    <w:rsid w:val="0082466B"/>
    <w:rsid w:val="00824AE9"/>
    <w:rsid w:val="00824D95"/>
    <w:rsid w:val="00825C18"/>
    <w:rsid w:val="008266DC"/>
    <w:rsid w:val="00830747"/>
    <w:rsid w:val="008316DC"/>
    <w:rsid w:val="008359D8"/>
    <w:rsid w:val="008400A8"/>
    <w:rsid w:val="00841280"/>
    <w:rsid w:val="008510C4"/>
    <w:rsid w:val="00853585"/>
    <w:rsid w:val="00853B60"/>
    <w:rsid w:val="0085426A"/>
    <w:rsid w:val="00856830"/>
    <w:rsid w:val="00861CD8"/>
    <w:rsid w:val="008639C1"/>
    <w:rsid w:val="008669E6"/>
    <w:rsid w:val="0087150C"/>
    <w:rsid w:val="00871EC8"/>
    <w:rsid w:val="00872F95"/>
    <w:rsid w:val="008733BF"/>
    <w:rsid w:val="00873C43"/>
    <w:rsid w:val="008747AA"/>
    <w:rsid w:val="008752E7"/>
    <w:rsid w:val="008768CA"/>
    <w:rsid w:val="0088007D"/>
    <w:rsid w:val="0088010E"/>
    <w:rsid w:val="00880A9C"/>
    <w:rsid w:val="0088224D"/>
    <w:rsid w:val="00883193"/>
    <w:rsid w:val="00887E53"/>
    <w:rsid w:val="00892804"/>
    <w:rsid w:val="00893A4F"/>
    <w:rsid w:val="00894348"/>
    <w:rsid w:val="00895130"/>
    <w:rsid w:val="0089540D"/>
    <w:rsid w:val="00895E13"/>
    <w:rsid w:val="008A0807"/>
    <w:rsid w:val="008A0C49"/>
    <w:rsid w:val="008A1A74"/>
    <w:rsid w:val="008A22CE"/>
    <w:rsid w:val="008A47A2"/>
    <w:rsid w:val="008A5371"/>
    <w:rsid w:val="008A70C6"/>
    <w:rsid w:val="008A71FE"/>
    <w:rsid w:val="008B11A1"/>
    <w:rsid w:val="008B50A7"/>
    <w:rsid w:val="008B78A9"/>
    <w:rsid w:val="008B7E7D"/>
    <w:rsid w:val="008C35C9"/>
    <w:rsid w:val="008C384C"/>
    <w:rsid w:val="008C38AB"/>
    <w:rsid w:val="008C3E8F"/>
    <w:rsid w:val="008C71E5"/>
    <w:rsid w:val="008D21D5"/>
    <w:rsid w:val="008D3DEA"/>
    <w:rsid w:val="008D427E"/>
    <w:rsid w:val="008D7958"/>
    <w:rsid w:val="008D7971"/>
    <w:rsid w:val="008E0969"/>
    <w:rsid w:val="008E42BC"/>
    <w:rsid w:val="008E43B8"/>
    <w:rsid w:val="008E4BB6"/>
    <w:rsid w:val="008E60AA"/>
    <w:rsid w:val="008E6AE7"/>
    <w:rsid w:val="008E6AEB"/>
    <w:rsid w:val="008F1683"/>
    <w:rsid w:val="008F1A95"/>
    <w:rsid w:val="008F57C0"/>
    <w:rsid w:val="008F7264"/>
    <w:rsid w:val="009002DB"/>
    <w:rsid w:val="0090271F"/>
    <w:rsid w:val="00902E23"/>
    <w:rsid w:val="009058C2"/>
    <w:rsid w:val="00906EDF"/>
    <w:rsid w:val="00907E4B"/>
    <w:rsid w:val="00910DCA"/>
    <w:rsid w:val="009114D7"/>
    <w:rsid w:val="009128DA"/>
    <w:rsid w:val="0091348E"/>
    <w:rsid w:val="00914321"/>
    <w:rsid w:val="00914838"/>
    <w:rsid w:val="00915A83"/>
    <w:rsid w:val="00917CCB"/>
    <w:rsid w:val="0092140A"/>
    <w:rsid w:val="00924929"/>
    <w:rsid w:val="009252C5"/>
    <w:rsid w:val="00926EE0"/>
    <w:rsid w:val="009275F9"/>
    <w:rsid w:val="00927BA6"/>
    <w:rsid w:val="00927F66"/>
    <w:rsid w:val="00932717"/>
    <w:rsid w:val="00934685"/>
    <w:rsid w:val="009400F7"/>
    <w:rsid w:val="00941973"/>
    <w:rsid w:val="00942717"/>
    <w:rsid w:val="00942EC2"/>
    <w:rsid w:val="00947422"/>
    <w:rsid w:val="00950194"/>
    <w:rsid w:val="00951CA1"/>
    <w:rsid w:val="00952AD4"/>
    <w:rsid w:val="009542EA"/>
    <w:rsid w:val="009602E9"/>
    <w:rsid w:val="00963524"/>
    <w:rsid w:val="0096437F"/>
    <w:rsid w:val="0096475C"/>
    <w:rsid w:val="00964AF0"/>
    <w:rsid w:val="00965A4E"/>
    <w:rsid w:val="0096664A"/>
    <w:rsid w:val="0096738B"/>
    <w:rsid w:val="00967C8B"/>
    <w:rsid w:val="00971879"/>
    <w:rsid w:val="00971BA2"/>
    <w:rsid w:val="00974366"/>
    <w:rsid w:val="009753E1"/>
    <w:rsid w:val="00975703"/>
    <w:rsid w:val="0097751F"/>
    <w:rsid w:val="009841F3"/>
    <w:rsid w:val="00984438"/>
    <w:rsid w:val="00986C98"/>
    <w:rsid w:val="00986F5D"/>
    <w:rsid w:val="0098749D"/>
    <w:rsid w:val="009874C8"/>
    <w:rsid w:val="00990927"/>
    <w:rsid w:val="00990D97"/>
    <w:rsid w:val="00991E7D"/>
    <w:rsid w:val="0099224A"/>
    <w:rsid w:val="00992C9E"/>
    <w:rsid w:val="009937C5"/>
    <w:rsid w:val="00993B9E"/>
    <w:rsid w:val="009A016F"/>
    <w:rsid w:val="009A0466"/>
    <w:rsid w:val="009A2AAD"/>
    <w:rsid w:val="009A4338"/>
    <w:rsid w:val="009A60B8"/>
    <w:rsid w:val="009B3079"/>
    <w:rsid w:val="009B3496"/>
    <w:rsid w:val="009B3830"/>
    <w:rsid w:val="009B40FA"/>
    <w:rsid w:val="009B451B"/>
    <w:rsid w:val="009B503D"/>
    <w:rsid w:val="009C0D2D"/>
    <w:rsid w:val="009C12F4"/>
    <w:rsid w:val="009C2A9E"/>
    <w:rsid w:val="009C487F"/>
    <w:rsid w:val="009C6640"/>
    <w:rsid w:val="009D05E3"/>
    <w:rsid w:val="009D0812"/>
    <w:rsid w:val="009D3F1D"/>
    <w:rsid w:val="009D4246"/>
    <w:rsid w:val="009D4550"/>
    <w:rsid w:val="009D4AEF"/>
    <w:rsid w:val="009D4BF2"/>
    <w:rsid w:val="009D7F96"/>
    <w:rsid w:val="009E0C93"/>
    <w:rsid w:val="009E1091"/>
    <w:rsid w:val="009E1DB5"/>
    <w:rsid w:val="009E28B3"/>
    <w:rsid w:val="009E57D3"/>
    <w:rsid w:val="009E63E8"/>
    <w:rsid w:val="009E6AF6"/>
    <w:rsid w:val="009F0C8D"/>
    <w:rsid w:val="009F0D40"/>
    <w:rsid w:val="009F133D"/>
    <w:rsid w:val="009F26B6"/>
    <w:rsid w:val="009F37B7"/>
    <w:rsid w:val="009F44C1"/>
    <w:rsid w:val="009F7B66"/>
    <w:rsid w:val="00A00B5D"/>
    <w:rsid w:val="00A049C5"/>
    <w:rsid w:val="00A06E0B"/>
    <w:rsid w:val="00A075EA"/>
    <w:rsid w:val="00A10419"/>
    <w:rsid w:val="00A10F02"/>
    <w:rsid w:val="00A148CF"/>
    <w:rsid w:val="00A164B4"/>
    <w:rsid w:val="00A1797D"/>
    <w:rsid w:val="00A20968"/>
    <w:rsid w:val="00A22061"/>
    <w:rsid w:val="00A26956"/>
    <w:rsid w:val="00A27486"/>
    <w:rsid w:val="00A30878"/>
    <w:rsid w:val="00A30A59"/>
    <w:rsid w:val="00A32D2B"/>
    <w:rsid w:val="00A350C8"/>
    <w:rsid w:val="00A35FE8"/>
    <w:rsid w:val="00A36E34"/>
    <w:rsid w:val="00A37F54"/>
    <w:rsid w:val="00A42867"/>
    <w:rsid w:val="00A43BCE"/>
    <w:rsid w:val="00A46602"/>
    <w:rsid w:val="00A4706D"/>
    <w:rsid w:val="00A47113"/>
    <w:rsid w:val="00A52D9A"/>
    <w:rsid w:val="00A53724"/>
    <w:rsid w:val="00A55C77"/>
    <w:rsid w:val="00A56066"/>
    <w:rsid w:val="00A56BC9"/>
    <w:rsid w:val="00A61CD1"/>
    <w:rsid w:val="00A61E85"/>
    <w:rsid w:val="00A63207"/>
    <w:rsid w:val="00A637EF"/>
    <w:rsid w:val="00A65A98"/>
    <w:rsid w:val="00A6626E"/>
    <w:rsid w:val="00A66CD4"/>
    <w:rsid w:val="00A71F55"/>
    <w:rsid w:val="00A722D6"/>
    <w:rsid w:val="00A728F2"/>
    <w:rsid w:val="00A73099"/>
    <w:rsid w:val="00A73129"/>
    <w:rsid w:val="00A735D7"/>
    <w:rsid w:val="00A7564D"/>
    <w:rsid w:val="00A767AC"/>
    <w:rsid w:val="00A76C65"/>
    <w:rsid w:val="00A77FF8"/>
    <w:rsid w:val="00A8000A"/>
    <w:rsid w:val="00A80AAC"/>
    <w:rsid w:val="00A81CBC"/>
    <w:rsid w:val="00A82346"/>
    <w:rsid w:val="00A84FA6"/>
    <w:rsid w:val="00A92BA1"/>
    <w:rsid w:val="00A94339"/>
    <w:rsid w:val="00A94487"/>
    <w:rsid w:val="00A97214"/>
    <w:rsid w:val="00A976EB"/>
    <w:rsid w:val="00AA0529"/>
    <w:rsid w:val="00AA7276"/>
    <w:rsid w:val="00AA78BB"/>
    <w:rsid w:val="00AB2AC9"/>
    <w:rsid w:val="00AB588F"/>
    <w:rsid w:val="00AB5D44"/>
    <w:rsid w:val="00AC14E8"/>
    <w:rsid w:val="00AC3C46"/>
    <w:rsid w:val="00AC46EC"/>
    <w:rsid w:val="00AC4FDA"/>
    <w:rsid w:val="00AC554A"/>
    <w:rsid w:val="00AC6BC6"/>
    <w:rsid w:val="00AC7AD3"/>
    <w:rsid w:val="00AD26C7"/>
    <w:rsid w:val="00AD71B4"/>
    <w:rsid w:val="00AE140D"/>
    <w:rsid w:val="00AE2D76"/>
    <w:rsid w:val="00AE3181"/>
    <w:rsid w:val="00AE3C10"/>
    <w:rsid w:val="00AE5FE1"/>
    <w:rsid w:val="00AE6287"/>
    <w:rsid w:val="00AE65E2"/>
    <w:rsid w:val="00AF2EDE"/>
    <w:rsid w:val="00AF302D"/>
    <w:rsid w:val="00AF3069"/>
    <w:rsid w:val="00AF4E3F"/>
    <w:rsid w:val="00AF787E"/>
    <w:rsid w:val="00B011FA"/>
    <w:rsid w:val="00B01C13"/>
    <w:rsid w:val="00B04824"/>
    <w:rsid w:val="00B062F1"/>
    <w:rsid w:val="00B075A4"/>
    <w:rsid w:val="00B10C13"/>
    <w:rsid w:val="00B114F6"/>
    <w:rsid w:val="00B1308A"/>
    <w:rsid w:val="00B132B9"/>
    <w:rsid w:val="00B134CA"/>
    <w:rsid w:val="00B139A9"/>
    <w:rsid w:val="00B13DB6"/>
    <w:rsid w:val="00B15449"/>
    <w:rsid w:val="00B20600"/>
    <w:rsid w:val="00B211A6"/>
    <w:rsid w:val="00B2136C"/>
    <w:rsid w:val="00B22AA0"/>
    <w:rsid w:val="00B26C8B"/>
    <w:rsid w:val="00B26E6C"/>
    <w:rsid w:val="00B30F98"/>
    <w:rsid w:val="00B31BB1"/>
    <w:rsid w:val="00B33904"/>
    <w:rsid w:val="00B360B5"/>
    <w:rsid w:val="00B41A79"/>
    <w:rsid w:val="00B41FFE"/>
    <w:rsid w:val="00B44362"/>
    <w:rsid w:val="00B508B1"/>
    <w:rsid w:val="00B54FA3"/>
    <w:rsid w:val="00B60B97"/>
    <w:rsid w:val="00B61F0C"/>
    <w:rsid w:val="00B6372C"/>
    <w:rsid w:val="00B639F5"/>
    <w:rsid w:val="00B64BAC"/>
    <w:rsid w:val="00B64E5E"/>
    <w:rsid w:val="00B66B4E"/>
    <w:rsid w:val="00B672B4"/>
    <w:rsid w:val="00B70223"/>
    <w:rsid w:val="00B71A5B"/>
    <w:rsid w:val="00B761DC"/>
    <w:rsid w:val="00B76AC0"/>
    <w:rsid w:val="00B776AC"/>
    <w:rsid w:val="00B77D32"/>
    <w:rsid w:val="00B807FE"/>
    <w:rsid w:val="00B81294"/>
    <w:rsid w:val="00B81356"/>
    <w:rsid w:val="00B83EF5"/>
    <w:rsid w:val="00B849B9"/>
    <w:rsid w:val="00B84B44"/>
    <w:rsid w:val="00B8777F"/>
    <w:rsid w:val="00B911BB"/>
    <w:rsid w:val="00B92131"/>
    <w:rsid w:val="00B92AE7"/>
    <w:rsid w:val="00B93086"/>
    <w:rsid w:val="00B9463F"/>
    <w:rsid w:val="00B96D73"/>
    <w:rsid w:val="00BA1564"/>
    <w:rsid w:val="00BA158B"/>
    <w:rsid w:val="00BA19ED"/>
    <w:rsid w:val="00BA2057"/>
    <w:rsid w:val="00BA3C55"/>
    <w:rsid w:val="00BA4B8D"/>
    <w:rsid w:val="00BA5B03"/>
    <w:rsid w:val="00BA7ABB"/>
    <w:rsid w:val="00BB6AED"/>
    <w:rsid w:val="00BB7F6E"/>
    <w:rsid w:val="00BC0158"/>
    <w:rsid w:val="00BC077A"/>
    <w:rsid w:val="00BC0ADD"/>
    <w:rsid w:val="00BC0F7D"/>
    <w:rsid w:val="00BC376A"/>
    <w:rsid w:val="00BC420E"/>
    <w:rsid w:val="00BC57E3"/>
    <w:rsid w:val="00BC5AAF"/>
    <w:rsid w:val="00BC6D35"/>
    <w:rsid w:val="00BC7105"/>
    <w:rsid w:val="00BD25E3"/>
    <w:rsid w:val="00BD25F0"/>
    <w:rsid w:val="00BD3595"/>
    <w:rsid w:val="00BD3720"/>
    <w:rsid w:val="00BD48F1"/>
    <w:rsid w:val="00BD5CD4"/>
    <w:rsid w:val="00BD7084"/>
    <w:rsid w:val="00BD7D31"/>
    <w:rsid w:val="00BE188C"/>
    <w:rsid w:val="00BE313F"/>
    <w:rsid w:val="00BE3255"/>
    <w:rsid w:val="00BE3AC8"/>
    <w:rsid w:val="00BE7D26"/>
    <w:rsid w:val="00BF0860"/>
    <w:rsid w:val="00BF128E"/>
    <w:rsid w:val="00BF1DDE"/>
    <w:rsid w:val="00BF30E8"/>
    <w:rsid w:val="00BF5577"/>
    <w:rsid w:val="00BF7E05"/>
    <w:rsid w:val="00C03047"/>
    <w:rsid w:val="00C048BE"/>
    <w:rsid w:val="00C055AD"/>
    <w:rsid w:val="00C074DD"/>
    <w:rsid w:val="00C11AA1"/>
    <w:rsid w:val="00C11D35"/>
    <w:rsid w:val="00C12B51"/>
    <w:rsid w:val="00C1496A"/>
    <w:rsid w:val="00C16A0C"/>
    <w:rsid w:val="00C20034"/>
    <w:rsid w:val="00C21200"/>
    <w:rsid w:val="00C22D88"/>
    <w:rsid w:val="00C25C88"/>
    <w:rsid w:val="00C27B4D"/>
    <w:rsid w:val="00C303E2"/>
    <w:rsid w:val="00C31430"/>
    <w:rsid w:val="00C33079"/>
    <w:rsid w:val="00C35325"/>
    <w:rsid w:val="00C35479"/>
    <w:rsid w:val="00C35EC6"/>
    <w:rsid w:val="00C3776D"/>
    <w:rsid w:val="00C37FB5"/>
    <w:rsid w:val="00C4145F"/>
    <w:rsid w:val="00C43202"/>
    <w:rsid w:val="00C43991"/>
    <w:rsid w:val="00C4498F"/>
    <w:rsid w:val="00C45231"/>
    <w:rsid w:val="00C45284"/>
    <w:rsid w:val="00C4686D"/>
    <w:rsid w:val="00C476C7"/>
    <w:rsid w:val="00C5009E"/>
    <w:rsid w:val="00C501E9"/>
    <w:rsid w:val="00C53F45"/>
    <w:rsid w:val="00C5742C"/>
    <w:rsid w:val="00C6028C"/>
    <w:rsid w:val="00C60993"/>
    <w:rsid w:val="00C61095"/>
    <w:rsid w:val="00C63468"/>
    <w:rsid w:val="00C63B3D"/>
    <w:rsid w:val="00C66AEE"/>
    <w:rsid w:val="00C67DDB"/>
    <w:rsid w:val="00C72833"/>
    <w:rsid w:val="00C76962"/>
    <w:rsid w:val="00C8020D"/>
    <w:rsid w:val="00C809A5"/>
    <w:rsid w:val="00C80DBF"/>
    <w:rsid w:val="00C80EBB"/>
    <w:rsid w:val="00C80F1D"/>
    <w:rsid w:val="00C81524"/>
    <w:rsid w:val="00C82895"/>
    <w:rsid w:val="00C8322F"/>
    <w:rsid w:val="00C85FC4"/>
    <w:rsid w:val="00C87369"/>
    <w:rsid w:val="00C879F8"/>
    <w:rsid w:val="00C90A79"/>
    <w:rsid w:val="00C912B3"/>
    <w:rsid w:val="00C914FD"/>
    <w:rsid w:val="00C9322E"/>
    <w:rsid w:val="00C93F40"/>
    <w:rsid w:val="00C95D06"/>
    <w:rsid w:val="00C971BE"/>
    <w:rsid w:val="00C97F4B"/>
    <w:rsid w:val="00CA0AB5"/>
    <w:rsid w:val="00CA3D0C"/>
    <w:rsid w:val="00CA4A9B"/>
    <w:rsid w:val="00CA4D0C"/>
    <w:rsid w:val="00CB1468"/>
    <w:rsid w:val="00CB53E6"/>
    <w:rsid w:val="00CB53EE"/>
    <w:rsid w:val="00CB6B58"/>
    <w:rsid w:val="00CB7441"/>
    <w:rsid w:val="00CC1BE2"/>
    <w:rsid w:val="00CC251B"/>
    <w:rsid w:val="00CC36AB"/>
    <w:rsid w:val="00CC383A"/>
    <w:rsid w:val="00CC60CF"/>
    <w:rsid w:val="00CC620C"/>
    <w:rsid w:val="00CD1B24"/>
    <w:rsid w:val="00CD34BD"/>
    <w:rsid w:val="00CD42EC"/>
    <w:rsid w:val="00CD7957"/>
    <w:rsid w:val="00CE0207"/>
    <w:rsid w:val="00CE03F6"/>
    <w:rsid w:val="00CE1CA2"/>
    <w:rsid w:val="00CE4D9F"/>
    <w:rsid w:val="00CE7D07"/>
    <w:rsid w:val="00CF2109"/>
    <w:rsid w:val="00CF2713"/>
    <w:rsid w:val="00CF285D"/>
    <w:rsid w:val="00CF70FF"/>
    <w:rsid w:val="00CF7BDD"/>
    <w:rsid w:val="00D01114"/>
    <w:rsid w:val="00D01BD4"/>
    <w:rsid w:val="00D049CE"/>
    <w:rsid w:val="00D04C1A"/>
    <w:rsid w:val="00D060EE"/>
    <w:rsid w:val="00D14796"/>
    <w:rsid w:val="00D2081F"/>
    <w:rsid w:val="00D21E14"/>
    <w:rsid w:val="00D2237A"/>
    <w:rsid w:val="00D22833"/>
    <w:rsid w:val="00D22CE9"/>
    <w:rsid w:val="00D23F5B"/>
    <w:rsid w:val="00D306D6"/>
    <w:rsid w:val="00D3097A"/>
    <w:rsid w:val="00D320EF"/>
    <w:rsid w:val="00D33182"/>
    <w:rsid w:val="00D3318B"/>
    <w:rsid w:val="00D35CBB"/>
    <w:rsid w:val="00D36375"/>
    <w:rsid w:val="00D3638C"/>
    <w:rsid w:val="00D36476"/>
    <w:rsid w:val="00D40691"/>
    <w:rsid w:val="00D4074D"/>
    <w:rsid w:val="00D5164C"/>
    <w:rsid w:val="00D51D66"/>
    <w:rsid w:val="00D53753"/>
    <w:rsid w:val="00D560FB"/>
    <w:rsid w:val="00D57972"/>
    <w:rsid w:val="00D61EB4"/>
    <w:rsid w:val="00D6386D"/>
    <w:rsid w:val="00D66B04"/>
    <w:rsid w:val="00D670C6"/>
    <w:rsid w:val="00D675A9"/>
    <w:rsid w:val="00D676BA"/>
    <w:rsid w:val="00D71A5B"/>
    <w:rsid w:val="00D734F1"/>
    <w:rsid w:val="00D738D6"/>
    <w:rsid w:val="00D7461E"/>
    <w:rsid w:val="00D7557E"/>
    <w:rsid w:val="00D755EB"/>
    <w:rsid w:val="00D75A4A"/>
    <w:rsid w:val="00D75F96"/>
    <w:rsid w:val="00D76048"/>
    <w:rsid w:val="00D76A6F"/>
    <w:rsid w:val="00D80B9A"/>
    <w:rsid w:val="00D8169F"/>
    <w:rsid w:val="00D81A3D"/>
    <w:rsid w:val="00D826B8"/>
    <w:rsid w:val="00D85FBE"/>
    <w:rsid w:val="00D86DBF"/>
    <w:rsid w:val="00D87E00"/>
    <w:rsid w:val="00D9134D"/>
    <w:rsid w:val="00D91E2A"/>
    <w:rsid w:val="00D9366B"/>
    <w:rsid w:val="00DA3220"/>
    <w:rsid w:val="00DA7A03"/>
    <w:rsid w:val="00DB1818"/>
    <w:rsid w:val="00DB1A7D"/>
    <w:rsid w:val="00DB1F84"/>
    <w:rsid w:val="00DB3B04"/>
    <w:rsid w:val="00DB4EFC"/>
    <w:rsid w:val="00DB587E"/>
    <w:rsid w:val="00DB7116"/>
    <w:rsid w:val="00DC077C"/>
    <w:rsid w:val="00DC1DE5"/>
    <w:rsid w:val="00DC309B"/>
    <w:rsid w:val="00DC3D2D"/>
    <w:rsid w:val="00DC4DA2"/>
    <w:rsid w:val="00DD234A"/>
    <w:rsid w:val="00DD331F"/>
    <w:rsid w:val="00DD3EB6"/>
    <w:rsid w:val="00DD4C17"/>
    <w:rsid w:val="00DD4D0D"/>
    <w:rsid w:val="00DD51E8"/>
    <w:rsid w:val="00DD65F8"/>
    <w:rsid w:val="00DD74A5"/>
    <w:rsid w:val="00DE063B"/>
    <w:rsid w:val="00DE4F6E"/>
    <w:rsid w:val="00DE5CA8"/>
    <w:rsid w:val="00DE5CFA"/>
    <w:rsid w:val="00DE7BBC"/>
    <w:rsid w:val="00DF0792"/>
    <w:rsid w:val="00DF0E53"/>
    <w:rsid w:val="00DF1ED2"/>
    <w:rsid w:val="00DF2B1F"/>
    <w:rsid w:val="00DF336C"/>
    <w:rsid w:val="00DF4E64"/>
    <w:rsid w:val="00DF62CD"/>
    <w:rsid w:val="00DF771E"/>
    <w:rsid w:val="00E01E6F"/>
    <w:rsid w:val="00E03106"/>
    <w:rsid w:val="00E04E5E"/>
    <w:rsid w:val="00E071A6"/>
    <w:rsid w:val="00E1049B"/>
    <w:rsid w:val="00E11A34"/>
    <w:rsid w:val="00E121FC"/>
    <w:rsid w:val="00E155FF"/>
    <w:rsid w:val="00E16509"/>
    <w:rsid w:val="00E1660F"/>
    <w:rsid w:val="00E169BE"/>
    <w:rsid w:val="00E200F0"/>
    <w:rsid w:val="00E23396"/>
    <w:rsid w:val="00E24A3C"/>
    <w:rsid w:val="00E2629B"/>
    <w:rsid w:val="00E305AD"/>
    <w:rsid w:val="00E32DF3"/>
    <w:rsid w:val="00E33A72"/>
    <w:rsid w:val="00E33C97"/>
    <w:rsid w:val="00E36807"/>
    <w:rsid w:val="00E373DD"/>
    <w:rsid w:val="00E37F83"/>
    <w:rsid w:val="00E422D1"/>
    <w:rsid w:val="00E436DC"/>
    <w:rsid w:val="00E44582"/>
    <w:rsid w:val="00E454A4"/>
    <w:rsid w:val="00E462F2"/>
    <w:rsid w:val="00E4688F"/>
    <w:rsid w:val="00E518AF"/>
    <w:rsid w:val="00E53631"/>
    <w:rsid w:val="00E53EEB"/>
    <w:rsid w:val="00E55602"/>
    <w:rsid w:val="00E57B0D"/>
    <w:rsid w:val="00E62C7C"/>
    <w:rsid w:val="00E63F38"/>
    <w:rsid w:val="00E652DE"/>
    <w:rsid w:val="00E65954"/>
    <w:rsid w:val="00E674FF"/>
    <w:rsid w:val="00E71309"/>
    <w:rsid w:val="00E73206"/>
    <w:rsid w:val="00E73E2B"/>
    <w:rsid w:val="00E76B24"/>
    <w:rsid w:val="00E77279"/>
    <w:rsid w:val="00E77645"/>
    <w:rsid w:val="00E82E13"/>
    <w:rsid w:val="00E83875"/>
    <w:rsid w:val="00E83DF2"/>
    <w:rsid w:val="00E90C95"/>
    <w:rsid w:val="00E9529D"/>
    <w:rsid w:val="00E96F85"/>
    <w:rsid w:val="00EA1505"/>
    <w:rsid w:val="00EA15B0"/>
    <w:rsid w:val="00EA1A18"/>
    <w:rsid w:val="00EA23AA"/>
    <w:rsid w:val="00EA34CA"/>
    <w:rsid w:val="00EA5EA7"/>
    <w:rsid w:val="00EA73D7"/>
    <w:rsid w:val="00EB1EF1"/>
    <w:rsid w:val="00EB3AF7"/>
    <w:rsid w:val="00EC31F6"/>
    <w:rsid w:val="00EC4A25"/>
    <w:rsid w:val="00EC4C65"/>
    <w:rsid w:val="00EC6093"/>
    <w:rsid w:val="00EC7018"/>
    <w:rsid w:val="00ED1523"/>
    <w:rsid w:val="00ED314A"/>
    <w:rsid w:val="00ED4423"/>
    <w:rsid w:val="00EE1F59"/>
    <w:rsid w:val="00EE54FC"/>
    <w:rsid w:val="00EE7041"/>
    <w:rsid w:val="00EE72E2"/>
    <w:rsid w:val="00EF0354"/>
    <w:rsid w:val="00EF47E7"/>
    <w:rsid w:val="00EF4ACE"/>
    <w:rsid w:val="00EF6697"/>
    <w:rsid w:val="00EF67D1"/>
    <w:rsid w:val="00F0099B"/>
    <w:rsid w:val="00F025A2"/>
    <w:rsid w:val="00F042DA"/>
    <w:rsid w:val="00F04712"/>
    <w:rsid w:val="00F04A76"/>
    <w:rsid w:val="00F05C88"/>
    <w:rsid w:val="00F061A3"/>
    <w:rsid w:val="00F10FA0"/>
    <w:rsid w:val="00F117C9"/>
    <w:rsid w:val="00F13360"/>
    <w:rsid w:val="00F148A7"/>
    <w:rsid w:val="00F14C83"/>
    <w:rsid w:val="00F15C36"/>
    <w:rsid w:val="00F166D7"/>
    <w:rsid w:val="00F17416"/>
    <w:rsid w:val="00F2180B"/>
    <w:rsid w:val="00F21C15"/>
    <w:rsid w:val="00F22EC7"/>
    <w:rsid w:val="00F268E7"/>
    <w:rsid w:val="00F325C8"/>
    <w:rsid w:val="00F33E87"/>
    <w:rsid w:val="00F4190F"/>
    <w:rsid w:val="00F43803"/>
    <w:rsid w:val="00F44131"/>
    <w:rsid w:val="00F47939"/>
    <w:rsid w:val="00F52E1B"/>
    <w:rsid w:val="00F535D9"/>
    <w:rsid w:val="00F54B77"/>
    <w:rsid w:val="00F54D24"/>
    <w:rsid w:val="00F559A3"/>
    <w:rsid w:val="00F61FE1"/>
    <w:rsid w:val="00F653B8"/>
    <w:rsid w:val="00F673E6"/>
    <w:rsid w:val="00F71DFB"/>
    <w:rsid w:val="00F71F9F"/>
    <w:rsid w:val="00F720D4"/>
    <w:rsid w:val="00F75076"/>
    <w:rsid w:val="00F75387"/>
    <w:rsid w:val="00F76D08"/>
    <w:rsid w:val="00F8066E"/>
    <w:rsid w:val="00F81691"/>
    <w:rsid w:val="00F82549"/>
    <w:rsid w:val="00F86AEF"/>
    <w:rsid w:val="00F9008D"/>
    <w:rsid w:val="00F917C5"/>
    <w:rsid w:val="00F918C5"/>
    <w:rsid w:val="00F976F4"/>
    <w:rsid w:val="00F97C0B"/>
    <w:rsid w:val="00FA1249"/>
    <w:rsid w:val="00FA1266"/>
    <w:rsid w:val="00FA20E3"/>
    <w:rsid w:val="00FA21A2"/>
    <w:rsid w:val="00FA3D85"/>
    <w:rsid w:val="00FA7AD7"/>
    <w:rsid w:val="00FB14D6"/>
    <w:rsid w:val="00FB1A18"/>
    <w:rsid w:val="00FC1192"/>
    <w:rsid w:val="00FC2A1C"/>
    <w:rsid w:val="00FC42F3"/>
    <w:rsid w:val="00FC70FE"/>
    <w:rsid w:val="00FC7B79"/>
    <w:rsid w:val="00FD0CA5"/>
    <w:rsid w:val="00FD1577"/>
    <w:rsid w:val="00FD2AD3"/>
    <w:rsid w:val="00FD4F22"/>
    <w:rsid w:val="00FD5239"/>
    <w:rsid w:val="00FD67E1"/>
    <w:rsid w:val="00FD764B"/>
    <w:rsid w:val="00FE025D"/>
    <w:rsid w:val="00FE09FA"/>
    <w:rsid w:val="00FE17E5"/>
    <w:rsid w:val="00FE20FF"/>
    <w:rsid w:val="00FE22C8"/>
    <w:rsid w:val="00FE5CDF"/>
    <w:rsid w:val="00FE6D42"/>
    <w:rsid w:val="00FF04B1"/>
    <w:rsid w:val="00FF0AD8"/>
    <w:rsid w:val="00FF1FCE"/>
    <w:rsid w:val="00FF2CC6"/>
    <w:rsid w:val="00FF45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310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031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03106"/>
    <w:pPr>
      <w:pBdr>
        <w:top w:val="none" w:sz="0" w:space="0" w:color="auto"/>
      </w:pBdr>
      <w:spacing w:before="180"/>
      <w:outlineLvl w:val="1"/>
    </w:pPr>
    <w:rPr>
      <w:sz w:val="32"/>
    </w:rPr>
  </w:style>
  <w:style w:type="paragraph" w:styleId="Heading3">
    <w:name w:val="heading 3"/>
    <w:basedOn w:val="Heading2"/>
    <w:next w:val="Normal"/>
    <w:link w:val="Heading3Char"/>
    <w:qFormat/>
    <w:rsid w:val="00E03106"/>
    <w:pPr>
      <w:spacing w:before="120"/>
      <w:outlineLvl w:val="2"/>
    </w:pPr>
    <w:rPr>
      <w:sz w:val="28"/>
    </w:rPr>
  </w:style>
  <w:style w:type="paragraph" w:styleId="Heading4">
    <w:name w:val="heading 4"/>
    <w:basedOn w:val="Heading3"/>
    <w:next w:val="Normal"/>
    <w:link w:val="Heading4Char"/>
    <w:qFormat/>
    <w:rsid w:val="00E03106"/>
    <w:pPr>
      <w:ind w:left="1418" w:hanging="1418"/>
      <w:outlineLvl w:val="3"/>
    </w:pPr>
    <w:rPr>
      <w:sz w:val="24"/>
    </w:rPr>
  </w:style>
  <w:style w:type="paragraph" w:styleId="Heading5">
    <w:name w:val="heading 5"/>
    <w:basedOn w:val="Heading4"/>
    <w:next w:val="Normal"/>
    <w:link w:val="Heading5Char"/>
    <w:qFormat/>
    <w:rsid w:val="00E03106"/>
    <w:pPr>
      <w:ind w:left="1701" w:hanging="1701"/>
      <w:outlineLvl w:val="4"/>
    </w:pPr>
    <w:rPr>
      <w:sz w:val="22"/>
    </w:rPr>
  </w:style>
  <w:style w:type="paragraph" w:styleId="Heading6">
    <w:name w:val="heading 6"/>
    <w:next w:val="Normal"/>
    <w:link w:val="Heading6Char"/>
    <w:qFormat/>
    <w:rsid w:val="00451DC0"/>
    <w:pPr>
      <w:outlineLvl w:val="5"/>
    </w:pPr>
    <w:rPr>
      <w:rFonts w:ascii="Arial" w:eastAsia="Times New Roman" w:hAnsi="Arial"/>
      <w:lang w:val="en-GB" w:eastAsia="en-GB"/>
    </w:rPr>
  </w:style>
  <w:style w:type="paragraph" w:styleId="Heading7">
    <w:name w:val="heading 7"/>
    <w:next w:val="Normal"/>
    <w:link w:val="Heading7Char"/>
    <w:qFormat/>
    <w:rsid w:val="00451DC0"/>
    <w:pPr>
      <w:outlineLvl w:val="6"/>
    </w:pPr>
    <w:rPr>
      <w:rFonts w:ascii="Arial" w:eastAsia="Times New Roman" w:hAnsi="Arial"/>
      <w:lang w:val="en-GB" w:eastAsia="en-GB"/>
    </w:rPr>
  </w:style>
  <w:style w:type="paragraph" w:styleId="Heading8">
    <w:name w:val="heading 8"/>
    <w:basedOn w:val="Heading1"/>
    <w:next w:val="Normal"/>
    <w:link w:val="Heading8Char"/>
    <w:qFormat/>
    <w:rsid w:val="00E03106"/>
    <w:pPr>
      <w:ind w:left="0" w:firstLine="0"/>
      <w:outlineLvl w:val="7"/>
    </w:pPr>
  </w:style>
  <w:style w:type="paragraph" w:styleId="Heading9">
    <w:name w:val="heading 9"/>
    <w:basedOn w:val="Heading8"/>
    <w:next w:val="Normal"/>
    <w:link w:val="Heading9Char"/>
    <w:qFormat/>
    <w:rsid w:val="00E031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3106"/>
    <w:pPr>
      <w:ind w:left="1985" w:hanging="1985"/>
      <w:outlineLvl w:val="9"/>
    </w:pPr>
    <w:rPr>
      <w:sz w:val="20"/>
    </w:rPr>
  </w:style>
  <w:style w:type="paragraph" w:styleId="List">
    <w:name w:val="List"/>
    <w:basedOn w:val="Normal"/>
    <w:rsid w:val="00E03106"/>
    <w:pPr>
      <w:ind w:left="283" w:hanging="283"/>
      <w:contextualSpacing/>
    </w:pPr>
  </w:style>
  <w:style w:type="paragraph" w:styleId="TOC8">
    <w:name w:val="toc 8"/>
    <w:basedOn w:val="TOC1"/>
    <w:uiPriority w:val="39"/>
    <w:rsid w:val="00E03106"/>
    <w:pPr>
      <w:spacing w:before="180"/>
      <w:ind w:left="2693" w:hanging="2693"/>
    </w:pPr>
    <w:rPr>
      <w:b/>
    </w:rPr>
  </w:style>
  <w:style w:type="paragraph" w:styleId="TOC1">
    <w:name w:val="toc 1"/>
    <w:uiPriority w:val="39"/>
    <w:rsid w:val="00E031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E03106"/>
    <w:pPr>
      <w:keepLines/>
      <w:tabs>
        <w:tab w:val="center" w:pos="4536"/>
        <w:tab w:val="right" w:pos="9072"/>
      </w:tabs>
    </w:pPr>
  </w:style>
  <w:style w:type="character" w:customStyle="1" w:styleId="ZGSM">
    <w:name w:val="ZGSM"/>
    <w:rsid w:val="00E03106"/>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E031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E03106"/>
    <w:pPr>
      <w:ind w:left="1701" w:hanging="1701"/>
    </w:pPr>
  </w:style>
  <w:style w:type="paragraph" w:styleId="TOC4">
    <w:name w:val="toc 4"/>
    <w:basedOn w:val="TOC3"/>
    <w:uiPriority w:val="39"/>
    <w:rsid w:val="00E03106"/>
    <w:pPr>
      <w:ind w:left="1418" w:hanging="1418"/>
    </w:pPr>
  </w:style>
  <w:style w:type="paragraph" w:styleId="TOC3">
    <w:name w:val="toc 3"/>
    <w:basedOn w:val="TOC2"/>
    <w:uiPriority w:val="39"/>
    <w:rsid w:val="00E03106"/>
    <w:pPr>
      <w:ind w:left="1134" w:hanging="1134"/>
    </w:pPr>
  </w:style>
  <w:style w:type="paragraph" w:styleId="TOC2">
    <w:name w:val="toc 2"/>
    <w:basedOn w:val="TOC1"/>
    <w:uiPriority w:val="39"/>
    <w:rsid w:val="00E03106"/>
    <w:pPr>
      <w:keepNext w:val="0"/>
      <w:spacing w:before="0"/>
      <w:ind w:left="851" w:hanging="851"/>
    </w:pPr>
    <w:rPr>
      <w:sz w:val="20"/>
    </w:rPr>
  </w:style>
  <w:style w:type="paragraph" w:styleId="List2">
    <w:name w:val="List 2"/>
    <w:basedOn w:val="Normal"/>
    <w:rsid w:val="00E03106"/>
    <w:pPr>
      <w:ind w:left="566" w:hanging="283"/>
      <w:contextualSpacing/>
    </w:pPr>
  </w:style>
  <w:style w:type="paragraph" w:customStyle="1" w:styleId="TT">
    <w:name w:val="TT"/>
    <w:basedOn w:val="Heading1"/>
    <w:next w:val="Normal"/>
    <w:rsid w:val="00E03106"/>
    <w:pPr>
      <w:outlineLvl w:val="9"/>
    </w:pPr>
  </w:style>
  <w:style w:type="paragraph" w:customStyle="1" w:styleId="NF">
    <w:name w:val="NF"/>
    <w:basedOn w:val="NO"/>
    <w:rsid w:val="00E03106"/>
    <w:pPr>
      <w:keepNext/>
      <w:spacing w:after="0"/>
    </w:pPr>
    <w:rPr>
      <w:rFonts w:ascii="Arial" w:hAnsi="Arial"/>
      <w:sz w:val="18"/>
    </w:rPr>
  </w:style>
  <w:style w:type="paragraph" w:customStyle="1" w:styleId="NO">
    <w:name w:val="NO"/>
    <w:basedOn w:val="Normal"/>
    <w:link w:val="NOChar"/>
    <w:qFormat/>
    <w:rsid w:val="00E03106"/>
    <w:pPr>
      <w:keepLines/>
      <w:ind w:left="1135" w:hanging="851"/>
    </w:pPr>
  </w:style>
  <w:style w:type="paragraph" w:customStyle="1" w:styleId="PL">
    <w:name w:val="PL"/>
    <w:link w:val="PLChar"/>
    <w:rsid w:val="00E03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E03106"/>
    <w:pPr>
      <w:jc w:val="right"/>
    </w:pPr>
  </w:style>
  <w:style w:type="paragraph" w:customStyle="1" w:styleId="TAL">
    <w:name w:val="TAL"/>
    <w:basedOn w:val="Normal"/>
    <w:link w:val="TALChar"/>
    <w:qFormat/>
    <w:rsid w:val="0026667C"/>
    <w:pPr>
      <w:keepNext/>
      <w:keepLines/>
      <w:spacing w:after="0"/>
    </w:pPr>
    <w:rPr>
      <w:rFonts w:ascii="Arial" w:hAnsi="Arial"/>
      <w:sz w:val="18"/>
    </w:rPr>
  </w:style>
  <w:style w:type="paragraph" w:customStyle="1" w:styleId="TAH">
    <w:name w:val="TAH"/>
    <w:basedOn w:val="TAC"/>
    <w:link w:val="TAHCar"/>
    <w:rsid w:val="00E03106"/>
    <w:rPr>
      <w:b/>
    </w:rPr>
  </w:style>
  <w:style w:type="paragraph" w:customStyle="1" w:styleId="TAC">
    <w:name w:val="TAC"/>
    <w:basedOn w:val="TAL"/>
    <w:link w:val="TACChar"/>
    <w:rsid w:val="00E03106"/>
    <w:pPr>
      <w:jc w:val="center"/>
    </w:pPr>
  </w:style>
  <w:style w:type="paragraph" w:customStyle="1" w:styleId="LD">
    <w:name w:val="LD"/>
    <w:rsid w:val="00E0310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E03106"/>
    <w:pPr>
      <w:keepLines/>
      <w:ind w:left="1702" w:hanging="1418"/>
    </w:pPr>
  </w:style>
  <w:style w:type="paragraph" w:customStyle="1" w:styleId="FP">
    <w:name w:val="FP"/>
    <w:basedOn w:val="Normal"/>
    <w:rsid w:val="00E03106"/>
    <w:pPr>
      <w:spacing w:after="0"/>
    </w:pPr>
  </w:style>
  <w:style w:type="paragraph" w:customStyle="1" w:styleId="NW">
    <w:name w:val="NW"/>
    <w:basedOn w:val="NO"/>
    <w:rsid w:val="00E03106"/>
    <w:pPr>
      <w:spacing w:after="0"/>
    </w:pPr>
  </w:style>
  <w:style w:type="paragraph" w:customStyle="1" w:styleId="EW">
    <w:name w:val="EW"/>
    <w:basedOn w:val="EX"/>
    <w:rsid w:val="00E03106"/>
    <w:pPr>
      <w:spacing w:after="0"/>
    </w:pPr>
  </w:style>
  <w:style w:type="paragraph" w:customStyle="1" w:styleId="B1">
    <w:name w:val="B1"/>
    <w:basedOn w:val="List"/>
    <w:link w:val="B1Char"/>
    <w:rsid w:val="00E03106"/>
    <w:pPr>
      <w:ind w:left="568" w:hanging="284"/>
      <w:contextualSpacing w:val="0"/>
    </w:pPr>
  </w:style>
  <w:style w:type="paragraph" w:styleId="TOC6">
    <w:name w:val="toc 6"/>
    <w:basedOn w:val="TOC5"/>
    <w:next w:val="Normal"/>
    <w:uiPriority w:val="39"/>
    <w:rsid w:val="00E03106"/>
    <w:pPr>
      <w:ind w:left="1985" w:hanging="1985"/>
    </w:pPr>
  </w:style>
  <w:style w:type="paragraph" w:styleId="List3">
    <w:name w:val="List 3"/>
    <w:basedOn w:val="Normal"/>
    <w:rsid w:val="00E03106"/>
    <w:pPr>
      <w:ind w:left="849" w:hanging="283"/>
      <w:contextualSpacing/>
    </w:pPr>
  </w:style>
  <w:style w:type="paragraph" w:customStyle="1" w:styleId="EditorsNote">
    <w:name w:val="Editor's Note"/>
    <w:basedOn w:val="NO"/>
    <w:link w:val="EditorsNoteChar"/>
    <w:rsid w:val="00E03106"/>
    <w:pPr>
      <w:ind w:left="1559" w:hanging="1276"/>
    </w:pPr>
    <w:rPr>
      <w:color w:val="FF0000"/>
    </w:rPr>
  </w:style>
  <w:style w:type="paragraph" w:customStyle="1" w:styleId="TH">
    <w:name w:val="TH"/>
    <w:basedOn w:val="Normal"/>
    <w:link w:val="THChar"/>
    <w:qFormat/>
    <w:rsid w:val="00E03106"/>
    <w:pPr>
      <w:keepNext/>
      <w:keepLines/>
      <w:spacing w:before="60"/>
      <w:jc w:val="center"/>
    </w:pPr>
    <w:rPr>
      <w:rFonts w:ascii="Arial" w:hAnsi="Arial"/>
      <w:b/>
    </w:rPr>
  </w:style>
  <w:style w:type="paragraph" w:customStyle="1" w:styleId="ZA">
    <w:name w:val="ZA"/>
    <w:rsid w:val="00E031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031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031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031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6F506C"/>
    <w:pPr>
      <w:ind w:left="851" w:hanging="851"/>
    </w:pPr>
    <w:rPr>
      <w:lang w:eastAsia="zh-CN"/>
    </w:rPr>
  </w:style>
  <w:style w:type="paragraph" w:customStyle="1" w:styleId="ZH">
    <w:name w:val="ZH"/>
    <w:rsid w:val="00E031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03106"/>
    <w:pPr>
      <w:keepNext w:val="0"/>
      <w:spacing w:before="0" w:after="240"/>
    </w:pPr>
  </w:style>
  <w:style w:type="paragraph" w:customStyle="1" w:styleId="ZG">
    <w:name w:val="ZG"/>
    <w:rsid w:val="00E031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03106"/>
    <w:pPr>
      <w:ind w:left="851" w:hanging="284"/>
      <w:contextualSpacing w:val="0"/>
    </w:pPr>
  </w:style>
  <w:style w:type="paragraph" w:customStyle="1" w:styleId="B3">
    <w:name w:val="B3"/>
    <w:basedOn w:val="List3"/>
    <w:rsid w:val="00E03106"/>
    <w:pPr>
      <w:ind w:left="1135" w:hanging="284"/>
      <w:contextualSpacing w:val="0"/>
    </w:pPr>
  </w:style>
  <w:style w:type="paragraph" w:customStyle="1" w:styleId="B4">
    <w:name w:val="B4"/>
    <w:basedOn w:val="List4"/>
    <w:rsid w:val="00E03106"/>
    <w:pPr>
      <w:ind w:left="1418" w:hanging="284"/>
      <w:contextualSpacing w:val="0"/>
    </w:pPr>
  </w:style>
  <w:style w:type="paragraph" w:customStyle="1" w:styleId="B5">
    <w:name w:val="B5"/>
    <w:basedOn w:val="List5"/>
    <w:rsid w:val="00E03106"/>
    <w:pPr>
      <w:ind w:left="1702" w:hanging="284"/>
      <w:contextualSpacing w:val="0"/>
    </w:pPr>
  </w:style>
  <w:style w:type="paragraph" w:customStyle="1" w:styleId="ZTD">
    <w:name w:val="ZTD"/>
    <w:basedOn w:val="ZB"/>
    <w:rsid w:val="00E03106"/>
    <w:pPr>
      <w:framePr w:hRule="auto" w:wrap="notBeside" w:y="852"/>
    </w:pPr>
    <w:rPr>
      <w:i w:val="0"/>
      <w:sz w:val="40"/>
    </w:rPr>
  </w:style>
  <w:style w:type="paragraph" w:customStyle="1" w:styleId="ZV">
    <w:name w:val="ZV"/>
    <w:basedOn w:val="ZU"/>
    <w:rsid w:val="00E03106"/>
    <w:pPr>
      <w:framePr w:wrap="notBeside" w:y="16161"/>
    </w:pPr>
  </w:style>
  <w:style w:type="character" w:customStyle="1" w:styleId="Heading1Char">
    <w:name w:val="Heading 1 Char"/>
    <w:link w:val="Heading1"/>
    <w:rsid w:val="0005638B"/>
    <w:rPr>
      <w:rFonts w:ascii="Arial" w:eastAsia="Times New Roman" w:hAnsi="Arial"/>
      <w:sz w:val="36"/>
      <w:lang w:val="en-GB" w:eastAsia="en-GB"/>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E03106"/>
    <w:pPr>
      <w:ind w:left="1132" w:hanging="283"/>
      <w:contextualSpacing/>
    </w:pPr>
  </w:style>
  <w:style w:type="paragraph" w:styleId="List5">
    <w:name w:val="List 5"/>
    <w:basedOn w:val="Normal"/>
    <w:rsid w:val="00E03106"/>
    <w:pPr>
      <w:ind w:left="1415" w:hanging="283"/>
      <w:contextualSpacing/>
    </w:pPr>
  </w:style>
  <w:style w:type="paragraph" w:styleId="TOC7">
    <w:name w:val="toc 7"/>
    <w:basedOn w:val="TOC6"/>
    <w:next w:val="Normal"/>
    <w:uiPriority w:val="39"/>
    <w:rsid w:val="00E03106"/>
    <w:pPr>
      <w:ind w:left="2268" w:hanging="2268"/>
    </w:pPr>
  </w:style>
  <w:style w:type="paragraph" w:styleId="TOC9">
    <w:name w:val="toc 9"/>
    <w:basedOn w:val="TOC8"/>
    <w:uiPriority w:val="39"/>
    <w:rsid w:val="00E03106"/>
    <w:pPr>
      <w:ind w:left="1418" w:hanging="1418"/>
    </w:pPr>
  </w:style>
  <w:style w:type="character" w:customStyle="1" w:styleId="EditorsNoteChar">
    <w:name w:val="Editor's Note Char"/>
    <w:link w:val="EditorsNote"/>
    <w:locked/>
    <w:rsid w:val="00FA20E3"/>
    <w:rPr>
      <w:rFonts w:eastAsia="Times New Roman"/>
      <w:color w:val="FF0000"/>
      <w:lang w:val="en-GB" w:eastAsia="en-GB"/>
    </w:rPr>
  </w:style>
  <w:style w:type="character" w:customStyle="1" w:styleId="TFChar">
    <w:name w:val="TF Char"/>
    <w:link w:val="TF"/>
    <w:qFormat/>
    <w:rsid w:val="00FA20E3"/>
    <w:rPr>
      <w:rFonts w:ascii="Arial" w:eastAsia="Times New Roman" w:hAnsi="Arial"/>
      <w:b/>
      <w:lang w:val="en-GB" w:eastAsia="en-GB"/>
    </w:rPr>
  </w:style>
  <w:style w:type="character" w:customStyle="1" w:styleId="B1Char">
    <w:name w:val="B1 Char"/>
    <w:link w:val="B1"/>
    <w:qFormat/>
    <w:locked/>
    <w:rsid w:val="0047269E"/>
    <w:rPr>
      <w:rFonts w:eastAsia="Times New Roman"/>
      <w:lang w:val="en-GB" w:eastAsia="en-GB"/>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26667C"/>
    <w:rPr>
      <w:rFonts w:ascii="Arial" w:eastAsia="Times New Roman" w:hAnsi="Arial"/>
      <w:sz w:val="18"/>
      <w:lang w:val="en-GB" w:eastAsia="en-GB"/>
    </w:rPr>
  </w:style>
  <w:style w:type="character" w:customStyle="1" w:styleId="TAHCar">
    <w:name w:val="TAH Car"/>
    <w:link w:val="TAH"/>
    <w:qFormat/>
    <w:locked/>
    <w:rsid w:val="005B1465"/>
    <w:rPr>
      <w:rFonts w:ascii="Arial" w:eastAsia="Times New Roman" w:hAnsi="Arial"/>
      <w:b/>
      <w:sz w:val="18"/>
      <w:lang w:val="en-GB" w:eastAsia="en-GB"/>
    </w:rPr>
  </w:style>
  <w:style w:type="character" w:customStyle="1" w:styleId="PLChar">
    <w:name w:val="PL Char"/>
    <w:link w:val="PL"/>
    <w:qFormat/>
    <w:locked/>
    <w:rsid w:val="005B1465"/>
    <w:rPr>
      <w:rFonts w:ascii="Courier New" w:eastAsia="Times New Roman" w:hAnsi="Courier New"/>
      <w:sz w:val="16"/>
      <w:lang w:val="en-GB" w:eastAsia="en-GB"/>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GB"/>
    </w:rPr>
  </w:style>
  <w:style w:type="paragraph" w:styleId="Footer">
    <w:name w:val="footer"/>
    <w:basedOn w:val="Normal"/>
    <w:link w:val="FooterChar"/>
    <w:rsid w:val="00E03106"/>
    <w:pPr>
      <w:tabs>
        <w:tab w:val="center" w:pos="4513"/>
        <w:tab w:val="right" w:pos="9026"/>
      </w:tabs>
      <w:spacing w:after="0"/>
    </w:pPr>
  </w:style>
  <w:style w:type="character" w:customStyle="1" w:styleId="FooterChar">
    <w:name w:val="Footer Char"/>
    <w:basedOn w:val="DefaultParagraphFont"/>
    <w:link w:val="Footer"/>
    <w:rsid w:val="00E03106"/>
    <w:rPr>
      <w:rFonts w:eastAsia="Times New Roman"/>
      <w:lang w:val="en-GB" w:eastAsia="en-GB"/>
    </w:rPr>
  </w:style>
  <w:style w:type="paragraph" w:styleId="Index1">
    <w:name w:val="index 1"/>
    <w:basedOn w:val="Normal"/>
    <w:rsid w:val="005E1741"/>
    <w:pPr>
      <w:keepLines/>
      <w:spacing w:after="0"/>
      <w:textAlignment w:val="auto"/>
    </w:pPr>
    <w:rPr>
      <w:lang w:eastAsia="en-US"/>
    </w:rPr>
  </w:style>
  <w:style w:type="character" w:customStyle="1" w:styleId="CommentSubjectChar">
    <w:name w:val="Comment Subject Char"/>
    <w:link w:val="CommentSubject"/>
    <w:rsid w:val="00810B67"/>
    <w:rPr>
      <w:rFonts w:eastAsia="Times New Roman"/>
      <w:b/>
      <w:bCs/>
      <w:lang w:val="en-GB" w:eastAsia="en-GB"/>
    </w:rPr>
  </w:style>
  <w:style w:type="paragraph" w:styleId="Revision">
    <w:name w:val="Revision"/>
    <w:hidden/>
    <w:uiPriority w:val="99"/>
    <w:semiHidden/>
    <w:rsid w:val="00195542"/>
    <w:rPr>
      <w:rFonts w:eastAsia="Times New Roman"/>
      <w:lang w:val="en-GB" w:eastAsia="en-US"/>
    </w:rPr>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GB"/>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GB"/>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GB"/>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GB"/>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GB"/>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GB"/>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GB"/>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GB"/>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GB"/>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GB"/>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GB"/>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GB"/>
    </w:rPr>
  </w:style>
  <w:style w:type="character" w:customStyle="1" w:styleId="IntenseQuoteChar">
    <w:name w:val="Intense Quote Char"/>
    <w:basedOn w:val="DefaultParagraphFont"/>
    <w:uiPriority w:val="30"/>
    <w:rsid w:val="003B10EB"/>
    <w:rPr>
      <w:rFonts w:eastAsia="Times New Roman"/>
      <w:i/>
      <w:iCs/>
      <w:color w:val="4472C4" w:themeColor="accent1"/>
      <w:lang w:val="en-GB" w:eastAsia="en-US"/>
    </w:rPr>
  </w:style>
  <w:style w:type="character" w:customStyle="1" w:styleId="QuoteChar">
    <w:name w:val="Quote Char"/>
    <w:basedOn w:val="DefaultParagraphFont"/>
    <w:uiPriority w:val="29"/>
    <w:rsid w:val="003B10EB"/>
    <w:rPr>
      <w:rFonts w:eastAsia="Times New Roman"/>
      <w:i/>
      <w:iCs/>
      <w:color w:val="404040" w:themeColor="text1" w:themeTint="BF"/>
      <w:lang w:val="en-GB" w:eastAsia="en-US"/>
    </w:rPr>
  </w:style>
  <w:style w:type="character" w:customStyle="1" w:styleId="THChar">
    <w:name w:val="TH Char"/>
    <w:link w:val="TH"/>
    <w:qFormat/>
    <w:locked/>
    <w:rsid w:val="00780267"/>
    <w:rPr>
      <w:rFonts w:ascii="Arial" w:eastAsia="Times New Roman" w:hAnsi="Arial"/>
      <w:b/>
      <w:lang w:val="en-GB" w:eastAsia="en-GB"/>
    </w:rPr>
  </w:style>
  <w:style w:type="character" w:customStyle="1" w:styleId="Heading2Char">
    <w:name w:val="Heading 2 Char"/>
    <w:basedOn w:val="DefaultParagraphFont"/>
    <w:link w:val="Heading2"/>
    <w:rsid w:val="005A376F"/>
    <w:rPr>
      <w:rFonts w:ascii="Arial" w:eastAsia="Times New Roman" w:hAnsi="Arial"/>
      <w:sz w:val="32"/>
      <w:lang w:val="en-GB" w:eastAsia="en-GB"/>
    </w:rPr>
  </w:style>
  <w:style w:type="character" w:customStyle="1" w:styleId="Heading3Char">
    <w:name w:val="Heading 3 Char"/>
    <w:basedOn w:val="DefaultParagraphFont"/>
    <w:link w:val="Heading3"/>
    <w:rsid w:val="005A376F"/>
    <w:rPr>
      <w:rFonts w:ascii="Arial" w:eastAsia="Times New Roman" w:hAnsi="Arial"/>
      <w:sz w:val="28"/>
      <w:lang w:val="en-GB" w:eastAsia="en-GB"/>
    </w:rPr>
  </w:style>
  <w:style w:type="character" w:customStyle="1" w:styleId="Heading4Char">
    <w:name w:val="Heading 4 Char"/>
    <w:basedOn w:val="DefaultParagraphFont"/>
    <w:link w:val="Heading4"/>
    <w:rsid w:val="005A376F"/>
    <w:rPr>
      <w:rFonts w:ascii="Arial" w:eastAsia="Times New Roman" w:hAnsi="Arial"/>
      <w:sz w:val="24"/>
      <w:lang w:val="en-GB" w:eastAsia="en-GB"/>
    </w:rPr>
  </w:style>
  <w:style w:type="character" w:customStyle="1" w:styleId="Heading5Char">
    <w:name w:val="Heading 5 Char"/>
    <w:basedOn w:val="DefaultParagraphFont"/>
    <w:link w:val="Heading5"/>
    <w:rsid w:val="005A376F"/>
    <w:rPr>
      <w:rFonts w:ascii="Arial" w:eastAsia="Times New Roman" w:hAnsi="Arial"/>
      <w:sz w:val="22"/>
      <w:lang w:val="en-GB" w:eastAsia="en-GB"/>
    </w:rPr>
  </w:style>
  <w:style w:type="character" w:customStyle="1" w:styleId="Heading8Char">
    <w:name w:val="Heading 8 Char"/>
    <w:basedOn w:val="DefaultParagraphFont"/>
    <w:link w:val="Heading8"/>
    <w:rsid w:val="005A376F"/>
    <w:rPr>
      <w:rFonts w:ascii="Arial" w:eastAsia="Times New Roman" w:hAnsi="Arial"/>
      <w:sz w:val="36"/>
      <w:lang w:val="en-GB" w:eastAsia="en-GB"/>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NOChar">
    <w:name w:val="NO Char"/>
    <w:link w:val="NO"/>
    <w:qFormat/>
    <w:rsid w:val="005A376F"/>
    <w:rPr>
      <w:rFonts w:eastAsia="Times New Roman"/>
      <w:lang w:val="en-GB" w:eastAsia="en-GB"/>
    </w:rPr>
  </w:style>
  <w:style w:type="character" w:customStyle="1" w:styleId="TACChar">
    <w:name w:val="TAC Char"/>
    <w:link w:val="TAC"/>
    <w:rsid w:val="005A376F"/>
    <w:rPr>
      <w:rFonts w:ascii="Arial" w:eastAsia="Times New Roman" w:hAnsi="Arial"/>
      <w:sz w:val="18"/>
      <w:lang w:val="en-GB" w:eastAsia="en-GB"/>
    </w:rPr>
  </w:style>
  <w:style w:type="character" w:customStyle="1" w:styleId="EXChar">
    <w:name w:val="EX Char"/>
    <w:link w:val="EX"/>
    <w:rsid w:val="005A376F"/>
    <w:rPr>
      <w:rFonts w:eastAsia="Times New Roman"/>
      <w:lang w:val="en-GB" w:eastAsia="en-GB"/>
    </w:rPr>
  </w:style>
  <w:style w:type="character" w:customStyle="1" w:styleId="ListParagraphChar">
    <w:name w:val="List Paragraph Char"/>
    <w:link w:val="ListParagraph"/>
    <w:uiPriority w:val="34"/>
    <w:qFormat/>
    <w:locked/>
    <w:rsid w:val="005A376F"/>
    <w:rPr>
      <w:rFonts w:eastAsia="Times New Roman"/>
      <w:lang w:val="en-GB" w:eastAsia="en-GB"/>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character" w:styleId="Emphasis">
    <w:name w:val="Emphasis"/>
    <w:qFormat/>
    <w:rsid w:val="005A376F"/>
    <w:rPr>
      <w:i/>
    </w:rPr>
  </w:style>
  <w:style w:type="character" w:styleId="BookTitle">
    <w:name w:val="Book Title"/>
    <w:basedOn w:val="DefaultParagraphFont"/>
    <w:uiPriority w:val="33"/>
    <w:qFormat/>
    <w:rsid w:val="00627C8B"/>
    <w:rPr>
      <w:b/>
      <w:bCs/>
      <w:smallCaps/>
      <w:spacing w:val="5"/>
    </w:r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customStyle="1" w:styleId="B2Char">
    <w:name w:val="B2 Char"/>
    <w:link w:val="B2"/>
    <w:locked/>
    <w:rsid w:val="00C90A79"/>
    <w:rPr>
      <w:rFonts w:eastAsia="Times New Roman"/>
      <w:lang w:val="en-GB" w:eastAsia="en-GB"/>
    </w:rPr>
  </w:style>
  <w:style w:type="paragraph" w:customStyle="1" w:styleId="p1">
    <w:name w:val="p1"/>
    <w:basedOn w:val="Normal"/>
    <w:rsid w:val="00E652DE"/>
    <w:pPr>
      <w:shd w:val="clear" w:color="auto" w:fill="FFFFFF"/>
      <w:overflowPunct/>
      <w:autoSpaceDE/>
      <w:autoSpaceDN/>
      <w:adjustRightInd/>
      <w:spacing w:after="0"/>
      <w:textAlignment w:val="auto"/>
    </w:pPr>
    <w:rPr>
      <w:rFonts w:ascii="Helvetica" w:eastAsiaTheme="minorEastAsia" w:hAnsi="Helvetica"/>
      <w:sz w:val="19"/>
      <w:szCs w:val="19"/>
    </w:rPr>
  </w:style>
  <w:style w:type="paragraph" w:styleId="ListNumber2">
    <w:name w:val="List Number 2"/>
    <w:basedOn w:val="Normal"/>
    <w:rsid w:val="00E37F83"/>
    <w:pPr>
      <w:numPr>
        <w:numId w:val="21"/>
      </w:numPr>
      <w:contextualSpacing/>
    </w:pPr>
  </w:style>
  <w:style w:type="paragraph" w:styleId="EndnoteText">
    <w:name w:val="endnote text"/>
    <w:basedOn w:val="Normal"/>
    <w:link w:val="EndnoteTextChar"/>
    <w:rsid w:val="00C35325"/>
    <w:pPr>
      <w:spacing w:after="0"/>
    </w:pPr>
  </w:style>
  <w:style w:type="character" w:customStyle="1" w:styleId="EndnoteTextChar">
    <w:name w:val="Endnote Text Char"/>
    <w:basedOn w:val="DefaultParagraphFont"/>
    <w:link w:val="EndnoteText"/>
    <w:rsid w:val="00C35325"/>
    <w:rPr>
      <w:rFonts w:eastAsia="Times New Roman"/>
      <w:lang w:val="en-GB" w:eastAsia="en-GB"/>
    </w:rPr>
  </w:style>
  <w:style w:type="paragraph" w:styleId="EnvelopeAddress">
    <w:name w:val="envelope address"/>
    <w:basedOn w:val="Normal"/>
    <w:rsid w:val="00C353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5325"/>
    <w:pPr>
      <w:spacing w:after="0"/>
    </w:pPr>
    <w:rPr>
      <w:rFonts w:asciiTheme="majorHAnsi" w:eastAsiaTheme="majorEastAsia" w:hAnsiTheme="majorHAnsi" w:cstheme="majorBidi"/>
    </w:rPr>
  </w:style>
  <w:style w:type="paragraph" w:styleId="FootnoteText">
    <w:name w:val="footnote text"/>
    <w:basedOn w:val="Normal"/>
    <w:link w:val="FootnoteTextChar"/>
    <w:rsid w:val="00C35325"/>
    <w:pPr>
      <w:spacing w:after="0"/>
    </w:pPr>
  </w:style>
  <w:style w:type="character" w:customStyle="1" w:styleId="FootnoteTextChar">
    <w:name w:val="Footnote Text Char"/>
    <w:basedOn w:val="DefaultParagraphFont"/>
    <w:link w:val="FootnoteText"/>
    <w:rsid w:val="00C35325"/>
    <w:rPr>
      <w:rFonts w:eastAsia="Times New Roman"/>
      <w:lang w:val="en-GB" w:eastAsia="en-GB"/>
    </w:rPr>
  </w:style>
  <w:style w:type="paragraph" w:styleId="HTMLAddress">
    <w:name w:val="HTML Address"/>
    <w:basedOn w:val="Normal"/>
    <w:link w:val="HTMLAddressChar"/>
    <w:rsid w:val="00C35325"/>
    <w:pPr>
      <w:spacing w:after="0"/>
    </w:pPr>
    <w:rPr>
      <w:i/>
      <w:iCs/>
    </w:rPr>
  </w:style>
  <w:style w:type="character" w:customStyle="1" w:styleId="HTMLAddressChar">
    <w:name w:val="HTML Address Char"/>
    <w:basedOn w:val="DefaultParagraphFont"/>
    <w:link w:val="HTMLAddress"/>
    <w:rsid w:val="00C35325"/>
    <w:rPr>
      <w:rFonts w:eastAsia="Times New Roman"/>
      <w:i/>
      <w:iCs/>
      <w:lang w:val="en-GB" w:eastAsia="en-GB"/>
    </w:rPr>
  </w:style>
  <w:style w:type="paragraph" w:styleId="HTMLPreformatted">
    <w:name w:val="HTML Preformatted"/>
    <w:basedOn w:val="Normal"/>
    <w:link w:val="HTMLPreformattedChar"/>
    <w:rsid w:val="00C35325"/>
    <w:pPr>
      <w:spacing w:after="0"/>
    </w:pPr>
    <w:rPr>
      <w:rFonts w:ascii="Consolas" w:hAnsi="Consolas"/>
    </w:rPr>
  </w:style>
  <w:style w:type="character" w:customStyle="1" w:styleId="HTMLPreformattedChar">
    <w:name w:val="HTML Preformatted Char"/>
    <w:basedOn w:val="DefaultParagraphFont"/>
    <w:link w:val="HTMLPreformatted"/>
    <w:rsid w:val="00C35325"/>
    <w:rPr>
      <w:rFonts w:ascii="Consolas" w:eastAsia="Times New Roman" w:hAnsi="Consolas"/>
      <w:lang w:val="en-GB" w:eastAsia="en-GB"/>
    </w:rPr>
  </w:style>
  <w:style w:type="paragraph" w:styleId="Index2">
    <w:name w:val="index 2"/>
    <w:basedOn w:val="Normal"/>
    <w:next w:val="Normal"/>
    <w:rsid w:val="00C35325"/>
    <w:pPr>
      <w:spacing w:after="0"/>
      <w:ind w:left="400" w:hanging="200"/>
    </w:pPr>
  </w:style>
  <w:style w:type="paragraph" w:styleId="Index3">
    <w:name w:val="index 3"/>
    <w:basedOn w:val="Normal"/>
    <w:next w:val="Normal"/>
    <w:rsid w:val="00C35325"/>
    <w:pPr>
      <w:spacing w:after="0"/>
      <w:ind w:left="600" w:hanging="200"/>
    </w:pPr>
  </w:style>
  <w:style w:type="paragraph" w:styleId="Index4">
    <w:name w:val="index 4"/>
    <w:basedOn w:val="Normal"/>
    <w:next w:val="Normal"/>
    <w:rsid w:val="00C35325"/>
    <w:pPr>
      <w:spacing w:after="0"/>
      <w:ind w:left="800" w:hanging="200"/>
    </w:pPr>
  </w:style>
  <w:style w:type="paragraph" w:styleId="Index5">
    <w:name w:val="index 5"/>
    <w:basedOn w:val="Normal"/>
    <w:next w:val="Normal"/>
    <w:rsid w:val="00C35325"/>
    <w:pPr>
      <w:spacing w:after="0"/>
      <w:ind w:left="1000" w:hanging="200"/>
    </w:pPr>
  </w:style>
  <w:style w:type="paragraph" w:styleId="Index6">
    <w:name w:val="index 6"/>
    <w:basedOn w:val="Normal"/>
    <w:next w:val="Normal"/>
    <w:rsid w:val="00C35325"/>
    <w:pPr>
      <w:spacing w:after="0"/>
      <w:ind w:left="1200" w:hanging="200"/>
    </w:pPr>
  </w:style>
  <w:style w:type="paragraph" w:styleId="Index7">
    <w:name w:val="index 7"/>
    <w:basedOn w:val="Normal"/>
    <w:next w:val="Normal"/>
    <w:rsid w:val="00C35325"/>
    <w:pPr>
      <w:spacing w:after="0"/>
      <w:ind w:left="1400" w:hanging="200"/>
    </w:pPr>
  </w:style>
  <w:style w:type="paragraph" w:styleId="Index8">
    <w:name w:val="index 8"/>
    <w:basedOn w:val="Normal"/>
    <w:next w:val="Normal"/>
    <w:rsid w:val="00C35325"/>
    <w:pPr>
      <w:spacing w:after="0"/>
      <w:ind w:left="1600" w:hanging="200"/>
    </w:pPr>
  </w:style>
  <w:style w:type="paragraph" w:styleId="Index9">
    <w:name w:val="index 9"/>
    <w:basedOn w:val="Normal"/>
    <w:next w:val="Normal"/>
    <w:rsid w:val="00C35325"/>
    <w:pPr>
      <w:spacing w:after="0"/>
      <w:ind w:left="1800" w:hanging="200"/>
    </w:pPr>
  </w:style>
  <w:style w:type="paragraph" w:styleId="IndexHeading">
    <w:name w:val="index heading"/>
    <w:basedOn w:val="Normal"/>
    <w:next w:val="Index1"/>
    <w:rsid w:val="00C3532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3532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35325"/>
    <w:rPr>
      <w:rFonts w:eastAsia="Times New Roman"/>
      <w:i/>
      <w:iCs/>
      <w:color w:val="4472C4" w:themeColor="accent1"/>
      <w:lang w:val="en-GB" w:eastAsia="en-GB"/>
    </w:rPr>
  </w:style>
  <w:style w:type="paragraph" w:styleId="ListBullet">
    <w:name w:val="List Bullet"/>
    <w:basedOn w:val="Normal"/>
    <w:rsid w:val="00C35325"/>
    <w:pPr>
      <w:numPr>
        <w:numId w:val="22"/>
      </w:numPr>
      <w:contextualSpacing/>
    </w:pPr>
  </w:style>
  <w:style w:type="paragraph" w:styleId="ListBullet2">
    <w:name w:val="List Bullet 2"/>
    <w:basedOn w:val="Normal"/>
    <w:rsid w:val="00C35325"/>
    <w:pPr>
      <w:numPr>
        <w:numId w:val="23"/>
      </w:numPr>
      <w:contextualSpacing/>
    </w:pPr>
  </w:style>
  <w:style w:type="paragraph" w:styleId="ListBullet3">
    <w:name w:val="List Bullet 3"/>
    <w:basedOn w:val="Normal"/>
    <w:rsid w:val="00C35325"/>
    <w:pPr>
      <w:numPr>
        <w:numId w:val="24"/>
      </w:numPr>
      <w:contextualSpacing/>
    </w:pPr>
  </w:style>
  <w:style w:type="paragraph" w:styleId="ListBullet4">
    <w:name w:val="List Bullet 4"/>
    <w:basedOn w:val="Normal"/>
    <w:rsid w:val="00C35325"/>
    <w:pPr>
      <w:numPr>
        <w:numId w:val="25"/>
      </w:numPr>
      <w:contextualSpacing/>
    </w:pPr>
  </w:style>
  <w:style w:type="paragraph" w:styleId="ListBullet5">
    <w:name w:val="List Bullet 5"/>
    <w:basedOn w:val="Normal"/>
    <w:rsid w:val="00C35325"/>
    <w:pPr>
      <w:numPr>
        <w:numId w:val="26"/>
      </w:numPr>
      <w:contextualSpacing/>
    </w:pPr>
  </w:style>
  <w:style w:type="paragraph" w:styleId="ListContinue">
    <w:name w:val="List Continue"/>
    <w:basedOn w:val="Normal"/>
    <w:rsid w:val="00C35325"/>
    <w:pPr>
      <w:spacing w:after="120"/>
      <w:ind w:left="283"/>
      <w:contextualSpacing/>
    </w:pPr>
  </w:style>
  <w:style w:type="paragraph" w:styleId="ListContinue2">
    <w:name w:val="List Continue 2"/>
    <w:basedOn w:val="Normal"/>
    <w:rsid w:val="00C35325"/>
    <w:pPr>
      <w:spacing w:after="120"/>
      <w:ind w:left="566"/>
      <w:contextualSpacing/>
    </w:pPr>
  </w:style>
  <w:style w:type="paragraph" w:styleId="ListContinue3">
    <w:name w:val="List Continue 3"/>
    <w:basedOn w:val="Normal"/>
    <w:rsid w:val="00C35325"/>
    <w:pPr>
      <w:spacing w:after="120"/>
      <w:ind w:left="849"/>
      <w:contextualSpacing/>
    </w:pPr>
  </w:style>
  <w:style w:type="paragraph" w:styleId="ListContinue4">
    <w:name w:val="List Continue 4"/>
    <w:basedOn w:val="Normal"/>
    <w:rsid w:val="00C35325"/>
    <w:pPr>
      <w:spacing w:after="120"/>
      <w:ind w:left="1132"/>
      <w:contextualSpacing/>
    </w:pPr>
  </w:style>
  <w:style w:type="paragraph" w:styleId="ListContinue5">
    <w:name w:val="List Continue 5"/>
    <w:basedOn w:val="Normal"/>
    <w:rsid w:val="00C35325"/>
    <w:pPr>
      <w:spacing w:after="120"/>
      <w:ind w:left="1415"/>
      <w:contextualSpacing/>
    </w:pPr>
  </w:style>
  <w:style w:type="paragraph" w:styleId="ListNumber">
    <w:name w:val="List Number"/>
    <w:basedOn w:val="Normal"/>
    <w:rsid w:val="00C35325"/>
    <w:pPr>
      <w:numPr>
        <w:numId w:val="27"/>
      </w:numPr>
      <w:contextualSpacing/>
    </w:pPr>
  </w:style>
  <w:style w:type="paragraph" w:styleId="ListNumber3">
    <w:name w:val="List Number 3"/>
    <w:basedOn w:val="Normal"/>
    <w:rsid w:val="00C35325"/>
    <w:pPr>
      <w:numPr>
        <w:numId w:val="28"/>
      </w:numPr>
      <w:contextualSpacing/>
    </w:pPr>
  </w:style>
  <w:style w:type="paragraph" w:styleId="ListNumber4">
    <w:name w:val="List Number 4"/>
    <w:basedOn w:val="Normal"/>
    <w:rsid w:val="00C35325"/>
    <w:pPr>
      <w:numPr>
        <w:numId w:val="29"/>
      </w:numPr>
      <w:contextualSpacing/>
    </w:pPr>
  </w:style>
  <w:style w:type="paragraph" w:styleId="ListNumber5">
    <w:name w:val="List Number 5"/>
    <w:basedOn w:val="Normal"/>
    <w:rsid w:val="00C35325"/>
    <w:pPr>
      <w:numPr>
        <w:numId w:val="30"/>
      </w:numPr>
      <w:contextualSpacing/>
    </w:pPr>
  </w:style>
  <w:style w:type="paragraph" w:styleId="MacroText">
    <w:name w:val="macro"/>
    <w:link w:val="MacroTextChar"/>
    <w:rsid w:val="00C3532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5325"/>
    <w:rPr>
      <w:rFonts w:ascii="Consolas" w:eastAsia="Times New Roman" w:hAnsi="Consolas"/>
      <w:lang w:val="en-GB" w:eastAsia="en-GB"/>
    </w:rPr>
  </w:style>
  <w:style w:type="paragraph" w:styleId="MessageHeader">
    <w:name w:val="Message Header"/>
    <w:basedOn w:val="Normal"/>
    <w:link w:val="MessageHeaderChar"/>
    <w:rsid w:val="00C353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5325"/>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5325"/>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C35325"/>
    <w:rPr>
      <w:sz w:val="24"/>
      <w:szCs w:val="24"/>
    </w:rPr>
  </w:style>
  <w:style w:type="paragraph" w:styleId="NormalIndent">
    <w:name w:val="Normal Indent"/>
    <w:basedOn w:val="Normal"/>
    <w:rsid w:val="00C35325"/>
    <w:pPr>
      <w:ind w:left="720"/>
    </w:pPr>
  </w:style>
  <w:style w:type="paragraph" w:styleId="NoteHeading">
    <w:name w:val="Note Heading"/>
    <w:basedOn w:val="Normal"/>
    <w:next w:val="Normal"/>
    <w:link w:val="NoteHeadingChar"/>
    <w:rsid w:val="00C35325"/>
    <w:pPr>
      <w:spacing w:after="0"/>
    </w:pPr>
  </w:style>
  <w:style w:type="character" w:customStyle="1" w:styleId="NoteHeadingChar">
    <w:name w:val="Note Heading Char"/>
    <w:basedOn w:val="DefaultParagraphFont"/>
    <w:link w:val="NoteHeading"/>
    <w:rsid w:val="00C35325"/>
    <w:rPr>
      <w:rFonts w:eastAsia="Times New Roman"/>
      <w:lang w:val="en-GB" w:eastAsia="en-GB"/>
    </w:rPr>
  </w:style>
  <w:style w:type="paragraph" w:styleId="PlainText">
    <w:name w:val="Plain Text"/>
    <w:basedOn w:val="Normal"/>
    <w:link w:val="PlainTextChar"/>
    <w:rsid w:val="00C35325"/>
    <w:pPr>
      <w:spacing w:after="0"/>
    </w:pPr>
    <w:rPr>
      <w:rFonts w:ascii="Consolas" w:hAnsi="Consolas"/>
      <w:sz w:val="21"/>
      <w:szCs w:val="21"/>
    </w:rPr>
  </w:style>
  <w:style w:type="character" w:customStyle="1" w:styleId="PlainTextChar">
    <w:name w:val="Plain Text Char"/>
    <w:basedOn w:val="DefaultParagraphFont"/>
    <w:link w:val="PlainText"/>
    <w:rsid w:val="00C35325"/>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C3532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35325"/>
    <w:rPr>
      <w:rFonts w:eastAsia="Times New Roman"/>
      <w:i/>
      <w:iCs/>
      <w:color w:val="404040" w:themeColor="text1" w:themeTint="BF"/>
      <w:lang w:val="en-GB" w:eastAsia="en-GB"/>
    </w:rPr>
  </w:style>
  <w:style w:type="paragraph" w:styleId="Salutation">
    <w:name w:val="Salutation"/>
    <w:basedOn w:val="Normal"/>
    <w:next w:val="Normal"/>
    <w:link w:val="SalutationChar"/>
    <w:rsid w:val="00C35325"/>
  </w:style>
  <w:style w:type="character" w:customStyle="1" w:styleId="SalutationChar">
    <w:name w:val="Salutation Char"/>
    <w:basedOn w:val="DefaultParagraphFont"/>
    <w:link w:val="Salutation"/>
    <w:rsid w:val="00C35325"/>
    <w:rPr>
      <w:rFonts w:eastAsia="Times New Roman"/>
      <w:lang w:val="en-GB" w:eastAsia="en-GB"/>
    </w:rPr>
  </w:style>
  <w:style w:type="paragraph" w:styleId="Signature">
    <w:name w:val="Signature"/>
    <w:basedOn w:val="Normal"/>
    <w:link w:val="SignatureChar"/>
    <w:rsid w:val="00C35325"/>
    <w:pPr>
      <w:spacing w:after="0"/>
      <w:ind w:left="4252"/>
    </w:pPr>
  </w:style>
  <w:style w:type="character" w:customStyle="1" w:styleId="SignatureChar">
    <w:name w:val="Signature Char"/>
    <w:basedOn w:val="DefaultParagraphFont"/>
    <w:link w:val="Signature"/>
    <w:rsid w:val="00C35325"/>
    <w:rPr>
      <w:rFonts w:eastAsia="Times New Roman"/>
      <w:lang w:val="en-GB" w:eastAsia="en-GB"/>
    </w:rPr>
  </w:style>
  <w:style w:type="paragraph" w:styleId="Subtitle">
    <w:name w:val="Subtitle"/>
    <w:basedOn w:val="Normal"/>
    <w:next w:val="Normal"/>
    <w:link w:val="SubtitleChar"/>
    <w:qFormat/>
    <w:rsid w:val="00C3532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5325"/>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5325"/>
    <w:pPr>
      <w:spacing w:after="0"/>
      <w:ind w:left="200" w:hanging="200"/>
    </w:pPr>
  </w:style>
  <w:style w:type="paragraph" w:styleId="TableofFigures">
    <w:name w:val="table of figures"/>
    <w:basedOn w:val="Normal"/>
    <w:next w:val="Normal"/>
    <w:rsid w:val="00C35325"/>
    <w:pPr>
      <w:spacing w:after="0"/>
    </w:pPr>
  </w:style>
  <w:style w:type="paragraph" w:styleId="Title">
    <w:name w:val="Title"/>
    <w:basedOn w:val="Normal"/>
    <w:next w:val="Normal"/>
    <w:link w:val="TitleChar"/>
    <w:qFormat/>
    <w:rsid w:val="00C353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5325"/>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532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3532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3859F6"/>
    <w:rPr>
      <w:b/>
      <w:position w:val="6"/>
      <w:sz w:val="16"/>
    </w:rPr>
  </w:style>
  <w:style w:type="paragraph" w:customStyle="1" w:styleId="CRCoverPage">
    <w:name w:val="CR Cover Page"/>
    <w:rsid w:val="003859F6"/>
    <w:pPr>
      <w:spacing w:after="120"/>
    </w:pPr>
    <w:rPr>
      <w:rFonts w:ascii="Arial" w:eastAsia="Times New Roman" w:hAnsi="Arial"/>
      <w:lang w:val="en-GB" w:eastAsia="en-US"/>
    </w:rPr>
  </w:style>
  <w:style w:type="paragraph" w:customStyle="1" w:styleId="tdoc-header">
    <w:name w:val="tdoc-header"/>
    <w:rsid w:val="003859F6"/>
    <w:rPr>
      <w:rFonts w:ascii="Arial" w:eastAsia="Times New Roman" w:hAnsi="Arial"/>
      <w:noProof/>
      <w:sz w:val="24"/>
      <w:lang w:val="en-GB" w:eastAsia="en-US"/>
    </w:rPr>
  </w:style>
  <w:style w:type="character" w:styleId="Hyperlink">
    <w:name w:val="Hyperlink"/>
    <w:rsid w:val="003859F6"/>
    <w:rPr>
      <w:color w:val="0000FF"/>
      <w:u w:val="single"/>
    </w:rPr>
  </w:style>
  <w:style w:type="character" w:styleId="FollowedHyperlink">
    <w:name w:val="FollowedHyperlink"/>
    <w:rsid w:val="003859F6"/>
    <w:rPr>
      <w:color w:val="800080"/>
      <w:u w:val="single"/>
    </w:rPr>
  </w:style>
  <w:style w:type="character" w:customStyle="1" w:styleId="Heading6Char">
    <w:name w:val="Heading 6 Char"/>
    <w:basedOn w:val="DefaultParagraphFont"/>
    <w:link w:val="Heading6"/>
    <w:rsid w:val="003859F6"/>
    <w:rPr>
      <w:rFonts w:ascii="Arial" w:eastAsia="Times New Roman" w:hAnsi="Arial"/>
      <w:lang w:val="en-GB" w:eastAsia="en-GB"/>
    </w:rPr>
  </w:style>
  <w:style w:type="character" w:customStyle="1" w:styleId="Heading7Char">
    <w:name w:val="Heading 7 Char"/>
    <w:basedOn w:val="DefaultParagraphFont"/>
    <w:link w:val="Heading7"/>
    <w:rsid w:val="003859F6"/>
    <w:rPr>
      <w:rFonts w:ascii="Arial" w:eastAsia="Times New Roman" w:hAnsi="Arial"/>
      <w:lang w:val="en-GB" w:eastAsia="en-GB"/>
    </w:rPr>
  </w:style>
  <w:style w:type="character" w:customStyle="1" w:styleId="Heading9Char">
    <w:name w:val="Heading 9 Char"/>
    <w:basedOn w:val="DefaultParagraphFont"/>
    <w:link w:val="Heading9"/>
    <w:rsid w:val="003859F6"/>
    <w:rPr>
      <w:rFonts w:ascii="Arial" w:eastAsia="Times New Roman" w:hAnsi="Arial"/>
      <w:sz w:val="36"/>
      <w:lang w:val="en-GB" w:eastAsia="en-GB"/>
    </w:rPr>
  </w:style>
  <w:style w:type="character" w:customStyle="1" w:styleId="a">
    <w:name w:val="小会正文 字符"/>
    <w:basedOn w:val="DefaultParagraphFont"/>
    <w:link w:val="a0"/>
    <w:locked/>
    <w:rsid w:val="003859F6"/>
    <w:rPr>
      <w:rFonts w:ascii="KaiTi" w:eastAsia="KaiTi" w:hAnsi="KaiTi"/>
      <w:kern w:val="2"/>
      <w:sz w:val="21"/>
      <w:szCs w:val="21"/>
    </w:rPr>
  </w:style>
  <w:style w:type="paragraph" w:customStyle="1" w:styleId="a0">
    <w:name w:val="小会正文"/>
    <w:basedOn w:val="Normal"/>
    <w:link w:val="a"/>
    <w:qFormat/>
    <w:rsid w:val="003859F6"/>
    <w:pPr>
      <w:widowControl w:val="0"/>
      <w:overflowPunct/>
      <w:autoSpaceDE/>
      <w:autoSpaceDN/>
      <w:adjustRightInd/>
      <w:spacing w:after="0" w:line="300" w:lineRule="exact"/>
      <w:ind w:firstLineChars="200" w:firstLine="200"/>
      <w:jc w:val="both"/>
      <w:textAlignment w:val="auto"/>
    </w:pPr>
    <w:rPr>
      <w:rFonts w:ascii="KaiTi" w:eastAsia="KaiTi" w:hAnsi="KaiTi"/>
      <w:kern w:val="2"/>
      <w:sz w:val="21"/>
      <w:szCs w:val="21"/>
      <w:lang w:val="en-US" w:eastAsia="zh-CN"/>
    </w:rPr>
  </w:style>
  <w:style w:type="character" w:styleId="UnresolvedMention">
    <w:name w:val="Unresolved Mention"/>
    <w:basedOn w:val="DefaultParagraphFont"/>
    <w:uiPriority w:val="99"/>
    <w:semiHidden/>
    <w:unhideWhenUsed/>
    <w:rsid w:val="003859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2124281">
      <w:bodyDiv w:val="1"/>
      <w:marLeft w:val="0"/>
      <w:marRight w:val="0"/>
      <w:marTop w:val="0"/>
      <w:marBottom w:val="0"/>
      <w:divBdr>
        <w:top w:val="none" w:sz="0" w:space="0" w:color="auto"/>
        <w:left w:val="none" w:sz="0" w:space="0" w:color="auto"/>
        <w:bottom w:val="none" w:sz="0" w:space="0" w:color="auto"/>
        <w:right w:val="none" w:sz="0" w:space="0" w:color="auto"/>
      </w:divBdr>
    </w:div>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image" Target="media/image6.png"/><Relationship Id="rId34" Type="http://schemas.openxmlformats.org/officeDocument/2006/relationships/oleObject" Target="embeddings/Microsoft_Visio_2003-2010_Drawing12.vsd"/><Relationship Id="rId42" Type="http://schemas.openxmlformats.org/officeDocument/2006/relationships/oleObject" Target="embeddings/oleObject5.bin"/><Relationship Id="rId47" Type="http://schemas.openxmlformats.org/officeDocument/2006/relationships/oleObject" Target="embeddings/oleObject7.bin"/><Relationship Id="rId50" Type="http://schemas.openxmlformats.org/officeDocument/2006/relationships/image" Target="media/image24.emf"/><Relationship Id="rId55" Type="http://schemas.openxmlformats.org/officeDocument/2006/relationships/package" Target="embeddings/Microsoft_Word_Document1.docx"/><Relationship Id="rId63" Type="http://schemas.openxmlformats.org/officeDocument/2006/relationships/package" Target="embeddings/Microsoft_Word_Document5.docx"/><Relationship Id="rId68" Type="http://schemas.openxmlformats.org/officeDocument/2006/relationships/oleObject" Target="embeddings/oleObject11.bin"/><Relationship Id="rId76" Type="http://schemas.openxmlformats.org/officeDocument/2006/relationships/image" Target="media/image40.emf"/><Relationship Id="rId7" Type="http://schemas.openxmlformats.org/officeDocument/2006/relationships/webSettings" Target="webSettings.xml"/><Relationship Id="rId71" Type="http://schemas.openxmlformats.org/officeDocument/2006/relationships/image" Target="media/image36.emf"/><Relationship Id="rId2" Type="http://schemas.openxmlformats.org/officeDocument/2006/relationships/customXml" Target="../customXml/item1.xml"/><Relationship Id="rId16" Type="http://schemas.openxmlformats.org/officeDocument/2006/relationships/hyperlink" Target="file:///C:\3GPP\SA\SA%23108\CRs_a_Implementer\Done\Void" TargetMode="External"/><Relationship Id="rId29" Type="http://schemas.openxmlformats.org/officeDocument/2006/relationships/image" Target="media/image12.png"/><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oleObject" Target="embeddings/Microsoft_Visio_2003-2010_Drawing1.vsd"/><Relationship Id="rId37" Type="http://schemas.openxmlformats.org/officeDocument/2006/relationships/image" Target="media/image17.emf"/><Relationship Id="rId40" Type="http://schemas.openxmlformats.org/officeDocument/2006/relationships/oleObject" Target="embeddings/oleObject4.bin"/><Relationship Id="rId45" Type="http://schemas.openxmlformats.org/officeDocument/2006/relationships/oleObject" Target="embeddings/oleObject6.bin"/><Relationship Id="rId53" Type="http://schemas.openxmlformats.org/officeDocument/2006/relationships/oleObject" Target="embeddings/oleObject9.bin"/><Relationship Id="rId58" Type="http://schemas.openxmlformats.org/officeDocument/2006/relationships/image" Target="media/image28.emf"/><Relationship Id="rId66" Type="http://schemas.openxmlformats.org/officeDocument/2006/relationships/oleObject" Target="embeddings/oleObject10.bin"/><Relationship Id="rId74" Type="http://schemas.openxmlformats.org/officeDocument/2006/relationships/image" Target="media/image38.png"/><Relationship Id="rId79" Type="http://schemas.openxmlformats.org/officeDocument/2006/relationships/footer" Target="footer3.xml"/><Relationship Id="rId5" Type="http://schemas.openxmlformats.org/officeDocument/2006/relationships/styles" Target="styles.xml"/><Relationship Id="rId61" Type="http://schemas.openxmlformats.org/officeDocument/2006/relationships/package" Target="embeddings/Microsoft_Word_Document4.docx"/><Relationship Id="rId82"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5.emf"/><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image" Target="media/image32.emf"/><Relationship Id="rId73" Type="http://schemas.openxmlformats.org/officeDocument/2006/relationships/image" Target="media/image37.png"/><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oleObject" Target="embeddings/oleObject3.bin"/><Relationship Id="rId30" Type="http://schemas.openxmlformats.org/officeDocument/2006/relationships/image" Target="media/image13.png"/><Relationship Id="rId35" Type="http://schemas.openxmlformats.org/officeDocument/2006/relationships/image" Target="media/image16.emf"/><Relationship Id="rId43" Type="http://schemas.openxmlformats.org/officeDocument/2006/relationships/image" Target="media/image20.png"/><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1.png"/><Relationship Id="rId69" Type="http://schemas.openxmlformats.org/officeDocument/2006/relationships/image" Target="media/image34.png"/><Relationship Id="rId77" Type="http://schemas.openxmlformats.org/officeDocument/2006/relationships/oleObject" Target="embeddings/oleObject13.bin"/><Relationship Id="rId8" Type="http://schemas.openxmlformats.org/officeDocument/2006/relationships/footnotes" Target="footnotes.xml"/><Relationship Id="rId51" Type="http://schemas.openxmlformats.org/officeDocument/2006/relationships/oleObject" Target="embeddings/oleObject8.bin"/><Relationship Id="rId72" Type="http://schemas.openxmlformats.org/officeDocument/2006/relationships/oleObject" Target="embeddings/oleObject12.bin"/><Relationship Id="rId80"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oleObject" Target="embeddings/Microsoft_Visio_2003-2010_Drawing2.vsd"/><Relationship Id="rId33" Type="http://schemas.openxmlformats.org/officeDocument/2006/relationships/image" Target="media/image15.emf"/><Relationship Id="rId38" Type="http://schemas.openxmlformats.org/officeDocument/2006/relationships/oleObject" Target="embeddings/Microsoft_Visio_2003-2010_Drawing23.vsd"/><Relationship Id="rId46" Type="http://schemas.openxmlformats.org/officeDocument/2006/relationships/image" Target="media/image22.emf"/><Relationship Id="rId59" Type="http://schemas.openxmlformats.org/officeDocument/2006/relationships/package" Target="embeddings/Microsoft_Word_Document3.docx"/><Relationship Id="rId67" Type="http://schemas.openxmlformats.org/officeDocument/2006/relationships/image" Target="media/image33.emf"/><Relationship Id="rId20" Type="http://schemas.openxmlformats.org/officeDocument/2006/relationships/package" Target="embeddings/Microsoft_Word_Document.doc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5.png"/><Relationship Id="rId75" Type="http://schemas.openxmlformats.org/officeDocument/2006/relationships/image" Target="media/image39.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package" Target="embeddings/Microsoft_Visio_Drawing.vsdx"/><Relationship Id="rId49" Type="http://schemas.openxmlformats.org/officeDocument/2006/relationships/oleObject" Target="embeddings/Microsoft_Visio_2003-2010_Drawing14.vsd"/><Relationship Id="rId57" Type="http://schemas.openxmlformats.org/officeDocument/2006/relationships/package" Target="embeddings/Microsoft_Word_Document2.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222</TotalTime>
  <Pages>3</Pages>
  <Words>59889</Words>
  <Characters>341371</Characters>
  <Application>Microsoft Office Word</Application>
  <DocSecurity>0</DocSecurity>
  <Lines>2844</Lines>
  <Paragraphs>800</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400460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201</cp:revision>
  <cp:lastPrinted>2019-02-25T14:05:00Z</cp:lastPrinted>
  <dcterms:created xsi:type="dcterms:W3CDTF">2025-07-04T07:25:00Z</dcterms:created>
  <dcterms:modified xsi:type="dcterms:W3CDTF">2026-01-06T02:34:00Z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