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1505" w14:textId="77777777" w:rsidR="004A300A" w:rsidRDefault="004A300A">
      <w:pPr>
        <w:pStyle w:val="ZA"/>
        <w:framePr w:wrap="notBeside"/>
        <w:rPr>
          <w:noProof w:val="0"/>
        </w:rPr>
      </w:pPr>
      <w:bookmarkStart w:id="0" w:name="page1"/>
      <w:r>
        <w:rPr>
          <w:noProof w:val="0"/>
          <w:sz w:val="64"/>
        </w:rPr>
        <w:t xml:space="preserve">3GPP TS 32.312 </w:t>
      </w:r>
      <w:r>
        <w:t>V</w:t>
      </w:r>
      <w:r w:rsidR="0020143C">
        <w:t>17.</w:t>
      </w:r>
      <w:del w:id="1" w:author="MCC" w:date="2025-10-08T12:23:00Z">
        <w:r w:rsidR="0020143C" w:rsidDel="00615AC0">
          <w:delText>0</w:delText>
        </w:r>
      </w:del>
      <w:ins w:id="2" w:author="MCC" w:date="2025-10-08T12:23:00Z">
        <w:r w:rsidR="00615AC0">
          <w:t>1</w:t>
        </w:r>
      </w:ins>
      <w:r w:rsidR="0020143C">
        <w:t>.0</w:t>
      </w:r>
      <w:r>
        <w:t xml:space="preserve"> </w:t>
      </w:r>
      <w:r>
        <w:rPr>
          <w:sz w:val="32"/>
        </w:rPr>
        <w:t>(</w:t>
      </w:r>
      <w:del w:id="3" w:author="MCC" w:date="2025-10-08T12:23:00Z">
        <w:r w:rsidR="0020143C" w:rsidDel="00615AC0">
          <w:rPr>
            <w:sz w:val="32"/>
          </w:rPr>
          <w:delText>2022</w:delText>
        </w:r>
      </w:del>
      <w:ins w:id="4" w:author="MCC" w:date="2025-10-08T12:23:00Z">
        <w:r w:rsidR="00615AC0">
          <w:rPr>
            <w:sz w:val="32"/>
          </w:rPr>
          <w:t>2025</w:t>
        </w:r>
      </w:ins>
      <w:r w:rsidR="0020143C">
        <w:rPr>
          <w:sz w:val="32"/>
        </w:rPr>
        <w:t>-</w:t>
      </w:r>
      <w:del w:id="5" w:author="MCC" w:date="2025-10-08T12:23:00Z">
        <w:r w:rsidR="0020143C" w:rsidDel="00615AC0">
          <w:rPr>
            <w:sz w:val="32"/>
          </w:rPr>
          <w:delText>03</w:delText>
        </w:r>
      </w:del>
      <w:ins w:id="6" w:author="MCC" w:date="2025-10-08T12:23:00Z">
        <w:r w:rsidR="00615AC0">
          <w:rPr>
            <w:sz w:val="32"/>
          </w:rPr>
          <w:t>09</w:t>
        </w:r>
      </w:ins>
      <w:r>
        <w:rPr>
          <w:noProof w:val="0"/>
          <w:sz w:val="32"/>
        </w:rPr>
        <w:t>)</w:t>
      </w:r>
    </w:p>
    <w:p w14:paraId="58D23975" w14:textId="77777777" w:rsidR="004A300A" w:rsidRDefault="004A300A">
      <w:pPr>
        <w:pStyle w:val="ZB"/>
        <w:framePr w:wrap="notBeside"/>
        <w:rPr>
          <w:noProof w:val="0"/>
        </w:rPr>
      </w:pPr>
      <w:r>
        <w:rPr>
          <w:noProof w:val="0"/>
        </w:rPr>
        <w:t>Technical Specification</w:t>
      </w:r>
    </w:p>
    <w:p w14:paraId="13F312C6" w14:textId="77777777" w:rsidR="004A300A" w:rsidRDefault="004A300A">
      <w:pPr>
        <w:pStyle w:val="ZT"/>
        <w:framePr w:wrap="notBeside"/>
      </w:pPr>
      <w:r>
        <w:t>3rd Generation Partnership Project;</w:t>
      </w:r>
    </w:p>
    <w:p w14:paraId="6F240487" w14:textId="77777777" w:rsidR="004A300A" w:rsidRDefault="004A300A">
      <w:pPr>
        <w:pStyle w:val="ZT"/>
        <w:framePr w:wrap="notBeside"/>
      </w:pPr>
      <w:r>
        <w:t>Technical Specification Group Services and System Aspects;</w:t>
      </w:r>
    </w:p>
    <w:p w14:paraId="53CE9DA3" w14:textId="77777777" w:rsidR="004A300A" w:rsidRDefault="004A300A">
      <w:pPr>
        <w:pStyle w:val="ZT"/>
        <w:framePr w:wrap="notBeside"/>
        <w:rPr>
          <w:snapToGrid w:val="0"/>
        </w:rPr>
      </w:pPr>
      <w:r>
        <w:rPr>
          <w:snapToGrid w:val="0"/>
        </w:rPr>
        <w:t>Telecommunication management;</w:t>
      </w:r>
    </w:p>
    <w:p w14:paraId="388253F3" w14:textId="77777777" w:rsidR="004A300A" w:rsidRDefault="004A300A">
      <w:pPr>
        <w:pStyle w:val="ZT"/>
        <w:framePr w:wrap="notBeside"/>
      </w:pPr>
      <w:r>
        <w:t>Generic Integration Reference Point (IRP) management;</w:t>
      </w:r>
    </w:p>
    <w:p w14:paraId="7ADB7408" w14:textId="77777777" w:rsidR="004A300A" w:rsidRDefault="004A300A">
      <w:pPr>
        <w:pStyle w:val="ZT"/>
        <w:framePr w:wrap="notBeside"/>
      </w:pPr>
      <w:r>
        <w:t>Information Service (IS)</w:t>
      </w:r>
    </w:p>
    <w:p w14:paraId="4FFF402E" w14:textId="77777777" w:rsidR="004A300A" w:rsidRDefault="004A300A">
      <w:pPr>
        <w:pStyle w:val="ZT"/>
        <w:framePr w:wrap="notBeside"/>
        <w:rPr>
          <w:i/>
          <w:sz w:val="28"/>
        </w:rPr>
      </w:pPr>
      <w:r>
        <w:t>(</w:t>
      </w:r>
      <w:r>
        <w:rPr>
          <w:rStyle w:val="ZGSM"/>
        </w:rPr>
        <w:t>Release</w:t>
      </w:r>
      <w:r w:rsidR="0020143C">
        <w:rPr>
          <w:rStyle w:val="ZGSM"/>
        </w:rPr>
        <w:t xml:space="preserve"> 17</w:t>
      </w:r>
      <w:r>
        <w:t>)</w:t>
      </w:r>
    </w:p>
    <w:p w14:paraId="0E4E067F" w14:textId="77777777" w:rsidR="00CA7FCA" w:rsidRPr="00CA7FCA" w:rsidRDefault="00CA7FCA" w:rsidP="00CA7FCA">
      <w:pPr>
        <w:pStyle w:val="ZU"/>
        <w:framePr w:h="4929" w:hRule="exact" w:wrap="notBeside"/>
        <w:tabs>
          <w:tab w:val="right" w:pos="10205"/>
        </w:tabs>
        <w:jc w:val="left"/>
        <w:rPr>
          <w:i/>
        </w:rPr>
      </w:pPr>
      <w:r w:rsidRPr="00CA7FCA">
        <w:rPr>
          <w:i/>
        </w:rPr>
        <w:pict w14:anchorId="2AE8E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75pt">
            <v:imagedata r:id="rId8" o:title="5G-logo_175px"/>
          </v:shape>
        </w:pict>
      </w:r>
      <w:r w:rsidRPr="00CA7FCA">
        <w:rPr>
          <w:i/>
        </w:rPr>
        <w:tab/>
      </w:r>
      <w:r w:rsidRPr="00CA7FCA">
        <w:rPr>
          <w:i/>
        </w:rPr>
        <w:pict w14:anchorId="4350B7AC">
          <v:shape id="_x0000_i1026" type="#_x0000_t75" style="width:127.55pt;height:75.15pt">
            <v:imagedata r:id="rId9" o:title="3GPP-logo_web"/>
          </v:shape>
        </w:pict>
      </w:r>
    </w:p>
    <w:p w14:paraId="625BEB2F" w14:textId="77777777" w:rsidR="004A300A" w:rsidRDefault="004A300A">
      <w:pPr>
        <w:pStyle w:val="ZU"/>
        <w:framePr w:h="4929" w:hRule="exact" w:wrap="notBeside"/>
        <w:tabs>
          <w:tab w:val="right" w:pos="10206"/>
        </w:tabs>
        <w:jc w:val="left"/>
      </w:pPr>
    </w:p>
    <w:p w14:paraId="7B5A5AFD" w14:textId="77777777" w:rsidR="004A300A" w:rsidRDefault="004A300A">
      <w:pPr>
        <w:framePr w:w="10382" w:h="1636" w:hRule="exact" w:wrap="notBeside" w:vAnchor="page" w:hAnchor="page" w:x="865" w:y="145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46191D9" w14:textId="77777777" w:rsidR="004A300A" w:rsidRDefault="004A300A">
      <w:pPr>
        <w:pStyle w:val="ZV"/>
        <w:framePr w:wrap="notBeside"/>
        <w:rPr>
          <w:noProof w:val="0"/>
        </w:rPr>
      </w:pPr>
    </w:p>
    <w:bookmarkEnd w:id="0"/>
    <w:p w14:paraId="3E250813" w14:textId="77777777" w:rsidR="004A300A" w:rsidRDefault="004A300A">
      <w:pPr>
        <w:sectPr w:rsidR="004A300A">
          <w:headerReference w:type="even" r:id="rId10"/>
          <w:footerReference w:type="default" r:id="rId11"/>
          <w:footnotePr>
            <w:numRestart w:val="eachSect"/>
          </w:footnotePr>
          <w:pgSz w:w="11907" w:h="16840"/>
          <w:pgMar w:top="2268" w:right="851" w:bottom="10773" w:left="851" w:header="0" w:footer="0" w:gutter="0"/>
          <w:cols w:space="720"/>
        </w:sectPr>
      </w:pPr>
    </w:p>
    <w:p w14:paraId="2DB39D5E" w14:textId="77777777" w:rsidR="004A300A" w:rsidRDefault="004A300A">
      <w:pPr>
        <w:pStyle w:val="FP"/>
        <w:framePr w:wrap="notBeside" w:hAnchor="margin" w:y="1419"/>
        <w:pBdr>
          <w:bottom w:val="single" w:sz="6" w:space="1" w:color="auto"/>
        </w:pBdr>
        <w:spacing w:before="240"/>
        <w:ind w:left="2835" w:right="2835"/>
        <w:jc w:val="center"/>
      </w:pPr>
      <w:bookmarkStart w:id="7" w:name="page2"/>
      <w:r>
        <w:lastRenderedPageBreak/>
        <w:t>Keywords</w:t>
      </w:r>
    </w:p>
    <w:p w14:paraId="5EA8D82B" w14:textId="77777777" w:rsidR="004A300A" w:rsidRDefault="004A300A">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0E79CC3B" w14:textId="77777777" w:rsidR="004A300A" w:rsidRDefault="004A300A">
      <w:pPr>
        <w:pStyle w:val="FP"/>
        <w:framePr w:wrap="notBeside" w:hAnchor="margin" w:yAlign="center"/>
        <w:spacing w:after="240"/>
        <w:ind w:left="2835" w:right="2835"/>
        <w:jc w:val="center"/>
        <w:rPr>
          <w:rFonts w:ascii="Arial" w:hAnsi="Arial"/>
          <w:b/>
          <w:i/>
        </w:rPr>
      </w:pPr>
      <w:r>
        <w:rPr>
          <w:rFonts w:ascii="Arial" w:hAnsi="Arial"/>
          <w:b/>
          <w:i/>
        </w:rPr>
        <w:t>3GPP</w:t>
      </w:r>
    </w:p>
    <w:p w14:paraId="719CA868" w14:textId="77777777" w:rsidR="004A300A" w:rsidRDefault="004A300A">
      <w:pPr>
        <w:pStyle w:val="FP"/>
        <w:framePr w:wrap="notBeside" w:hAnchor="margin" w:yAlign="center"/>
        <w:pBdr>
          <w:bottom w:val="single" w:sz="6" w:space="1" w:color="auto"/>
        </w:pBdr>
        <w:ind w:left="2835" w:right="2835"/>
        <w:jc w:val="center"/>
      </w:pPr>
      <w:r>
        <w:t>Postal address</w:t>
      </w:r>
    </w:p>
    <w:p w14:paraId="21F587BB" w14:textId="77777777" w:rsidR="004A300A" w:rsidRDefault="004A300A">
      <w:pPr>
        <w:pStyle w:val="FP"/>
        <w:framePr w:wrap="notBeside" w:hAnchor="margin" w:yAlign="center"/>
        <w:ind w:left="2835" w:right="2835"/>
        <w:jc w:val="center"/>
        <w:rPr>
          <w:rFonts w:ascii="Arial" w:hAnsi="Arial"/>
          <w:sz w:val="18"/>
        </w:rPr>
      </w:pPr>
    </w:p>
    <w:p w14:paraId="6364E4C7"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0A989F3"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31DF914"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FE9713F" w14:textId="77777777" w:rsidR="004A300A" w:rsidRDefault="004A300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9AA56D4"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6D1CDCC"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9D0C93A" w14:textId="77777777" w:rsidR="004A300A" w:rsidRDefault="004A300A">
      <w:pPr>
        <w:rPr>
          <w:lang w:val="fr-FR"/>
        </w:rPr>
      </w:pPr>
    </w:p>
    <w:p w14:paraId="49C47FCD" w14:textId="77777777" w:rsidR="004A300A" w:rsidRDefault="004A300A">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1267AB20" w14:textId="77777777" w:rsidR="004A300A" w:rsidRDefault="004A300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1CA153" w14:textId="77777777" w:rsidR="004A300A" w:rsidRDefault="004A300A">
      <w:pPr>
        <w:pStyle w:val="FP"/>
        <w:framePr w:h="3057" w:hRule="exact" w:wrap="notBeside" w:vAnchor="page" w:hAnchor="margin" w:y="12605"/>
        <w:jc w:val="center"/>
        <w:rPr>
          <w:noProof/>
        </w:rPr>
      </w:pPr>
    </w:p>
    <w:p w14:paraId="1B65B78F" w14:textId="77777777" w:rsidR="004A300A" w:rsidRDefault="004A300A">
      <w:pPr>
        <w:pStyle w:val="FP"/>
        <w:framePr w:h="3057" w:hRule="exact" w:wrap="notBeside" w:vAnchor="page" w:hAnchor="margin" w:y="12605"/>
        <w:jc w:val="center"/>
        <w:rPr>
          <w:noProof/>
          <w:sz w:val="18"/>
        </w:rPr>
      </w:pPr>
      <w:r>
        <w:rPr>
          <w:noProof/>
          <w:sz w:val="18"/>
        </w:rPr>
        <w:t>©</w:t>
      </w:r>
      <w:r w:rsidR="0020143C">
        <w:rPr>
          <w:noProof/>
          <w:sz w:val="18"/>
        </w:rPr>
        <w:t xml:space="preserve"> </w:t>
      </w:r>
      <w:del w:id="8" w:author="MCC" w:date="2025-10-08T12:23:00Z">
        <w:r w:rsidR="0020143C" w:rsidDel="00615AC0">
          <w:rPr>
            <w:noProof/>
            <w:sz w:val="18"/>
          </w:rPr>
          <w:delText>2022</w:delText>
        </w:r>
      </w:del>
      <w:ins w:id="9" w:author="MCC" w:date="2025-10-08T12:23:00Z">
        <w:r w:rsidR="00615AC0">
          <w:rPr>
            <w:noProof/>
            <w:sz w:val="18"/>
          </w:rPr>
          <w:t>2025</w:t>
        </w:r>
      </w:ins>
      <w:r w:rsidR="006826B2">
        <w:rPr>
          <w:noProof/>
          <w:sz w:val="18"/>
        </w:rPr>
        <w:t>, 3GPP Organizational Partners (ARIB, ATIS, CCSA, ETSI, TSDSI, TTA, TTC).</w:t>
      </w:r>
      <w:bookmarkStart w:id="10" w:name="copyrightaddon"/>
      <w:bookmarkEnd w:id="10"/>
    </w:p>
    <w:p w14:paraId="283FAA97" w14:textId="77777777" w:rsidR="004A300A" w:rsidRDefault="004A300A">
      <w:pPr>
        <w:pStyle w:val="FP"/>
        <w:framePr w:h="3057" w:hRule="exact" w:wrap="notBeside" w:vAnchor="page" w:hAnchor="margin" w:y="12605"/>
        <w:jc w:val="center"/>
        <w:rPr>
          <w:noProof/>
          <w:sz w:val="18"/>
        </w:rPr>
      </w:pPr>
      <w:r>
        <w:rPr>
          <w:noProof/>
          <w:sz w:val="18"/>
        </w:rPr>
        <w:t>All rights reserved.</w:t>
      </w:r>
      <w:r>
        <w:rPr>
          <w:noProof/>
          <w:sz w:val="18"/>
        </w:rPr>
        <w:br/>
      </w:r>
    </w:p>
    <w:p w14:paraId="2D801AD4" w14:textId="77777777" w:rsidR="004A300A" w:rsidRDefault="004A300A">
      <w:pPr>
        <w:pStyle w:val="FP"/>
        <w:framePr w:h="3057" w:hRule="exact" w:wrap="notBeside" w:vAnchor="page" w:hAnchor="margin" w:y="12605"/>
        <w:rPr>
          <w:noProof/>
          <w:sz w:val="18"/>
        </w:rPr>
      </w:pPr>
      <w:r>
        <w:rPr>
          <w:noProof/>
          <w:sz w:val="18"/>
        </w:rPr>
        <w:t>UMTS™ is a Trade Mark of ETSI registered for the benefit of its members</w:t>
      </w:r>
    </w:p>
    <w:p w14:paraId="269204CB" w14:textId="77777777" w:rsidR="004A300A" w:rsidRDefault="004A300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547C3">
        <w:rPr>
          <w:noProof/>
          <w:sz w:val="18"/>
        </w:rPr>
        <w:t xml:space="preserve"> is a Trade Mark of ETSI registered for the benefit of its Members and of the 3GPP Organizational Partners</w:t>
      </w:r>
    </w:p>
    <w:p w14:paraId="4ACEA80D" w14:textId="77777777" w:rsidR="004A300A" w:rsidRDefault="004A300A">
      <w:pPr>
        <w:pStyle w:val="FP"/>
        <w:framePr w:h="3057" w:hRule="exact" w:wrap="notBeside" w:vAnchor="page" w:hAnchor="margin" w:y="12605"/>
        <w:rPr>
          <w:noProof/>
          <w:sz w:val="18"/>
        </w:rPr>
      </w:pPr>
      <w:r>
        <w:rPr>
          <w:noProof/>
          <w:sz w:val="18"/>
        </w:rPr>
        <w:t>GSM® and the GSM logo are registered and owned by the GSM Association</w:t>
      </w:r>
    </w:p>
    <w:p w14:paraId="7511DF6C" w14:textId="77777777" w:rsidR="004A300A" w:rsidRDefault="004A300A"/>
    <w:bookmarkEnd w:id="7"/>
    <w:p w14:paraId="49B5373B" w14:textId="77777777" w:rsidR="004A300A" w:rsidRDefault="004A300A">
      <w:pPr>
        <w:pStyle w:val="TT"/>
      </w:pPr>
      <w:r>
        <w:br w:type="page"/>
      </w:r>
      <w:r>
        <w:lastRenderedPageBreak/>
        <w:t>Contents</w:t>
      </w:r>
    </w:p>
    <w:p w14:paraId="4814BC28" w14:textId="77777777" w:rsidR="004A300A" w:rsidRDefault="004A300A">
      <w:pPr>
        <w:pStyle w:val="TOC1"/>
        <w:rPr>
          <w:sz w:val="24"/>
          <w:szCs w:val="24"/>
          <w:lang w:val="en-US"/>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_Toc248227453 \h </w:instrText>
      </w:r>
      <w:r>
        <w:fldChar w:fldCharType="separate"/>
      </w:r>
      <w:r>
        <w:t>5</w:t>
      </w:r>
      <w:r>
        <w:fldChar w:fldCharType="end"/>
      </w:r>
    </w:p>
    <w:p w14:paraId="5E832FAF" w14:textId="77777777" w:rsidR="004A300A" w:rsidRDefault="004A300A">
      <w:pPr>
        <w:pStyle w:val="TOC1"/>
        <w:rPr>
          <w:sz w:val="24"/>
          <w:szCs w:val="24"/>
          <w:lang w:val="en-US"/>
        </w:rPr>
      </w:pPr>
      <w:r>
        <w:t>Introduction</w:t>
      </w:r>
      <w:r>
        <w:tab/>
      </w:r>
      <w:r>
        <w:fldChar w:fldCharType="begin" w:fldLock="1"/>
      </w:r>
      <w:r>
        <w:instrText xml:space="preserve"> PAGEREF _Toc248227454 \h </w:instrText>
      </w:r>
      <w:r>
        <w:fldChar w:fldCharType="separate"/>
      </w:r>
      <w:r>
        <w:t>5</w:t>
      </w:r>
      <w:r>
        <w:fldChar w:fldCharType="end"/>
      </w:r>
    </w:p>
    <w:p w14:paraId="69C92EA7" w14:textId="77777777" w:rsidR="004A300A" w:rsidRDefault="004A300A">
      <w:pPr>
        <w:pStyle w:val="TOC1"/>
        <w:rPr>
          <w:sz w:val="24"/>
          <w:szCs w:val="24"/>
          <w:lang w:val="en-US"/>
        </w:rPr>
      </w:pPr>
      <w:r>
        <w:t>1</w:t>
      </w:r>
      <w:r>
        <w:rPr>
          <w:sz w:val="24"/>
          <w:szCs w:val="24"/>
          <w:lang w:val="en-US"/>
        </w:rPr>
        <w:tab/>
      </w:r>
      <w:r>
        <w:t>Scope</w:t>
      </w:r>
      <w:r>
        <w:tab/>
      </w:r>
      <w:r>
        <w:fldChar w:fldCharType="begin" w:fldLock="1"/>
      </w:r>
      <w:r>
        <w:instrText xml:space="preserve"> PAGEREF _Toc248227455 \h </w:instrText>
      </w:r>
      <w:r>
        <w:fldChar w:fldCharType="separate"/>
      </w:r>
      <w:r>
        <w:t>6</w:t>
      </w:r>
      <w:r>
        <w:fldChar w:fldCharType="end"/>
      </w:r>
    </w:p>
    <w:p w14:paraId="660FB3F4" w14:textId="77777777" w:rsidR="004A300A" w:rsidRDefault="004A300A">
      <w:pPr>
        <w:pStyle w:val="TOC1"/>
        <w:rPr>
          <w:sz w:val="24"/>
          <w:szCs w:val="24"/>
          <w:lang w:val="en-US"/>
        </w:rPr>
      </w:pPr>
      <w:r>
        <w:t>2</w:t>
      </w:r>
      <w:r>
        <w:rPr>
          <w:sz w:val="24"/>
          <w:szCs w:val="24"/>
          <w:lang w:val="en-US"/>
        </w:rPr>
        <w:tab/>
      </w:r>
      <w:r>
        <w:t>References</w:t>
      </w:r>
      <w:r>
        <w:tab/>
      </w:r>
      <w:r>
        <w:fldChar w:fldCharType="begin" w:fldLock="1"/>
      </w:r>
      <w:r>
        <w:instrText xml:space="preserve"> PAGEREF _Toc248227456 \h </w:instrText>
      </w:r>
      <w:r>
        <w:fldChar w:fldCharType="separate"/>
      </w:r>
      <w:r>
        <w:t>6</w:t>
      </w:r>
      <w:r>
        <w:fldChar w:fldCharType="end"/>
      </w:r>
    </w:p>
    <w:p w14:paraId="03777814" w14:textId="77777777" w:rsidR="004A300A" w:rsidRDefault="004A300A">
      <w:pPr>
        <w:pStyle w:val="TOC1"/>
        <w:rPr>
          <w:sz w:val="24"/>
          <w:szCs w:val="24"/>
          <w:lang w:val="en-US"/>
        </w:rPr>
      </w:pPr>
      <w:r>
        <w:t>3</w:t>
      </w:r>
      <w:r>
        <w:rPr>
          <w:sz w:val="24"/>
          <w:szCs w:val="24"/>
          <w:lang w:val="en-US"/>
        </w:rPr>
        <w:tab/>
      </w:r>
      <w:r>
        <w:t>Definitions and abbreviations</w:t>
      </w:r>
      <w:r>
        <w:tab/>
      </w:r>
      <w:r>
        <w:fldChar w:fldCharType="begin" w:fldLock="1"/>
      </w:r>
      <w:r>
        <w:instrText xml:space="preserve"> PAGEREF _Toc248227457 \h </w:instrText>
      </w:r>
      <w:r>
        <w:fldChar w:fldCharType="separate"/>
      </w:r>
      <w:r>
        <w:t>6</w:t>
      </w:r>
      <w:r>
        <w:fldChar w:fldCharType="end"/>
      </w:r>
    </w:p>
    <w:p w14:paraId="194641FA" w14:textId="77777777" w:rsidR="004A300A" w:rsidRDefault="004A300A">
      <w:pPr>
        <w:pStyle w:val="TOC2"/>
        <w:rPr>
          <w:sz w:val="24"/>
          <w:szCs w:val="24"/>
          <w:lang w:val="en-US"/>
        </w:rPr>
      </w:pPr>
      <w:r>
        <w:t>3.1</w:t>
      </w:r>
      <w:r>
        <w:rPr>
          <w:sz w:val="24"/>
          <w:szCs w:val="24"/>
          <w:lang w:val="en-US"/>
        </w:rPr>
        <w:tab/>
      </w:r>
      <w:r>
        <w:t>Definitions</w:t>
      </w:r>
      <w:r>
        <w:tab/>
      </w:r>
      <w:r>
        <w:fldChar w:fldCharType="begin" w:fldLock="1"/>
      </w:r>
      <w:r>
        <w:instrText xml:space="preserve"> PAGEREF _Toc248227458 \h </w:instrText>
      </w:r>
      <w:r>
        <w:fldChar w:fldCharType="separate"/>
      </w:r>
      <w:r>
        <w:t>6</w:t>
      </w:r>
      <w:r>
        <w:fldChar w:fldCharType="end"/>
      </w:r>
    </w:p>
    <w:p w14:paraId="375DDBD4" w14:textId="77777777" w:rsidR="004A300A" w:rsidRDefault="004A300A">
      <w:pPr>
        <w:pStyle w:val="TOC2"/>
        <w:rPr>
          <w:sz w:val="24"/>
          <w:szCs w:val="24"/>
          <w:lang w:val="en-US"/>
        </w:rPr>
      </w:pPr>
      <w:r>
        <w:t>3.2</w:t>
      </w:r>
      <w:r>
        <w:rPr>
          <w:sz w:val="24"/>
          <w:szCs w:val="24"/>
          <w:lang w:val="en-US"/>
        </w:rPr>
        <w:tab/>
      </w:r>
      <w:r>
        <w:t>Abbreviations</w:t>
      </w:r>
      <w:r>
        <w:tab/>
      </w:r>
      <w:r>
        <w:fldChar w:fldCharType="begin" w:fldLock="1"/>
      </w:r>
      <w:r>
        <w:instrText xml:space="preserve"> PAGEREF _Toc248227459 \h </w:instrText>
      </w:r>
      <w:r>
        <w:fldChar w:fldCharType="separate"/>
      </w:r>
      <w:r>
        <w:t>7</w:t>
      </w:r>
      <w:r>
        <w:fldChar w:fldCharType="end"/>
      </w:r>
    </w:p>
    <w:p w14:paraId="26C71CD9" w14:textId="77777777" w:rsidR="004A300A" w:rsidRDefault="004A300A">
      <w:pPr>
        <w:pStyle w:val="TOC1"/>
        <w:rPr>
          <w:sz w:val="24"/>
          <w:szCs w:val="24"/>
          <w:lang w:val="en-US"/>
        </w:rPr>
      </w:pPr>
      <w:r>
        <w:t>4</w:t>
      </w:r>
      <w:r>
        <w:rPr>
          <w:sz w:val="24"/>
          <w:szCs w:val="24"/>
          <w:lang w:val="en-US"/>
        </w:rPr>
        <w:tab/>
      </w:r>
      <w:r>
        <w:t>System Overview</w:t>
      </w:r>
      <w:r>
        <w:tab/>
      </w:r>
      <w:r>
        <w:fldChar w:fldCharType="begin" w:fldLock="1"/>
      </w:r>
      <w:r>
        <w:instrText xml:space="preserve"> PAGEREF _Toc248227460 \h </w:instrText>
      </w:r>
      <w:r>
        <w:fldChar w:fldCharType="separate"/>
      </w:r>
      <w:r>
        <w:t>8</w:t>
      </w:r>
      <w:r>
        <w:fldChar w:fldCharType="end"/>
      </w:r>
    </w:p>
    <w:p w14:paraId="3FAA7996" w14:textId="77777777" w:rsidR="004A300A" w:rsidRDefault="004A300A">
      <w:pPr>
        <w:pStyle w:val="TOC2"/>
        <w:rPr>
          <w:sz w:val="24"/>
          <w:szCs w:val="24"/>
          <w:lang w:val="en-US"/>
        </w:rPr>
      </w:pPr>
      <w:r>
        <w:t>4.1</w:t>
      </w:r>
      <w:r>
        <w:rPr>
          <w:sz w:val="24"/>
          <w:szCs w:val="24"/>
          <w:lang w:val="en-US"/>
        </w:rPr>
        <w:tab/>
      </w:r>
      <w:r>
        <w:t>System Context</w:t>
      </w:r>
      <w:r>
        <w:tab/>
      </w:r>
      <w:r>
        <w:fldChar w:fldCharType="begin" w:fldLock="1"/>
      </w:r>
      <w:r>
        <w:instrText xml:space="preserve"> PAGEREF _Toc248227461 \h </w:instrText>
      </w:r>
      <w:r>
        <w:fldChar w:fldCharType="separate"/>
      </w:r>
      <w:r>
        <w:t>8</w:t>
      </w:r>
      <w:r>
        <w:fldChar w:fldCharType="end"/>
      </w:r>
    </w:p>
    <w:p w14:paraId="0A0757A5" w14:textId="77777777" w:rsidR="004A300A" w:rsidRDefault="004A300A">
      <w:pPr>
        <w:pStyle w:val="TOC1"/>
        <w:rPr>
          <w:sz w:val="24"/>
          <w:szCs w:val="24"/>
          <w:lang w:val="en-US"/>
        </w:rPr>
      </w:pPr>
      <w:r>
        <w:t>5</w:t>
      </w:r>
      <w:r>
        <w:rPr>
          <w:sz w:val="24"/>
          <w:szCs w:val="24"/>
          <w:lang w:val="en-US"/>
        </w:rPr>
        <w:tab/>
      </w:r>
      <w:r>
        <w:t>Information</w:t>
      </w:r>
      <w:r>
        <w:rPr>
          <w:b/>
        </w:rPr>
        <w:t xml:space="preserve"> </w:t>
      </w:r>
      <w:r>
        <w:t>Object Classes (IOCs)</w:t>
      </w:r>
      <w:r>
        <w:tab/>
      </w:r>
      <w:r>
        <w:fldChar w:fldCharType="begin" w:fldLock="1"/>
      </w:r>
      <w:r>
        <w:instrText xml:space="preserve"> PAGEREF _Toc248227462 \h </w:instrText>
      </w:r>
      <w:r>
        <w:fldChar w:fldCharType="separate"/>
      </w:r>
      <w:r>
        <w:t>9</w:t>
      </w:r>
      <w:r>
        <w:fldChar w:fldCharType="end"/>
      </w:r>
    </w:p>
    <w:p w14:paraId="56BA1AD9" w14:textId="77777777" w:rsidR="004A300A" w:rsidRDefault="004A300A">
      <w:pPr>
        <w:pStyle w:val="TOC2"/>
        <w:rPr>
          <w:sz w:val="24"/>
          <w:szCs w:val="24"/>
          <w:lang w:val="en-US"/>
        </w:rPr>
      </w:pPr>
      <w:r>
        <w:t>5.1</w:t>
      </w:r>
      <w:r>
        <w:rPr>
          <w:sz w:val="24"/>
          <w:szCs w:val="24"/>
          <w:lang w:val="en-US"/>
        </w:rPr>
        <w:tab/>
      </w:r>
      <w:r>
        <w:rPr>
          <w:lang w:eastAsia="zh-CN"/>
        </w:rPr>
        <w:t>Imported i</w:t>
      </w:r>
      <w:r>
        <w:t>nformation entities and local labels</w:t>
      </w:r>
      <w:r>
        <w:tab/>
      </w:r>
      <w:r>
        <w:fldChar w:fldCharType="begin" w:fldLock="1"/>
      </w:r>
      <w:r>
        <w:instrText xml:space="preserve"> PAGEREF _Toc248227463 \h </w:instrText>
      </w:r>
      <w:r>
        <w:fldChar w:fldCharType="separate"/>
      </w:r>
      <w:r>
        <w:t>9</w:t>
      </w:r>
      <w:r>
        <w:fldChar w:fldCharType="end"/>
      </w:r>
    </w:p>
    <w:p w14:paraId="3CA4E2BB" w14:textId="77777777" w:rsidR="004A300A" w:rsidRDefault="004A300A">
      <w:pPr>
        <w:pStyle w:val="TOC2"/>
        <w:rPr>
          <w:sz w:val="24"/>
          <w:szCs w:val="24"/>
          <w:lang w:val="en-US"/>
        </w:rPr>
      </w:pPr>
      <w:r>
        <w:t>5.2</w:t>
      </w:r>
      <w:r>
        <w:rPr>
          <w:sz w:val="24"/>
          <w:szCs w:val="24"/>
          <w:lang w:val="en-US"/>
        </w:rPr>
        <w:tab/>
      </w:r>
      <w:r>
        <w:t>Class Diagram</w:t>
      </w:r>
      <w:r>
        <w:tab/>
      </w:r>
      <w:r>
        <w:fldChar w:fldCharType="begin" w:fldLock="1"/>
      </w:r>
      <w:r>
        <w:instrText xml:space="preserve"> PAGEREF _Toc248227464 \h </w:instrText>
      </w:r>
      <w:r>
        <w:fldChar w:fldCharType="separate"/>
      </w:r>
      <w:r>
        <w:t>9</w:t>
      </w:r>
      <w:r>
        <w:fldChar w:fldCharType="end"/>
      </w:r>
    </w:p>
    <w:p w14:paraId="1C9AE8FE" w14:textId="77777777" w:rsidR="004A300A" w:rsidRDefault="004A300A">
      <w:pPr>
        <w:pStyle w:val="TOC3"/>
        <w:rPr>
          <w:sz w:val="24"/>
          <w:szCs w:val="24"/>
          <w:lang w:val="en-US"/>
        </w:rPr>
      </w:pPr>
      <w:r>
        <w:t>5.2.1</w:t>
      </w:r>
      <w:r>
        <w:rPr>
          <w:sz w:val="24"/>
          <w:szCs w:val="24"/>
          <w:lang w:val="en-US"/>
        </w:rPr>
        <w:tab/>
      </w:r>
      <w:r>
        <w:t>Attributes and relationships</w:t>
      </w:r>
      <w:r>
        <w:tab/>
      </w:r>
      <w:r>
        <w:fldChar w:fldCharType="begin" w:fldLock="1"/>
      </w:r>
      <w:r>
        <w:instrText xml:space="preserve"> PAGEREF _Toc248227465 \h </w:instrText>
      </w:r>
      <w:r>
        <w:fldChar w:fldCharType="separate"/>
      </w:r>
      <w:r>
        <w:t>9</w:t>
      </w:r>
      <w:r>
        <w:fldChar w:fldCharType="end"/>
      </w:r>
    </w:p>
    <w:p w14:paraId="7DE90F91" w14:textId="77777777" w:rsidR="004A300A" w:rsidRDefault="004A300A">
      <w:pPr>
        <w:pStyle w:val="TOC3"/>
        <w:rPr>
          <w:sz w:val="24"/>
          <w:szCs w:val="24"/>
          <w:lang w:val="en-US"/>
        </w:rPr>
      </w:pPr>
      <w:r>
        <w:t>5.2.2</w:t>
      </w:r>
      <w:r>
        <w:rPr>
          <w:sz w:val="24"/>
          <w:szCs w:val="24"/>
          <w:lang w:val="en-US"/>
        </w:rPr>
        <w:tab/>
      </w:r>
      <w:r>
        <w:t>Inheritance</w:t>
      </w:r>
      <w:r>
        <w:tab/>
      </w:r>
      <w:r>
        <w:fldChar w:fldCharType="begin" w:fldLock="1"/>
      </w:r>
      <w:r>
        <w:instrText xml:space="preserve"> PAGEREF _Toc248227466 \h </w:instrText>
      </w:r>
      <w:r>
        <w:fldChar w:fldCharType="separate"/>
      </w:r>
      <w:r>
        <w:t>9</w:t>
      </w:r>
      <w:r>
        <w:fldChar w:fldCharType="end"/>
      </w:r>
    </w:p>
    <w:p w14:paraId="71072FD3" w14:textId="77777777" w:rsidR="004A300A" w:rsidRDefault="004A300A">
      <w:pPr>
        <w:pStyle w:val="TOC2"/>
        <w:rPr>
          <w:sz w:val="24"/>
          <w:szCs w:val="24"/>
          <w:lang w:val="en-US"/>
        </w:rPr>
      </w:pPr>
      <w:r>
        <w:t>5.3</w:t>
      </w:r>
      <w:r>
        <w:rPr>
          <w:sz w:val="24"/>
          <w:szCs w:val="24"/>
          <w:lang w:val="en-US"/>
        </w:rPr>
        <w:tab/>
      </w:r>
      <w:r>
        <w:rPr>
          <w:lang w:eastAsia="zh-CN"/>
        </w:rPr>
        <w:t xml:space="preserve">Information object class </w:t>
      </w:r>
      <w:r>
        <w:t>definition</w:t>
      </w:r>
      <w:r>
        <w:rPr>
          <w:lang w:eastAsia="zh-CN"/>
        </w:rPr>
        <w:t>s</w:t>
      </w:r>
      <w:r>
        <w:tab/>
      </w:r>
      <w:r>
        <w:fldChar w:fldCharType="begin" w:fldLock="1"/>
      </w:r>
      <w:r>
        <w:instrText xml:space="preserve"> PAGEREF _Toc248227467 \h </w:instrText>
      </w:r>
      <w:r>
        <w:fldChar w:fldCharType="separate"/>
      </w:r>
      <w:r>
        <w:t>9</w:t>
      </w:r>
      <w:r>
        <w:fldChar w:fldCharType="end"/>
      </w:r>
    </w:p>
    <w:p w14:paraId="3BC29F20" w14:textId="77777777" w:rsidR="004A300A" w:rsidRDefault="004A300A">
      <w:pPr>
        <w:pStyle w:val="TOC3"/>
        <w:rPr>
          <w:sz w:val="24"/>
          <w:szCs w:val="24"/>
          <w:lang w:val="en-US"/>
        </w:rPr>
      </w:pPr>
      <w:r>
        <w:t>5.3.1</w:t>
      </w:r>
      <w:r>
        <w:rPr>
          <w:sz w:val="24"/>
          <w:szCs w:val="24"/>
          <w:lang w:val="en-US"/>
        </w:rPr>
        <w:tab/>
      </w:r>
      <w:r>
        <w:rPr>
          <w:rFonts w:ascii="Courier New" w:hAnsi="Courier New" w:cs="Courier New"/>
        </w:rPr>
        <w:t>ManagedGenericIRP</w:t>
      </w:r>
      <w:r>
        <w:tab/>
      </w:r>
      <w:r>
        <w:fldChar w:fldCharType="begin" w:fldLock="1"/>
      </w:r>
      <w:r>
        <w:instrText xml:space="preserve"> PAGEREF _Toc248227468 \h </w:instrText>
      </w:r>
      <w:r>
        <w:fldChar w:fldCharType="separate"/>
      </w:r>
      <w:r>
        <w:t>9</w:t>
      </w:r>
      <w:r>
        <w:fldChar w:fldCharType="end"/>
      </w:r>
    </w:p>
    <w:p w14:paraId="345F50A3" w14:textId="77777777" w:rsidR="004A300A" w:rsidRDefault="004A300A">
      <w:pPr>
        <w:pStyle w:val="TOC4"/>
        <w:rPr>
          <w:sz w:val="24"/>
          <w:szCs w:val="24"/>
          <w:lang w:val="en-US"/>
        </w:rPr>
      </w:pPr>
      <w:r>
        <w:t>5.3.1.1</w:t>
      </w:r>
      <w:r>
        <w:rPr>
          <w:sz w:val="24"/>
          <w:szCs w:val="24"/>
          <w:lang w:val="en-US"/>
        </w:rPr>
        <w:tab/>
      </w:r>
      <w:r>
        <w:t>Definition</w:t>
      </w:r>
      <w:r>
        <w:tab/>
      </w:r>
      <w:r>
        <w:fldChar w:fldCharType="begin" w:fldLock="1"/>
      </w:r>
      <w:r>
        <w:instrText xml:space="preserve"> PAGEREF _Toc248227469 \h </w:instrText>
      </w:r>
      <w:r>
        <w:fldChar w:fldCharType="separate"/>
      </w:r>
      <w:r>
        <w:t>9</w:t>
      </w:r>
      <w:r>
        <w:fldChar w:fldCharType="end"/>
      </w:r>
    </w:p>
    <w:p w14:paraId="47A55807" w14:textId="77777777" w:rsidR="004A300A" w:rsidRDefault="004A300A">
      <w:pPr>
        <w:pStyle w:val="TOC4"/>
        <w:rPr>
          <w:sz w:val="24"/>
          <w:szCs w:val="24"/>
          <w:lang w:val="en-US"/>
        </w:rPr>
      </w:pPr>
      <w:r>
        <w:t>5.3.1.2</w:t>
      </w:r>
      <w:r>
        <w:rPr>
          <w:sz w:val="24"/>
          <w:szCs w:val="24"/>
          <w:lang w:val="en-US"/>
        </w:rPr>
        <w:tab/>
      </w:r>
      <w:r>
        <w:t>Attributes</w:t>
      </w:r>
      <w:r>
        <w:tab/>
      </w:r>
      <w:r>
        <w:fldChar w:fldCharType="begin" w:fldLock="1"/>
      </w:r>
      <w:r>
        <w:instrText xml:space="preserve"> PAGEREF _Toc248227470 \h </w:instrText>
      </w:r>
      <w:r>
        <w:fldChar w:fldCharType="separate"/>
      </w:r>
      <w:r>
        <w:t>10</w:t>
      </w:r>
      <w:r>
        <w:fldChar w:fldCharType="end"/>
      </w:r>
    </w:p>
    <w:p w14:paraId="2D2EE414" w14:textId="77777777" w:rsidR="004A300A" w:rsidRDefault="004A300A">
      <w:pPr>
        <w:pStyle w:val="TOC4"/>
        <w:rPr>
          <w:sz w:val="24"/>
          <w:szCs w:val="24"/>
          <w:lang w:val="en-US"/>
        </w:rPr>
      </w:pPr>
      <w:r>
        <w:t>5.3.1.3</w:t>
      </w:r>
      <w:r>
        <w:rPr>
          <w:sz w:val="24"/>
          <w:szCs w:val="24"/>
          <w:lang w:val="en-US"/>
        </w:rPr>
        <w:tab/>
      </w:r>
      <w:r>
        <w:t>Notification</w:t>
      </w:r>
      <w:r>
        <w:tab/>
      </w:r>
      <w:r>
        <w:fldChar w:fldCharType="begin" w:fldLock="1"/>
      </w:r>
      <w:r>
        <w:instrText xml:space="preserve"> PAGEREF _Toc248227471 \h </w:instrText>
      </w:r>
      <w:r>
        <w:fldChar w:fldCharType="separate"/>
      </w:r>
      <w:r>
        <w:t>10</w:t>
      </w:r>
      <w:r>
        <w:fldChar w:fldCharType="end"/>
      </w:r>
    </w:p>
    <w:p w14:paraId="7AF09D71" w14:textId="77777777" w:rsidR="004A300A" w:rsidRDefault="004A300A">
      <w:pPr>
        <w:pStyle w:val="TOC2"/>
        <w:rPr>
          <w:sz w:val="24"/>
          <w:szCs w:val="24"/>
          <w:lang w:val="en-US"/>
        </w:rPr>
      </w:pPr>
      <w:r>
        <w:t>5.4</w:t>
      </w:r>
      <w:r>
        <w:rPr>
          <w:sz w:val="24"/>
          <w:szCs w:val="24"/>
          <w:lang w:val="en-US"/>
        </w:rPr>
        <w:tab/>
      </w:r>
      <w:r>
        <w:t>Information relationship definition</w:t>
      </w:r>
      <w:r>
        <w:rPr>
          <w:lang w:eastAsia="zh-CN"/>
        </w:rPr>
        <w:t>s</w:t>
      </w:r>
      <w:r>
        <w:tab/>
      </w:r>
      <w:r>
        <w:fldChar w:fldCharType="begin" w:fldLock="1"/>
      </w:r>
      <w:r>
        <w:instrText xml:space="preserve"> PAGEREF _Toc248227472 \h </w:instrText>
      </w:r>
      <w:r>
        <w:fldChar w:fldCharType="separate"/>
      </w:r>
      <w:r>
        <w:t>10</w:t>
      </w:r>
      <w:r>
        <w:fldChar w:fldCharType="end"/>
      </w:r>
    </w:p>
    <w:p w14:paraId="7BD4F182" w14:textId="77777777" w:rsidR="004A300A" w:rsidRDefault="004A300A">
      <w:pPr>
        <w:pStyle w:val="TOC2"/>
        <w:rPr>
          <w:sz w:val="24"/>
          <w:szCs w:val="24"/>
          <w:lang w:val="en-US"/>
        </w:rPr>
      </w:pPr>
      <w:r>
        <w:t>5.5</w:t>
      </w:r>
      <w:r>
        <w:rPr>
          <w:sz w:val="24"/>
          <w:szCs w:val="24"/>
          <w:lang w:val="en-US"/>
        </w:rPr>
        <w:tab/>
      </w:r>
      <w:r>
        <w:t>Information attribute definition</w:t>
      </w:r>
      <w:r>
        <w:rPr>
          <w:lang w:eastAsia="zh-CN"/>
        </w:rPr>
        <w:t>s</w:t>
      </w:r>
      <w:r>
        <w:tab/>
      </w:r>
      <w:r>
        <w:fldChar w:fldCharType="begin" w:fldLock="1"/>
      </w:r>
      <w:r>
        <w:instrText xml:space="preserve"> PAGEREF _Toc248227473 \h </w:instrText>
      </w:r>
      <w:r>
        <w:fldChar w:fldCharType="separate"/>
      </w:r>
      <w:r>
        <w:t>10</w:t>
      </w:r>
      <w:r>
        <w:fldChar w:fldCharType="end"/>
      </w:r>
    </w:p>
    <w:p w14:paraId="3341F300" w14:textId="77777777" w:rsidR="004A300A" w:rsidRDefault="004A300A">
      <w:pPr>
        <w:pStyle w:val="TOC3"/>
        <w:rPr>
          <w:sz w:val="24"/>
          <w:szCs w:val="24"/>
          <w:lang w:val="en-US"/>
        </w:rPr>
      </w:pPr>
      <w:r>
        <w:t>5.5.1</w:t>
      </w:r>
      <w:r>
        <w:rPr>
          <w:sz w:val="24"/>
          <w:szCs w:val="24"/>
          <w:lang w:val="en-US"/>
        </w:rPr>
        <w:tab/>
      </w:r>
      <w:r>
        <w:t>Definitions and legal values</w:t>
      </w:r>
      <w:r>
        <w:tab/>
      </w:r>
      <w:r>
        <w:fldChar w:fldCharType="begin" w:fldLock="1"/>
      </w:r>
      <w:r>
        <w:instrText xml:space="preserve"> PAGEREF _Toc248227474 \h </w:instrText>
      </w:r>
      <w:r>
        <w:fldChar w:fldCharType="separate"/>
      </w:r>
      <w:r>
        <w:t>10</w:t>
      </w:r>
      <w:r>
        <w:fldChar w:fldCharType="end"/>
      </w:r>
    </w:p>
    <w:p w14:paraId="04141AB3" w14:textId="77777777" w:rsidR="004A300A" w:rsidRDefault="004A300A">
      <w:pPr>
        <w:pStyle w:val="TOC1"/>
        <w:rPr>
          <w:sz w:val="24"/>
          <w:szCs w:val="24"/>
          <w:lang w:val="en-US"/>
        </w:rPr>
      </w:pPr>
      <w:r>
        <w:t>6</w:t>
      </w:r>
      <w:r>
        <w:rPr>
          <w:sz w:val="24"/>
          <w:szCs w:val="24"/>
          <w:lang w:val="en-US"/>
        </w:rPr>
        <w:tab/>
      </w:r>
      <w:r>
        <w:t>Interface Definition</w:t>
      </w:r>
      <w:r>
        <w:tab/>
      </w:r>
      <w:r>
        <w:fldChar w:fldCharType="begin" w:fldLock="1"/>
      </w:r>
      <w:r>
        <w:instrText xml:space="preserve"> PAGEREF _Toc248227475 \h </w:instrText>
      </w:r>
      <w:r>
        <w:fldChar w:fldCharType="separate"/>
      </w:r>
      <w:r>
        <w:t>11</w:t>
      </w:r>
      <w:r>
        <w:fldChar w:fldCharType="end"/>
      </w:r>
    </w:p>
    <w:p w14:paraId="1250F463" w14:textId="77777777" w:rsidR="004A300A" w:rsidRDefault="004A300A">
      <w:pPr>
        <w:pStyle w:val="TOC2"/>
        <w:rPr>
          <w:sz w:val="24"/>
          <w:szCs w:val="24"/>
          <w:lang w:val="en-US"/>
        </w:rPr>
      </w:pPr>
      <w:r>
        <w:t>6.1</w:t>
      </w:r>
      <w:r>
        <w:rPr>
          <w:sz w:val="24"/>
          <w:szCs w:val="24"/>
          <w:lang w:val="en-US"/>
        </w:rPr>
        <w:tab/>
      </w:r>
      <w:r>
        <w:t>Class diagram representing interfaces</w:t>
      </w:r>
      <w:r>
        <w:tab/>
      </w:r>
      <w:r>
        <w:fldChar w:fldCharType="begin" w:fldLock="1"/>
      </w:r>
      <w:r>
        <w:instrText xml:space="preserve"> PAGEREF _Toc248227476 \h </w:instrText>
      </w:r>
      <w:r>
        <w:fldChar w:fldCharType="separate"/>
      </w:r>
      <w:r>
        <w:t>11</w:t>
      </w:r>
      <w:r>
        <w:fldChar w:fldCharType="end"/>
      </w:r>
    </w:p>
    <w:p w14:paraId="46BC25A6" w14:textId="77777777" w:rsidR="004A300A" w:rsidRDefault="004A300A">
      <w:pPr>
        <w:pStyle w:val="TOC2"/>
        <w:rPr>
          <w:sz w:val="24"/>
          <w:szCs w:val="24"/>
          <w:lang w:val="en-US"/>
        </w:rPr>
      </w:pPr>
      <w:r>
        <w:t>6.2</w:t>
      </w:r>
      <w:r>
        <w:rPr>
          <w:sz w:val="24"/>
          <w:szCs w:val="24"/>
          <w:lang w:val="en-US"/>
        </w:rPr>
        <w:tab/>
      </w:r>
      <w:r>
        <w:t>Generic rules</w:t>
      </w:r>
      <w:r>
        <w:tab/>
      </w:r>
      <w:r>
        <w:fldChar w:fldCharType="begin" w:fldLock="1"/>
      </w:r>
      <w:r>
        <w:instrText xml:space="preserve"> PAGEREF _Toc248227477 \h </w:instrText>
      </w:r>
      <w:r>
        <w:fldChar w:fldCharType="separate"/>
      </w:r>
      <w:r>
        <w:t>12</w:t>
      </w:r>
      <w:r>
        <w:fldChar w:fldCharType="end"/>
      </w:r>
    </w:p>
    <w:p w14:paraId="3AFD272C" w14:textId="77777777" w:rsidR="004A300A" w:rsidRDefault="004A300A">
      <w:pPr>
        <w:pStyle w:val="TOC2"/>
        <w:rPr>
          <w:sz w:val="24"/>
          <w:szCs w:val="24"/>
          <w:lang w:val="en-US"/>
        </w:rPr>
      </w:pPr>
      <w:r>
        <w:t>6.3</w:t>
      </w:r>
      <w:r>
        <w:rPr>
          <w:sz w:val="24"/>
          <w:szCs w:val="24"/>
          <w:lang w:val="en-US"/>
        </w:rPr>
        <w:tab/>
      </w:r>
      <w:r>
        <w:rPr>
          <w:rFonts w:ascii="Courier New" w:hAnsi="Courier New" w:cs="Courier New"/>
        </w:rPr>
        <w:t>genericIRPVersionOperations</w:t>
      </w:r>
      <w:r>
        <w:t xml:space="preserve"> Interface (M)</w:t>
      </w:r>
      <w:r>
        <w:tab/>
      </w:r>
      <w:r>
        <w:fldChar w:fldCharType="begin" w:fldLock="1"/>
      </w:r>
      <w:r>
        <w:instrText xml:space="preserve"> PAGEREF _Toc248227478 \h </w:instrText>
      </w:r>
      <w:r>
        <w:fldChar w:fldCharType="separate"/>
      </w:r>
      <w:r>
        <w:t>12</w:t>
      </w:r>
      <w:r>
        <w:fldChar w:fldCharType="end"/>
      </w:r>
    </w:p>
    <w:p w14:paraId="1CD4A2F8" w14:textId="77777777" w:rsidR="004A300A" w:rsidRDefault="004A300A">
      <w:pPr>
        <w:pStyle w:val="TOC3"/>
        <w:rPr>
          <w:sz w:val="24"/>
          <w:szCs w:val="24"/>
          <w:lang w:val="en-US"/>
        </w:rPr>
      </w:pPr>
      <w:r>
        <w:t>6.3.1</w:t>
      </w:r>
      <w:r>
        <w:rPr>
          <w:sz w:val="24"/>
          <w:szCs w:val="24"/>
          <w:lang w:val="en-US"/>
        </w:rPr>
        <w:tab/>
      </w:r>
      <w:r>
        <w:t xml:space="preserve">Operation </w:t>
      </w:r>
      <w:r>
        <w:rPr>
          <w:rFonts w:ascii="Courier New" w:hAnsi="Courier New"/>
        </w:rPr>
        <w:t>getIRPVersion</w:t>
      </w:r>
      <w:r>
        <w:t xml:space="preserve"> (M)</w:t>
      </w:r>
      <w:r>
        <w:tab/>
      </w:r>
      <w:r>
        <w:fldChar w:fldCharType="begin" w:fldLock="1"/>
      </w:r>
      <w:r>
        <w:instrText xml:space="preserve"> PAGEREF _Toc248227479 \h </w:instrText>
      </w:r>
      <w:r>
        <w:fldChar w:fldCharType="separate"/>
      </w:r>
      <w:r>
        <w:t>12</w:t>
      </w:r>
      <w:r>
        <w:fldChar w:fldCharType="end"/>
      </w:r>
    </w:p>
    <w:p w14:paraId="247CD1B9" w14:textId="77777777" w:rsidR="004A300A" w:rsidRDefault="004A300A">
      <w:pPr>
        <w:pStyle w:val="TOC4"/>
        <w:rPr>
          <w:sz w:val="24"/>
          <w:szCs w:val="24"/>
          <w:lang w:val="en-US"/>
        </w:rPr>
      </w:pPr>
      <w:r>
        <w:t>6.3.1.1</w:t>
      </w:r>
      <w:r>
        <w:rPr>
          <w:sz w:val="24"/>
          <w:szCs w:val="24"/>
          <w:lang w:val="en-US"/>
        </w:rPr>
        <w:tab/>
      </w:r>
      <w:r>
        <w:t>Definition</w:t>
      </w:r>
      <w:r>
        <w:tab/>
      </w:r>
      <w:r>
        <w:fldChar w:fldCharType="begin" w:fldLock="1"/>
      </w:r>
      <w:r>
        <w:instrText xml:space="preserve"> PAGEREF _Toc248227480 \h </w:instrText>
      </w:r>
      <w:r>
        <w:fldChar w:fldCharType="separate"/>
      </w:r>
      <w:r>
        <w:t>12</w:t>
      </w:r>
      <w:r>
        <w:fldChar w:fldCharType="end"/>
      </w:r>
    </w:p>
    <w:p w14:paraId="63866093" w14:textId="77777777" w:rsidR="004A300A" w:rsidRDefault="004A300A">
      <w:pPr>
        <w:pStyle w:val="TOC4"/>
        <w:rPr>
          <w:sz w:val="24"/>
          <w:szCs w:val="24"/>
          <w:lang w:val="en-US"/>
        </w:rPr>
      </w:pPr>
      <w:r>
        <w:t>6.3.1.2</w:t>
      </w:r>
      <w:r>
        <w:rPr>
          <w:sz w:val="24"/>
          <w:szCs w:val="24"/>
          <w:lang w:val="en-US"/>
        </w:rPr>
        <w:tab/>
      </w:r>
      <w:r>
        <w:t>Input parameters</w:t>
      </w:r>
      <w:r>
        <w:tab/>
      </w:r>
      <w:r>
        <w:fldChar w:fldCharType="begin" w:fldLock="1"/>
      </w:r>
      <w:r>
        <w:instrText xml:space="preserve"> PAGEREF _Toc248227481 \h </w:instrText>
      </w:r>
      <w:r>
        <w:fldChar w:fldCharType="separate"/>
      </w:r>
      <w:r>
        <w:t>12</w:t>
      </w:r>
      <w:r>
        <w:fldChar w:fldCharType="end"/>
      </w:r>
    </w:p>
    <w:p w14:paraId="3533D459" w14:textId="77777777" w:rsidR="004A300A" w:rsidRDefault="004A300A">
      <w:pPr>
        <w:pStyle w:val="TOC4"/>
        <w:rPr>
          <w:sz w:val="24"/>
          <w:szCs w:val="24"/>
          <w:lang w:val="en-US"/>
        </w:rPr>
      </w:pPr>
      <w:r>
        <w:t>6.3.1.3</w:t>
      </w:r>
      <w:r>
        <w:rPr>
          <w:sz w:val="24"/>
          <w:szCs w:val="24"/>
          <w:lang w:val="en-US"/>
        </w:rPr>
        <w:tab/>
      </w:r>
      <w:r>
        <w:t>Output parameters</w:t>
      </w:r>
      <w:r>
        <w:tab/>
      </w:r>
      <w:r>
        <w:fldChar w:fldCharType="begin" w:fldLock="1"/>
      </w:r>
      <w:r>
        <w:instrText xml:space="preserve"> PAGEREF _Toc248227482 \h </w:instrText>
      </w:r>
      <w:r>
        <w:fldChar w:fldCharType="separate"/>
      </w:r>
      <w:r>
        <w:t>12</w:t>
      </w:r>
      <w:r>
        <w:fldChar w:fldCharType="end"/>
      </w:r>
    </w:p>
    <w:p w14:paraId="20663838" w14:textId="77777777" w:rsidR="004A300A" w:rsidRDefault="004A300A">
      <w:pPr>
        <w:pStyle w:val="TOC4"/>
        <w:rPr>
          <w:sz w:val="24"/>
          <w:szCs w:val="24"/>
          <w:lang w:val="fr-FR"/>
        </w:rPr>
      </w:pPr>
      <w:r>
        <w:rPr>
          <w:lang w:val="fr-FR"/>
        </w:rPr>
        <w:t>6.3.1.4</w:t>
      </w:r>
      <w:r>
        <w:rPr>
          <w:sz w:val="24"/>
          <w:szCs w:val="24"/>
          <w:lang w:val="fr-FR"/>
        </w:rPr>
        <w:tab/>
      </w:r>
      <w:r>
        <w:rPr>
          <w:lang w:val="fr-FR"/>
        </w:rPr>
        <w:t>Pre-condition</w:t>
      </w:r>
      <w:r>
        <w:rPr>
          <w:lang w:val="fr-FR"/>
        </w:rPr>
        <w:tab/>
      </w:r>
      <w:r>
        <w:fldChar w:fldCharType="begin" w:fldLock="1"/>
      </w:r>
      <w:r>
        <w:rPr>
          <w:lang w:val="fr-FR"/>
        </w:rPr>
        <w:instrText xml:space="preserve"> PAGEREF _Toc248227483 \h </w:instrText>
      </w:r>
      <w:r>
        <w:fldChar w:fldCharType="separate"/>
      </w:r>
      <w:r>
        <w:rPr>
          <w:lang w:val="fr-FR"/>
        </w:rPr>
        <w:t>12</w:t>
      </w:r>
      <w:r>
        <w:fldChar w:fldCharType="end"/>
      </w:r>
    </w:p>
    <w:p w14:paraId="0C8786AD" w14:textId="77777777" w:rsidR="004A300A" w:rsidRDefault="004A300A">
      <w:pPr>
        <w:pStyle w:val="TOC4"/>
        <w:rPr>
          <w:sz w:val="24"/>
          <w:szCs w:val="24"/>
          <w:lang w:val="fr-FR"/>
        </w:rPr>
      </w:pPr>
      <w:r>
        <w:rPr>
          <w:lang w:val="fr-FR"/>
        </w:rPr>
        <w:t>6.3.1.5</w:t>
      </w:r>
      <w:r>
        <w:rPr>
          <w:sz w:val="24"/>
          <w:szCs w:val="24"/>
          <w:lang w:val="fr-FR"/>
        </w:rPr>
        <w:tab/>
      </w:r>
      <w:r>
        <w:rPr>
          <w:lang w:val="fr-FR"/>
        </w:rPr>
        <w:t>Post-condition</w:t>
      </w:r>
      <w:r>
        <w:rPr>
          <w:lang w:val="fr-FR"/>
        </w:rPr>
        <w:tab/>
      </w:r>
      <w:r>
        <w:fldChar w:fldCharType="begin" w:fldLock="1"/>
      </w:r>
      <w:r>
        <w:rPr>
          <w:lang w:val="fr-FR"/>
        </w:rPr>
        <w:instrText xml:space="preserve"> PAGEREF _Toc248227484 \h </w:instrText>
      </w:r>
      <w:r>
        <w:fldChar w:fldCharType="separate"/>
      </w:r>
      <w:r>
        <w:rPr>
          <w:lang w:val="fr-FR"/>
        </w:rPr>
        <w:t>12</w:t>
      </w:r>
      <w:r>
        <w:fldChar w:fldCharType="end"/>
      </w:r>
    </w:p>
    <w:p w14:paraId="46465584" w14:textId="77777777" w:rsidR="004A300A" w:rsidRDefault="004A300A">
      <w:pPr>
        <w:pStyle w:val="TOC4"/>
        <w:rPr>
          <w:sz w:val="24"/>
          <w:szCs w:val="24"/>
          <w:lang w:val="fr-FR"/>
        </w:rPr>
      </w:pPr>
      <w:r>
        <w:rPr>
          <w:lang w:val="fr-FR"/>
        </w:rPr>
        <w:t>6.3.1.6</w:t>
      </w:r>
      <w:r>
        <w:rPr>
          <w:sz w:val="24"/>
          <w:szCs w:val="24"/>
          <w:lang w:val="fr-FR"/>
        </w:rPr>
        <w:tab/>
      </w:r>
      <w:r>
        <w:rPr>
          <w:lang w:val="fr-FR"/>
        </w:rPr>
        <w:t>Exceptions</w:t>
      </w:r>
      <w:r>
        <w:rPr>
          <w:lang w:val="fr-FR"/>
        </w:rPr>
        <w:tab/>
      </w:r>
      <w:r>
        <w:fldChar w:fldCharType="begin" w:fldLock="1"/>
      </w:r>
      <w:r>
        <w:rPr>
          <w:lang w:val="fr-FR"/>
        </w:rPr>
        <w:instrText xml:space="preserve"> PAGEREF _Toc248227485 \h </w:instrText>
      </w:r>
      <w:r>
        <w:fldChar w:fldCharType="separate"/>
      </w:r>
      <w:r>
        <w:rPr>
          <w:lang w:val="fr-FR"/>
        </w:rPr>
        <w:t>12</w:t>
      </w:r>
      <w:r>
        <w:fldChar w:fldCharType="end"/>
      </w:r>
    </w:p>
    <w:p w14:paraId="134B8B69" w14:textId="77777777" w:rsidR="004A300A" w:rsidRDefault="004A300A">
      <w:pPr>
        <w:pStyle w:val="TOC2"/>
        <w:rPr>
          <w:sz w:val="24"/>
          <w:szCs w:val="24"/>
          <w:lang w:val="en-US"/>
        </w:rPr>
      </w:pPr>
      <w:r>
        <w:t>6.4</w:t>
      </w:r>
      <w:r>
        <w:rPr>
          <w:sz w:val="24"/>
          <w:szCs w:val="24"/>
          <w:lang w:val="en-US"/>
        </w:rPr>
        <w:tab/>
      </w:r>
      <w:r>
        <w:rPr>
          <w:rFonts w:ascii="Courier New" w:hAnsi="Courier New" w:cs="Courier New"/>
        </w:rPr>
        <w:t>genericIRPProfileOperations</w:t>
      </w:r>
      <w:r>
        <w:t xml:space="preserve"> Interface (O)</w:t>
      </w:r>
      <w:r>
        <w:tab/>
      </w:r>
      <w:r>
        <w:fldChar w:fldCharType="begin" w:fldLock="1"/>
      </w:r>
      <w:r>
        <w:instrText xml:space="preserve"> PAGEREF _Toc248227486 \h </w:instrText>
      </w:r>
      <w:r>
        <w:fldChar w:fldCharType="separate"/>
      </w:r>
      <w:r>
        <w:t>13</w:t>
      </w:r>
      <w:r>
        <w:fldChar w:fldCharType="end"/>
      </w:r>
    </w:p>
    <w:p w14:paraId="5430088B" w14:textId="77777777" w:rsidR="004A300A" w:rsidRDefault="004A300A">
      <w:pPr>
        <w:pStyle w:val="TOC3"/>
        <w:rPr>
          <w:sz w:val="24"/>
          <w:szCs w:val="24"/>
          <w:lang w:val="en-US"/>
        </w:rPr>
      </w:pPr>
      <w:r>
        <w:t>6.4.1</w:t>
      </w:r>
      <w:r>
        <w:rPr>
          <w:sz w:val="24"/>
          <w:szCs w:val="24"/>
          <w:lang w:val="en-US"/>
        </w:rPr>
        <w:tab/>
      </w:r>
      <w:r>
        <w:t xml:space="preserve">Operation </w:t>
      </w:r>
      <w:r>
        <w:rPr>
          <w:rFonts w:ascii="Courier New" w:hAnsi="Courier New" w:cs="Courier New"/>
        </w:rPr>
        <w:t>getOperationProfile</w:t>
      </w:r>
      <w:r>
        <w:rPr>
          <w:snapToGrid w:val="0"/>
          <w:lang w:eastAsia="fr-FR"/>
        </w:rPr>
        <w:t xml:space="preserve"> </w:t>
      </w:r>
      <w:r>
        <w:t>(O)</w:t>
      </w:r>
      <w:r>
        <w:tab/>
      </w:r>
      <w:r>
        <w:fldChar w:fldCharType="begin" w:fldLock="1"/>
      </w:r>
      <w:r>
        <w:instrText xml:space="preserve"> PAGEREF _Toc248227487 \h </w:instrText>
      </w:r>
      <w:r>
        <w:fldChar w:fldCharType="separate"/>
      </w:r>
      <w:r>
        <w:t>13</w:t>
      </w:r>
      <w:r>
        <w:fldChar w:fldCharType="end"/>
      </w:r>
    </w:p>
    <w:p w14:paraId="51C4AEB0" w14:textId="77777777" w:rsidR="004A300A" w:rsidRDefault="004A300A">
      <w:pPr>
        <w:pStyle w:val="TOC4"/>
        <w:rPr>
          <w:sz w:val="24"/>
          <w:szCs w:val="24"/>
          <w:lang w:val="en-US"/>
        </w:rPr>
      </w:pPr>
      <w:r>
        <w:t>6.4.1.1</w:t>
      </w:r>
      <w:r>
        <w:rPr>
          <w:sz w:val="24"/>
          <w:szCs w:val="24"/>
          <w:lang w:val="en-US"/>
        </w:rPr>
        <w:tab/>
      </w:r>
      <w:r>
        <w:t>Definition</w:t>
      </w:r>
      <w:r>
        <w:tab/>
      </w:r>
      <w:r>
        <w:fldChar w:fldCharType="begin" w:fldLock="1"/>
      </w:r>
      <w:r>
        <w:instrText xml:space="preserve"> PAGEREF _Toc248227488 \h </w:instrText>
      </w:r>
      <w:r>
        <w:fldChar w:fldCharType="separate"/>
      </w:r>
      <w:r>
        <w:t>13</w:t>
      </w:r>
      <w:r>
        <w:fldChar w:fldCharType="end"/>
      </w:r>
    </w:p>
    <w:p w14:paraId="016E68E3" w14:textId="77777777" w:rsidR="004A300A" w:rsidRDefault="004A300A">
      <w:pPr>
        <w:pStyle w:val="TOC4"/>
        <w:rPr>
          <w:sz w:val="24"/>
          <w:szCs w:val="24"/>
          <w:lang w:val="en-US"/>
        </w:rPr>
      </w:pPr>
      <w:r>
        <w:t>6.4.1.2</w:t>
      </w:r>
      <w:r>
        <w:rPr>
          <w:sz w:val="24"/>
          <w:szCs w:val="24"/>
          <w:lang w:val="en-US"/>
        </w:rPr>
        <w:tab/>
      </w:r>
      <w:r>
        <w:t>Input parameters</w:t>
      </w:r>
      <w:r>
        <w:tab/>
      </w:r>
      <w:r>
        <w:fldChar w:fldCharType="begin" w:fldLock="1"/>
      </w:r>
      <w:r>
        <w:instrText xml:space="preserve"> PAGEREF _Toc248227489 \h </w:instrText>
      </w:r>
      <w:r>
        <w:fldChar w:fldCharType="separate"/>
      </w:r>
      <w:r>
        <w:t>13</w:t>
      </w:r>
      <w:r>
        <w:fldChar w:fldCharType="end"/>
      </w:r>
    </w:p>
    <w:p w14:paraId="03BA82DE" w14:textId="77777777" w:rsidR="004A300A" w:rsidRDefault="004A300A">
      <w:pPr>
        <w:pStyle w:val="TOC4"/>
        <w:rPr>
          <w:sz w:val="24"/>
          <w:szCs w:val="24"/>
          <w:lang w:val="en-US"/>
        </w:rPr>
      </w:pPr>
      <w:r>
        <w:t>6.4.1.3</w:t>
      </w:r>
      <w:r>
        <w:rPr>
          <w:sz w:val="24"/>
          <w:szCs w:val="24"/>
          <w:lang w:val="en-US"/>
        </w:rPr>
        <w:tab/>
      </w:r>
      <w:r>
        <w:t>Output parameters</w:t>
      </w:r>
      <w:r>
        <w:tab/>
      </w:r>
      <w:r>
        <w:fldChar w:fldCharType="begin" w:fldLock="1"/>
      </w:r>
      <w:r>
        <w:instrText xml:space="preserve"> PAGEREF _Toc248227490 \h </w:instrText>
      </w:r>
      <w:r>
        <w:fldChar w:fldCharType="separate"/>
      </w:r>
      <w:r>
        <w:t>13</w:t>
      </w:r>
      <w:r>
        <w:fldChar w:fldCharType="end"/>
      </w:r>
    </w:p>
    <w:p w14:paraId="253B2D2F" w14:textId="77777777" w:rsidR="004A300A" w:rsidRDefault="004A300A">
      <w:pPr>
        <w:pStyle w:val="TOC4"/>
        <w:rPr>
          <w:sz w:val="24"/>
          <w:szCs w:val="24"/>
          <w:lang w:val="fr-FR"/>
        </w:rPr>
      </w:pPr>
      <w:r>
        <w:rPr>
          <w:lang w:val="fr-FR"/>
        </w:rPr>
        <w:t>6.4.1.4</w:t>
      </w:r>
      <w:r>
        <w:rPr>
          <w:sz w:val="24"/>
          <w:szCs w:val="24"/>
          <w:lang w:val="fr-FR"/>
        </w:rPr>
        <w:tab/>
      </w:r>
      <w:r>
        <w:rPr>
          <w:lang w:val="fr-FR"/>
        </w:rPr>
        <w:t>Pre-condition</w:t>
      </w:r>
      <w:r>
        <w:rPr>
          <w:lang w:val="fr-FR"/>
        </w:rPr>
        <w:tab/>
      </w:r>
      <w:r>
        <w:fldChar w:fldCharType="begin" w:fldLock="1"/>
      </w:r>
      <w:r>
        <w:rPr>
          <w:lang w:val="fr-FR"/>
        </w:rPr>
        <w:instrText xml:space="preserve"> PAGEREF _Toc248227491 \h </w:instrText>
      </w:r>
      <w:r>
        <w:fldChar w:fldCharType="separate"/>
      </w:r>
      <w:r>
        <w:rPr>
          <w:lang w:val="fr-FR"/>
        </w:rPr>
        <w:t>13</w:t>
      </w:r>
      <w:r>
        <w:fldChar w:fldCharType="end"/>
      </w:r>
    </w:p>
    <w:p w14:paraId="6A411B54" w14:textId="77777777" w:rsidR="004A300A" w:rsidRDefault="004A300A">
      <w:pPr>
        <w:pStyle w:val="TOC4"/>
        <w:rPr>
          <w:sz w:val="24"/>
          <w:szCs w:val="24"/>
          <w:lang w:val="fr-FR"/>
        </w:rPr>
      </w:pPr>
      <w:r>
        <w:rPr>
          <w:lang w:val="fr-FR"/>
        </w:rPr>
        <w:t>6.4.1.5</w:t>
      </w:r>
      <w:r>
        <w:rPr>
          <w:sz w:val="24"/>
          <w:szCs w:val="24"/>
          <w:lang w:val="fr-FR"/>
        </w:rPr>
        <w:tab/>
      </w:r>
      <w:r>
        <w:rPr>
          <w:lang w:val="fr-FR"/>
        </w:rPr>
        <w:t>Post-condition</w:t>
      </w:r>
      <w:r>
        <w:rPr>
          <w:lang w:val="fr-FR"/>
        </w:rPr>
        <w:tab/>
      </w:r>
      <w:r>
        <w:fldChar w:fldCharType="begin" w:fldLock="1"/>
      </w:r>
      <w:r>
        <w:rPr>
          <w:lang w:val="fr-FR"/>
        </w:rPr>
        <w:instrText xml:space="preserve"> PAGEREF _Toc248227492 \h </w:instrText>
      </w:r>
      <w:r>
        <w:fldChar w:fldCharType="separate"/>
      </w:r>
      <w:r>
        <w:rPr>
          <w:lang w:val="fr-FR"/>
        </w:rPr>
        <w:t>13</w:t>
      </w:r>
      <w:r>
        <w:fldChar w:fldCharType="end"/>
      </w:r>
    </w:p>
    <w:p w14:paraId="5EC2495B" w14:textId="77777777" w:rsidR="004A300A" w:rsidRDefault="004A300A">
      <w:pPr>
        <w:pStyle w:val="TOC4"/>
        <w:rPr>
          <w:sz w:val="24"/>
          <w:szCs w:val="24"/>
          <w:lang w:val="fr-FR"/>
        </w:rPr>
      </w:pPr>
      <w:r>
        <w:rPr>
          <w:lang w:val="fr-FR"/>
        </w:rPr>
        <w:t>6.4.1.6</w:t>
      </w:r>
      <w:r>
        <w:rPr>
          <w:sz w:val="24"/>
          <w:szCs w:val="24"/>
          <w:lang w:val="fr-FR"/>
        </w:rPr>
        <w:tab/>
      </w:r>
      <w:r>
        <w:rPr>
          <w:lang w:val="fr-FR"/>
        </w:rPr>
        <w:t>Exceptions</w:t>
      </w:r>
      <w:r>
        <w:rPr>
          <w:lang w:val="fr-FR"/>
        </w:rPr>
        <w:tab/>
      </w:r>
      <w:r>
        <w:fldChar w:fldCharType="begin" w:fldLock="1"/>
      </w:r>
      <w:r>
        <w:rPr>
          <w:lang w:val="fr-FR"/>
        </w:rPr>
        <w:instrText xml:space="preserve"> PAGEREF _Toc248227493 \h </w:instrText>
      </w:r>
      <w:r>
        <w:fldChar w:fldCharType="separate"/>
      </w:r>
      <w:r>
        <w:rPr>
          <w:lang w:val="fr-FR"/>
        </w:rPr>
        <w:t>13</w:t>
      </w:r>
      <w:r>
        <w:fldChar w:fldCharType="end"/>
      </w:r>
    </w:p>
    <w:p w14:paraId="5E851680" w14:textId="77777777" w:rsidR="004A300A" w:rsidRDefault="004A300A">
      <w:pPr>
        <w:pStyle w:val="TOC3"/>
        <w:rPr>
          <w:sz w:val="24"/>
          <w:szCs w:val="24"/>
          <w:lang w:val="en-US"/>
        </w:rPr>
      </w:pPr>
      <w:r>
        <w:t>6.4.2</w:t>
      </w:r>
      <w:r>
        <w:rPr>
          <w:sz w:val="24"/>
          <w:szCs w:val="24"/>
          <w:lang w:val="en-US"/>
        </w:rPr>
        <w:tab/>
      </w:r>
      <w:r>
        <w:t xml:space="preserve">Operation </w:t>
      </w:r>
      <w:r>
        <w:rPr>
          <w:rFonts w:ascii="Courier New" w:hAnsi="Courier New" w:cs="Courier New"/>
        </w:rPr>
        <w:t>getNotificationProfile</w:t>
      </w:r>
      <w:r>
        <w:rPr>
          <w:snapToGrid w:val="0"/>
          <w:lang w:eastAsia="fr-FR"/>
        </w:rPr>
        <w:t xml:space="preserve"> </w:t>
      </w:r>
      <w:r>
        <w:t>(O)</w:t>
      </w:r>
      <w:r>
        <w:tab/>
      </w:r>
      <w:r>
        <w:fldChar w:fldCharType="begin" w:fldLock="1"/>
      </w:r>
      <w:r>
        <w:instrText xml:space="preserve"> PAGEREF _Toc248227494 \h </w:instrText>
      </w:r>
      <w:r>
        <w:fldChar w:fldCharType="separate"/>
      </w:r>
      <w:r>
        <w:t>14</w:t>
      </w:r>
      <w:r>
        <w:fldChar w:fldCharType="end"/>
      </w:r>
    </w:p>
    <w:p w14:paraId="32BD22AA" w14:textId="77777777" w:rsidR="004A300A" w:rsidRDefault="004A300A">
      <w:pPr>
        <w:pStyle w:val="TOC4"/>
        <w:rPr>
          <w:sz w:val="24"/>
          <w:szCs w:val="24"/>
          <w:lang w:val="en-US"/>
        </w:rPr>
      </w:pPr>
      <w:r>
        <w:t>6.4.2.1</w:t>
      </w:r>
      <w:r>
        <w:rPr>
          <w:sz w:val="24"/>
          <w:szCs w:val="24"/>
          <w:lang w:val="en-US"/>
        </w:rPr>
        <w:tab/>
      </w:r>
      <w:r>
        <w:t>Definition</w:t>
      </w:r>
      <w:r>
        <w:tab/>
      </w:r>
      <w:r>
        <w:fldChar w:fldCharType="begin" w:fldLock="1"/>
      </w:r>
      <w:r>
        <w:instrText xml:space="preserve"> PAGEREF _Toc248227495 \h </w:instrText>
      </w:r>
      <w:r>
        <w:fldChar w:fldCharType="separate"/>
      </w:r>
      <w:r>
        <w:t>14</w:t>
      </w:r>
      <w:r>
        <w:fldChar w:fldCharType="end"/>
      </w:r>
    </w:p>
    <w:p w14:paraId="1CE79865" w14:textId="77777777" w:rsidR="004A300A" w:rsidRDefault="004A300A">
      <w:pPr>
        <w:pStyle w:val="TOC4"/>
        <w:rPr>
          <w:sz w:val="24"/>
          <w:szCs w:val="24"/>
          <w:lang w:val="en-US"/>
        </w:rPr>
      </w:pPr>
      <w:r>
        <w:t>6.4.2.2</w:t>
      </w:r>
      <w:r>
        <w:rPr>
          <w:sz w:val="24"/>
          <w:szCs w:val="24"/>
          <w:lang w:val="en-US"/>
        </w:rPr>
        <w:tab/>
      </w:r>
      <w:r>
        <w:t>Input parameters</w:t>
      </w:r>
      <w:r>
        <w:tab/>
      </w:r>
      <w:r>
        <w:fldChar w:fldCharType="begin" w:fldLock="1"/>
      </w:r>
      <w:r>
        <w:instrText xml:space="preserve"> PAGEREF _Toc248227496 \h </w:instrText>
      </w:r>
      <w:r>
        <w:fldChar w:fldCharType="separate"/>
      </w:r>
      <w:r>
        <w:t>14</w:t>
      </w:r>
      <w:r>
        <w:fldChar w:fldCharType="end"/>
      </w:r>
    </w:p>
    <w:p w14:paraId="7BCE1CDA" w14:textId="77777777" w:rsidR="004A300A" w:rsidRDefault="004A300A">
      <w:pPr>
        <w:pStyle w:val="TOC4"/>
        <w:rPr>
          <w:sz w:val="24"/>
          <w:szCs w:val="24"/>
          <w:lang w:val="en-US"/>
        </w:rPr>
      </w:pPr>
      <w:r>
        <w:t>6.4.2.3</w:t>
      </w:r>
      <w:r>
        <w:rPr>
          <w:sz w:val="24"/>
          <w:szCs w:val="24"/>
          <w:lang w:val="en-US"/>
        </w:rPr>
        <w:tab/>
      </w:r>
      <w:r>
        <w:t>Output parameters</w:t>
      </w:r>
      <w:r>
        <w:tab/>
      </w:r>
      <w:r>
        <w:fldChar w:fldCharType="begin" w:fldLock="1"/>
      </w:r>
      <w:r>
        <w:instrText xml:space="preserve"> PAGEREF _Toc248227497 \h </w:instrText>
      </w:r>
      <w:r>
        <w:fldChar w:fldCharType="separate"/>
      </w:r>
      <w:r>
        <w:t>14</w:t>
      </w:r>
      <w:r>
        <w:fldChar w:fldCharType="end"/>
      </w:r>
    </w:p>
    <w:p w14:paraId="2D35BFF2" w14:textId="77777777" w:rsidR="004A300A" w:rsidRDefault="004A300A">
      <w:pPr>
        <w:pStyle w:val="TOC4"/>
        <w:rPr>
          <w:sz w:val="24"/>
          <w:szCs w:val="24"/>
          <w:lang w:val="fr-FR"/>
        </w:rPr>
      </w:pPr>
      <w:r>
        <w:rPr>
          <w:lang w:val="fr-FR"/>
        </w:rPr>
        <w:t>6.4.2.4</w:t>
      </w:r>
      <w:r>
        <w:rPr>
          <w:sz w:val="24"/>
          <w:szCs w:val="24"/>
          <w:lang w:val="fr-FR"/>
        </w:rPr>
        <w:tab/>
      </w:r>
      <w:r>
        <w:rPr>
          <w:lang w:val="fr-FR"/>
        </w:rPr>
        <w:t>Pre-condition</w:t>
      </w:r>
      <w:r>
        <w:rPr>
          <w:lang w:val="fr-FR"/>
        </w:rPr>
        <w:tab/>
      </w:r>
      <w:r>
        <w:fldChar w:fldCharType="begin" w:fldLock="1"/>
      </w:r>
      <w:r>
        <w:rPr>
          <w:lang w:val="fr-FR"/>
        </w:rPr>
        <w:instrText xml:space="preserve"> PAGEREF _Toc248227498 \h </w:instrText>
      </w:r>
      <w:r>
        <w:fldChar w:fldCharType="separate"/>
      </w:r>
      <w:r>
        <w:rPr>
          <w:lang w:val="fr-FR"/>
        </w:rPr>
        <w:t>14</w:t>
      </w:r>
      <w:r>
        <w:fldChar w:fldCharType="end"/>
      </w:r>
    </w:p>
    <w:p w14:paraId="02117E5C" w14:textId="77777777" w:rsidR="004A300A" w:rsidRDefault="004A300A">
      <w:pPr>
        <w:pStyle w:val="TOC4"/>
        <w:rPr>
          <w:sz w:val="24"/>
          <w:szCs w:val="24"/>
          <w:lang w:val="fr-FR"/>
        </w:rPr>
      </w:pPr>
      <w:r>
        <w:rPr>
          <w:lang w:val="fr-FR"/>
        </w:rPr>
        <w:t>6.4.2.5</w:t>
      </w:r>
      <w:r>
        <w:rPr>
          <w:sz w:val="24"/>
          <w:szCs w:val="24"/>
          <w:lang w:val="fr-FR"/>
        </w:rPr>
        <w:tab/>
      </w:r>
      <w:r>
        <w:rPr>
          <w:lang w:val="fr-FR"/>
        </w:rPr>
        <w:t>Post-condition</w:t>
      </w:r>
      <w:r>
        <w:rPr>
          <w:lang w:val="fr-FR"/>
        </w:rPr>
        <w:tab/>
      </w:r>
      <w:r>
        <w:fldChar w:fldCharType="begin" w:fldLock="1"/>
      </w:r>
      <w:r>
        <w:rPr>
          <w:lang w:val="fr-FR"/>
        </w:rPr>
        <w:instrText xml:space="preserve"> PAGEREF _Toc248227499 \h </w:instrText>
      </w:r>
      <w:r>
        <w:fldChar w:fldCharType="separate"/>
      </w:r>
      <w:r>
        <w:rPr>
          <w:lang w:val="fr-FR"/>
        </w:rPr>
        <w:t>14</w:t>
      </w:r>
      <w:r>
        <w:fldChar w:fldCharType="end"/>
      </w:r>
    </w:p>
    <w:p w14:paraId="742941EC" w14:textId="77777777" w:rsidR="004A300A" w:rsidRDefault="004A300A">
      <w:pPr>
        <w:pStyle w:val="TOC4"/>
        <w:rPr>
          <w:sz w:val="24"/>
          <w:szCs w:val="24"/>
          <w:lang w:val="fr-FR"/>
        </w:rPr>
      </w:pPr>
      <w:r>
        <w:rPr>
          <w:lang w:val="fr-FR"/>
        </w:rPr>
        <w:t>6.4.2.6</w:t>
      </w:r>
      <w:r>
        <w:rPr>
          <w:sz w:val="24"/>
          <w:szCs w:val="24"/>
          <w:lang w:val="fr-FR"/>
        </w:rPr>
        <w:tab/>
      </w:r>
      <w:r>
        <w:rPr>
          <w:lang w:val="fr-FR"/>
        </w:rPr>
        <w:t>Exceptions</w:t>
      </w:r>
      <w:r>
        <w:rPr>
          <w:lang w:val="fr-FR"/>
        </w:rPr>
        <w:tab/>
      </w:r>
      <w:r>
        <w:fldChar w:fldCharType="begin" w:fldLock="1"/>
      </w:r>
      <w:r>
        <w:rPr>
          <w:lang w:val="fr-FR"/>
        </w:rPr>
        <w:instrText xml:space="preserve"> PAGEREF _Toc248227500 \h </w:instrText>
      </w:r>
      <w:r>
        <w:fldChar w:fldCharType="separate"/>
      </w:r>
      <w:r>
        <w:rPr>
          <w:lang w:val="fr-FR"/>
        </w:rPr>
        <w:t>14</w:t>
      </w:r>
      <w:r>
        <w:fldChar w:fldCharType="end"/>
      </w:r>
    </w:p>
    <w:p w14:paraId="6DD2E4E8" w14:textId="77777777" w:rsidR="004A300A" w:rsidRDefault="004A300A">
      <w:pPr>
        <w:pStyle w:val="TOC8"/>
        <w:rPr>
          <w:b w:val="0"/>
          <w:sz w:val="24"/>
          <w:szCs w:val="24"/>
          <w:lang w:val="en-US"/>
        </w:rPr>
      </w:pPr>
      <w:r>
        <w:t>Annex A (informative):</w:t>
      </w:r>
      <w:r>
        <w:tab/>
        <w:t>Change history</w:t>
      </w:r>
      <w:r>
        <w:tab/>
      </w:r>
      <w:r>
        <w:fldChar w:fldCharType="begin" w:fldLock="1"/>
      </w:r>
      <w:r>
        <w:instrText xml:space="preserve"> PAGEREF _Toc248227501 \h </w:instrText>
      </w:r>
      <w:r>
        <w:fldChar w:fldCharType="separate"/>
      </w:r>
      <w:r>
        <w:t>15</w:t>
      </w:r>
      <w:r>
        <w:fldChar w:fldCharType="end"/>
      </w:r>
    </w:p>
    <w:p w14:paraId="4EA497E2" w14:textId="77777777" w:rsidR="004A300A" w:rsidRDefault="004A300A">
      <w:r>
        <w:rPr>
          <w:b/>
          <w:caps/>
          <w:noProof/>
          <w:sz w:val="22"/>
        </w:rPr>
        <w:fldChar w:fldCharType="end"/>
      </w:r>
    </w:p>
    <w:p w14:paraId="1B639FD5" w14:textId="77777777" w:rsidR="004A300A" w:rsidRDefault="004A300A">
      <w:pPr>
        <w:pStyle w:val="Heading1"/>
      </w:pPr>
      <w:r>
        <w:lastRenderedPageBreak/>
        <w:br w:type="page"/>
      </w:r>
      <w:bookmarkStart w:id="11" w:name="_Toc248227453"/>
      <w:r>
        <w:lastRenderedPageBreak/>
        <w:t>Foreword</w:t>
      </w:r>
      <w:bookmarkEnd w:id="11"/>
    </w:p>
    <w:p w14:paraId="57F762FA" w14:textId="77777777" w:rsidR="004A300A" w:rsidRDefault="004A300A">
      <w:r>
        <w:t>This Technical Specification (TS) has been produced by the 3</w:t>
      </w:r>
      <w:r>
        <w:rPr>
          <w:vertAlign w:val="superscript"/>
        </w:rPr>
        <w:t>rd</w:t>
      </w:r>
      <w:r>
        <w:t xml:space="preserve"> Generation Partnership Project (3GPP).</w:t>
      </w:r>
    </w:p>
    <w:p w14:paraId="489CFE4A" w14:textId="77777777" w:rsidR="004A300A" w:rsidRDefault="004A300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4452F" w14:textId="77777777" w:rsidR="004A300A" w:rsidRDefault="004A300A">
      <w:pPr>
        <w:pStyle w:val="B1"/>
      </w:pPr>
      <w:r>
        <w:t>Version x.y.z</w:t>
      </w:r>
    </w:p>
    <w:p w14:paraId="6F6EEFEB" w14:textId="77777777" w:rsidR="004A300A" w:rsidRDefault="004A300A">
      <w:pPr>
        <w:pStyle w:val="B1"/>
      </w:pPr>
      <w:r>
        <w:t>where:</w:t>
      </w:r>
    </w:p>
    <w:p w14:paraId="0DF6EE07" w14:textId="77777777" w:rsidR="004A300A" w:rsidRDefault="004A300A">
      <w:pPr>
        <w:pStyle w:val="B2"/>
      </w:pPr>
      <w:r>
        <w:t>x</w:t>
      </w:r>
      <w:r>
        <w:tab/>
        <w:t>the first digit:</w:t>
      </w:r>
    </w:p>
    <w:p w14:paraId="55164C7F" w14:textId="77777777" w:rsidR="004A300A" w:rsidRDefault="004A300A">
      <w:pPr>
        <w:pStyle w:val="B3"/>
      </w:pPr>
      <w:r>
        <w:t>1</w:t>
      </w:r>
      <w:r>
        <w:tab/>
        <w:t>presented to TSG for information;</w:t>
      </w:r>
    </w:p>
    <w:p w14:paraId="538188B1" w14:textId="77777777" w:rsidR="004A300A" w:rsidRDefault="004A300A">
      <w:pPr>
        <w:pStyle w:val="B3"/>
      </w:pPr>
      <w:r>
        <w:t>2</w:t>
      </w:r>
      <w:r>
        <w:tab/>
        <w:t>presented to TSG for approval;</w:t>
      </w:r>
    </w:p>
    <w:p w14:paraId="2B65BF00" w14:textId="77777777" w:rsidR="004A300A" w:rsidRDefault="004A300A">
      <w:pPr>
        <w:pStyle w:val="B3"/>
      </w:pPr>
      <w:r>
        <w:t>3</w:t>
      </w:r>
      <w:r>
        <w:tab/>
        <w:t>or greater indicates TSG approved document under change control.</w:t>
      </w:r>
    </w:p>
    <w:p w14:paraId="795D2E86" w14:textId="77777777" w:rsidR="004A300A" w:rsidRDefault="004A300A">
      <w:pPr>
        <w:pStyle w:val="B2"/>
      </w:pPr>
      <w:r>
        <w:t>y</w:t>
      </w:r>
      <w:r>
        <w:tab/>
        <w:t>the second digit is incremented for all changes of substance, i.e. technical enhancements, corrections, updates, etc.</w:t>
      </w:r>
    </w:p>
    <w:p w14:paraId="06CECE7B" w14:textId="77777777" w:rsidR="004A300A" w:rsidRDefault="004A300A">
      <w:pPr>
        <w:pStyle w:val="B2"/>
      </w:pPr>
      <w:r>
        <w:t>z</w:t>
      </w:r>
      <w:r>
        <w:tab/>
        <w:t>the third digit is incremented when editorial only changes have been incorporated in the document.</w:t>
      </w:r>
    </w:p>
    <w:p w14:paraId="46D40BA4" w14:textId="77777777" w:rsidR="004A300A" w:rsidRDefault="004A300A">
      <w:pPr>
        <w:pStyle w:val="Heading1"/>
      </w:pPr>
      <w:bookmarkStart w:id="12" w:name="_Toc248227454"/>
      <w:r>
        <w:t>Introduction</w:t>
      </w:r>
      <w:bookmarkEnd w:id="12"/>
    </w:p>
    <w:p w14:paraId="4FCF6CF1" w14:textId="77777777" w:rsidR="004A300A" w:rsidRDefault="004A300A">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639335A3" w14:textId="77777777" w:rsidR="004A300A" w:rsidRDefault="004A300A" w:rsidP="00D1246C">
      <w:pPr>
        <w:pStyle w:val="B1"/>
        <w:rPr>
          <w:color w:val="000000"/>
        </w:rPr>
      </w:pPr>
      <w:r>
        <w:t>32.31</w:t>
      </w:r>
      <w:r>
        <w:rPr>
          <w:color w:val="000000"/>
        </w:rPr>
        <w:t>1:</w:t>
      </w:r>
      <w:r>
        <w:rPr>
          <w:color w:val="000000"/>
        </w:rPr>
        <w:tab/>
      </w:r>
      <w:r>
        <w:t>Generic Integration Reference Point (IRP) management; Requirements</w:t>
      </w:r>
    </w:p>
    <w:p w14:paraId="217D911F" w14:textId="77777777" w:rsidR="004A300A" w:rsidRDefault="004A300A" w:rsidP="00D1246C">
      <w:pPr>
        <w:pStyle w:val="B1"/>
        <w:rPr>
          <w:b/>
          <w:bCs/>
          <w:color w:val="000000"/>
        </w:rPr>
      </w:pPr>
      <w:r>
        <w:rPr>
          <w:b/>
          <w:bCs/>
        </w:rPr>
        <w:t>32.31</w:t>
      </w:r>
      <w:r>
        <w:rPr>
          <w:b/>
          <w:bCs/>
          <w:color w:val="000000"/>
        </w:rPr>
        <w:t>2:</w:t>
      </w:r>
      <w:r>
        <w:rPr>
          <w:b/>
          <w:bCs/>
          <w:color w:val="000000"/>
        </w:rPr>
        <w:tab/>
      </w:r>
      <w:r>
        <w:rPr>
          <w:b/>
          <w:bCs/>
        </w:rPr>
        <w:t>Generic Integration Reference Point (IRP) management; Information Service (IS)</w:t>
      </w:r>
    </w:p>
    <w:p w14:paraId="6935231B" w14:textId="77777777" w:rsidR="004A300A" w:rsidRDefault="004A300A" w:rsidP="00D1246C">
      <w:pPr>
        <w:pStyle w:val="B1"/>
      </w:pPr>
      <w:r>
        <w:t>32.316:</w:t>
      </w:r>
      <w:r>
        <w:tab/>
        <w:t>Generic Integration Reference Point (IRP) management; Solution Set (SS) Definitions</w:t>
      </w:r>
    </w:p>
    <w:p w14:paraId="3690C2A3" w14:textId="77777777" w:rsidR="004A300A" w:rsidRDefault="004A300A">
      <w:r>
        <w:t>The Itf-N interface is built up by a number of IRPs and a related Name Convention, which realise the functional capabilities over this interface. The basic structure of the IRPs is defined in TS </w:t>
      </w:r>
      <w:r>
        <w:rPr>
          <w:snapToGrid w:val="0"/>
        </w:rPr>
        <w:t xml:space="preserve">32.101 [1] and </w:t>
      </w:r>
      <w:r>
        <w:t xml:space="preserve">TS </w:t>
      </w:r>
      <w:r>
        <w:rPr>
          <w:snapToGrid w:val="0"/>
        </w:rPr>
        <w:t>32.102 [2]</w:t>
      </w:r>
      <w:r>
        <w:t>.</w:t>
      </w:r>
    </w:p>
    <w:p w14:paraId="6A87BC68" w14:textId="77777777" w:rsidR="004A300A" w:rsidRDefault="004A300A">
      <w:r>
        <w:t xml:space="preserve">All IRPs support a set of generic features. Those features allow to retrieve IRP profile and IRP supported versions. </w:t>
      </w:r>
      <w:r>
        <w:br/>
        <w:t>The present document contains the specification of those generic features.</w:t>
      </w:r>
    </w:p>
    <w:p w14:paraId="7453CFC6" w14:textId="77777777" w:rsidR="004A300A" w:rsidRDefault="004A300A">
      <w:pPr>
        <w:pStyle w:val="Heading1"/>
      </w:pPr>
      <w:r>
        <w:br w:type="page"/>
      </w:r>
      <w:bookmarkStart w:id="13" w:name="_Toc248227455"/>
      <w:r>
        <w:lastRenderedPageBreak/>
        <w:t>1</w:t>
      </w:r>
      <w:r>
        <w:tab/>
        <w:t>Scope</w:t>
      </w:r>
      <w:bookmarkEnd w:id="13"/>
    </w:p>
    <w:p w14:paraId="4E56D1A5" w14:textId="77777777" w:rsidR="004A300A" w:rsidRDefault="004A300A">
      <w:r>
        <w:t xml:space="preserve">The purpose of the present document is to define a common service supported by all IRPs such as AlarmIRP. The present document is the "Information Service" part. It defines, for the purpose of supporting the common service, the information observable and controllable by management system's client (i.e. IRPManager) via the Itf-N. </w:t>
      </w:r>
      <w:r>
        <w:br/>
        <w:t>It also specifies the semantics of and the interactions used to carry this information.</w:t>
      </w:r>
    </w:p>
    <w:p w14:paraId="73B58460" w14:textId="77777777" w:rsidR="004A300A" w:rsidRDefault="004A300A">
      <w:r>
        <w:t>With this common service supported by all IRPs, an IRPManager can retrieve the profile of operations and notifications supported by a given IRP name-contained by an IRPAgent. An IRPManager can also retrieve the IRPVersions supported by a given IRP.</w:t>
      </w:r>
    </w:p>
    <w:p w14:paraId="15A44420" w14:textId="77777777" w:rsidR="004A300A" w:rsidRDefault="004A300A">
      <w:pPr>
        <w:pStyle w:val="Heading1"/>
      </w:pPr>
      <w:bookmarkStart w:id="14" w:name="_Toc248227456"/>
      <w:r>
        <w:t>2</w:t>
      </w:r>
      <w:r>
        <w:tab/>
        <w:t>References</w:t>
      </w:r>
      <w:bookmarkEnd w:id="14"/>
    </w:p>
    <w:p w14:paraId="59D62CCE" w14:textId="77777777" w:rsidR="004A300A" w:rsidRDefault="004A300A">
      <w:r>
        <w:t>The following documents contain provisions which, through reference in this text, constitute provisions of the present document.</w:t>
      </w:r>
    </w:p>
    <w:p w14:paraId="0881C8FC" w14:textId="77777777" w:rsidR="004A300A" w:rsidRDefault="00D1246C" w:rsidP="00D1246C">
      <w:pPr>
        <w:pStyle w:val="B1"/>
      </w:pPr>
      <w:r>
        <w:t>-</w:t>
      </w:r>
      <w:r>
        <w:tab/>
      </w:r>
      <w:r w:rsidR="004A300A">
        <w:t>References are either specific (identified by date of publication, edition number, version number, etc.) or non</w:t>
      </w:r>
      <w:r w:rsidR="004A300A">
        <w:noBreakHyphen/>
        <w:t>specific.</w:t>
      </w:r>
    </w:p>
    <w:p w14:paraId="76081F78" w14:textId="77777777" w:rsidR="004A300A" w:rsidRDefault="00D1246C" w:rsidP="00D1246C">
      <w:pPr>
        <w:pStyle w:val="B1"/>
      </w:pPr>
      <w:r>
        <w:t>-</w:t>
      </w:r>
      <w:r>
        <w:tab/>
      </w:r>
      <w:r w:rsidR="004A300A">
        <w:t>For a specific reference, subsequent revisions do not apply.</w:t>
      </w:r>
    </w:p>
    <w:p w14:paraId="30AC3A14" w14:textId="77777777" w:rsidR="004A300A" w:rsidRDefault="00D1246C" w:rsidP="00D1246C">
      <w:pPr>
        <w:pStyle w:val="B1"/>
      </w:pPr>
      <w:r>
        <w:t>-</w:t>
      </w:r>
      <w:r>
        <w:tab/>
      </w:r>
      <w:r w:rsidR="004A300A">
        <w:t>For a non-specific reference, the latest version applies.</w:t>
      </w:r>
      <w:r w:rsidR="004A300A">
        <w:rPr>
          <w:rFonts w:ascii="Arial" w:hAnsi="Arial"/>
          <w:snapToGrid w:val="0"/>
          <w:lang w:eastAsia="fr-FR"/>
        </w:rPr>
        <w:t xml:space="preserve"> </w:t>
      </w:r>
      <w:r w:rsidR="004A300A">
        <w:t xml:space="preserve">In the case of a reference to a 3GPP document (including a GSM document), a non-specific reference implicitly refers to the latest version of that document </w:t>
      </w:r>
      <w:r w:rsidR="004A300A">
        <w:rPr>
          <w:i/>
          <w:iCs/>
        </w:rPr>
        <w:t>in the same Release as the present document</w:t>
      </w:r>
      <w:r w:rsidR="004A300A">
        <w:t>.</w:t>
      </w:r>
    </w:p>
    <w:p w14:paraId="5A3CD1ED" w14:textId="77777777" w:rsidR="004A300A" w:rsidRDefault="004A300A">
      <w:pPr>
        <w:pStyle w:val="EX"/>
      </w:pPr>
      <w:r>
        <w:t>[1]</w:t>
      </w:r>
      <w:r>
        <w:tab/>
        <w:t>3GPP TS 32.101: "Telecommunication management; Principles and high level requirements".</w:t>
      </w:r>
    </w:p>
    <w:p w14:paraId="6A4E67EF" w14:textId="77777777" w:rsidR="004A300A" w:rsidRDefault="004A300A">
      <w:pPr>
        <w:pStyle w:val="EX"/>
      </w:pPr>
      <w:r>
        <w:t>[2]</w:t>
      </w:r>
      <w:r>
        <w:tab/>
        <w:t>3GPP TS 32.102: "Telecommunication management; Architecture".</w:t>
      </w:r>
    </w:p>
    <w:p w14:paraId="5CF618CF" w14:textId="77777777" w:rsidR="004A300A" w:rsidRDefault="004A300A">
      <w:pPr>
        <w:pStyle w:val="EX"/>
      </w:pPr>
      <w:r>
        <w:t>[3]</w:t>
      </w:r>
      <w:r>
        <w:tab/>
        <w:t>3GPP TS 32.301: "Telecommunication management; Configuration Management (CM); Notification Integration Reference Point (IRP): Requirements".</w:t>
      </w:r>
    </w:p>
    <w:p w14:paraId="6822A6FF" w14:textId="77777777" w:rsidR="004A300A" w:rsidRDefault="004A300A">
      <w:pPr>
        <w:pStyle w:val="EX"/>
      </w:pPr>
      <w:r>
        <w:t>[4]</w:t>
      </w:r>
      <w:r>
        <w:tab/>
        <w:t>Void.</w:t>
      </w:r>
    </w:p>
    <w:p w14:paraId="146D70C3" w14:textId="77777777" w:rsidR="004A300A" w:rsidRDefault="004A300A">
      <w:pPr>
        <w:pStyle w:val="EX"/>
      </w:pPr>
      <w:r>
        <w:t>[5]</w:t>
      </w:r>
      <w:r>
        <w:tab/>
        <w:t>3GPP TS 32.311: "Telecommunication management; Generic Integration Reference Point (IRP) management; Requirements".</w:t>
      </w:r>
    </w:p>
    <w:p w14:paraId="458BA070" w14:textId="77777777" w:rsidR="004A300A" w:rsidRDefault="004A300A">
      <w:pPr>
        <w:pStyle w:val="EX"/>
      </w:pPr>
      <w:r>
        <w:t>[6]</w:t>
      </w:r>
      <w:r>
        <w:tab/>
        <w:t>3GPP TS 32.150: "Telecommunication management; Integration Reference Point (IRP) Concept and definitions".</w:t>
      </w:r>
    </w:p>
    <w:p w14:paraId="1896B9FD" w14:textId="77777777" w:rsidR="004A300A" w:rsidRDefault="004A300A">
      <w:pPr>
        <w:pStyle w:val="EX"/>
      </w:pPr>
      <w:r>
        <w:t>[7]</w:t>
      </w:r>
      <w:r>
        <w:tab/>
        <w:t xml:space="preserve">3GPP TS 32.111-2: "Telecommunication management; Fault Management; Part 2: Alarm Integration Reference Point (IRP): Information Service (IS)". </w:t>
      </w:r>
    </w:p>
    <w:p w14:paraId="6969D575" w14:textId="77777777" w:rsidR="0036221B" w:rsidRDefault="0036221B" w:rsidP="0036221B">
      <w:pPr>
        <w:pStyle w:val="EX"/>
      </w:pPr>
      <w:r>
        <w:t>[8]</w:t>
      </w:r>
      <w:r>
        <w:tab/>
      </w:r>
      <w:del w:id="15" w:author="CR0016" w:date="2025-09-11T10:45:00Z">
        <w:r w:rsidDel="00FC3164">
          <w:delText>3GPP TS 32.622: "Generic network resources Integration Reference Point (IRP): Network Resource Model (NRM)".</w:delText>
        </w:r>
      </w:del>
      <w:ins w:id="16" w:author="CR0016" w:date="2025-09-11T10:45:00Z">
        <w:r>
          <w:t>Void</w:t>
        </w:r>
      </w:ins>
    </w:p>
    <w:p w14:paraId="1C2ECC56" w14:textId="77777777" w:rsidR="0036221B" w:rsidRDefault="0036221B" w:rsidP="0036221B">
      <w:pPr>
        <w:pStyle w:val="EX"/>
        <w:rPr>
          <w:ins w:id="17" w:author="CR0016" w:date="2025-09-11T10:45:00Z"/>
        </w:rPr>
      </w:pPr>
      <w:r>
        <w:t>[9]</w:t>
      </w:r>
      <w:r>
        <w:tab/>
        <w:t>3GPP TR 21.905: "Vocabulary for 3GPP Specifications".</w:t>
      </w:r>
    </w:p>
    <w:p w14:paraId="4A61C91F" w14:textId="77777777" w:rsidR="0003445E" w:rsidRDefault="0036221B" w:rsidP="0036221B">
      <w:pPr>
        <w:pStyle w:val="EX"/>
      </w:pPr>
      <w:ins w:id="18" w:author="CR0016" w:date="2025-09-11T10:45:00Z">
        <w:r>
          <w:t>[</w:t>
        </w:r>
        <w:del w:id="19" w:author="MCC" w:date="2025-10-08T12:28:00Z">
          <w:r w:rsidDel="00B844F6">
            <w:delText>X</w:delText>
          </w:r>
        </w:del>
      </w:ins>
      <w:ins w:id="20" w:author="MCC" w:date="2025-10-08T12:28:00Z">
        <w:r>
          <w:t>10</w:t>
        </w:r>
      </w:ins>
      <w:ins w:id="21" w:author="CR0016" w:date="2025-09-11T10:45:00Z">
        <w:r>
          <w:t>]</w:t>
        </w:r>
        <w:r>
          <w:tab/>
          <w:t>3GPP TS 28.622: "Generic Network Resource Model (NRM) Integration Reference Point (IRP): Information Service (IS)".</w:t>
        </w:r>
      </w:ins>
    </w:p>
    <w:p w14:paraId="246D87D9" w14:textId="77777777" w:rsidR="004A300A" w:rsidRDefault="004A300A">
      <w:pPr>
        <w:pStyle w:val="Heading1"/>
      </w:pPr>
      <w:bookmarkStart w:id="22" w:name="_Toc248227457"/>
      <w:r>
        <w:lastRenderedPageBreak/>
        <w:t>3</w:t>
      </w:r>
      <w:r>
        <w:tab/>
        <w:t>Definitions and abbreviations</w:t>
      </w:r>
      <w:bookmarkEnd w:id="22"/>
    </w:p>
    <w:p w14:paraId="190164A7" w14:textId="77777777" w:rsidR="004A300A" w:rsidRDefault="004A300A">
      <w:pPr>
        <w:pStyle w:val="Heading2"/>
      </w:pPr>
      <w:bookmarkStart w:id="23" w:name="_Toc248227458"/>
      <w:r>
        <w:t>3.1</w:t>
      </w:r>
      <w:r>
        <w:tab/>
        <w:t>Definitions</w:t>
      </w:r>
      <w:bookmarkEnd w:id="23"/>
    </w:p>
    <w:p w14:paraId="657F25D2" w14:textId="77777777" w:rsidR="004A300A" w:rsidRDefault="0003445E">
      <w:r>
        <w:t>For the purposes of the present document, the abbreviations given in 3GPP TR 21.905 [9], TS 32.101 [1], TS 32.102 [2], TS 32.301 [3] and the following apply. An abbreviation defined in the present document takes precedence over the definition of the same abbreviation, if any, in 3GPP TR 21.905 [9], TS 32.101 [1], TS 32.102 [2], TS 32.301 [3].</w:t>
      </w:r>
    </w:p>
    <w:p w14:paraId="59DACA3F" w14:textId="77777777" w:rsidR="004A300A" w:rsidRDefault="004A300A">
      <w:r>
        <w:rPr>
          <w:b/>
        </w:rPr>
        <w:t>IRP:</w:t>
      </w:r>
      <w:r>
        <w:t xml:space="preserve"> see TS 32.102 [2].</w:t>
      </w:r>
    </w:p>
    <w:p w14:paraId="398DAE60" w14:textId="77777777" w:rsidR="004A300A" w:rsidRDefault="004A300A">
      <w:r>
        <w:rPr>
          <w:b/>
        </w:rPr>
        <w:t>IRPAgent:</w:t>
      </w:r>
      <w:r>
        <w:t xml:space="preserve"> see TS 32.102 [2].</w:t>
      </w:r>
    </w:p>
    <w:p w14:paraId="0B676A67" w14:textId="77777777" w:rsidR="004A300A" w:rsidRDefault="004A300A">
      <w:r>
        <w:rPr>
          <w:b/>
        </w:rPr>
        <w:t>IRPManager:</w:t>
      </w:r>
      <w:r>
        <w:t xml:space="preserve"> see TS 32.102 [2].</w:t>
      </w:r>
    </w:p>
    <w:p w14:paraId="19699683" w14:textId="77777777" w:rsidR="004A300A" w:rsidRDefault="004A300A">
      <w:r>
        <w:rPr>
          <w:b/>
        </w:rPr>
        <w:t xml:space="preserve">IRP document version number string (or "IRPVersion"): </w:t>
      </w:r>
      <w:r>
        <w:t>see TS 32.311 [5].</w:t>
      </w:r>
    </w:p>
    <w:p w14:paraId="02BFCFB3" w14:textId="77777777" w:rsidR="004A300A" w:rsidRDefault="004A300A">
      <w:r>
        <w:rPr>
          <w:b/>
          <w:bCs/>
        </w:rPr>
        <w:t>Itf-N:</w:t>
      </w:r>
      <w:r>
        <w:t xml:space="preserve"> see TS 32.102 [2].</w:t>
      </w:r>
    </w:p>
    <w:p w14:paraId="138FAAAC" w14:textId="77777777" w:rsidR="004A300A" w:rsidRDefault="004A300A">
      <w:r>
        <w:rPr>
          <w:b/>
        </w:rPr>
        <w:t>SupportIOC:</w:t>
      </w:r>
      <w:r>
        <w:t xml:space="preserve"> see TS 32.150 [6].</w:t>
      </w:r>
    </w:p>
    <w:p w14:paraId="09933526" w14:textId="77777777" w:rsidR="004A300A" w:rsidRDefault="004A300A">
      <w:pPr>
        <w:pStyle w:val="Heading2"/>
      </w:pPr>
      <w:bookmarkStart w:id="24" w:name="_Toc248227459"/>
      <w:r>
        <w:t>3.2</w:t>
      </w:r>
      <w:r>
        <w:tab/>
        <w:t>Abbreviations</w:t>
      </w:r>
      <w:bookmarkEnd w:id="24"/>
    </w:p>
    <w:p w14:paraId="6F6AA0CF" w14:textId="77777777" w:rsidR="004A300A" w:rsidRDefault="0003445E">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68A81344" w14:textId="77777777" w:rsidR="004A300A" w:rsidRDefault="004A300A">
      <w:pPr>
        <w:pStyle w:val="EW"/>
      </w:pPr>
      <w:r>
        <w:t>CM</w:t>
      </w:r>
      <w:r>
        <w:tab/>
        <w:t>Configuration Management</w:t>
      </w:r>
    </w:p>
    <w:p w14:paraId="12F81177" w14:textId="77777777" w:rsidR="004A300A" w:rsidRDefault="004A300A">
      <w:pPr>
        <w:pStyle w:val="EW"/>
      </w:pPr>
      <w:r>
        <w:t>DN</w:t>
      </w:r>
      <w:r>
        <w:tab/>
        <w:t>Distinguished Name</w:t>
      </w:r>
    </w:p>
    <w:p w14:paraId="51C2BC13" w14:textId="77777777" w:rsidR="004A300A" w:rsidRDefault="004A300A">
      <w:pPr>
        <w:pStyle w:val="EW"/>
      </w:pPr>
      <w:r>
        <w:t>IOC</w:t>
      </w:r>
      <w:r>
        <w:tab/>
        <w:t>Information Object Class</w:t>
      </w:r>
    </w:p>
    <w:p w14:paraId="36B6076F" w14:textId="77777777" w:rsidR="004A300A" w:rsidRDefault="004A300A" w:rsidP="009C6A21">
      <w:pPr>
        <w:pStyle w:val="EW"/>
      </w:pPr>
      <w:r>
        <w:t>RDN</w:t>
      </w:r>
      <w:r>
        <w:tab/>
        <w:t>Relative Distinguished Name</w:t>
      </w:r>
    </w:p>
    <w:p w14:paraId="004801B3" w14:textId="77777777" w:rsidR="004A300A" w:rsidRDefault="004A300A">
      <w:pPr>
        <w:pStyle w:val="Heading1"/>
      </w:pPr>
      <w:r>
        <w:br w:type="page"/>
      </w:r>
      <w:bookmarkStart w:id="25" w:name="_Toc248227460"/>
      <w:r>
        <w:lastRenderedPageBreak/>
        <w:t>4</w:t>
      </w:r>
      <w:r>
        <w:tab/>
        <w:t>System Overview</w:t>
      </w:r>
      <w:bookmarkEnd w:id="25"/>
    </w:p>
    <w:p w14:paraId="6575D15E" w14:textId="77777777" w:rsidR="004A300A" w:rsidRDefault="004A300A">
      <w:pPr>
        <w:pStyle w:val="Heading2"/>
        <w:numPr>
          <w:ilvl w:val="1"/>
          <w:numId w:val="7"/>
        </w:numPr>
      </w:pPr>
      <w:bookmarkStart w:id="26" w:name="_Toc248227461"/>
      <w:r>
        <w:t>System Context</w:t>
      </w:r>
      <w:bookmarkEnd w:id="26"/>
    </w:p>
    <w:p w14:paraId="73EDFCD5" w14:textId="77777777" w:rsidR="004A300A" w:rsidRDefault="004A300A">
      <w:r>
        <w:t>The general definition of the System Context for the present IRP is found in TS 32.150 [6] clause 4.7.</w:t>
      </w:r>
    </w:p>
    <w:p w14:paraId="0C095F02" w14:textId="77777777" w:rsidR="004A300A" w:rsidRDefault="004A300A">
      <w:r>
        <w:t>In addition, the set of related IRP(s) relevant to the present IRP is shown in the two diagrams below.</w:t>
      </w:r>
    </w:p>
    <w:p w14:paraId="5E8E8B4B" w14:textId="77777777" w:rsidR="004A300A" w:rsidRDefault="004A300A"/>
    <w:p w14:paraId="1D82A599" w14:textId="77777777" w:rsidR="004A300A" w:rsidRDefault="004A300A">
      <w:pPr>
        <w:pStyle w:val="TH"/>
      </w:pPr>
      <w:r>
        <w:object w:dxaOrig="8685" w:dyaOrig="3311" w14:anchorId="0AA310FD">
          <v:shape id="_x0000_i1027" type="#_x0000_t75" style="width:403.05pt;height:141.65pt" o:ole="">
            <v:imagedata r:id="rId12" o:title="" croptop="3262f" cropbottom="6227f" cropleft="2933f" cropright="1805f"/>
          </v:shape>
          <o:OLEObject Type="Embed" ProgID="Visio.Drawing.6" ShapeID="_x0000_i1027" DrawAspect="Content" ObjectID="_1821435152" r:id="rId13"/>
        </w:object>
      </w:r>
    </w:p>
    <w:p w14:paraId="3817A0E5" w14:textId="77777777" w:rsidR="004A300A" w:rsidRDefault="004A300A">
      <w:pPr>
        <w:pStyle w:val="TF"/>
      </w:pPr>
      <w:r>
        <w:t>Figure 4.1: System Context A</w:t>
      </w:r>
    </w:p>
    <w:p w14:paraId="7D844183" w14:textId="77777777" w:rsidR="004A300A" w:rsidRDefault="004A300A">
      <w:pPr>
        <w:pStyle w:val="TF"/>
      </w:pPr>
    </w:p>
    <w:p w14:paraId="55D23400" w14:textId="77777777" w:rsidR="004A300A" w:rsidRDefault="004A300A">
      <w:pPr>
        <w:pStyle w:val="TH"/>
      </w:pPr>
      <w:r>
        <w:object w:dxaOrig="8610" w:dyaOrig="4720" w14:anchorId="40128B83">
          <v:shape id="_x0000_i1028" type="#_x0000_t75" style="width:336.5pt;height:129.15pt" o:ole="">
            <v:imagedata r:id="rId14" o:title="" croptop="2497f" cropbottom="28087f" cropleft="2958f" cropright="12402f"/>
          </v:shape>
          <o:OLEObject Type="Embed" ProgID="Visio.Drawing.6" ShapeID="_x0000_i1028" DrawAspect="Content" ObjectID="_1821435153" r:id="rId15"/>
        </w:object>
      </w:r>
    </w:p>
    <w:p w14:paraId="7C21D61D" w14:textId="77777777" w:rsidR="004A300A" w:rsidRDefault="004A300A">
      <w:pPr>
        <w:pStyle w:val="TF"/>
      </w:pPr>
      <w:r>
        <w:t>Figure 4.2: System Context B</w:t>
      </w:r>
    </w:p>
    <w:p w14:paraId="392008E0" w14:textId="77777777" w:rsidR="004A300A" w:rsidRDefault="004A300A">
      <w:pPr>
        <w:pStyle w:val="Heading1"/>
      </w:pPr>
      <w:r>
        <w:br w:type="page"/>
      </w:r>
      <w:bookmarkStart w:id="27" w:name="_Toc248227462"/>
      <w:r>
        <w:lastRenderedPageBreak/>
        <w:t>5</w:t>
      </w:r>
      <w:r>
        <w:tab/>
        <w:t>Information</w:t>
      </w:r>
      <w:r>
        <w:rPr>
          <w:b/>
        </w:rPr>
        <w:t xml:space="preserve"> </w:t>
      </w:r>
      <w:r>
        <w:t>Object Classes (IOCs)</w:t>
      </w:r>
      <w:bookmarkEnd w:id="27"/>
    </w:p>
    <w:p w14:paraId="1D015A69" w14:textId="77777777" w:rsidR="004A300A" w:rsidRDefault="004A300A">
      <w:pPr>
        <w:pStyle w:val="Heading2"/>
      </w:pPr>
      <w:bookmarkStart w:id="28" w:name="_Toc248227463"/>
      <w:r>
        <w:t>5.1</w:t>
      </w:r>
      <w:r>
        <w:tab/>
      </w:r>
      <w:r>
        <w:rPr>
          <w:rFonts w:hint="eastAsia"/>
          <w:lang w:eastAsia="zh-CN"/>
        </w:rPr>
        <w:t>Imported i</w:t>
      </w:r>
      <w:r>
        <w:t>nformation entities and local labels</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4"/>
        <w:gridCol w:w="2728"/>
      </w:tblGrid>
      <w:tr w:rsidR="004A300A" w14:paraId="5729E724" w14:textId="77777777">
        <w:tblPrEx>
          <w:tblCellMar>
            <w:top w:w="0" w:type="dxa"/>
            <w:bottom w:w="0" w:type="dxa"/>
          </w:tblCellMar>
        </w:tblPrEx>
        <w:trPr>
          <w:jc w:val="center"/>
        </w:trPr>
        <w:tc>
          <w:tcPr>
            <w:tcW w:w="5564" w:type="dxa"/>
            <w:shd w:val="clear" w:color="auto" w:fill="CCCCCC"/>
          </w:tcPr>
          <w:p w14:paraId="57F62A3C" w14:textId="77777777" w:rsidR="004A300A" w:rsidRDefault="004A300A">
            <w:pPr>
              <w:pStyle w:val="TAH"/>
            </w:pPr>
            <w:r>
              <w:t>Label reference</w:t>
            </w:r>
          </w:p>
        </w:tc>
        <w:tc>
          <w:tcPr>
            <w:tcW w:w="2728" w:type="dxa"/>
            <w:shd w:val="clear" w:color="auto" w:fill="CCCCCC"/>
          </w:tcPr>
          <w:p w14:paraId="19BF3390" w14:textId="77777777" w:rsidR="004A300A" w:rsidRDefault="004A300A">
            <w:pPr>
              <w:pStyle w:val="TAH"/>
            </w:pPr>
            <w:r>
              <w:t>Local label</w:t>
            </w:r>
          </w:p>
        </w:tc>
      </w:tr>
      <w:tr w:rsidR="004A300A" w14:paraId="4BEBE798" w14:textId="77777777">
        <w:tblPrEx>
          <w:tblCellMar>
            <w:top w:w="0" w:type="dxa"/>
            <w:bottom w:w="0" w:type="dxa"/>
          </w:tblCellMar>
        </w:tblPrEx>
        <w:trPr>
          <w:jc w:val="center"/>
        </w:trPr>
        <w:tc>
          <w:tcPr>
            <w:tcW w:w="5564" w:type="dxa"/>
          </w:tcPr>
          <w:p w14:paraId="7D952305" w14:textId="77777777" w:rsidR="004A300A" w:rsidRDefault="004A300A">
            <w:pPr>
              <w:pStyle w:val="TAL"/>
            </w:pPr>
            <w:r>
              <w:rPr>
                <w:rFonts w:cs="Arial"/>
              </w:rPr>
              <w:t xml:space="preserve">3GPP TS 32.111-2 [7], notification, </w:t>
            </w:r>
            <w:r>
              <w:rPr>
                <w:rFonts w:ascii="Courier New" w:hAnsi="Courier New" w:cs="Courier New"/>
              </w:rPr>
              <w:t>notifyNewAlarm</w:t>
            </w:r>
          </w:p>
        </w:tc>
        <w:tc>
          <w:tcPr>
            <w:tcW w:w="2728" w:type="dxa"/>
          </w:tcPr>
          <w:p w14:paraId="5D6D79F1" w14:textId="77777777" w:rsidR="004A300A" w:rsidRDefault="004A300A">
            <w:pPr>
              <w:pStyle w:val="TAL"/>
            </w:pPr>
            <w:r>
              <w:rPr>
                <w:rFonts w:ascii="Courier New" w:hAnsi="Courier New" w:cs="Courier New"/>
              </w:rPr>
              <w:t>notifyNewAlarm</w:t>
            </w:r>
          </w:p>
        </w:tc>
      </w:tr>
      <w:tr w:rsidR="004A300A" w14:paraId="55CEEC93" w14:textId="77777777">
        <w:tblPrEx>
          <w:tblCellMar>
            <w:top w:w="0" w:type="dxa"/>
            <w:bottom w:w="0" w:type="dxa"/>
          </w:tblCellMar>
        </w:tblPrEx>
        <w:trPr>
          <w:jc w:val="center"/>
        </w:trPr>
        <w:tc>
          <w:tcPr>
            <w:tcW w:w="5564" w:type="dxa"/>
          </w:tcPr>
          <w:p w14:paraId="34209247" w14:textId="77777777" w:rsidR="004A300A" w:rsidRDefault="004A300A">
            <w:pPr>
              <w:pStyle w:val="TAL"/>
            </w:pPr>
            <w:r>
              <w:rPr>
                <w:rFonts w:cs="Arial"/>
              </w:rPr>
              <w:t xml:space="preserve">3GPP TS 32.111-2 [7], notification, </w:t>
            </w:r>
            <w:r>
              <w:rPr>
                <w:rFonts w:ascii="Courier New" w:hAnsi="Courier New" w:cs="Courier New"/>
              </w:rPr>
              <w:t>notifyChangedAlarm</w:t>
            </w:r>
          </w:p>
        </w:tc>
        <w:tc>
          <w:tcPr>
            <w:tcW w:w="2728" w:type="dxa"/>
          </w:tcPr>
          <w:p w14:paraId="60988263" w14:textId="77777777" w:rsidR="004A300A" w:rsidRDefault="004A300A">
            <w:pPr>
              <w:pStyle w:val="TAL"/>
            </w:pPr>
            <w:r>
              <w:rPr>
                <w:rFonts w:ascii="Courier New" w:hAnsi="Courier New" w:cs="Courier New"/>
              </w:rPr>
              <w:t>notifyChangedAlarm</w:t>
            </w:r>
          </w:p>
        </w:tc>
      </w:tr>
      <w:tr w:rsidR="004A300A" w14:paraId="00B25448" w14:textId="77777777">
        <w:tblPrEx>
          <w:tblCellMar>
            <w:top w:w="0" w:type="dxa"/>
            <w:bottom w:w="0" w:type="dxa"/>
          </w:tblCellMar>
        </w:tblPrEx>
        <w:trPr>
          <w:jc w:val="center"/>
        </w:trPr>
        <w:tc>
          <w:tcPr>
            <w:tcW w:w="5564" w:type="dxa"/>
          </w:tcPr>
          <w:p w14:paraId="7E56B0B8" w14:textId="77777777" w:rsidR="004A300A" w:rsidRDefault="004A300A">
            <w:pPr>
              <w:pStyle w:val="TAL"/>
            </w:pPr>
            <w:r>
              <w:rPr>
                <w:rFonts w:cs="Arial"/>
              </w:rPr>
              <w:t xml:space="preserve">3GPP TS 32.111-2 [7], notification, </w:t>
            </w:r>
            <w:r>
              <w:rPr>
                <w:rFonts w:ascii="Courier New" w:hAnsi="Courier New" w:cs="Courier New"/>
              </w:rPr>
              <w:t>notifyClearedAlarm</w:t>
            </w:r>
          </w:p>
        </w:tc>
        <w:tc>
          <w:tcPr>
            <w:tcW w:w="2728" w:type="dxa"/>
          </w:tcPr>
          <w:p w14:paraId="5EC68392" w14:textId="77777777" w:rsidR="004A300A" w:rsidRDefault="004A300A">
            <w:pPr>
              <w:pStyle w:val="TAL"/>
            </w:pPr>
            <w:r>
              <w:rPr>
                <w:rFonts w:ascii="Courier New" w:hAnsi="Courier New" w:cs="Courier New"/>
              </w:rPr>
              <w:t>notifyClearedAlarm</w:t>
            </w:r>
          </w:p>
        </w:tc>
      </w:tr>
      <w:tr w:rsidR="004A300A" w14:paraId="1B9DAEF3" w14:textId="77777777">
        <w:tblPrEx>
          <w:tblCellMar>
            <w:top w:w="0" w:type="dxa"/>
            <w:bottom w:w="0" w:type="dxa"/>
          </w:tblCellMar>
        </w:tblPrEx>
        <w:trPr>
          <w:jc w:val="center"/>
        </w:trPr>
        <w:tc>
          <w:tcPr>
            <w:tcW w:w="5564" w:type="dxa"/>
          </w:tcPr>
          <w:p w14:paraId="5457F245" w14:textId="77777777" w:rsidR="004A300A" w:rsidRDefault="004A300A">
            <w:pPr>
              <w:pStyle w:val="TAL"/>
            </w:pPr>
            <w:r>
              <w:rPr>
                <w:rFonts w:cs="Arial"/>
              </w:rPr>
              <w:t xml:space="preserve">3GPP TS 32.111-2 [7], notification, </w:t>
            </w:r>
            <w:r>
              <w:rPr>
                <w:rFonts w:ascii="Courier New" w:hAnsi="Courier New" w:cs="Courier New"/>
              </w:rPr>
              <w:t>notifyAckStateChanged</w:t>
            </w:r>
          </w:p>
        </w:tc>
        <w:tc>
          <w:tcPr>
            <w:tcW w:w="2728" w:type="dxa"/>
          </w:tcPr>
          <w:p w14:paraId="4CF63009" w14:textId="77777777" w:rsidR="004A300A" w:rsidRDefault="004A300A">
            <w:pPr>
              <w:pStyle w:val="TAL"/>
            </w:pPr>
            <w:r>
              <w:rPr>
                <w:rFonts w:ascii="Courier New" w:hAnsi="Courier New" w:cs="Courier New"/>
              </w:rPr>
              <w:t>notifyAckStateChanged</w:t>
            </w:r>
          </w:p>
        </w:tc>
      </w:tr>
      <w:tr w:rsidR="0036221B" w14:paraId="50DCCB2F" w14:textId="77777777">
        <w:tblPrEx>
          <w:tblCellMar>
            <w:top w:w="0" w:type="dxa"/>
            <w:bottom w:w="0" w:type="dxa"/>
          </w:tblCellMar>
        </w:tblPrEx>
        <w:trPr>
          <w:jc w:val="center"/>
        </w:trPr>
        <w:tc>
          <w:tcPr>
            <w:tcW w:w="5564" w:type="dxa"/>
          </w:tcPr>
          <w:p w14:paraId="0B4D666A" w14:textId="77777777" w:rsidR="0036221B" w:rsidRDefault="0036221B" w:rsidP="0036221B">
            <w:pPr>
              <w:pStyle w:val="TAL"/>
              <w:rPr>
                <w:rFonts w:cs="Arial"/>
              </w:rPr>
            </w:pPr>
            <w:r>
              <w:t xml:space="preserve">3GPP TS </w:t>
            </w:r>
            <w:del w:id="29" w:author="CR0016" w:date="2025-09-11T10:45:00Z">
              <w:r w:rsidDel="00FC3164">
                <w:delText>32</w:delText>
              </w:r>
            </w:del>
            <w:ins w:id="30" w:author="CR0016" w:date="2025-09-11T10:45:00Z">
              <w:r>
                <w:t>28</w:t>
              </w:r>
            </w:ins>
            <w:r>
              <w:t>.622 [</w:t>
            </w:r>
            <w:ins w:id="31" w:author="CR0016" w:date="2025-09-11T10:45:00Z">
              <w:del w:id="32" w:author="MCC" w:date="2025-10-08T12:28:00Z">
                <w:r w:rsidDel="00B844F6">
                  <w:delText>X</w:delText>
                </w:r>
              </w:del>
            </w:ins>
            <w:del w:id="33" w:author="MCC" w:date="2025-10-08T12:28:00Z">
              <w:r w:rsidDel="00B844F6">
                <w:delText>8</w:delText>
              </w:r>
            </w:del>
            <w:ins w:id="34" w:author="MCC" w:date="2025-10-08T12:28:00Z">
              <w:r>
                <w:t>10</w:t>
              </w:r>
            </w:ins>
            <w:r>
              <w:t xml:space="preserve">], </w:t>
            </w:r>
            <w:del w:id="35" w:author="CR0016" w:date="2025-09-11T10:45:00Z">
              <w:r w:rsidDel="00FC3164">
                <w:delText>information object class</w:delText>
              </w:r>
            </w:del>
            <w:ins w:id="36" w:author="CR0016" w:date="2025-09-11T10:45:00Z">
              <w:r>
                <w:t>IOC</w:t>
              </w:r>
            </w:ins>
            <w:r>
              <w:t xml:space="preserve">, </w:t>
            </w:r>
            <w:r>
              <w:rPr>
                <w:rFonts w:ascii="Courier New" w:hAnsi="Courier New" w:cs="Courier New"/>
              </w:rPr>
              <w:t>Top</w:t>
            </w:r>
          </w:p>
        </w:tc>
        <w:tc>
          <w:tcPr>
            <w:tcW w:w="2728" w:type="dxa"/>
          </w:tcPr>
          <w:p w14:paraId="335EA496" w14:textId="77777777" w:rsidR="0036221B" w:rsidRDefault="0036221B" w:rsidP="0036221B">
            <w:pPr>
              <w:pStyle w:val="TAL"/>
              <w:rPr>
                <w:rFonts w:ascii="Courier New" w:hAnsi="Courier New" w:cs="Courier New"/>
              </w:rPr>
            </w:pPr>
            <w:r>
              <w:rPr>
                <w:rFonts w:ascii="Courier New" w:hAnsi="Courier New" w:cs="Courier New"/>
              </w:rPr>
              <w:t>Top</w:t>
            </w:r>
          </w:p>
        </w:tc>
      </w:tr>
    </w:tbl>
    <w:p w14:paraId="416BA8DC" w14:textId="77777777" w:rsidR="004A300A" w:rsidRDefault="004A300A"/>
    <w:p w14:paraId="5A39D125" w14:textId="77777777" w:rsidR="004A300A" w:rsidRDefault="004A300A">
      <w:pPr>
        <w:pStyle w:val="Heading2"/>
      </w:pPr>
      <w:bookmarkStart w:id="37" w:name="_Toc248227464"/>
      <w:r>
        <w:t>5.2</w:t>
      </w:r>
      <w:r>
        <w:tab/>
        <w:t>Class Diagram</w:t>
      </w:r>
      <w:bookmarkEnd w:id="37"/>
    </w:p>
    <w:p w14:paraId="77194E62" w14:textId="77777777" w:rsidR="004A300A" w:rsidRDefault="004A300A">
      <w:pPr>
        <w:pStyle w:val="Heading3"/>
      </w:pPr>
      <w:bookmarkStart w:id="38" w:name="_Toc248227465"/>
      <w:r>
        <w:t>5.2.1</w:t>
      </w:r>
      <w:r>
        <w:tab/>
        <w:t>Attributes and relationships</w:t>
      </w:r>
      <w:bookmarkEnd w:id="38"/>
    </w:p>
    <w:p w14:paraId="20E0EC8E" w14:textId="77777777" w:rsidR="004A300A" w:rsidRDefault="004A300A">
      <w:r>
        <w:rPr>
          <w:lang w:val="en-US"/>
        </w:rPr>
        <w:t xml:space="preserve">This clause depicts the set of classes (e.g. IOCs) that encapsulates the information relevant for this IRP. </w:t>
      </w:r>
      <w:r>
        <w:t>This clause provides an overview of the relationships between relevant classes in UML</w:t>
      </w:r>
      <w:r>
        <w:rPr>
          <w:lang w:val="en-US"/>
        </w:rPr>
        <w:t>. Subsequent clauses provide more detailed specification of various aspects of these classes.</w:t>
      </w:r>
    </w:p>
    <w:p w14:paraId="6FDFCD3D" w14:textId="77777777" w:rsidR="004A300A" w:rsidRDefault="004A300A">
      <w:pPr>
        <w:pStyle w:val="TH"/>
      </w:pPr>
      <w:r>
        <w:rPr>
          <w:lang w:eastAsia="zh-CN"/>
        </w:rPr>
        <w:pict w14:anchorId="4B242747">
          <v:shape id="_x0000_i1029" type="#_x0000_t75" style="width:115.05pt;height:48.5pt">
            <v:imagedata r:id="rId16" o:title=""/>
          </v:shape>
        </w:pict>
      </w:r>
    </w:p>
    <w:p w14:paraId="77D18C33" w14:textId="77777777" w:rsidR="004A300A" w:rsidRDefault="004A300A"/>
    <w:p w14:paraId="3CFC8839" w14:textId="77777777" w:rsidR="004A300A" w:rsidRDefault="004A300A">
      <w:pPr>
        <w:pStyle w:val="Heading3"/>
      </w:pPr>
      <w:bookmarkStart w:id="39" w:name="_Toc248227466"/>
      <w:r>
        <w:t>5.2.2</w:t>
      </w:r>
      <w:r>
        <w:tab/>
        <w:t>Inheritance</w:t>
      </w:r>
      <w:bookmarkEnd w:id="39"/>
    </w:p>
    <w:p w14:paraId="3F02CAC0" w14:textId="77777777" w:rsidR="004A300A" w:rsidRDefault="004A300A">
      <w:pPr>
        <w:keepNext/>
        <w:keepLines/>
      </w:pPr>
      <w:r>
        <w:t xml:space="preserve">This clause depicts the inheritance relationships that exist between </w:t>
      </w:r>
      <w:r>
        <w:rPr>
          <w:rFonts w:hint="eastAsia"/>
          <w:lang w:eastAsia="zh-CN"/>
        </w:rPr>
        <w:t>Support</w:t>
      </w:r>
      <w:r>
        <w:t>IOCs.</w:t>
      </w:r>
    </w:p>
    <w:p w14:paraId="6928EBA2" w14:textId="77777777" w:rsidR="004A300A" w:rsidRDefault="004A300A">
      <w:pPr>
        <w:pStyle w:val="TH"/>
        <w:rPr>
          <w:lang w:eastAsia="zh-CN"/>
        </w:rPr>
      </w:pPr>
    </w:p>
    <w:p w14:paraId="61E4956B" w14:textId="77777777" w:rsidR="004A300A" w:rsidRDefault="004A300A">
      <w:pPr>
        <w:pStyle w:val="TH"/>
        <w:rPr>
          <w:noProof/>
        </w:rPr>
      </w:pPr>
      <w:r>
        <w:rPr>
          <w:lang w:eastAsia="zh-CN"/>
        </w:rPr>
        <w:pict w14:anchorId="45039A52">
          <v:shape id="_x0000_i1030" type="#_x0000_t75" style="width:151.85pt;height:116.6pt">
            <v:imagedata r:id="rId17" o:title="ManagedGenericIRP_Inheritance_r1"/>
          </v:shape>
        </w:pict>
      </w:r>
    </w:p>
    <w:p w14:paraId="19451579" w14:textId="77777777" w:rsidR="004A300A" w:rsidRDefault="004A300A"/>
    <w:p w14:paraId="0A557024" w14:textId="77777777" w:rsidR="004A300A" w:rsidRDefault="004A300A">
      <w:pPr>
        <w:pStyle w:val="Heading2"/>
      </w:pPr>
      <w:bookmarkStart w:id="40" w:name="_Toc248227467"/>
      <w:r>
        <w:lastRenderedPageBreak/>
        <w:t>5.3</w:t>
      </w:r>
      <w:r>
        <w:tab/>
      </w:r>
      <w:r>
        <w:rPr>
          <w:rFonts w:hint="eastAsia"/>
          <w:lang w:eastAsia="zh-CN"/>
        </w:rPr>
        <w:t xml:space="preserve">Information object class </w:t>
      </w:r>
      <w:r>
        <w:t>definition</w:t>
      </w:r>
      <w:r>
        <w:rPr>
          <w:rFonts w:hint="eastAsia"/>
          <w:lang w:eastAsia="zh-CN"/>
        </w:rPr>
        <w:t>s</w:t>
      </w:r>
      <w:bookmarkEnd w:id="40"/>
    </w:p>
    <w:p w14:paraId="0ABBDCDD" w14:textId="77777777" w:rsidR="004A300A" w:rsidRDefault="004A300A">
      <w:pPr>
        <w:pStyle w:val="Heading3"/>
      </w:pPr>
      <w:bookmarkStart w:id="41" w:name="_Toc248227468"/>
      <w:r>
        <w:t>5.3.1</w:t>
      </w:r>
      <w:r>
        <w:tab/>
      </w:r>
      <w:r>
        <w:rPr>
          <w:rFonts w:ascii="Courier New" w:hAnsi="Courier New" w:cs="Courier New"/>
          <w:noProof/>
        </w:rPr>
        <w:t>ManagedGenericIRP</w:t>
      </w:r>
      <w:bookmarkEnd w:id="41"/>
    </w:p>
    <w:p w14:paraId="6414BE35" w14:textId="77777777" w:rsidR="004A300A" w:rsidRDefault="004A300A">
      <w:pPr>
        <w:pStyle w:val="Heading4"/>
      </w:pPr>
      <w:bookmarkStart w:id="42" w:name="_Toc248227469"/>
      <w:r>
        <w:t>5.3.1.1</w:t>
      </w:r>
      <w:r>
        <w:tab/>
        <w:t>Definition</w:t>
      </w:r>
      <w:bookmarkEnd w:id="42"/>
    </w:p>
    <w:p w14:paraId="0AD1F2BD" w14:textId="77777777" w:rsidR="004A300A" w:rsidRDefault="004A300A">
      <w:r>
        <w:t xml:space="preserve">This </w:t>
      </w:r>
      <w:r>
        <w:rPr>
          <w:rFonts w:hint="eastAsia"/>
          <w:lang w:eastAsia="zh-CN"/>
        </w:rPr>
        <w:t>SupportIOC</w:t>
      </w:r>
      <w:r>
        <w:t xml:space="preserve"> represents a generic IRP which supports generic management capabilities</w:t>
      </w:r>
      <w:r>
        <w:rPr>
          <w:rFonts w:hint="eastAsia"/>
          <w:lang w:eastAsia="zh-CN"/>
        </w:rPr>
        <w:t xml:space="preserve"> </w:t>
      </w:r>
      <w:r>
        <w:t xml:space="preserve">associated with each </w:t>
      </w:r>
      <w:r>
        <w:rPr>
          <w:rFonts w:ascii="Courier New" w:hAnsi="Courier New" w:cs="Courier New"/>
        </w:rPr>
        <w:t>IRPAgent</w:t>
      </w:r>
      <w:r>
        <w:t xml:space="preserve">. This </w:t>
      </w:r>
      <w:r>
        <w:rPr>
          <w:rFonts w:hint="eastAsia"/>
          <w:lang w:eastAsia="zh-CN"/>
        </w:rPr>
        <w:t>Support</w:t>
      </w:r>
      <w:r>
        <w:t xml:space="preserve">IOC cannot be instantiated. It is defined for sub-classing purposes. </w:t>
      </w:r>
    </w:p>
    <w:p w14:paraId="3359FD53" w14:textId="77777777" w:rsidR="004A300A" w:rsidRDefault="004A300A">
      <w:pPr>
        <w:pStyle w:val="Heading4"/>
      </w:pPr>
      <w:bookmarkStart w:id="43" w:name="_Toc248227470"/>
      <w:r>
        <w:t>5.3.1.2</w:t>
      </w:r>
      <w:r>
        <w:tab/>
        <w:t>Attributes</w:t>
      </w:r>
      <w:bookmarkEnd w:id="43"/>
    </w:p>
    <w:tbl>
      <w:tblPr>
        <w:tblW w:w="4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5"/>
        <w:gridCol w:w="1876"/>
        <w:gridCol w:w="1586"/>
        <w:gridCol w:w="1594"/>
      </w:tblGrid>
      <w:tr w:rsidR="004A300A" w14:paraId="5510F904" w14:textId="77777777">
        <w:tblPrEx>
          <w:tblCellMar>
            <w:top w:w="0" w:type="dxa"/>
            <w:bottom w:w="0" w:type="dxa"/>
          </w:tblCellMar>
        </w:tblPrEx>
        <w:trPr>
          <w:jc w:val="center"/>
        </w:trPr>
        <w:tc>
          <w:tcPr>
            <w:tcW w:w="2111" w:type="pct"/>
            <w:shd w:val="clear" w:color="auto" w:fill="CCCCCC"/>
          </w:tcPr>
          <w:p w14:paraId="1E5829A1" w14:textId="77777777" w:rsidR="004A300A" w:rsidRDefault="004A300A">
            <w:pPr>
              <w:pStyle w:val="TAH"/>
            </w:pPr>
            <w:r>
              <w:t>Attribute name</w:t>
            </w:r>
          </w:p>
        </w:tc>
        <w:tc>
          <w:tcPr>
            <w:tcW w:w="1072" w:type="pct"/>
            <w:shd w:val="clear" w:color="auto" w:fill="CCCCCC"/>
          </w:tcPr>
          <w:p w14:paraId="3741BC1D" w14:textId="77777777" w:rsidR="004A300A" w:rsidRDefault="004A300A">
            <w:pPr>
              <w:pStyle w:val="TAH"/>
            </w:pPr>
            <w:r>
              <w:t>Support Qualifier</w:t>
            </w:r>
          </w:p>
        </w:tc>
        <w:tc>
          <w:tcPr>
            <w:tcW w:w="906" w:type="pct"/>
            <w:shd w:val="clear" w:color="auto" w:fill="CCCCCC"/>
          </w:tcPr>
          <w:p w14:paraId="6FDA67F8" w14:textId="77777777" w:rsidR="004A300A" w:rsidRDefault="004A300A">
            <w:pPr>
              <w:pStyle w:val="TAH"/>
            </w:pPr>
            <w:r>
              <w:t>Read Qualifier</w:t>
            </w:r>
          </w:p>
        </w:tc>
        <w:tc>
          <w:tcPr>
            <w:tcW w:w="911" w:type="pct"/>
            <w:shd w:val="clear" w:color="auto" w:fill="CCCCCC"/>
          </w:tcPr>
          <w:p w14:paraId="28D38138" w14:textId="77777777" w:rsidR="004A300A" w:rsidRDefault="004A300A">
            <w:pPr>
              <w:pStyle w:val="TAH"/>
            </w:pPr>
            <w:r>
              <w:t>Write Qualifier</w:t>
            </w:r>
          </w:p>
        </w:tc>
      </w:tr>
      <w:tr w:rsidR="004A300A" w14:paraId="20F3762E" w14:textId="77777777">
        <w:tblPrEx>
          <w:tblCellMar>
            <w:top w:w="0" w:type="dxa"/>
            <w:bottom w:w="0" w:type="dxa"/>
          </w:tblCellMar>
        </w:tblPrEx>
        <w:trPr>
          <w:jc w:val="center"/>
        </w:trPr>
        <w:tc>
          <w:tcPr>
            <w:tcW w:w="2111" w:type="pct"/>
          </w:tcPr>
          <w:p w14:paraId="072DE6B9" w14:textId="77777777" w:rsidR="004A300A" w:rsidRDefault="004A300A">
            <w:pPr>
              <w:pStyle w:val="TAL"/>
              <w:rPr>
                <w:rFonts w:ascii="Courier New" w:hAnsi="Courier New" w:cs="Courier New"/>
              </w:rPr>
            </w:pPr>
            <w:r>
              <w:rPr>
                <w:rFonts w:ascii="Courier New" w:hAnsi="Courier New" w:cs="Courier New"/>
              </w:rPr>
              <w:t>iRPId</w:t>
            </w:r>
          </w:p>
        </w:tc>
        <w:tc>
          <w:tcPr>
            <w:tcW w:w="1072" w:type="pct"/>
          </w:tcPr>
          <w:p w14:paraId="06F8F9A3" w14:textId="77777777" w:rsidR="004A300A" w:rsidRDefault="004A300A">
            <w:pPr>
              <w:pStyle w:val="TAL"/>
              <w:jc w:val="center"/>
            </w:pPr>
            <w:r>
              <w:t>M</w:t>
            </w:r>
          </w:p>
        </w:tc>
        <w:tc>
          <w:tcPr>
            <w:tcW w:w="906" w:type="pct"/>
          </w:tcPr>
          <w:p w14:paraId="188D9F0F" w14:textId="77777777" w:rsidR="004A300A" w:rsidRDefault="004A300A">
            <w:pPr>
              <w:pStyle w:val="TAL"/>
              <w:jc w:val="center"/>
            </w:pPr>
            <w:r>
              <w:t>M</w:t>
            </w:r>
          </w:p>
        </w:tc>
        <w:tc>
          <w:tcPr>
            <w:tcW w:w="911" w:type="pct"/>
          </w:tcPr>
          <w:p w14:paraId="0C1BC8CF" w14:textId="77777777" w:rsidR="004A300A" w:rsidRDefault="004A300A">
            <w:pPr>
              <w:pStyle w:val="TAL"/>
              <w:jc w:val="center"/>
            </w:pPr>
            <w:r>
              <w:t>-</w:t>
            </w:r>
          </w:p>
        </w:tc>
      </w:tr>
      <w:tr w:rsidR="004A300A" w14:paraId="66E68350" w14:textId="77777777">
        <w:tblPrEx>
          <w:tblCellMar>
            <w:top w:w="0" w:type="dxa"/>
            <w:bottom w:w="0" w:type="dxa"/>
          </w:tblCellMar>
        </w:tblPrEx>
        <w:trPr>
          <w:jc w:val="center"/>
        </w:trPr>
        <w:tc>
          <w:tcPr>
            <w:tcW w:w="2111" w:type="pct"/>
          </w:tcPr>
          <w:p w14:paraId="37099967" w14:textId="77777777" w:rsidR="004A300A" w:rsidRDefault="004A300A">
            <w:pPr>
              <w:pStyle w:val="TAL"/>
              <w:rPr>
                <w:rFonts w:ascii="Courier New" w:hAnsi="Courier New" w:cs="Courier New"/>
              </w:rPr>
            </w:pPr>
            <w:r>
              <w:rPr>
                <w:rFonts w:ascii="Courier New" w:hAnsi="Courier New" w:cs="Courier New"/>
              </w:rPr>
              <w:t>iRPVersions</w:t>
            </w:r>
          </w:p>
        </w:tc>
        <w:tc>
          <w:tcPr>
            <w:tcW w:w="1072" w:type="pct"/>
          </w:tcPr>
          <w:p w14:paraId="064EE454" w14:textId="77777777" w:rsidR="004A300A" w:rsidRDefault="004A300A">
            <w:pPr>
              <w:pStyle w:val="TAL"/>
              <w:jc w:val="center"/>
            </w:pPr>
            <w:r>
              <w:t>M</w:t>
            </w:r>
          </w:p>
        </w:tc>
        <w:tc>
          <w:tcPr>
            <w:tcW w:w="906" w:type="pct"/>
          </w:tcPr>
          <w:p w14:paraId="1B9A312D" w14:textId="77777777" w:rsidR="004A300A" w:rsidRDefault="004A300A">
            <w:pPr>
              <w:pStyle w:val="TAL"/>
              <w:jc w:val="center"/>
            </w:pPr>
            <w:r>
              <w:t>M</w:t>
            </w:r>
          </w:p>
        </w:tc>
        <w:tc>
          <w:tcPr>
            <w:tcW w:w="911" w:type="pct"/>
          </w:tcPr>
          <w:p w14:paraId="055D49D7" w14:textId="77777777" w:rsidR="004A300A" w:rsidRDefault="004A300A">
            <w:pPr>
              <w:pStyle w:val="TAL"/>
              <w:jc w:val="center"/>
            </w:pPr>
            <w:r>
              <w:t>-</w:t>
            </w:r>
          </w:p>
        </w:tc>
      </w:tr>
      <w:tr w:rsidR="004A300A" w14:paraId="6982F18E" w14:textId="77777777">
        <w:tblPrEx>
          <w:tblCellMar>
            <w:top w:w="0" w:type="dxa"/>
            <w:bottom w:w="0" w:type="dxa"/>
          </w:tblCellMar>
        </w:tblPrEx>
        <w:trPr>
          <w:jc w:val="center"/>
        </w:trPr>
        <w:tc>
          <w:tcPr>
            <w:tcW w:w="2111" w:type="pct"/>
          </w:tcPr>
          <w:p w14:paraId="34487578" w14:textId="77777777" w:rsidR="004A300A" w:rsidRDefault="004A300A">
            <w:pPr>
              <w:pStyle w:val="TAL"/>
              <w:rPr>
                <w:rFonts w:ascii="Courier New" w:hAnsi="Courier New" w:cs="Courier New"/>
              </w:rPr>
            </w:pPr>
            <w:r>
              <w:rPr>
                <w:rFonts w:ascii="Courier New" w:hAnsi="Courier New" w:cs="Courier New"/>
              </w:rPr>
              <w:t>operationNameProfile</w:t>
            </w:r>
          </w:p>
        </w:tc>
        <w:tc>
          <w:tcPr>
            <w:tcW w:w="1072" w:type="pct"/>
          </w:tcPr>
          <w:p w14:paraId="5ACF5B87" w14:textId="77777777" w:rsidR="004A300A" w:rsidRDefault="004A300A">
            <w:pPr>
              <w:pStyle w:val="TAL"/>
              <w:jc w:val="center"/>
            </w:pPr>
            <w:r>
              <w:t>O</w:t>
            </w:r>
          </w:p>
        </w:tc>
        <w:tc>
          <w:tcPr>
            <w:tcW w:w="906" w:type="pct"/>
          </w:tcPr>
          <w:p w14:paraId="5FF72933" w14:textId="77777777" w:rsidR="004A300A" w:rsidRDefault="004A300A">
            <w:pPr>
              <w:pStyle w:val="TAL"/>
              <w:jc w:val="center"/>
            </w:pPr>
            <w:r>
              <w:t>M</w:t>
            </w:r>
          </w:p>
        </w:tc>
        <w:tc>
          <w:tcPr>
            <w:tcW w:w="911" w:type="pct"/>
          </w:tcPr>
          <w:p w14:paraId="27F47D98" w14:textId="77777777" w:rsidR="004A300A" w:rsidRDefault="004A300A">
            <w:pPr>
              <w:pStyle w:val="TAL"/>
              <w:jc w:val="center"/>
            </w:pPr>
            <w:r>
              <w:t>-</w:t>
            </w:r>
          </w:p>
        </w:tc>
      </w:tr>
      <w:tr w:rsidR="004A300A" w14:paraId="71A1D27C" w14:textId="77777777">
        <w:tblPrEx>
          <w:tblCellMar>
            <w:top w:w="0" w:type="dxa"/>
            <w:bottom w:w="0" w:type="dxa"/>
          </w:tblCellMar>
        </w:tblPrEx>
        <w:trPr>
          <w:jc w:val="center"/>
        </w:trPr>
        <w:tc>
          <w:tcPr>
            <w:tcW w:w="2111" w:type="pct"/>
          </w:tcPr>
          <w:p w14:paraId="5F79BD69" w14:textId="77777777" w:rsidR="004A300A" w:rsidRDefault="004A300A">
            <w:pPr>
              <w:pStyle w:val="TAL"/>
              <w:rPr>
                <w:rFonts w:ascii="Courier New" w:hAnsi="Courier New" w:cs="Courier New"/>
              </w:rPr>
            </w:pPr>
            <w:r>
              <w:rPr>
                <w:rFonts w:ascii="Courier New" w:hAnsi="Courier New" w:cs="Courier New"/>
              </w:rPr>
              <w:t>operationParameterProfile</w:t>
            </w:r>
          </w:p>
        </w:tc>
        <w:tc>
          <w:tcPr>
            <w:tcW w:w="1072" w:type="pct"/>
          </w:tcPr>
          <w:p w14:paraId="5C644367" w14:textId="77777777" w:rsidR="004A300A" w:rsidRDefault="004A300A">
            <w:pPr>
              <w:pStyle w:val="TAL"/>
              <w:jc w:val="center"/>
            </w:pPr>
            <w:r>
              <w:t>O</w:t>
            </w:r>
          </w:p>
        </w:tc>
        <w:tc>
          <w:tcPr>
            <w:tcW w:w="906" w:type="pct"/>
          </w:tcPr>
          <w:p w14:paraId="0D7AB398" w14:textId="77777777" w:rsidR="004A300A" w:rsidRDefault="004A300A">
            <w:pPr>
              <w:pStyle w:val="TAL"/>
              <w:jc w:val="center"/>
            </w:pPr>
            <w:r>
              <w:t>M</w:t>
            </w:r>
          </w:p>
        </w:tc>
        <w:tc>
          <w:tcPr>
            <w:tcW w:w="911" w:type="pct"/>
          </w:tcPr>
          <w:p w14:paraId="37487448" w14:textId="77777777" w:rsidR="004A300A" w:rsidRDefault="004A300A">
            <w:pPr>
              <w:pStyle w:val="TAL"/>
              <w:jc w:val="center"/>
            </w:pPr>
            <w:r>
              <w:t>-</w:t>
            </w:r>
          </w:p>
        </w:tc>
      </w:tr>
      <w:tr w:rsidR="004A300A" w14:paraId="2BDE5721" w14:textId="77777777">
        <w:tblPrEx>
          <w:tblCellMar>
            <w:top w:w="0" w:type="dxa"/>
            <w:bottom w:w="0" w:type="dxa"/>
          </w:tblCellMar>
        </w:tblPrEx>
        <w:trPr>
          <w:jc w:val="center"/>
        </w:trPr>
        <w:tc>
          <w:tcPr>
            <w:tcW w:w="2111" w:type="pct"/>
          </w:tcPr>
          <w:p w14:paraId="6814C133" w14:textId="77777777" w:rsidR="004A300A" w:rsidRDefault="004A300A">
            <w:pPr>
              <w:pStyle w:val="TAL"/>
              <w:rPr>
                <w:rFonts w:ascii="Courier New" w:hAnsi="Courier New" w:cs="Courier New"/>
              </w:rPr>
            </w:pPr>
            <w:r>
              <w:rPr>
                <w:rFonts w:ascii="Courier New" w:hAnsi="Courier New" w:cs="Courier New"/>
              </w:rPr>
              <w:t>notificationNameProfile</w:t>
            </w:r>
          </w:p>
        </w:tc>
        <w:tc>
          <w:tcPr>
            <w:tcW w:w="1072" w:type="pct"/>
          </w:tcPr>
          <w:p w14:paraId="7F44BFEE" w14:textId="77777777" w:rsidR="004A300A" w:rsidRDefault="004A300A">
            <w:pPr>
              <w:pStyle w:val="TAL"/>
              <w:jc w:val="center"/>
            </w:pPr>
            <w:r>
              <w:t>O</w:t>
            </w:r>
          </w:p>
        </w:tc>
        <w:tc>
          <w:tcPr>
            <w:tcW w:w="906" w:type="pct"/>
          </w:tcPr>
          <w:p w14:paraId="0B83F7B6" w14:textId="77777777" w:rsidR="004A300A" w:rsidRDefault="004A300A">
            <w:pPr>
              <w:pStyle w:val="TAL"/>
              <w:jc w:val="center"/>
            </w:pPr>
            <w:r>
              <w:t>M</w:t>
            </w:r>
          </w:p>
        </w:tc>
        <w:tc>
          <w:tcPr>
            <w:tcW w:w="911" w:type="pct"/>
          </w:tcPr>
          <w:p w14:paraId="60C2CA78" w14:textId="77777777" w:rsidR="004A300A" w:rsidRDefault="004A300A">
            <w:pPr>
              <w:pStyle w:val="TAL"/>
              <w:jc w:val="center"/>
            </w:pPr>
            <w:r>
              <w:t>-</w:t>
            </w:r>
          </w:p>
        </w:tc>
      </w:tr>
      <w:tr w:rsidR="004A300A" w14:paraId="28355831" w14:textId="77777777">
        <w:tblPrEx>
          <w:tblCellMar>
            <w:top w:w="0" w:type="dxa"/>
            <w:bottom w:w="0" w:type="dxa"/>
          </w:tblCellMar>
        </w:tblPrEx>
        <w:trPr>
          <w:jc w:val="center"/>
        </w:trPr>
        <w:tc>
          <w:tcPr>
            <w:tcW w:w="2111" w:type="pct"/>
          </w:tcPr>
          <w:p w14:paraId="0BC1584B" w14:textId="77777777" w:rsidR="004A300A" w:rsidRDefault="004A300A">
            <w:pPr>
              <w:pStyle w:val="TAL"/>
              <w:rPr>
                <w:rFonts w:ascii="Courier New" w:hAnsi="Courier New" w:cs="Courier New"/>
              </w:rPr>
            </w:pPr>
            <w:r>
              <w:rPr>
                <w:rFonts w:ascii="Courier New" w:hAnsi="Courier New" w:cs="Courier New"/>
              </w:rPr>
              <w:t>notificationParameterProfile</w:t>
            </w:r>
          </w:p>
        </w:tc>
        <w:tc>
          <w:tcPr>
            <w:tcW w:w="1072" w:type="pct"/>
          </w:tcPr>
          <w:p w14:paraId="1364FDC8" w14:textId="77777777" w:rsidR="004A300A" w:rsidRDefault="004A300A">
            <w:pPr>
              <w:pStyle w:val="TAL"/>
              <w:jc w:val="center"/>
            </w:pPr>
            <w:r>
              <w:t>O</w:t>
            </w:r>
          </w:p>
        </w:tc>
        <w:tc>
          <w:tcPr>
            <w:tcW w:w="906" w:type="pct"/>
          </w:tcPr>
          <w:p w14:paraId="24688E8A" w14:textId="77777777" w:rsidR="004A300A" w:rsidRDefault="004A300A">
            <w:pPr>
              <w:pStyle w:val="TAL"/>
              <w:jc w:val="center"/>
            </w:pPr>
            <w:r>
              <w:t>M</w:t>
            </w:r>
          </w:p>
        </w:tc>
        <w:tc>
          <w:tcPr>
            <w:tcW w:w="911" w:type="pct"/>
          </w:tcPr>
          <w:p w14:paraId="5A311667" w14:textId="77777777" w:rsidR="004A300A" w:rsidRDefault="004A300A">
            <w:pPr>
              <w:pStyle w:val="TAL"/>
              <w:jc w:val="center"/>
            </w:pPr>
            <w:r>
              <w:t>-</w:t>
            </w:r>
          </w:p>
        </w:tc>
      </w:tr>
    </w:tbl>
    <w:p w14:paraId="2185236C" w14:textId="77777777" w:rsidR="004A300A" w:rsidRDefault="004A300A"/>
    <w:p w14:paraId="0BACB4FD" w14:textId="77777777" w:rsidR="004A300A" w:rsidRDefault="004A300A">
      <w:pPr>
        <w:pStyle w:val="Heading4"/>
      </w:pPr>
      <w:bookmarkStart w:id="44" w:name="_Toc248227471"/>
      <w:r>
        <w:t>5.3.1.3</w:t>
      </w:r>
      <w:r>
        <w:tab/>
        <w:t>Notification</w:t>
      </w:r>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644"/>
        <w:gridCol w:w="1390"/>
        <w:gridCol w:w="4821"/>
        <w:tblGridChange w:id="45">
          <w:tblGrid>
            <w:gridCol w:w="3644"/>
            <w:gridCol w:w="1390"/>
            <w:gridCol w:w="4821"/>
          </w:tblGrid>
        </w:tblGridChange>
      </w:tblGrid>
      <w:tr w:rsidR="004A300A" w14:paraId="288B208C" w14:textId="77777777">
        <w:tblPrEx>
          <w:tblCellMar>
            <w:top w:w="0" w:type="dxa"/>
            <w:bottom w:w="0" w:type="dxa"/>
          </w:tblCellMar>
        </w:tblPrEx>
        <w:trPr>
          <w:tblHeader/>
        </w:trPr>
        <w:tc>
          <w:tcPr>
            <w:tcW w:w="1849" w:type="pct"/>
            <w:shd w:val="clear" w:color="auto" w:fill="CCCCCC"/>
          </w:tcPr>
          <w:p w14:paraId="7BA7FDB6" w14:textId="77777777" w:rsidR="004A300A" w:rsidRDefault="004A300A">
            <w:pPr>
              <w:pStyle w:val="TAH"/>
            </w:pPr>
            <w:r>
              <w:t>Name</w:t>
            </w:r>
          </w:p>
        </w:tc>
        <w:tc>
          <w:tcPr>
            <w:tcW w:w="705" w:type="pct"/>
            <w:shd w:val="clear" w:color="auto" w:fill="CCCCCC"/>
          </w:tcPr>
          <w:p w14:paraId="76BD2AF8" w14:textId="77777777" w:rsidR="004A300A" w:rsidRDefault="004A300A">
            <w:pPr>
              <w:pStyle w:val="TAH"/>
            </w:pPr>
            <w:r>
              <w:t>Qualifier</w:t>
            </w:r>
          </w:p>
        </w:tc>
        <w:tc>
          <w:tcPr>
            <w:tcW w:w="2446" w:type="pct"/>
            <w:shd w:val="clear" w:color="auto" w:fill="CCCCCC"/>
          </w:tcPr>
          <w:p w14:paraId="52267609" w14:textId="77777777" w:rsidR="004A300A" w:rsidRDefault="004A300A">
            <w:pPr>
              <w:pStyle w:val="TAH"/>
            </w:pPr>
            <w:r>
              <w:t>Notes</w:t>
            </w:r>
          </w:p>
        </w:tc>
      </w:tr>
      <w:tr w:rsidR="004A300A" w14:paraId="54AFB871" w14:textId="77777777">
        <w:tblPrEx>
          <w:tblCellMar>
            <w:top w:w="0" w:type="dxa"/>
            <w:bottom w:w="0" w:type="dxa"/>
          </w:tblCellMar>
        </w:tblPrEx>
        <w:tc>
          <w:tcPr>
            <w:tcW w:w="1849" w:type="pct"/>
          </w:tcPr>
          <w:p w14:paraId="7C6C5633" w14:textId="77777777" w:rsidR="004A300A" w:rsidRDefault="004A300A">
            <w:pPr>
              <w:pStyle w:val="TAL"/>
              <w:rPr>
                <w:rFonts w:ascii="Courier New" w:hAnsi="Courier New" w:cs="Courier New"/>
              </w:rPr>
            </w:pPr>
            <w:r>
              <w:rPr>
                <w:rFonts w:ascii="Courier New" w:hAnsi="Courier New" w:cs="Courier New"/>
              </w:rPr>
              <w:t>notifyNewAlarm</w:t>
            </w:r>
          </w:p>
        </w:tc>
        <w:tc>
          <w:tcPr>
            <w:tcW w:w="705" w:type="pct"/>
          </w:tcPr>
          <w:p w14:paraId="6333DD55" w14:textId="77777777" w:rsidR="004A300A" w:rsidRDefault="004A300A">
            <w:pPr>
              <w:pStyle w:val="TAL"/>
              <w:jc w:val="center"/>
            </w:pPr>
            <w:r>
              <w:t>O</w:t>
            </w:r>
          </w:p>
        </w:tc>
        <w:tc>
          <w:tcPr>
            <w:tcW w:w="2446" w:type="pct"/>
          </w:tcPr>
          <w:p w14:paraId="57BEFAFE" w14:textId="77777777" w:rsidR="004A300A" w:rsidRDefault="004A300A">
            <w:pPr>
              <w:pStyle w:val="TAL"/>
            </w:pPr>
            <w:r>
              <w:t>See Alarm IRP (3GPP TS 32.111-2 [7] )</w:t>
            </w:r>
          </w:p>
        </w:tc>
      </w:tr>
      <w:tr w:rsidR="004A300A" w14:paraId="7DD3544A" w14:textId="77777777">
        <w:tblPrEx>
          <w:tblCellMar>
            <w:top w:w="0" w:type="dxa"/>
            <w:bottom w:w="0" w:type="dxa"/>
          </w:tblCellMar>
        </w:tblPrEx>
        <w:tc>
          <w:tcPr>
            <w:tcW w:w="1849" w:type="pct"/>
          </w:tcPr>
          <w:p w14:paraId="74439C8B" w14:textId="77777777" w:rsidR="004A300A" w:rsidRDefault="004A300A">
            <w:pPr>
              <w:pStyle w:val="TAL"/>
              <w:rPr>
                <w:rFonts w:ascii="Courier New" w:hAnsi="Courier New" w:cs="Courier New"/>
              </w:rPr>
            </w:pPr>
            <w:r>
              <w:rPr>
                <w:rFonts w:ascii="Courier New" w:hAnsi="Courier New" w:cs="Courier New"/>
              </w:rPr>
              <w:t>notifyChangedAlarm</w:t>
            </w:r>
          </w:p>
        </w:tc>
        <w:tc>
          <w:tcPr>
            <w:tcW w:w="705" w:type="pct"/>
          </w:tcPr>
          <w:p w14:paraId="60D96400" w14:textId="77777777" w:rsidR="004A300A" w:rsidRDefault="004A300A">
            <w:pPr>
              <w:pStyle w:val="TAL"/>
              <w:jc w:val="center"/>
            </w:pPr>
            <w:r>
              <w:t>O</w:t>
            </w:r>
          </w:p>
        </w:tc>
        <w:tc>
          <w:tcPr>
            <w:tcW w:w="2446" w:type="pct"/>
          </w:tcPr>
          <w:p w14:paraId="0EDE363C" w14:textId="77777777" w:rsidR="004A300A" w:rsidRDefault="004A300A">
            <w:pPr>
              <w:pStyle w:val="TAL"/>
            </w:pPr>
            <w:r>
              <w:t>See Alarm IRP (3GPP TS 32.111-2 [7] )</w:t>
            </w:r>
          </w:p>
        </w:tc>
      </w:tr>
      <w:tr w:rsidR="004A300A" w14:paraId="24DBF877" w14:textId="77777777">
        <w:tblPrEx>
          <w:tblCellMar>
            <w:top w:w="0" w:type="dxa"/>
            <w:bottom w:w="0" w:type="dxa"/>
          </w:tblCellMar>
        </w:tblPrEx>
        <w:tc>
          <w:tcPr>
            <w:tcW w:w="1849" w:type="pct"/>
          </w:tcPr>
          <w:p w14:paraId="2F559970" w14:textId="77777777" w:rsidR="004A300A" w:rsidRDefault="004A300A">
            <w:pPr>
              <w:pStyle w:val="TAL"/>
              <w:rPr>
                <w:rFonts w:ascii="Courier New" w:hAnsi="Courier New" w:cs="Courier New"/>
              </w:rPr>
            </w:pPr>
            <w:r>
              <w:rPr>
                <w:rFonts w:ascii="Courier New" w:hAnsi="Courier New" w:cs="Courier New"/>
              </w:rPr>
              <w:t>notifyClearedAlarm</w:t>
            </w:r>
          </w:p>
        </w:tc>
        <w:tc>
          <w:tcPr>
            <w:tcW w:w="705" w:type="pct"/>
          </w:tcPr>
          <w:p w14:paraId="01EC2F97" w14:textId="77777777" w:rsidR="004A300A" w:rsidRDefault="004A300A">
            <w:pPr>
              <w:pStyle w:val="TAL"/>
              <w:jc w:val="center"/>
            </w:pPr>
            <w:r>
              <w:t>O</w:t>
            </w:r>
          </w:p>
        </w:tc>
        <w:tc>
          <w:tcPr>
            <w:tcW w:w="2446" w:type="pct"/>
          </w:tcPr>
          <w:p w14:paraId="5CEA556C" w14:textId="77777777" w:rsidR="004A300A" w:rsidRDefault="004A300A">
            <w:pPr>
              <w:pStyle w:val="TAL"/>
            </w:pPr>
            <w:r>
              <w:t>See Alarm IRP (3GPP TS 32.111-2 [7] )</w:t>
            </w:r>
          </w:p>
        </w:tc>
      </w:tr>
      <w:tr w:rsidR="004A300A" w14:paraId="3411C24F" w14:textId="77777777">
        <w:tblPrEx>
          <w:tblCellMar>
            <w:top w:w="0" w:type="dxa"/>
            <w:bottom w:w="0" w:type="dxa"/>
          </w:tblCellMar>
        </w:tblPrEx>
        <w:tc>
          <w:tcPr>
            <w:tcW w:w="1849" w:type="pct"/>
          </w:tcPr>
          <w:p w14:paraId="25D7AAC0" w14:textId="77777777" w:rsidR="004A300A" w:rsidRDefault="004A300A">
            <w:pPr>
              <w:pStyle w:val="TAL"/>
              <w:rPr>
                <w:rFonts w:ascii="Courier New" w:hAnsi="Courier New" w:cs="Courier New"/>
              </w:rPr>
            </w:pPr>
            <w:r>
              <w:rPr>
                <w:rFonts w:ascii="Courier New" w:hAnsi="Courier New" w:cs="Courier New"/>
              </w:rPr>
              <w:t>notifyComments</w:t>
            </w:r>
          </w:p>
        </w:tc>
        <w:tc>
          <w:tcPr>
            <w:tcW w:w="705" w:type="pct"/>
          </w:tcPr>
          <w:p w14:paraId="5DBE4018" w14:textId="77777777" w:rsidR="004A300A" w:rsidRDefault="004A300A">
            <w:pPr>
              <w:pStyle w:val="TAL"/>
              <w:jc w:val="center"/>
            </w:pPr>
            <w:r>
              <w:t>O</w:t>
            </w:r>
          </w:p>
        </w:tc>
        <w:tc>
          <w:tcPr>
            <w:tcW w:w="2446" w:type="pct"/>
          </w:tcPr>
          <w:p w14:paraId="66ADC955" w14:textId="77777777" w:rsidR="004A300A" w:rsidRDefault="004A300A">
            <w:pPr>
              <w:pStyle w:val="TAL"/>
            </w:pPr>
            <w:r>
              <w:t>See Alarm IRP (3GPP TS 32.111-2 [7] )</w:t>
            </w:r>
          </w:p>
        </w:tc>
      </w:tr>
      <w:tr w:rsidR="004A300A" w14:paraId="20ECBAF4" w14:textId="77777777">
        <w:tblPrEx>
          <w:tblCellMar>
            <w:top w:w="0" w:type="dxa"/>
            <w:bottom w:w="0" w:type="dxa"/>
          </w:tblCellMar>
        </w:tblPrEx>
        <w:tc>
          <w:tcPr>
            <w:tcW w:w="1849" w:type="pct"/>
          </w:tcPr>
          <w:p w14:paraId="285810EA" w14:textId="77777777" w:rsidR="004A300A" w:rsidRDefault="004A300A">
            <w:pPr>
              <w:pStyle w:val="TAL"/>
              <w:rPr>
                <w:rFonts w:ascii="Courier New" w:hAnsi="Courier New" w:cs="Courier New"/>
              </w:rPr>
            </w:pPr>
            <w:r>
              <w:rPr>
                <w:rFonts w:ascii="Courier New" w:hAnsi="Courier New" w:cs="Courier New"/>
              </w:rPr>
              <w:t>notifyAckStateChanged</w:t>
            </w:r>
          </w:p>
        </w:tc>
        <w:tc>
          <w:tcPr>
            <w:tcW w:w="705" w:type="pct"/>
          </w:tcPr>
          <w:p w14:paraId="558DAE08" w14:textId="77777777" w:rsidR="004A300A" w:rsidRDefault="004A300A">
            <w:pPr>
              <w:pStyle w:val="TAL"/>
              <w:jc w:val="center"/>
            </w:pPr>
            <w:r>
              <w:t>O</w:t>
            </w:r>
          </w:p>
        </w:tc>
        <w:tc>
          <w:tcPr>
            <w:tcW w:w="2446" w:type="pct"/>
          </w:tcPr>
          <w:p w14:paraId="375A5E9F" w14:textId="77777777" w:rsidR="004A300A" w:rsidRDefault="004A300A">
            <w:pPr>
              <w:pStyle w:val="TAL"/>
            </w:pPr>
            <w:r>
              <w:t>See Alarm IRP (3GPP TS 32.111-2 [7] )</w:t>
            </w:r>
          </w:p>
        </w:tc>
      </w:tr>
    </w:tbl>
    <w:p w14:paraId="34CCD72B" w14:textId="77777777" w:rsidR="004A300A" w:rsidRDefault="004A300A"/>
    <w:p w14:paraId="31674CC3" w14:textId="77777777" w:rsidR="004A300A" w:rsidRDefault="004A300A">
      <w:pPr>
        <w:pStyle w:val="Heading2"/>
      </w:pPr>
      <w:bookmarkStart w:id="46" w:name="_Toc248227472"/>
      <w:r>
        <w:t>5.4</w:t>
      </w:r>
      <w:r>
        <w:tab/>
        <w:t>Information relationship definition</w:t>
      </w:r>
      <w:r>
        <w:rPr>
          <w:rFonts w:hint="eastAsia"/>
          <w:lang w:eastAsia="zh-CN"/>
        </w:rPr>
        <w:t>s</w:t>
      </w:r>
      <w:bookmarkEnd w:id="46"/>
    </w:p>
    <w:p w14:paraId="62F89AE5" w14:textId="77777777" w:rsidR="004A300A" w:rsidRDefault="004A300A">
      <w:r>
        <w:t>None</w:t>
      </w:r>
    </w:p>
    <w:p w14:paraId="765B3D06" w14:textId="77777777" w:rsidR="004A300A" w:rsidRDefault="004A300A">
      <w:pPr>
        <w:pStyle w:val="Heading2"/>
      </w:pPr>
      <w:bookmarkStart w:id="47" w:name="_Toc248227473"/>
      <w:r>
        <w:t>5.5</w:t>
      </w:r>
      <w:r>
        <w:tab/>
        <w:t>Information attribute definition</w:t>
      </w:r>
      <w:r>
        <w:rPr>
          <w:rFonts w:hint="eastAsia"/>
          <w:lang w:eastAsia="zh-CN"/>
        </w:rPr>
        <w:t>s</w:t>
      </w:r>
      <w:bookmarkEnd w:id="47"/>
    </w:p>
    <w:p w14:paraId="2540F65C" w14:textId="77777777" w:rsidR="004A300A" w:rsidRDefault="004A300A">
      <w:r>
        <w:t xml:space="preserve">This clause defines the semantics of the attributes used in </w:t>
      </w:r>
      <w:r>
        <w:rPr>
          <w:rFonts w:hint="eastAsia"/>
          <w:lang w:eastAsia="zh-CN"/>
        </w:rPr>
        <w:t>Support</w:t>
      </w:r>
      <w:r>
        <w:t>IOCs.</w:t>
      </w:r>
    </w:p>
    <w:p w14:paraId="4837DF8B" w14:textId="77777777" w:rsidR="004A300A" w:rsidRDefault="004A300A">
      <w:pPr>
        <w:pStyle w:val="Heading3"/>
      </w:pPr>
      <w:bookmarkStart w:id="48" w:name="_Toc248227474"/>
      <w:r>
        <w:lastRenderedPageBreak/>
        <w:t>5.5.1</w:t>
      </w:r>
      <w:r>
        <w:tab/>
        <w:t>Definitions and legal values</w:t>
      </w:r>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3081"/>
        <w:gridCol w:w="4725"/>
        <w:gridCol w:w="1889"/>
      </w:tblGrid>
      <w:tr w:rsidR="004A300A" w14:paraId="09B4B75A" w14:textId="77777777">
        <w:tblPrEx>
          <w:tblCellMar>
            <w:top w:w="0" w:type="dxa"/>
            <w:bottom w:w="0" w:type="dxa"/>
          </w:tblCellMar>
        </w:tblPrEx>
        <w:trPr>
          <w:tblHeader/>
          <w:jc w:val="center"/>
        </w:trPr>
        <w:tc>
          <w:tcPr>
            <w:tcW w:w="1589" w:type="pct"/>
            <w:shd w:val="clear" w:color="auto" w:fill="CCCCCC"/>
          </w:tcPr>
          <w:p w14:paraId="2287B336" w14:textId="77777777" w:rsidR="004A300A" w:rsidRDefault="004A300A">
            <w:pPr>
              <w:pStyle w:val="TAH"/>
            </w:pPr>
            <w:r>
              <w:t>Attribute Name</w:t>
            </w:r>
          </w:p>
        </w:tc>
        <w:tc>
          <w:tcPr>
            <w:tcW w:w="2437" w:type="pct"/>
            <w:shd w:val="clear" w:color="auto" w:fill="CCCCCC"/>
          </w:tcPr>
          <w:p w14:paraId="4AF2DEAE" w14:textId="77777777" w:rsidR="004A300A" w:rsidRDefault="004A300A">
            <w:pPr>
              <w:pStyle w:val="TAH"/>
            </w:pPr>
            <w:r>
              <w:t>Definition</w:t>
            </w:r>
          </w:p>
        </w:tc>
        <w:tc>
          <w:tcPr>
            <w:tcW w:w="974" w:type="pct"/>
            <w:shd w:val="clear" w:color="auto" w:fill="CCCCCC"/>
          </w:tcPr>
          <w:p w14:paraId="62559EA9" w14:textId="77777777" w:rsidR="004A300A" w:rsidRDefault="004A300A">
            <w:pPr>
              <w:pStyle w:val="TAH"/>
            </w:pPr>
            <w:r>
              <w:t>Legal Values</w:t>
            </w:r>
          </w:p>
        </w:tc>
      </w:tr>
      <w:tr w:rsidR="004A300A" w14:paraId="5456067C" w14:textId="77777777">
        <w:tblPrEx>
          <w:tblCellMar>
            <w:top w:w="0" w:type="dxa"/>
            <w:bottom w:w="0" w:type="dxa"/>
          </w:tblCellMar>
        </w:tblPrEx>
        <w:trPr>
          <w:jc w:val="center"/>
        </w:trPr>
        <w:tc>
          <w:tcPr>
            <w:tcW w:w="1589" w:type="pct"/>
          </w:tcPr>
          <w:p w14:paraId="74EAB821" w14:textId="77777777" w:rsidR="004A300A" w:rsidRDefault="004A300A">
            <w:pPr>
              <w:pStyle w:val="TAL"/>
              <w:rPr>
                <w:rFonts w:ascii="Courier New" w:hAnsi="Courier New" w:cs="Courier New"/>
              </w:rPr>
            </w:pPr>
            <w:r>
              <w:rPr>
                <w:rFonts w:ascii="Courier New" w:hAnsi="Courier New" w:cs="Courier New"/>
                <w:lang w:eastAsia="de-DE"/>
              </w:rPr>
              <w:t>iRPId</w:t>
            </w:r>
          </w:p>
        </w:tc>
        <w:tc>
          <w:tcPr>
            <w:tcW w:w="2437" w:type="pct"/>
          </w:tcPr>
          <w:p w14:paraId="6BA6D248" w14:textId="77777777" w:rsidR="004A300A" w:rsidRDefault="004A300A">
            <w:pPr>
              <w:pStyle w:val="TAL"/>
            </w:pPr>
            <w:r>
              <w:t>An attribute whose ‘name+value’ can be used as an RDN when naming an instance of this object class. This RDN uniquely identifies the object instance within the scope of its containing (parent) object instance.</w:t>
            </w:r>
          </w:p>
        </w:tc>
        <w:tc>
          <w:tcPr>
            <w:tcW w:w="974" w:type="pct"/>
          </w:tcPr>
          <w:p w14:paraId="79DDFD94" w14:textId="77777777" w:rsidR="004A300A" w:rsidRDefault="004A300A">
            <w:pPr>
              <w:pStyle w:val="TAL"/>
            </w:pPr>
          </w:p>
        </w:tc>
      </w:tr>
      <w:tr w:rsidR="004A300A" w14:paraId="09EE2932" w14:textId="77777777">
        <w:tblPrEx>
          <w:tblCellMar>
            <w:top w:w="0" w:type="dxa"/>
            <w:bottom w:w="0" w:type="dxa"/>
          </w:tblCellMar>
        </w:tblPrEx>
        <w:trPr>
          <w:jc w:val="center"/>
        </w:trPr>
        <w:tc>
          <w:tcPr>
            <w:tcW w:w="1589" w:type="pct"/>
          </w:tcPr>
          <w:p w14:paraId="0343964C" w14:textId="77777777" w:rsidR="004A300A" w:rsidRDefault="004A300A">
            <w:pPr>
              <w:pStyle w:val="TAL"/>
              <w:rPr>
                <w:rFonts w:ascii="Courier New" w:hAnsi="Courier New" w:cs="Courier New"/>
                <w:lang w:eastAsia="de-DE"/>
              </w:rPr>
            </w:pPr>
            <w:r>
              <w:rPr>
                <w:rFonts w:ascii="Courier New" w:hAnsi="Courier New" w:cs="Courier New"/>
                <w:lang w:eastAsia="de-DE"/>
              </w:rPr>
              <w:t>iRPVersions</w:t>
            </w:r>
          </w:p>
        </w:tc>
        <w:tc>
          <w:tcPr>
            <w:tcW w:w="2437" w:type="pct"/>
          </w:tcPr>
          <w:p w14:paraId="52E98D84" w14:textId="77777777" w:rsidR="004A300A" w:rsidRDefault="004A300A">
            <w:pPr>
              <w:pStyle w:val="TAL"/>
            </w:pPr>
            <w:r>
              <w:t xml:space="preserve">This attribute contains a set of </w:t>
            </w:r>
            <w:r>
              <w:rPr>
                <w:rFonts w:ascii="Courier New" w:hAnsi="Courier New" w:cs="Courier New"/>
              </w:rPr>
              <w:t>IRPVersions</w:t>
            </w:r>
            <w:r>
              <w:t>. The set contains at least one element.</w:t>
            </w:r>
          </w:p>
        </w:tc>
        <w:tc>
          <w:tcPr>
            <w:tcW w:w="974" w:type="pct"/>
          </w:tcPr>
          <w:p w14:paraId="64E6EBBA" w14:textId="77777777" w:rsidR="004A300A" w:rsidRDefault="004A300A">
            <w:pPr>
              <w:pStyle w:val="TAL"/>
            </w:pPr>
            <w:r>
              <w:t>See definition "IRP document version number string" in clause 3.1.</w:t>
            </w:r>
          </w:p>
        </w:tc>
      </w:tr>
      <w:tr w:rsidR="004A300A" w14:paraId="028E3555" w14:textId="77777777">
        <w:tblPrEx>
          <w:tblCellMar>
            <w:top w:w="0" w:type="dxa"/>
            <w:bottom w:w="0" w:type="dxa"/>
          </w:tblCellMar>
        </w:tblPrEx>
        <w:trPr>
          <w:jc w:val="center"/>
        </w:trPr>
        <w:tc>
          <w:tcPr>
            <w:tcW w:w="1589" w:type="pct"/>
          </w:tcPr>
          <w:p w14:paraId="10AF28DA" w14:textId="77777777" w:rsidR="004A300A" w:rsidRDefault="004A300A">
            <w:pPr>
              <w:pStyle w:val="TAL"/>
              <w:rPr>
                <w:rFonts w:ascii="Courier New" w:hAnsi="Courier New" w:cs="Courier New"/>
              </w:rPr>
            </w:pPr>
            <w:r>
              <w:rPr>
                <w:rFonts w:ascii="Courier New" w:hAnsi="Courier New" w:cs="Courier New"/>
              </w:rPr>
              <w:t>operationNameProfile</w:t>
            </w:r>
          </w:p>
        </w:tc>
        <w:tc>
          <w:tcPr>
            <w:tcW w:w="2437" w:type="pct"/>
          </w:tcPr>
          <w:p w14:paraId="2ABEE3D3" w14:textId="77777777" w:rsidR="004A300A" w:rsidRDefault="004A300A">
            <w:pPr>
              <w:pStyle w:val="TAL"/>
            </w:pPr>
            <w:r>
              <w:t>This attribute contains a set of elements.</w:t>
            </w:r>
          </w:p>
          <w:p w14:paraId="7836EB11" w14:textId="77777777" w:rsidR="004A300A" w:rsidRDefault="004A300A">
            <w:pPr>
              <w:pStyle w:val="TAL"/>
            </w:pPr>
            <w:r>
              <w:t>The n-th element of this set contains the set of operation names supported for the</w:t>
            </w:r>
            <w:r>
              <w:rPr>
                <w:rFonts w:ascii="Courier New" w:hAnsi="Courier New" w:cs="Courier New"/>
              </w:rPr>
              <w:t xml:space="preserve"> IRPVersion</w:t>
            </w:r>
            <w:r>
              <w:t xml:space="preserve"> identified in the n-th element of </w:t>
            </w:r>
            <w:r>
              <w:rPr>
                <w:rFonts w:ascii="Courier New" w:hAnsi="Courier New" w:cs="Courier New"/>
              </w:rPr>
              <w:t>iRPVersions</w:t>
            </w:r>
            <w:r>
              <w:t xml:space="preserve"> attribute.</w:t>
            </w:r>
          </w:p>
        </w:tc>
        <w:tc>
          <w:tcPr>
            <w:tcW w:w="974" w:type="pct"/>
          </w:tcPr>
          <w:p w14:paraId="6DE4EE13" w14:textId="77777777" w:rsidR="004A300A" w:rsidRDefault="004A300A">
            <w:pPr>
              <w:pStyle w:val="TAL"/>
            </w:pPr>
          </w:p>
        </w:tc>
      </w:tr>
      <w:tr w:rsidR="004A300A" w14:paraId="5834F0FD" w14:textId="77777777">
        <w:tblPrEx>
          <w:tblCellMar>
            <w:top w:w="0" w:type="dxa"/>
            <w:bottom w:w="0" w:type="dxa"/>
          </w:tblCellMar>
        </w:tblPrEx>
        <w:trPr>
          <w:jc w:val="center"/>
        </w:trPr>
        <w:tc>
          <w:tcPr>
            <w:tcW w:w="1589" w:type="pct"/>
          </w:tcPr>
          <w:p w14:paraId="24A0BD0C" w14:textId="77777777" w:rsidR="004A300A" w:rsidRDefault="004A300A">
            <w:pPr>
              <w:pStyle w:val="TAL"/>
              <w:rPr>
                <w:rFonts w:ascii="Courier New" w:hAnsi="Courier New" w:cs="Courier New"/>
              </w:rPr>
            </w:pPr>
            <w:r>
              <w:rPr>
                <w:rFonts w:ascii="Courier New" w:hAnsi="Courier New" w:cs="Courier New"/>
              </w:rPr>
              <w:t>notificationNameProfile</w:t>
            </w:r>
          </w:p>
        </w:tc>
        <w:tc>
          <w:tcPr>
            <w:tcW w:w="2437" w:type="pct"/>
          </w:tcPr>
          <w:p w14:paraId="45812D8F" w14:textId="77777777" w:rsidR="004A300A" w:rsidRDefault="004A300A">
            <w:pPr>
              <w:pStyle w:val="TAL"/>
            </w:pPr>
            <w:r>
              <w:t xml:space="preserve">This attribute contains a set of elements. </w:t>
            </w:r>
          </w:p>
          <w:p w14:paraId="07BD9A46" w14:textId="77777777" w:rsidR="004A300A" w:rsidRDefault="004A300A">
            <w:pPr>
              <w:pStyle w:val="TAL"/>
            </w:pPr>
            <w:r>
              <w:t xml:space="preserve">The n-th element of this set contains the set of notification names supported for the </w:t>
            </w:r>
            <w:r>
              <w:rPr>
                <w:rFonts w:ascii="Courier New" w:hAnsi="Courier New" w:cs="Courier New"/>
              </w:rPr>
              <w:t>IRPVersion</w:t>
            </w:r>
            <w:r>
              <w:t xml:space="preserve"> identified in the n-th element of </w:t>
            </w:r>
            <w:r>
              <w:rPr>
                <w:rFonts w:ascii="Courier New" w:hAnsi="Courier New" w:cs="Courier New"/>
              </w:rPr>
              <w:t>iRPVersions</w:t>
            </w:r>
            <w:r>
              <w:t xml:space="preserve"> attribute.</w:t>
            </w:r>
          </w:p>
        </w:tc>
        <w:tc>
          <w:tcPr>
            <w:tcW w:w="974" w:type="pct"/>
          </w:tcPr>
          <w:p w14:paraId="0FD4224F" w14:textId="77777777" w:rsidR="004A300A" w:rsidRDefault="004A300A">
            <w:pPr>
              <w:pStyle w:val="TAL"/>
            </w:pPr>
          </w:p>
        </w:tc>
      </w:tr>
      <w:tr w:rsidR="004A300A" w14:paraId="1F10377D" w14:textId="77777777">
        <w:tblPrEx>
          <w:tblCellMar>
            <w:top w:w="0" w:type="dxa"/>
            <w:bottom w:w="0" w:type="dxa"/>
          </w:tblCellMar>
        </w:tblPrEx>
        <w:trPr>
          <w:jc w:val="center"/>
        </w:trPr>
        <w:tc>
          <w:tcPr>
            <w:tcW w:w="1589" w:type="pct"/>
          </w:tcPr>
          <w:p w14:paraId="020DEDE9" w14:textId="77777777" w:rsidR="004A300A" w:rsidRDefault="004A300A">
            <w:pPr>
              <w:pStyle w:val="TAL"/>
              <w:rPr>
                <w:rFonts w:ascii="Courier New" w:hAnsi="Courier New" w:cs="Courier New"/>
              </w:rPr>
            </w:pPr>
            <w:r>
              <w:rPr>
                <w:rFonts w:ascii="Courier New" w:hAnsi="Courier New" w:cs="Courier New"/>
              </w:rPr>
              <w:t>operationParameterProfile</w:t>
            </w:r>
          </w:p>
        </w:tc>
        <w:tc>
          <w:tcPr>
            <w:tcW w:w="2437" w:type="pct"/>
          </w:tcPr>
          <w:p w14:paraId="6B6CA882" w14:textId="77777777" w:rsidR="004A300A" w:rsidRDefault="004A300A">
            <w:pPr>
              <w:pStyle w:val="TAL"/>
            </w:pPr>
            <w:r>
              <w:t xml:space="preserve">This attribute contains a set of elements. </w:t>
            </w:r>
          </w:p>
          <w:p w14:paraId="42896B28" w14:textId="77777777" w:rsidR="004A300A" w:rsidRDefault="004A300A">
            <w:pPr>
              <w:pStyle w:val="TAL"/>
            </w:pPr>
            <w:r>
              <w:t xml:space="preserve">The n-th element of this set contains the set of set of notification parameters supported by the operations identified in the n-th element of </w:t>
            </w:r>
            <w:r>
              <w:rPr>
                <w:rFonts w:ascii="Courier New" w:hAnsi="Courier New" w:cs="Courier New"/>
              </w:rPr>
              <w:t>operationNameProfile</w:t>
            </w:r>
            <w:r>
              <w:t xml:space="preserve"> attribute. </w:t>
            </w:r>
          </w:p>
          <w:p w14:paraId="2CE0A58A" w14:textId="77777777" w:rsidR="004A300A" w:rsidRDefault="004A300A">
            <w:pPr>
              <w:pStyle w:val="TAL"/>
            </w:pPr>
            <w:r>
              <w:t>The set of operation parameters are placed in the set in the same order as the order followed by the operation names in their set.</w:t>
            </w:r>
          </w:p>
        </w:tc>
        <w:tc>
          <w:tcPr>
            <w:tcW w:w="974" w:type="pct"/>
          </w:tcPr>
          <w:p w14:paraId="413B67F7" w14:textId="77777777" w:rsidR="004A300A" w:rsidRDefault="004A300A">
            <w:pPr>
              <w:pStyle w:val="TAL"/>
            </w:pPr>
          </w:p>
        </w:tc>
      </w:tr>
      <w:tr w:rsidR="004A300A" w14:paraId="5CBF9B49" w14:textId="77777777">
        <w:tblPrEx>
          <w:tblCellMar>
            <w:top w:w="0" w:type="dxa"/>
            <w:bottom w:w="0" w:type="dxa"/>
          </w:tblCellMar>
        </w:tblPrEx>
        <w:trPr>
          <w:jc w:val="center"/>
        </w:trPr>
        <w:tc>
          <w:tcPr>
            <w:tcW w:w="1589" w:type="pct"/>
          </w:tcPr>
          <w:p w14:paraId="4C2D7832" w14:textId="77777777" w:rsidR="004A300A" w:rsidRDefault="004A300A">
            <w:pPr>
              <w:pStyle w:val="TAL"/>
              <w:rPr>
                <w:rFonts w:ascii="Courier New" w:hAnsi="Courier New" w:cs="Courier New"/>
              </w:rPr>
            </w:pPr>
            <w:r>
              <w:rPr>
                <w:rFonts w:ascii="Courier New" w:hAnsi="Courier New" w:cs="Courier New"/>
              </w:rPr>
              <w:t>notificationParameterProfile</w:t>
            </w:r>
            <w:r>
              <w:rPr>
                <w:rStyle w:val="CommentReference"/>
                <w:rFonts w:ascii="Courier New" w:hAnsi="Courier New" w:cs="Courier New"/>
                <w:vanish/>
              </w:rPr>
              <w:t xml:space="preserve"> </w:t>
            </w:r>
          </w:p>
        </w:tc>
        <w:tc>
          <w:tcPr>
            <w:tcW w:w="2437" w:type="pct"/>
          </w:tcPr>
          <w:p w14:paraId="07690270" w14:textId="77777777" w:rsidR="004A300A" w:rsidRDefault="004A300A">
            <w:pPr>
              <w:pStyle w:val="TAL"/>
            </w:pPr>
            <w:r>
              <w:t xml:space="preserve">This attribute contains a set of elements. </w:t>
            </w:r>
          </w:p>
          <w:p w14:paraId="628F4838" w14:textId="77777777" w:rsidR="004A300A" w:rsidRDefault="004A300A">
            <w:pPr>
              <w:pStyle w:val="TAL"/>
            </w:pPr>
            <w:r>
              <w:t xml:space="preserve">The n-th element of this set contains the set of set of notification parameters supported by the notifications identified in the n-th element of </w:t>
            </w:r>
            <w:r>
              <w:rPr>
                <w:rFonts w:ascii="Courier New" w:hAnsi="Courier New" w:cs="Courier New"/>
              </w:rPr>
              <w:t>notificationNameProfile</w:t>
            </w:r>
            <w:r>
              <w:t xml:space="preserve"> attribute.</w:t>
            </w:r>
          </w:p>
          <w:p w14:paraId="2DD27BC3" w14:textId="77777777" w:rsidR="004A300A" w:rsidRDefault="004A300A">
            <w:pPr>
              <w:pStyle w:val="TAL"/>
            </w:pPr>
            <w:r>
              <w:t>The set of notification parameters are placed in the set in the same order as the order followed by the notification names in their set.</w:t>
            </w:r>
          </w:p>
        </w:tc>
        <w:tc>
          <w:tcPr>
            <w:tcW w:w="974" w:type="pct"/>
          </w:tcPr>
          <w:p w14:paraId="7EE2C57F" w14:textId="77777777" w:rsidR="004A300A" w:rsidRDefault="004A300A">
            <w:pPr>
              <w:pStyle w:val="TAL"/>
            </w:pPr>
          </w:p>
        </w:tc>
      </w:tr>
    </w:tbl>
    <w:p w14:paraId="3DB52CFD" w14:textId="77777777" w:rsidR="004A300A" w:rsidRDefault="004A300A">
      <w:pPr>
        <w:tabs>
          <w:tab w:val="right" w:pos="9356"/>
        </w:tabs>
      </w:pPr>
    </w:p>
    <w:p w14:paraId="6A8BCE35" w14:textId="77777777" w:rsidR="004A300A" w:rsidRDefault="004A300A">
      <w:pPr>
        <w:pStyle w:val="Heading1"/>
      </w:pPr>
      <w:bookmarkStart w:id="49" w:name="_Toc248227475"/>
      <w:r>
        <w:t>6</w:t>
      </w:r>
      <w:r>
        <w:tab/>
        <w:t>Interface Definition</w:t>
      </w:r>
      <w:bookmarkEnd w:id="49"/>
    </w:p>
    <w:p w14:paraId="1072C177" w14:textId="77777777" w:rsidR="004A300A" w:rsidRDefault="004A300A">
      <w:pPr>
        <w:pStyle w:val="Heading2"/>
      </w:pPr>
      <w:bookmarkStart w:id="50" w:name="_Toc248227476"/>
      <w:r>
        <w:t>6.1</w:t>
      </w:r>
      <w:r>
        <w:tab/>
        <w:t>Class diagram representing interfaces</w:t>
      </w:r>
      <w:bookmarkEnd w:id="50"/>
    </w:p>
    <w:p w14:paraId="1D74AF86" w14:textId="77777777" w:rsidR="004A300A" w:rsidRDefault="004A300A">
      <w:pPr>
        <w:pStyle w:val="TH"/>
        <w:rPr>
          <w:noProof/>
        </w:rPr>
      </w:pPr>
      <w:r>
        <w:rPr>
          <w:noProof/>
          <w:lang w:eastAsia="zh-CN"/>
        </w:rPr>
        <w:pict w14:anchorId="0F6FD6AB">
          <v:shape id="_x0000_i1031" type="#_x0000_t75" style="width:431.2pt;height:169.85pt">
            <v:imagedata r:id="rId18" o:title=""/>
          </v:shape>
        </w:pict>
      </w:r>
    </w:p>
    <w:p w14:paraId="207E717C" w14:textId="77777777" w:rsidR="004A300A" w:rsidRDefault="004A300A">
      <w:pPr>
        <w:pStyle w:val="Heading2"/>
      </w:pPr>
      <w:r>
        <w:br w:type="page"/>
      </w:r>
      <w:bookmarkStart w:id="51" w:name="_Toc248227477"/>
      <w:r>
        <w:lastRenderedPageBreak/>
        <w:t>6.2</w:t>
      </w:r>
      <w:r>
        <w:tab/>
        <w:t>Generic rules</w:t>
      </w:r>
      <w:bookmarkEnd w:id="51"/>
    </w:p>
    <w:p w14:paraId="2DD478AA" w14:textId="77777777" w:rsidR="004A300A" w:rsidRDefault="00D1246C" w:rsidP="00D1246C">
      <w:pPr>
        <w:pStyle w:val="B1"/>
      </w:pPr>
      <w:r>
        <w:rPr>
          <w:b/>
        </w:rPr>
        <w:t>-</w:t>
      </w:r>
      <w:r>
        <w:rPr>
          <w:b/>
        </w:rPr>
        <w:tab/>
      </w:r>
      <w:r w:rsidR="004A300A">
        <w:rPr>
          <w:b/>
        </w:rPr>
        <w:t>Rule 1</w:t>
      </w:r>
      <w:r w:rsidR="004A300A">
        <w:rPr>
          <w:b/>
          <w:snapToGrid w:val="0"/>
          <w:lang w:eastAsia="fr-FR"/>
        </w:rPr>
        <w:t>:</w:t>
      </w:r>
      <w:r w:rsidR="004A300A">
        <w:rPr>
          <w:snapToGrid w:val="0"/>
          <w:lang w:eastAsia="fr-FR"/>
        </w:rPr>
        <w:t xml:space="preserve">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4B25EAB3" w14:textId="77777777" w:rsidR="004A300A" w:rsidRDefault="00D1246C" w:rsidP="00D1246C">
      <w:pPr>
        <w:pStyle w:val="B1"/>
      </w:pPr>
      <w:r>
        <w:rPr>
          <w:b/>
        </w:rPr>
        <w:t>-</w:t>
      </w:r>
      <w:r>
        <w:rPr>
          <w:b/>
        </w:rPr>
        <w:tab/>
      </w:r>
      <w:r w:rsidR="004A300A">
        <w:rPr>
          <w:b/>
        </w:rPr>
        <w:t>Rule 2:</w:t>
      </w:r>
      <w:r w:rsidR="004A300A">
        <w:t xml:space="preserve"> </w:t>
      </w:r>
      <w:r w:rsidR="004A300A">
        <w:rPr>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08A99FCF" w14:textId="77777777" w:rsidR="004A300A" w:rsidRDefault="00D1246C" w:rsidP="00D1246C">
      <w:pPr>
        <w:pStyle w:val="B1"/>
      </w:pPr>
      <w:r>
        <w:rPr>
          <w:b/>
        </w:rPr>
        <w:t>-</w:t>
      </w:r>
      <w:r>
        <w:rPr>
          <w:b/>
        </w:rPr>
        <w:tab/>
      </w:r>
      <w:r w:rsidR="004A300A">
        <w:rPr>
          <w:b/>
        </w:rPr>
        <w:t>Rule 3:</w:t>
      </w:r>
      <w:r w:rsidR="004A300A">
        <w:t xml:space="preserve"> each operation shall support a generic exception operation_failed_internal_problem which is raised when an internal problem occurs and that the operation cannot be completed. </w:t>
      </w:r>
      <w:r w:rsidR="004A300A">
        <w:rPr>
          <w:snapToGrid w:val="0"/>
          <w:lang w:eastAsia="fr-FR"/>
        </w:rPr>
        <w:t>The exception has the same entry and exit state.</w:t>
      </w:r>
    </w:p>
    <w:p w14:paraId="6E648650" w14:textId="77777777" w:rsidR="004A300A" w:rsidRDefault="004A300A">
      <w:pPr>
        <w:pStyle w:val="Heading2"/>
      </w:pPr>
      <w:bookmarkStart w:id="52" w:name="_Toc248227478"/>
      <w:r>
        <w:t>6.3</w:t>
      </w:r>
      <w:r>
        <w:tab/>
      </w:r>
      <w:r>
        <w:rPr>
          <w:rFonts w:ascii="Courier New" w:hAnsi="Courier New" w:cs="Courier New"/>
        </w:rPr>
        <w:t>genericIRPVersionOperations</w:t>
      </w:r>
      <w:r>
        <w:t xml:space="preserve"> Interface (M)</w:t>
      </w:r>
      <w:bookmarkEnd w:id="52"/>
    </w:p>
    <w:p w14:paraId="21819B28" w14:textId="77777777" w:rsidR="004A300A" w:rsidRDefault="004A300A">
      <w:pPr>
        <w:pStyle w:val="Heading3"/>
      </w:pPr>
      <w:bookmarkStart w:id="53" w:name="_Ref424025867"/>
      <w:bookmarkStart w:id="54" w:name="_Ref394659752"/>
      <w:bookmarkStart w:id="55" w:name="_Ref394657045"/>
      <w:bookmarkStart w:id="56" w:name="_Toc248227479"/>
      <w:r>
        <w:t>6.3.1</w:t>
      </w:r>
      <w:r>
        <w:tab/>
        <w:t xml:space="preserve">Operation </w:t>
      </w:r>
      <w:r>
        <w:rPr>
          <w:rFonts w:ascii="Courier New" w:hAnsi="Courier New"/>
        </w:rPr>
        <w:t>getIRPVersion</w:t>
      </w:r>
      <w:bookmarkEnd w:id="55"/>
      <w:r>
        <w:t xml:space="preserve"> (M)</w:t>
      </w:r>
      <w:bookmarkEnd w:id="56"/>
    </w:p>
    <w:p w14:paraId="042A1D2F" w14:textId="77777777" w:rsidR="004A300A" w:rsidRDefault="004A300A">
      <w:pPr>
        <w:pStyle w:val="Heading4"/>
      </w:pPr>
      <w:bookmarkStart w:id="57" w:name="_Toc248227480"/>
      <w:r>
        <w:t>6.3.1.1</w:t>
      </w:r>
      <w:r>
        <w:tab/>
        <w:t>Definition</w:t>
      </w:r>
      <w:bookmarkEnd w:id="57"/>
    </w:p>
    <w:p w14:paraId="5EAE4AC5" w14:textId="77777777" w:rsidR="004A300A" w:rsidRDefault="004A300A">
      <w:r>
        <w:rPr>
          <w:rFonts w:ascii="Courier New" w:hAnsi="Courier New" w:cs="Courier New"/>
        </w:rPr>
        <w:t>IRPManager</w:t>
      </w:r>
      <w:r>
        <w:t xml:space="preserve"> wishes to find out the IRP SS versions supported by an IRP. The IRP shall respond with a set of</w:t>
      </w:r>
      <w:r>
        <w:rPr>
          <w:rFonts w:ascii="Arial" w:hAnsi="Arial"/>
          <w:snapToGrid w:val="0"/>
          <w:lang w:eastAsia="fr-FR"/>
        </w:rPr>
        <w:t xml:space="preserve"> </w:t>
      </w:r>
      <w:r>
        <w:t xml:space="preserve">supported IRP SS version(s). The list of returned </w:t>
      </w:r>
      <w:r>
        <w:rPr>
          <w:rFonts w:ascii="Courier New" w:hAnsi="Courier New" w:cs="Courier New"/>
        </w:rPr>
        <w:t>IRPVersions</w:t>
      </w:r>
      <w:r>
        <w:t xml:space="preserve"> is such that the </w:t>
      </w:r>
      <w:r>
        <w:rPr>
          <w:rFonts w:ascii="Courier New" w:hAnsi="Courier New" w:cs="Courier New"/>
        </w:rPr>
        <w:t>IRPManager</w:t>
      </w:r>
      <w:r>
        <w:t xml:space="preserve"> can use any of these versions without having to specify an </w:t>
      </w:r>
      <w:r>
        <w:rPr>
          <w:rFonts w:ascii="Courier New" w:hAnsi="Courier New" w:cs="Courier New"/>
        </w:rPr>
        <w:t>IRPVersion</w:t>
      </w:r>
      <w:r>
        <w:t xml:space="preserve"> to the </w:t>
      </w:r>
      <w:r>
        <w:rPr>
          <w:rFonts w:ascii="Courier New" w:hAnsi="Courier New" w:cs="Courier New"/>
        </w:rPr>
        <w:t>IRPAgent</w:t>
      </w:r>
      <w:r>
        <w:t>.</w:t>
      </w:r>
    </w:p>
    <w:p w14:paraId="5F775855" w14:textId="77777777" w:rsidR="004A300A" w:rsidRDefault="004A300A">
      <w:pPr>
        <w:pStyle w:val="Heading4"/>
      </w:pPr>
      <w:bookmarkStart w:id="58" w:name="_Toc248227481"/>
      <w:r>
        <w:t>6.3.1.2</w:t>
      </w:r>
      <w:r>
        <w:tab/>
        <w:t>Input parameters</w:t>
      </w:r>
      <w:bookmarkEnd w:id="58"/>
    </w:p>
    <w:p w14:paraId="00849CE2" w14:textId="77777777" w:rsidR="004A300A" w:rsidRDefault="004A300A">
      <w:pPr>
        <w:keepNext/>
      </w:pPr>
      <w:r>
        <w:t>None</w:t>
      </w:r>
    </w:p>
    <w:p w14:paraId="7A834212" w14:textId="77777777" w:rsidR="004A300A" w:rsidRDefault="004A300A">
      <w:pPr>
        <w:pStyle w:val="Heading4"/>
      </w:pPr>
      <w:bookmarkStart w:id="59" w:name="_Toc248227482"/>
      <w:r>
        <w:t>6.3.1.3</w:t>
      </w:r>
      <w:r>
        <w:tab/>
        <w:t>Output parameters</w:t>
      </w:r>
      <w:bookmarkEnd w:id="59"/>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85"/>
        <w:gridCol w:w="787"/>
        <w:gridCol w:w="3297"/>
        <w:gridCol w:w="3940"/>
      </w:tblGrid>
      <w:tr w:rsidR="004A300A" w14:paraId="0C8C94A3" w14:textId="77777777">
        <w:tblPrEx>
          <w:tblCellMar>
            <w:top w:w="0" w:type="dxa"/>
            <w:bottom w:w="0" w:type="dxa"/>
          </w:tblCellMar>
        </w:tblPrEx>
        <w:trPr>
          <w:tblHeader/>
          <w:jc w:val="center"/>
        </w:trPr>
        <w:tc>
          <w:tcPr>
            <w:tcW w:w="847" w:type="pct"/>
            <w:shd w:val="pct20" w:color="auto" w:fill="FFFFFF"/>
          </w:tcPr>
          <w:p w14:paraId="188AA0AF" w14:textId="77777777" w:rsidR="004A300A" w:rsidRDefault="004A300A">
            <w:pPr>
              <w:pStyle w:val="TAH"/>
            </w:pPr>
            <w:r>
              <w:t>Parameter Name</w:t>
            </w:r>
          </w:p>
        </w:tc>
        <w:tc>
          <w:tcPr>
            <w:tcW w:w="455" w:type="pct"/>
            <w:shd w:val="pct20" w:color="auto" w:fill="FFFFFF"/>
          </w:tcPr>
          <w:p w14:paraId="1943070F" w14:textId="77777777" w:rsidR="004A300A" w:rsidRDefault="004A300A">
            <w:pPr>
              <w:pStyle w:val="TAH"/>
            </w:pPr>
            <w:r>
              <w:t>Qualifier</w:t>
            </w:r>
          </w:p>
        </w:tc>
        <w:tc>
          <w:tcPr>
            <w:tcW w:w="1457" w:type="pct"/>
            <w:shd w:val="pct20" w:color="auto" w:fill="FFFFFF"/>
          </w:tcPr>
          <w:p w14:paraId="3B7287BE" w14:textId="77777777" w:rsidR="004A300A" w:rsidRDefault="004A300A">
            <w:pPr>
              <w:pStyle w:val="TAH"/>
            </w:pPr>
            <w:r>
              <w:t>Matching Information</w:t>
            </w:r>
          </w:p>
        </w:tc>
        <w:tc>
          <w:tcPr>
            <w:tcW w:w="2242" w:type="pct"/>
            <w:shd w:val="pct20" w:color="auto" w:fill="FFFFFF"/>
          </w:tcPr>
          <w:p w14:paraId="33CE4DD4" w14:textId="77777777" w:rsidR="004A300A" w:rsidRDefault="004A300A">
            <w:pPr>
              <w:pStyle w:val="TAH"/>
            </w:pPr>
            <w:r>
              <w:t>Comment</w:t>
            </w:r>
          </w:p>
        </w:tc>
      </w:tr>
      <w:tr w:rsidR="004A300A" w14:paraId="63B621C6" w14:textId="77777777">
        <w:tblPrEx>
          <w:tblCellMar>
            <w:top w:w="0" w:type="dxa"/>
            <w:bottom w:w="0" w:type="dxa"/>
          </w:tblCellMar>
        </w:tblPrEx>
        <w:trPr>
          <w:jc w:val="center"/>
        </w:trPr>
        <w:tc>
          <w:tcPr>
            <w:tcW w:w="847" w:type="pct"/>
          </w:tcPr>
          <w:p w14:paraId="082EE3CC" w14:textId="77777777" w:rsidR="004A300A" w:rsidRDefault="004A300A">
            <w:pPr>
              <w:pStyle w:val="TAL"/>
              <w:rPr>
                <w:rFonts w:ascii="Courier New" w:hAnsi="Courier New" w:cs="Courier New"/>
              </w:rPr>
            </w:pPr>
            <w:r>
              <w:rPr>
                <w:rFonts w:ascii="Courier New" w:hAnsi="Courier New" w:cs="Courier New"/>
              </w:rPr>
              <w:t>versionNumberSet</w:t>
            </w:r>
          </w:p>
        </w:tc>
        <w:tc>
          <w:tcPr>
            <w:tcW w:w="455" w:type="pct"/>
          </w:tcPr>
          <w:p w14:paraId="09E5AD87" w14:textId="77777777" w:rsidR="004A300A" w:rsidRDefault="004A300A">
            <w:pPr>
              <w:pStyle w:val="TAC"/>
            </w:pPr>
            <w:r>
              <w:t>M</w:t>
            </w:r>
          </w:p>
        </w:tc>
        <w:tc>
          <w:tcPr>
            <w:tcW w:w="1457" w:type="pct"/>
          </w:tcPr>
          <w:p w14:paraId="4B3ED228" w14:textId="77777777" w:rsidR="004A300A" w:rsidRDefault="004A300A">
            <w:pPr>
              <w:pStyle w:val="TAL"/>
              <w:rPr>
                <w:rFonts w:ascii="Courier New" w:hAnsi="Courier New" w:cs="Courier New"/>
              </w:rPr>
            </w:pPr>
            <w:r>
              <w:rPr>
                <w:rFonts w:ascii="Courier New" w:hAnsi="Courier New" w:cs="Courier New"/>
                <w:noProof/>
              </w:rPr>
              <w:t>ManagedGenericIRP</w:t>
            </w:r>
            <w:r>
              <w:rPr>
                <w:rFonts w:ascii="Courier New" w:hAnsi="Courier New" w:cs="Courier New"/>
              </w:rPr>
              <w:t>.iRPVersions.</w:t>
            </w:r>
          </w:p>
        </w:tc>
        <w:tc>
          <w:tcPr>
            <w:tcW w:w="2242" w:type="pct"/>
          </w:tcPr>
          <w:p w14:paraId="441138A0" w14:textId="77777777" w:rsidR="004A300A" w:rsidRDefault="004A300A">
            <w:pPr>
              <w:pStyle w:val="TAL"/>
            </w:pPr>
            <w:r>
              <w:t>It indicates one or more SS version numbers (</w:t>
            </w:r>
            <w:r>
              <w:rPr>
                <w:rFonts w:ascii="Courier New" w:hAnsi="Courier New" w:cs="Courier New"/>
              </w:rPr>
              <w:t>IRPVersion</w:t>
            </w:r>
            <w:r>
              <w:t>, as defined by "IRP document version number string" in clause 3.1) supported by the IRP.</w:t>
            </w:r>
          </w:p>
        </w:tc>
      </w:tr>
      <w:tr w:rsidR="004A300A" w14:paraId="17DA8166" w14:textId="77777777">
        <w:tblPrEx>
          <w:tblCellMar>
            <w:top w:w="0" w:type="dxa"/>
            <w:bottom w:w="0" w:type="dxa"/>
          </w:tblCellMar>
        </w:tblPrEx>
        <w:trPr>
          <w:jc w:val="center"/>
        </w:trPr>
        <w:tc>
          <w:tcPr>
            <w:tcW w:w="847" w:type="pct"/>
          </w:tcPr>
          <w:p w14:paraId="5D3A85FD" w14:textId="77777777" w:rsidR="004A300A" w:rsidRDefault="004A300A">
            <w:pPr>
              <w:pStyle w:val="TAL"/>
              <w:rPr>
                <w:rFonts w:ascii="Courier New" w:hAnsi="Courier New" w:cs="Courier New"/>
              </w:rPr>
            </w:pPr>
            <w:r>
              <w:rPr>
                <w:rFonts w:ascii="Courier New" w:hAnsi="Courier New" w:cs="Courier New"/>
              </w:rPr>
              <w:t>status</w:t>
            </w:r>
          </w:p>
        </w:tc>
        <w:tc>
          <w:tcPr>
            <w:tcW w:w="455" w:type="pct"/>
          </w:tcPr>
          <w:p w14:paraId="29332BAE" w14:textId="77777777" w:rsidR="004A300A" w:rsidRDefault="004A300A">
            <w:pPr>
              <w:pStyle w:val="TAC"/>
            </w:pPr>
            <w:r>
              <w:t>M</w:t>
            </w:r>
          </w:p>
        </w:tc>
        <w:tc>
          <w:tcPr>
            <w:tcW w:w="1457" w:type="pct"/>
          </w:tcPr>
          <w:p w14:paraId="2B1F73DA" w14:textId="77777777" w:rsidR="004A300A" w:rsidRDefault="004A300A">
            <w:pPr>
              <w:pStyle w:val="TAL"/>
            </w:pPr>
            <w:r>
              <w:t>ENUM (Operation succeeded, Operation failed)</w:t>
            </w:r>
          </w:p>
        </w:tc>
        <w:tc>
          <w:tcPr>
            <w:tcW w:w="2242" w:type="pct"/>
          </w:tcPr>
          <w:p w14:paraId="70AC2A2A" w14:textId="77777777" w:rsidR="004A300A" w:rsidRDefault="004A300A">
            <w:pPr>
              <w:pStyle w:val="TAL"/>
            </w:pPr>
            <w:r>
              <w:t>If operation_failed_internal_problem status = OperationFailed.</w:t>
            </w:r>
          </w:p>
        </w:tc>
      </w:tr>
    </w:tbl>
    <w:p w14:paraId="34A2EE83" w14:textId="77777777" w:rsidR="004A300A" w:rsidRDefault="004A300A"/>
    <w:p w14:paraId="69A4E3DD" w14:textId="77777777" w:rsidR="004A300A" w:rsidRDefault="004A300A">
      <w:pPr>
        <w:pStyle w:val="Heading4"/>
      </w:pPr>
      <w:bookmarkStart w:id="60" w:name="_Toc248227483"/>
      <w:r>
        <w:t>6.3.1.4</w:t>
      </w:r>
      <w:r>
        <w:tab/>
        <w:t>Pre-condition</w:t>
      </w:r>
      <w:bookmarkEnd w:id="60"/>
    </w:p>
    <w:p w14:paraId="75C6920A" w14:textId="77777777" w:rsidR="004A300A" w:rsidRDefault="004A300A">
      <w:r>
        <w:t>None specific</w:t>
      </w:r>
    </w:p>
    <w:p w14:paraId="5DDD7408" w14:textId="77777777" w:rsidR="004A300A" w:rsidRDefault="004A300A">
      <w:pPr>
        <w:pStyle w:val="Heading4"/>
      </w:pPr>
      <w:bookmarkStart w:id="61" w:name="_Toc248227484"/>
      <w:r>
        <w:t>6.3.1.5</w:t>
      </w:r>
      <w:r>
        <w:tab/>
        <w:t>Post-condition</w:t>
      </w:r>
      <w:bookmarkEnd w:id="61"/>
    </w:p>
    <w:p w14:paraId="13B92E0D" w14:textId="77777777" w:rsidR="004A300A" w:rsidRDefault="004A300A">
      <w:r>
        <w:t>None specific</w:t>
      </w:r>
    </w:p>
    <w:p w14:paraId="422865B7" w14:textId="77777777" w:rsidR="004A300A" w:rsidRDefault="004A300A">
      <w:pPr>
        <w:pStyle w:val="Heading4"/>
      </w:pPr>
      <w:bookmarkStart w:id="62" w:name="_Toc248227485"/>
      <w:r>
        <w:t>6.3.1.6</w:t>
      </w:r>
      <w:r>
        <w:tab/>
        <w:t>Exceptions</w:t>
      </w:r>
      <w:bookmarkEnd w:id="62"/>
    </w:p>
    <w:p w14:paraId="22D2F1C7" w14:textId="77777777" w:rsidR="004A300A" w:rsidRDefault="004A300A">
      <w:r>
        <w:t>None specific</w:t>
      </w:r>
    </w:p>
    <w:p w14:paraId="11922009" w14:textId="77777777" w:rsidR="004A300A" w:rsidRDefault="004A300A">
      <w:pPr>
        <w:pStyle w:val="Heading2"/>
      </w:pPr>
      <w:bookmarkStart w:id="63" w:name="_Ref424974316"/>
      <w:bookmarkStart w:id="64" w:name="_Ref424974322"/>
      <w:bookmarkStart w:id="65" w:name="_Toc248227486"/>
      <w:bookmarkEnd w:id="53"/>
      <w:bookmarkEnd w:id="54"/>
      <w:r>
        <w:lastRenderedPageBreak/>
        <w:t>6.4</w:t>
      </w:r>
      <w:r>
        <w:tab/>
      </w:r>
      <w:r>
        <w:rPr>
          <w:rFonts w:ascii="Courier New" w:hAnsi="Courier New" w:cs="Courier New"/>
        </w:rPr>
        <w:t>genericIRPProfileOperations</w:t>
      </w:r>
      <w:r>
        <w:t xml:space="preserve"> Interface (O)</w:t>
      </w:r>
      <w:bookmarkEnd w:id="65"/>
    </w:p>
    <w:p w14:paraId="2DE3AA59" w14:textId="77777777" w:rsidR="004A300A" w:rsidRDefault="004A300A">
      <w:pPr>
        <w:pStyle w:val="Heading3"/>
      </w:pPr>
      <w:bookmarkStart w:id="66" w:name="_Toc248227487"/>
      <w:r>
        <w:t>6.4.1</w:t>
      </w:r>
      <w:r>
        <w:tab/>
        <w:t xml:space="preserve">Operation </w:t>
      </w:r>
      <w:r>
        <w:rPr>
          <w:rFonts w:ascii="Courier New" w:hAnsi="Courier New" w:cs="Courier New"/>
        </w:rPr>
        <w:t>getOperationProfile</w:t>
      </w:r>
      <w:r>
        <w:rPr>
          <w:snapToGrid w:val="0"/>
          <w:lang w:eastAsia="fr-FR"/>
        </w:rPr>
        <w:t xml:space="preserve"> </w:t>
      </w:r>
      <w:r>
        <w:t>(O)</w:t>
      </w:r>
      <w:bookmarkEnd w:id="66"/>
    </w:p>
    <w:p w14:paraId="120AF133" w14:textId="77777777" w:rsidR="004A300A" w:rsidRDefault="004A300A">
      <w:pPr>
        <w:pStyle w:val="Heading4"/>
      </w:pPr>
      <w:bookmarkStart w:id="67" w:name="_Toc248227488"/>
      <w:r>
        <w:t>6.4.1.1</w:t>
      </w:r>
      <w:r>
        <w:tab/>
        <w:t>Definition</w:t>
      </w:r>
      <w:bookmarkEnd w:id="67"/>
    </w:p>
    <w:p w14:paraId="48D3F556" w14:textId="77777777" w:rsidR="004A300A" w:rsidRDefault="004A300A">
      <w:r>
        <w:rPr>
          <w:rFonts w:ascii="Courier New" w:hAnsi="Courier New" w:cs="Courier New"/>
        </w:rPr>
        <w:t>IRPManager</w:t>
      </w:r>
      <w:r>
        <w:t xml:space="preserve"> invokes this operation to query the detailed profile of an IRP (supported operations and supported parameters) for a specific supported version. The notification profile will provide details about notifications that are specifically defined by this IRP.</w:t>
      </w:r>
    </w:p>
    <w:p w14:paraId="0677CCD9" w14:textId="77777777" w:rsidR="004A300A" w:rsidRDefault="004A300A">
      <w:pPr>
        <w:pStyle w:val="Heading4"/>
      </w:pPr>
      <w:bookmarkStart w:id="68" w:name="_Toc248227489"/>
      <w:r>
        <w:t>6.4.1.2</w:t>
      </w:r>
      <w:r>
        <w:tab/>
        <w:t>Input parameters</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10"/>
        <w:gridCol w:w="911"/>
        <w:gridCol w:w="4330"/>
        <w:gridCol w:w="2744"/>
      </w:tblGrid>
      <w:tr w:rsidR="004A300A" w14:paraId="07C5D705" w14:textId="77777777">
        <w:tblPrEx>
          <w:tblCellMar>
            <w:top w:w="0" w:type="dxa"/>
            <w:bottom w:w="0" w:type="dxa"/>
          </w:tblCellMar>
        </w:tblPrEx>
        <w:trPr>
          <w:tblHeader/>
          <w:jc w:val="center"/>
        </w:trPr>
        <w:tc>
          <w:tcPr>
            <w:tcW w:w="882" w:type="pct"/>
            <w:shd w:val="pct20" w:color="auto" w:fill="FFFFFF"/>
          </w:tcPr>
          <w:p w14:paraId="3CFA43D3" w14:textId="77777777" w:rsidR="004A300A" w:rsidRDefault="004A300A">
            <w:pPr>
              <w:pStyle w:val="TAH"/>
            </w:pPr>
            <w:r>
              <w:t>Parameter Name</w:t>
            </w:r>
          </w:p>
        </w:tc>
        <w:tc>
          <w:tcPr>
            <w:tcW w:w="470" w:type="pct"/>
            <w:shd w:val="pct20" w:color="auto" w:fill="FFFFFF"/>
          </w:tcPr>
          <w:p w14:paraId="6808C8D2" w14:textId="77777777" w:rsidR="004A300A" w:rsidRDefault="004A300A">
            <w:pPr>
              <w:pStyle w:val="TAH"/>
            </w:pPr>
            <w:r>
              <w:t>Qualifier</w:t>
            </w:r>
          </w:p>
        </w:tc>
        <w:tc>
          <w:tcPr>
            <w:tcW w:w="2233" w:type="pct"/>
            <w:shd w:val="pct20" w:color="auto" w:fill="FFFFFF"/>
          </w:tcPr>
          <w:p w14:paraId="340D11F5" w14:textId="77777777" w:rsidR="004A300A" w:rsidRDefault="004A300A">
            <w:pPr>
              <w:pStyle w:val="TAH"/>
            </w:pPr>
            <w:r>
              <w:t>Information Type</w:t>
            </w:r>
          </w:p>
        </w:tc>
        <w:tc>
          <w:tcPr>
            <w:tcW w:w="1415" w:type="pct"/>
            <w:shd w:val="pct20" w:color="auto" w:fill="FFFFFF"/>
          </w:tcPr>
          <w:p w14:paraId="7476AC88" w14:textId="77777777" w:rsidR="004A300A" w:rsidRDefault="004A300A">
            <w:pPr>
              <w:pStyle w:val="TAH"/>
            </w:pPr>
            <w:r>
              <w:t>Comment</w:t>
            </w:r>
          </w:p>
        </w:tc>
      </w:tr>
      <w:tr w:rsidR="004A300A" w14:paraId="3DCD65E6" w14:textId="77777777">
        <w:tblPrEx>
          <w:tblCellMar>
            <w:top w:w="0" w:type="dxa"/>
            <w:bottom w:w="0" w:type="dxa"/>
          </w:tblCellMar>
        </w:tblPrEx>
        <w:trPr>
          <w:jc w:val="center"/>
        </w:trPr>
        <w:tc>
          <w:tcPr>
            <w:tcW w:w="882" w:type="pct"/>
          </w:tcPr>
          <w:p w14:paraId="4BD686CD" w14:textId="77777777" w:rsidR="004A300A" w:rsidRDefault="004A300A">
            <w:pPr>
              <w:pStyle w:val="TAL"/>
              <w:rPr>
                <w:rFonts w:ascii="Courier New" w:hAnsi="Courier New" w:cs="Courier New"/>
              </w:rPr>
            </w:pPr>
            <w:r>
              <w:rPr>
                <w:rFonts w:ascii="Courier New" w:hAnsi="Courier New" w:cs="Courier New"/>
              </w:rPr>
              <w:t>iRPVersion</w:t>
            </w:r>
          </w:p>
        </w:tc>
        <w:tc>
          <w:tcPr>
            <w:tcW w:w="470" w:type="pct"/>
          </w:tcPr>
          <w:p w14:paraId="7FFE31D9" w14:textId="77777777" w:rsidR="004A300A" w:rsidRDefault="004A300A">
            <w:pPr>
              <w:pStyle w:val="TAC"/>
            </w:pPr>
            <w:r>
              <w:t>M</w:t>
            </w:r>
          </w:p>
        </w:tc>
        <w:tc>
          <w:tcPr>
            <w:tcW w:w="2233" w:type="pct"/>
          </w:tcPr>
          <w:p w14:paraId="55CB47B1" w14:textId="77777777" w:rsidR="004A300A" w:rsidRDefault="004A300A">
            <w:pPr>
              <w:pStyle w:val="TAL"/>
            </w:pPr>
            <w:r>
              <w:t xml:space="preserve">Element of </w:t>
            </w:r>
            <w:r>
              <w:rPr>
                <w:rFonts w:ascii="Courier New" w:hAnsi="Courier New" w:cs="Courier New"/>
                <w:noProof/>
              </w:rPr>
              <w:t>ManagedGenericIRP</w:t>
            </w:r>
            <w:r>
              <w:rPr>
                <w:rFonts w:ascii="Courier New" w:hAnsi="Courier New" w:cs="Courier New"/>
              </w:rPr>
              <w:t>.iRPVersions.</w:t>
            </w:r>
          </w:p>
        </w:tc>
        <w:tc>
          <w:tcPr>
            <w:tcW w:w="1415" w:type="pct"/>
          </w:tcPr>
          <w:p w14:paraId="728A46DC" w14:textId="77777777" w:rsidR="004A300A" w:rsidRDefault="004A300A">
            <w:pPr>
              <w:pStyle w:val="TAL"/>
            </w:pPr>
            <w:r>
              <w:t>It contains a version number.</w:t>
            </w:r>
          </w:p>
        </w:tc>
      </w:tr>
    </w:tbl>
    <w:p w14:paraId="0BCB0BB0" w14:textId="77777777" w:rsidR="004A300A" w:rsidRDefault="004A300A"/>
    <w:p w14:paraId="078C1E55" w14:textId="77777777" w:rsidR="004A300A" w:rsidRDefault="004A300A">
      <w:pPr>
        <w:pStyle w:val="Heading4"/>
      </w:pPr>
      <w:bookmarkStart w:id="69" w:name="_Toc248227490"/>
      <w:r>
        <w:t>6.4.1.3</w:t>
      </w:r>
      <w:r>
        <w:tab/>
        <w:t>Output parameters</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2457"/>
        <w:gridCol w:w="787"/>
        <w:gridCol w:w="4185"/>
        <w:gridCol w:w="2343"/>
      </w:tblGrid>
      <w:tr w:rsidR="004A300A" w14:paraId="1D214722" w14:textId="77777777">
        <w:tblPrEx>
          <w:tblCellMar>
            <w:top w:w="0" w:type="dxa"/>
            <w:bottom w:w="0" w:type="dxa"/>
          </w:tblCellMar>
        </w:tblPrEx>
        <w:trPr>
          <w:cantSplit/>
          <w:jc w:val="center"/>
        </w:trPr>
        <w:tc>
          <w:tcPr>
            <w:tcW w:w="0" w:type="auto"/>
            <w:shd w:val="pct20" w:color="auto" w:fill="FFFFFF"/>
          </w:tcPr>
          <w:p w14:paraId="2574499E" w14:textId="77777777" w:rsidR="004A300A" w:rsidRDefault="004A300A">
            <w:pPr>
              <w:pStyle w:val="TAH"/>
            </w:pPr>
            <w:r>
              <w:t>Parameter Name</w:t>
            </w:r>
          </w:p>
        </w:tc>
        <w:tc>
          <w:tcPr>
            <w:tcW w:w="0" w:type="auto"/>
            <w:shd w:val="pct20" w:color="auto" w:fill="FFFFFF"/>
          </w:tcPr>
          <w:p w14:paraId="793908B6" w14:textId="77777777" w:rsidR="004A300A" w:rsidRDefault="004A300A">
            <w:pPr>
              <w:pStyle w:val="TAH"/>
            </w:pPr>
            <w:r>
              <w:t>Qualifier</w:t>
            </w:r>
          </w:p>
        </w:tc>
        <w:tc>
          <w:tcPr>
            <w:tcW w:w="0" w:type="auto"/>
            <w:shd w:val="pct20" w:color="auto" w:fill="FFFFFF"/>
          </w:tcPr>
          <w:p w14:paraId="1C1037EA" w14:textId="77777777" w:rsidR="004A300A" w:rsidRDefault="004A300A">
            <w:pPr>
              <w:pStyle w:val="TAH"/>
            </w:pPr>
            <w:r>
              <w:t>Matching Information</w:t>
            </w:r>
          </w:p>
        </w:tc>
        <w:tc>
          <w:tcPr>
            <w:tcW w:w="0" w:type="auto"/>
            <w:shd w:val="pct20" w:color="auto" w:fill="FFFFFF"/>
          </w:tcPr>
          <w:p w14:paraId="353DC0FC" w14:textId="77777777" w:rsidR="004A300A" w:rsidRDefault="004A300A">
            <w:pPr>
              <w:pStyle w:val="TAH"/>
            </w:pPr>
            <w:r>
              <w:t>Comment</w:t>
            </w:r>
          </w:p>
        </w:tc>
      </w:tr>
      <w:tr w:rsidR="004A300A" w14:paraId="737A9572" w14:textId="77777777">
        <w:tblPrEx>
          <w:tblCellMar>
            <w:top w:w="0" w:type="dxa"/>
            <w:bottom w:w="0" w:type="dxa"/>
          </w:tblCellMar>
        </w:tblPrEx>
        <w:trPr>
          <w:cantSplit/>
          <w:jc w:val="center"/>
        </w:trPr>
        <w:tc>
          <w:tcPr>
            <w:tcW w:w="0" w:type="auto"/>
          </w:tcPr>
          <w:p w14:paraId="20B2B70C" w14:textId="77777777" w:rsidR="004A300A" w:rsidRDefault="004A300A">
            <w:pPr>
              <w:pStyle w:val="TAL"/>
              <w:rPr>
                <w:rFonts w:ascii="Courier New" w:hAnsi="Courier New" w:cs="Courier New"/>
                <w:sz w:val="16"/>
                <w:szCs w:val="16"/>
              </w:rPr>
            </w:pPr>
            <w:r>
              <w:rPr>
                <w:rFonts w:ascii="Courier New" w:hAnsi="Courier New" w:cs="Courier New"/>
                <w:sz w:val="16"/>
                <w:szCs w:val="16"/>
              </w:rPr>
              <w:t>operationNameProfile</w:t>
            </w:r>
          </w:p>
        </w:tc>
        <w:tc>
          <w:tcPr>
            <w:tcW w:w="0" w:type="auto"/>
          </w:tcPr>
          <w:p w14:paraId="03251D15" w14:textId="77777777" w:rsidR="004A300A" w:rsidRDefault="004A300A">
            <w:pPr>
              <w:pStyle w:val="TAC"/>
              <w:rPr>
                <w:sz w:val="16"/>
                <w:szCs w:val="16"/>
              </w:rPr>
            </w:pPr>
            <w:r>
              <w:rPr>
                <w:sz w:val="16"/>
                <w:szCs w:val="16"/>
              </w:rPr>
              <w:t>M</w:t>
            </w:r>
          </w:p>
        </w:tc>
        <w:tc>
          <w:tcPr>
            <w:tcW w:w="0" w:type="auto"/>
          </w:tcPr>
          <w:p w14:paraId="41D95A50" w14:textId="77777777" w:rsidR="004A300A" w:rsidRDefault="004A300A">
            <w:pPr>
              <w:pStyle w:val="TAL"/>
              <w:rPr>
                <w:sz w:val="16"/>
                <w:szCs w:val="16"/>
              </w:rPr>
            </w:pPr>
            <w:r>
              <w:rPr>
                <w:sz w:val="16"/>
                <w:szCs w:val="16"/>
              </w:rPr>
              <w:t xml:space="preserve">Elements of </w:t>
            </w:r>
            <w:r>
              <w:rPr>
                <w:rFonts w:ascii="Courier New" w:hAnsi="Courier New" w:cs="Courier New"/>
                <w:noProof/>
                <w:sz w:val="16"/>
                <w:szCs w:val="16"/>
              </w:rPr>
              <w:t>ManagedGenericIRP</w:t>
            </w:r>
            <w:r>
              <w:rPr>
                <w:rFonts w:ascii="Courier New" w:hAnsi="Courier New" w:cs="Courier New"/>
                <w:sz w:val="16"/>
                <w:szCs w:val="16"/>
              </w:rPr>
              <w:t>.operationNameProfile</w:t>
            </w:r>
            <w:r>
              <w:rPr>
                <w:sz w:val="16"/>
                <w:szCs w:val="16"/>
              </w:rPr>
              <w:t xml:space="preserve"> corresponding to the </w:t>
            </w:r>
            <w:r>
              <w:rPr>
                <w:rFonts w:ascii="Courier New" w:hAnsi="Courier New" w:cs="Courier New"/>
                <w:sz w:val="16"/>
                <w:szCs w:val="16"/>
              </w:rPr>
              <w:t>iRPVersion</w:t>
            </w:r>
            <w:r>
              <w:rPr>
                <w:sz w:val="16"/>
                <w:szCs w:val="16"/>
              </w:rPr>
              <w:t xml:space="preserve"> parameter.</w:t>
            </w:r>
          </w:p>
        </w:tc>
        <w:tc>
          <w:tcPr>
            <w:tcW w:w="0" w:type="auto"/>
          </w:tcPr>
          <w:p w14:paraId="4A6A84EF" w14:textId="77777777" w:rsidR="004A300A" w:rsidRDefault="004A300A">
            <w:pPr>
              <w:pStyle w:val="TAL"/>
              <w:rPr>
                <w:sz w:val="16"/>
                <w:szCs w:val="16"/>
              </w:rPr>
            </w:pPr>
            <w:r>
              <w:rPr>
                <w:sz w:val="16"/>
                <w:szCs w:val="16"/>
              </w:rPr>
              <w:t>If this parameter contains no information, it implies that the IRP does not support any operation.</w:t>
            </w:r>
          </w:p>
        </w:tc>
      </w:tr>
      <w:tr w:rsidR="004A300A" w14:paraId="0E1BDB1A" w14:textId="77777777">
        <w:tblPrEx>
          <w:tblCellMar>
            <w:top w:w="0" w:type="dxa"/>
            <w:bottom w:w="0" w:type="dxa"/>
          </w:tblCellMar>
        </w:tblPrEx>
        <w:trPr>
          <w:cantSplit/>
          <w:jc w:val="center"/>
        </w:trPr>
        <w:tc>
          <w:tcPr>
            <w:tcW w:w="0" w:type="auto"/>
          </w:tcPr>
          <w:p w14:paraId="40C42156" w14:textId="77777777" w:rsidR="004A300A" w:rsidRDefault="004A300A">
            <w:pPr>
              <w:pStyle w:val="TAL"/>
              <w:rPr>
                <w:rFonts w:ascii="Courier New" w:hAnsi="Courier New" w:cs="Courier New"/>
                <w:sz w:val="16"/>
                <w:szCs w:val="16"/>
              </w:rPr>
            </w:pPr>
            <w:r>
              <w:rPr>
                <w:rFonts w:ascii="Courier New" w:hAnsi="Courier New" w:cs="Courier New"/>
                <w:sz w:val="16"/>
                <w:szCs w:val="16"/>
              </w:rPr>
              <w:t>operationParameterProfile</w:t>
            </w:r>
          </w:p>
        </w:tc>
        <w:tc>
          <w:tcPr>
            <w:tcW w:w="0" w:type="auto"/>
          </w:tcPr>
          <w:p w14:paraId="3F3FC1E0" w14:textId="77777777" w:rsidR="004A300A" w:rsidRDefault="004A300A">
            <w:pPr>
              <w:pStyle w:val="TAC"/>
              <w:rPr>
                <w:sz w:val="16"/>
                <w:szCs w:val="16"/>
              </w:rPr>
            </w:pPr>
            <w:r>
              <w:rPr>
                <w:sz w:val="16"/>
                <w:szCs w:val="16"/>
              </w:rPr>
              <w:t>M</w:t>
            </w:r>
          </w:p>
        </w:tc>
        <w:tc>
          <w:tcPr>
            <w:tcW w:w="0" w:type="auto"/>
          </w:tcPr>
          <w:p w14:paraId="0BFD7BDB" w14:textId="77777777" w:rsidR="004A300A" w:rsidRDefault="004A300A">
            <w:pPr>
              <w:pStyle w:val="TAL"/>
              <w:rPr>
                <w:sz w:val="16"/>
                <w:szCs w:val="16"/>
              </w:rPr>
            </w:pPr>
            <w:r>
              <w:rPr>
                <w:sz w:val="16"/>
                <w:szCs w:val="16"/>
              </w:rPr>
              <w:t xml:space="preserve">Elements of </w:t>
            </w:r>
            <w:r>
              <w:rPr>
                <w:rFonts w:ascii="Courier New" w:hAnsi="Courier New" w:cs="Courier New"/>
                <w:noProof/>
                <w:sz w:val="16"/>
                <w:szCs w:val="16"/>
              </w:rPr>
              <w:t>ManagedGenericIRP</w:t>
            </w:r>
            <w:r>
              <w:rPr>
                <w:rFonts w:ascii="Courier New" w:hAnsi="Courier New" w:cs="Courier New"/>
                <w:sz w:val="16"/>
                <w:szCs w:val="16"/>
              </w:rPr>
              <w:t>.operationParameterProfile</w:t>
            </w:r>
            <w:r>
              <w:rPr>
                <w:sz w:val="16"/>
                <w:szCs w:val="16"/>
              </w:rPr>
              <w:t xml:space="preserve"> corresponding to the </w:t>
            </w:r>
            <w:r>
              <w:rPr>
                <w:rFonts w:ascii="Courier New" w:hAnsi="Courier New" w:cs="Courier New"/>
                <w:sz w:val="16"/>
                <w:szCs w:val="16"/>
              </w:rPr>
              <w:t>iRPVersion</w:t>
            </w:r>
            <w:r>
              <w:rPr>
                <w:sz w:val="16"/>
                <w:szCs w:val="16"/>
              </w:rPr>
              <w:t xml:space="preserve"> parameter.</w:t>
            </w:r>
          </w:p>
        </w:tc>
        <w:tc>
          <w:tcPr>
            <w:tcW w:w="0" w:type="auto"/>
          </w:tcPr>
          <w:p w14:paraId="16852CFE" w14:textId="77777777" w:rsidR="004A300A" w:rsidRDefault="004A300A">
            <w:pPr>
              <w:pStyle w:val="TAL"/>
              <w:rPr>
                <w:sz w:val="16"/>
                <w:szCs w:val="16"/>
              </w:rPr>
            </w:pPr>
          </w:p>
        </w:tc>
      </w:tr>
      <w:tr w:rsidR="004A300A" w14:paraId="1C2DBE7B" w14:textId="77777777">
        <w:tblPrEx>
          <w:tblCellMar>
            <w:top w:w="0" w:type="dxa"/>
            <w:bottom w:w="0" w:type="dxa"/>
          </w:tblCellMar>
        </w:tblPrEx>
        <w:trPr>
          <w:cantSplit/>
          <w:jc w:val="center"/>
        </w:trPr>
        <w:tc>
          <w:tcPr>
            <w:tcW w:w="0" w:type="auto"/>
          </w:tcPr>
          <w:p w14:paraId="5DB12B37"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0" w:type="auto"/>
          </w:tcPr>
          <w:p w14:paraId="70D3D4B7" w14:textId="77777777" w:rsidR="004A300A" w:rsidRDefault="004A300A">
            <w:pPr>
              <w:pStyle w:val="TAC"/>
              <w:rPr>
                <w:sz w:val="16"/>
                <w:szCs w:val="16"/>
              </w:rPr>
            </w:pPr>
            <w:r>
              <w:rPr>
                <w:sz w:val="16"/>
                <w:szCs w:val="16"/>
              </w:rPr>
              <w:t>M</w:t>
            </w:r>
          </w:p>
        </w:tc>
        <w:tc>
          <w:tcPr>
            <w:tcW w:w="0" w:type="auto"/>
          </w:tcPr>
          <w:p w14:paraId="0994545D" w14:textId="77777777" w:rsidR="004A300A" w:rsidRDefault="004A300A">
            <w:pPr>
              <w:pStyle w:val="TAL"/>
              <w:rPr>
                <w:sz w:val="16"/>
                <w:szCs w:val="16"/>
              </w:rPr>
            </w:pPr>
            <w:r>
              <w:rPr>
                <w:sz w:val="16"/>
                <w:szCs w:val="16"/>
              </w:rPr>
              <w:t>ENUM (Operation succeeded, Operation failed)</w:t>
            </w:r>
          </w:p>
        </w:tc>
        <w:tc>
          <w:tcPr>
            <w:tcW w:w="0" w:type="auto"/>
          </w:tcPr>
          <w:p w14:paraId="1A752C35" w14:textId="77777777" w:rsidR="004A300A" w:rsidRDefault="004A300A">
            <w:pPr>
              <w:pStyle w:val="TAL"/>
              <w:rPr>
                <w:sz w:val="16"/>
                <w:szCs w:val="16"/>
              </w:rPr>
            </w:pPr>
            <w:r>
              <w:rPr>
                <w:sz w:val="16"/>
                <w:szCs w:val="16"/>
              </w:rPr>
              <w:t>If operation_failed_invalid_version status = OperationFailed.</w:t>
            </w:r>
          </w:p>
        </w:tc>
      </w:tr>
    </w:tbl>
    <w:p w14:paraId="21F12444" w14:textId="77777777" w:rsidR="004A300A" w:rsidRDefault="004A300A"/>
    <w:p w14:paraId="3B09054B" w14:textId="77777777" w:rsidR="004A300A" w:rsidRDefault="004A300A">
      <w:pPr>
        <w:pStyle w:val="Heading4"/>
      </w:pPr>
      <w:bookmarkStart w:id="70" w:name="_Toc248227491"/>
      <w:r>
        <w:t>6.4.1.4</w:t>
      </w:r>
      <w:r>
        <w:tab/>
        <w:t>Pre-condition</w:t>
      </w:r>
      <w:bookmarkEnd w:id="70"/>
    </w:p>
    <w:p w14:paraId="641CD7C0" w14:textId="77777777" w:rsidR="004A300A" w:rsidRDefault="004A300A">
      <w:pPr>
        <w:keepNext/>
        <w:rPr>
          <w:rFonts w:ascii="Courier New" w:hAnsi="Courier New" w:cs="Courier New"/>
        </w:rPr>
      </w:pPr>
      <w:r>
        <w:rPr>
          <w:rFonts w:ascii="Courier New" w:hAnsi="Courier New" w:cs="Courier New"/>
        </w:rPr>
        <w:t>validIRPVersion.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9"/>
        <w:gridCol w:w="8006"/>
      </w:tblGrid>
      <w:tr w:rsidR="004A300A" w14:paraId="6334A7D3" w14:textId="77777777">
        <w:tblPrEx>
          <w:tblCellMar>
            <w:top w:w="0" w:type="dxa"/>
            <w:bottom w:w="0" w:type="dxa"/>
          </w:tblCellMar>
        </w:tblPrEx>
        <w:trPr>
          <w:jc w:val="center"/>
        </w:trPr>
        <w:tc>
          <w:tcPr>
            <w:tcW w:w="905" w:type="pct"/>
            <w:shd w:val="clear" w:color="auto" w:fill="CCCCCC"/>
          </w:tcPr>
          <w:p w14:paraId="418DC1DB" w14:textId="77777777" w:rsidR="004A300A" w:rsidRDefault="004A300A">
            <w:pPr>
              <w:pStyle w:val="TAH"/>
            </w:pPr>
            <w:r>
              <w:t>Assertion Name</w:t>
            </w:r>
          </w:p>
        </w:tc>
        <w:tc>
          <w:tcPr>
            <w:tcW w:w="4095" w:type="pct"/>
            <w:shd w:val="clear" w:color="auto" w:fill="CCCCCC"/>
          </w:tcPr>
          <w:p w14:paraId="7652D7FB" w14:textId="77777777" w:rsidR="004A300A" w:rsidRDefault="004A300A">
            <w:pPr>
              <w:pStyle w:val="TAH"/>
            </w:pPr>
            <w:r>
              <w:t>Definition</w:t>
            </w:r>
          </w:p>
        </w:tc>
      </w:tr>
      <w:tr w:rsidR="004A300A" w14:paraId="1786C4A8" w14:textId="77777777">
        <w:tblPrEx>
          <w:tblCellMar>
            <w:top w:w="0" w:type="dxa"/>
            <w:bottom w:w="0" w:type="dxa"/>
          </w:tblCellMar>
        </w:tblPrEx>
        <w:trPr>
          <w:jc w:val="center"/>
        </w:trPr>
        <w:tc>
          <w:tcPr>
            <w:tcW w:w="905" w:type="pct"/>
          </w:tcPr>
          <w:p w14:paraId="76173C5D" w14:textId="77777777" w:rsidR="004A300A" w:rsidRDefault="004A300A">
            <w:pPr>
              <w:pStyle w:val="TAL"/>
              <w:rPr>
                <w:rFonts w:ascii="Courier New" w:hAnsi="Courier New" w:cs="Courier New"/>
              </w:rPr>
            </w:pPr>
            <w:r>
              <w:rPr>
                <w:rFonts w:ascii="Courier New" w:hAnsi="Courier New" w:cs="Courier New"/>
              </w:rPr>
              <w:t>validIRPVersion</w:t>
            </w:r>
          </w:p>
        </w:tc>
        <w:tc>
          <w:tcPr>
            <w:tcW w:w="4095" w:type="pct"/>
          </w:tcPr>
          <w:p w14:paraId="7473BF82" w14:textId="77777777" w:rsidR="004A300A" w:rsidRDefault="004A300A">
            <w:pPr>
              <w:pStyle w:val="TAL"/>
            </w:pPr>
            <w:r>
              <w:t xml:space="preserve">The </w:t>
            </w:r>
            <w:r>
              <w:rPr>
                <w:rFonts w:ascii="Courier New" w:hAnsi="Courier New" w:cs="Courier New"/>
              </w:rPr>
              <w:t>iRPVersion</w:t>
            </w:r>
            <w:r>
              <w:t xml:space="preserve"> input parameter identifies a supported version contained in attribute </w:t>
            </w:r>
            <w:r>
              <w:rPr>
                <w:rFonts w:ascii="Courier New" w:hAnsi="Courier New" w:cs="Courier New"/>
              </w:rPr>
              <w:t>iRPVersions</w:t>
            </w:r>
            <w:r>
              <w:t xml:space="preserve"> of </w:t>
            </w:r>
            <w:r>
              <w:rPr>
                <w:noProof/>
              </w:rPr>
              <w:t xml:space="preserve">the </w:t>
            </w:r>
            <w:r>
              <w:rPr>
                <w:rFonts w:ascii="Courier New" w:hAnsi="Courier New" w:cs="Courier New"/>
                <w:noProof/>
              </w:rPr>
              <w:t>ManagedGenericIRP</w:t>
            </w:r>
            <w:r>
              <w:t xml:space="preserve"> SupportIOC.</w:t>
            </w:r>
          </w:p>
        </w:tc>
      </w:tr>
    </w:tbl>
    <w:p w14:paraId="28332033" w14:textId="77777777" w:rsidR="004A300A" w:rsidRDefault="004A300A"/>
    <w:p w14:paraId="4C66FCB9" w14:textId="77777777" w:rsidR="004A300A" w:rsidRDefault="004A300A">
      <w:pPr>
        <w:pStyle w:val="Heading4"/>
      </w:pPr>
      <w:bookmarkStart w:id="71" w:name="_Toc248227492"/>
      <w:r>
        <w:t>6.4.1.5</w:t>
      </w:r>
      <w:r>
        <w:tab/>
        <w:t>Post-condition</w:t>
      </w:r>
      <w:bookmarkEnd w:id="71"/>
    </w:p>
    <w:p w14:paraId="25FA27E4" w14:textId="77777777" w:rsidR="004A300A" w:rsidRDefault="004A300A">
      <w:r>
        <w:t>None specific</w:t>
      </w:r>
    </w:p>
    <w:p w14:paraId="08D911C6" w14:textId="77777777" w:rsidR="004A300A" w:rsidRDefault="004A300A">
      <w:pPr>
        <w:pStyle w:val="Heading4"/>
      </w:pPr>
      <w:bookmarkStart w:id="72" w:name="_Toc248227493"/>
      <w:r>
        <w:t>6.4.1.6</w:t>
      </w:r>
      <w:r>
        <w:tab/>
        <w:t>Exceptions</w:t>
      </w:r>
      <w:bookmarkEnd w:id="72"/>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4A300A" w14:paraId="59A8C109" w14:textId="77777777">
        <w:tblPrEx>
          <w:tblCellMar>
            <w:top w:w="0" w:type="dxa"/>
            <w:bottom w:w="0" w:type="dxa"/>
          </w:tblCellMar>
        </w:tblPrEx>
        <w:trPr>
          <w:jc w:val="center"/>
        </w:trPr>
        <w:tc>
          <w:tcPr>
            <w:tcW w:w="3652" w:type="dxa"/>
            <w:shd w:val="pct20" w:color="auto" w:fill="FFFFFF"/>
          </w:tcPr>
          <w:p w14:paraId="0A8B9866" w14:textId="77777777" w:rsidR="004A300A" w:rsidRDefault="004A300A">
            <w:pPr>
              <w:pStyle w:val="TAH"/>
            </w:pPr>
            <w:r>
              <w:t>Name</w:t>
            </w:r>
          </w:p>
        </w:tc>
        <w:tc>
          <w:tcPr>
            <w:tcW w:w="6202" w:type="dxa"/>
            <w:shd w:val="pct20" w:color="auto" w:fill="FFFFFF"/>
          </w:tcPr>
          <w:p w14:paraId="28622EC3" w14:textId="77777777" w:rsidR="004A300A" w:rsidRDefault="004A300A">
            <w:pPr>
              <w:pStyle w:val="TAH"/>
            </w:pPr>
            <w:r>
              <w:t>Definition</w:t>
            </w:r>
          </w:p>
        </w:tc>
      </w:tr>
      <w:tr w:rsidR="004A300A" w14:paraId="0D82DDA3" w14:textId="77777777">
        <w:tblPrEx>
          <w:tblCellMar>
            <w:top w:w="0" w:type="dxa"/>
            <w:bottom w:w="0" w:type="dxa"/>
          </w:tblCellMar>
        </w:tblPrEx>
        <w:trPr>
          <w:jc w:val="center"/>
        </w:trPr>
        <w:tc>
          <w:tcPr>
            <w:tcW w:w="3652" w:type="dxa"/>
          </w:tcPr>
          <w:p w14:paraId="3A025A13" w14:textId="77777777" w:rsidR="004A300A" w:rsidRDefault="004A300A">
            <w:pPr>
              <w:pStyle w:val="TAL"/>
              <w:rPr>
                <w:rFonts w:ascii="Courier New" w:hAnsi="Courier New" w:cs="Courier New"/>
              </w:rPr>
            </w:pPr>
            <w:r>
              <w:rPr>
                <w:rFonts w:ascii="Courier New" w:hAnsi="Courier New" w:cs="Courier New"/>
              </w:rPr>
              <w:t>Operation_failed_invalid_version</w:t>
            </w:r>
          </w:p>
        </w:tc>
        <w:tc>
          <w:tcPr>
            <w:tcW w:w="6202" w:type="dxa"/>
          </w:tcPr>
          <w:p w14:paraId="074662A6" w14:textId="77777777" w:rsidR="004A300A" w:rsidRDefault="004A300A">
            <w:pPr>
              <w:pStyle w:val="TAL"/>
              <w:rPr>
                <w:b/>
              </w:rPr>
            </w:pPr>
            <w:r>
              <w:rPr>
                <w:b/>
              </w:rPr>
              <w:t>Condition:</w:t>
            </w:r>
            <w:r>
              <w:t xml:space="preserve"> validIRPVersion is false</w:t>
            </w:r>
          </w:p>
          <w:p w14:paraId="32432251" w14:textId="77777777" w:rsidR="004A300A" w:rsidRDefault="004A300A">
            <w:pPr>
              <w:pStyle w:val="TAL"/>
            </w:pPr>
            <w:r>
              <w:rPr>
                <w:b/>
              </w:rPr>
              <w:t xml:space="preserve">Returned Information: </w:t>
            </w:r>
            <w:r>
              <w:t>The output parameter status</w:t>
            </w:r>
          </w:p>
          <w:p w14:paraId="5488571D"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707D717B" w14:textId="77777777" w:rsidR="004A300A" w:rsidRDefault="004A300A"/>
    <w:p w14:paraId="17776F87" w14:textId="77777777" w:rsidR="004A300A" w:rsidRDefault="004A300A">
      <w:pPr>
        <w:pStyle w:val="Heading3"/>
      </w:pPr>
      <w:r>
        <w:br w:type="page"/>
      </w:r>
      <w:bookmarkStart w:id="73" w:name="_Toc248227494"/>
      <w:r>
        <w:lastRenderedPageBreak/>
        <w:t>6.4.2</w:t>
      </w:r>
      <w:r>
        <w:tab/>
        <w:t xml:space="preserve">Operation </w:t>
      </w:r>
      <w:r>
        <w:rPr>
          <w:rFonts w:ascii="Courier New" w:hAnsi="Courier New" w:cs="Courier New"/>
        </w:rPr>
        <w:t>getNotificationProfile</w:t>
      </w:r>
      <w:r>
        <w:rPr>
          <w:snapToGrid w:val="0"/>
          <w:lang w:eastAsia="fr-FR"/>
        </w:rPr>
        <w:t xml:space="preserve"> </w:t>
      </w:r>
      <w:r>
        <w:t>(O)</w:t>
      </w:r>
      <w:bookmarkEnd w:id="73"/>
    </w:p>
    <w:p w14:paraId="5BFE3AA0" w14:textId="77777777" w:rsidR="004A300A" w:rsidRDefault="004A300A">
      <w:pPr>
        <w:pStyle w:val="Heading4"/>
      </w:pPr>
      <w:bookmarkStart w:id="74" w:name="_Toc248227495"/>
      <w:r>
        <w:t>6.4.2.1</w:t>
      </w:r>
      <w:r>
        <w:tab/>
        <w:t>Definition</w:t>
      </w:r>
      <w:bookmarkEnd w:id="74"/>
    </w:p>
    <w:p w14:paraId="431BE8E3" w14:textId="77777777" w:rsidR="004A300A" w:rsidRDefault="004A300A">
      <w:r>
        <w:rPr>
          <w:rFonts w:ascii="Courier New" w:hAnsi="Courier New" w:cs="Courier New"/>
        </w:rPr>
        <w:t>IRPManager</w:t>
      </w:r>
      <w:r>
        <w:t xml:space="preserve"> invokes this operation to query the detailed notification profile of an IRP (supported notifications and supported parameters) for a specific supported version. The notification profile will provide details about notifications that are specifically defined by this IRP. For example, if this IRP is notification IRP R4, then </w:t>
      </w:r>
      <w:r>
        <w:rPr>
          <w:rFonts w:ascii="Courier New" w:hAnsi="Courier New" w:cs="Courier New"/>
        </w:rPr>
        <w:t>getNotificationProfile</w:t>
      </w:r>
      <w:r>
        <w:t xml:space="preserve"> will not return any information since no notification is defined in notification IRP R4.</w:t>
      </w:r>
    </w:p>
    <w:p w14:paraId="20C2215C" w14:textId="77777777" w:rsidR="004A300A" w:rsidRDefault="004A300A">
      <w:pPr>
        <w:pStyle w:val="Heading4"/>
      </w:pPr>
      <w:bookmarkStart w:id="75" w:name="_Toc248227496"/>
      <w:r>
        <w:t>6.4.2.2</w:t>
      </w:r>
      <w:r>
        <w:tab/>
        <w:t>Input parameters</w:t>
      </w:r>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39"/>
        <w:gridCol w:w="927"/>
        <w:gridCol w:w="4239"/>
        <w:gridCol w:w="2790"/>
      </w:tblGrid>
      <w:tr w:rsidR="004A300A" w14:paraId="71E17363" w14:textId="77777777">
        <w:tblPrEx>
          <w:tblCellMar>
            <w:top w:w="0" w:type="dxa"/>
            <w:bottom w:w="0" w:type="dxa"/>
          </w:tblCellMar>
        </w:tblPrEx>
        <w:trPr>
          <w:tblHeader/>
          <w:jc w:val="center"/>
        </w:trPr>
        <w:tc>
          <w:tcPr>
            <w:tcW w:w="897" w:type="pct"/>
            <w:shd w:val="pct20" w:color="auto" w:fill="FFFFFF"/>
          </w:tcPr>
          <w:p w14:paraId="5286988B" w14:textId="77777777" w:rsidR="004A300A" w:rsidRDefault="004A300A">
            <w:pPr>
              <w:pStyle w:val="TAH"/>
            </w:pPr>
            <w:r>
              <w:t>Parameter Name</w:t>
            </w:r>
          </w:p>
        </w:tc>
        <w:tc>
          <w:tcPr>
            <w:tcW w:w="478" w:type="pct"/>
            <w:shd w:val="pct20" w:color="auto" w:fill="FFFFFF"/>
          </w:tcPr>
          <w:p w14:paraId="1096E956" w14:textId="77777777" w:rsidR="004A300A" w:rsidRDefault="004A300A">
            <w:pPr>
              <w:pStyle w:val="TAH"/>
            </w:pPr>
            <w:r>
              <w:t>Qualifier</w:t>
            </w:r>
          </w:p>
        </w:tc>
        <w:tc>
          <w:tcPr>
            <w:tcW w:w="2186" w:type="pct"/>
            <w:shd w:val="pct20" w:color="auto" w:fill="FFFFFF"/>
          </w:tcPr>
          <w:p w14:paraId="08823DBF" w14:textId="77777777" w:rsidR="004A300A" w:rsidRDefault="004A300A">
            <w:pPr>
              <w:pStyle w:val="TAH"/>
            </w:pPr>
            <w:r>
              <w:t>Information Type</w:t>
            </w:r>
          </w:p>
        </w:tc>
        <w:tc>
          <w:tcPr>
            <w:tcW w:w="1439" w:type="pct"/>
            <w:shd w:val="pct20" w:color="auto" w:fill="FFFFFF"/>
          </w:tcPr>
          <w:p w14:paraId="07877007" w14:textId="77777777" w:rsidR="004A300A" w:rsidRDefault="004A300A">
            <w:pPr>
              <w:pStyle w:val="TAH"/>
            </w:pPr>
            <w:r>
              <w:t>Comment</w:t>
            </w:r>
          </w:p>
        </w:tc>
      </w:tr>
      <w:tr w:rsidR="004A300A" w14:paraId="6D46D284" w14:textId="77777777">
        <w:tblPrEx>
          <w:tblCellMar>
            <w:top w:w="0" w:type="dxa"/>
            <w:bottom w:w="0" w:type="dxa"/>
          </w:tblCellMar>
        </w:tblPrEx>
        <w:trPr>
          <w:jc w:val="center"/>
        </w:trPr>
        <w:tc>
          <w:tcPr>
            <w:tcW w:w="897" w:type="pct"/>
          </w:tcPr>
          <w:p w14:paraId="71149BAA" w14:textId="77777777" w:rsidR="004A300A" w:rsidRDefault="004A300A">
            <w:pPr>
              <w:pStyle w:val="TAL"/>
              <w:rPr>
                <w:rFonts w:ascii="Courier New" w:hAnsi="Courier New" w:cs="Courier New"/>
              </w:rPr>
            </w:pPr>
            <w:r>
              <w:rPr>
                <w:rFonts w:ascii="Courier New" w:hAnsi="Courier New" w:cs="Courier New"/>
              </w:rPr>
              <w:t>iRPVersion</w:t>
            </w:r>
          </w:p>
        </w:tc>
        <w:tc>
          <w:tcPr>
            <w:tcW w:w="478" w:type="pct"/>
          </w:tcPr>
          <w:p w14:paraId="3EA4CEF4" w14:textId="77777777" w:rsidR="004A300A" w:rsidRDefault="004A300A">
            <w:pPr>
              <w:pStyle w:val="TAC"/>
            </w:pPr>
            <w:r>
              <w:t>M</w:t>
            </w:r>
          </w:p>
        </w:tc>
        <w:tc>
          <w:tcPr>
            <w:tcW w:w="2186" w:type="pct"/>
          </w:tcPr>
          <w:p w14:paraId="53A44CC4" w14:textId="77777777" w:rsidR="004A300A" w:rsidRDefault="004A300A">
            <w:pPr>
              <w:pStyle w:val="TAL"/>
            </w:pPr>
            <w:r>
              <w:t xml:space="preserve">Element of </w:t>
            </w:r>
            <w:r>
              <w:rPr>
                <w:rFonts w:ascii="Courier New" w:hAnsi="Courier New" w:cs="Courier New"/>
                <w:noProof/>
              </w:rPr>
              <w:t>ManagedGenericIRP</w:t>
            </w:r>
            <w:r>
              <w:rPr>
                <w:rFonts w:ascii="Courier New" w:hAnsi="Courier New" w:cs="Courier New"/>
              </w:rPr>
              <w:t>.iRPVersion</w:t>
            </w:r>
          </w:p>
        </w:tc>
        <w:tc>
          <w:tcPr>
            <w:tcW w:w="1439" w:type="pct"/>
          </w:tcPr>
          <w:p w14:paraId="6121EB25" w14:textId="77777777" w:rsidR="004A300A" w:rsidRDefault="004A300A">
            <w:pPr>
              <w:pStyle w:val="TAL"/>
            </w:pPr>
            <w:r>
              <w:t>It contains a version number.</w:t>
            </w:r>
          </w:p>
        </w:tc>
      </w:tr>
    </w:tbl>
    <w:p w14:paraId="5106F741" w14:textId="77777777" w:rsidR="004A300A" w:rsidRDefault="004A300A"/>
    <w:p w14:paraId="134868A2" w14:textId="77777777" w:rsidR="004A300A" w:rsidRDefault="004A300A">
      <w:pPr>
        <w:pStyle w:val="Heading4"/>
      </w:pPr>
      <w:bookmarkStart w:id="76" w:name="_Toc248227497"/>
      <w:r>
        <w:t>6.4.2.3</w:t>
      </w:r>
      <w:r>
        <w:tab/>
        <w:t>Output parameters</w:t>
      </w:r>
      <w:bookmarkEnd w:id="76"/>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1929"/>
        <w:gridCol w:w="849"/>
        <w:gridCol w:w="4538"/>
        <w:gridCol w:w="2493"/>
      </w:tblGrid>
      <w:tr w:rsidR="004A300A" w14:paraId="08F2D6C8" w14:textId="77777777">
        <w:tblPrEx>
          <w:tblCellMar>
            <w:top w:w="0" w:type="dxa"/>
            <w:bottom w:w="0" w:type="dxa"/>
          </w:tblCellMar>
        </w:tblPrEx>
        <w:trPr>
          <w:tblHeader/>
          <w:jc w:val="center"/>
        </w:trPr>
        <w:tc>
          <w:tcPr>
            <w:tcW w:w="983" w:type="pct"/>
            <w:shd w:val="pct20" w:color="auto" w:fill="FFFFFF"/>
          </w:tcPr>
          <w:p w14:paraId="5BE2D788" w14:textId="77777777" w:rsidR="004A300A" w:rsidRDefault="004A300A">
            <w:pPr>
              <w:pStyle w:val="TAH"/>
            </w:pPr>
            <w:r>
              <w:t>Parameter Name</w:t>
            </w:r>
          </w:p>
        </w:tc>
        <w:tc>
          <w:tcPr>
            <w:tcW w:w="433" w:type="pct"/>
            <w:shd w:val="pct20" w:color="auto" w:fill="FFFFFF"/>
          </w:tcPr>
          <w:p w14:paraId="28735D97" w14:textId="77777777" w:rsidR="004A300A" w:rsidRDefault="004A300A">
            <w:pPr>
              <w:pStyle w:val="TAH"/>
            </w:pPr>
            <w:r>
              <w:t>Qualifier</w:t>
            </w:r>
          </w:p>
        </w:tc>
        <w:tc>
          <w:tcPr>
            <w:tcW w:w="2313" w:type="pct"/>
            <w:shd w:val="pct20" w:color="auto" w:fill="FFFFFF"/>
          </w:tcPr>
          <w:p w14:paraId="6CDA33E2" w14:textId="77777777" w:rsidR="004A300A" w:rsidRDefault="004A300A">
            <w:pPr>
              <w:pStyle w:val="TAH"/>
            </w:pPr>
            <w:r>
              <w:t>Matching Information</w:t>
            </w:r>
          </w:p>
        </w:tc>
        <w:tc>
          <w:tcPr>
            <w:tcW w:w="1271" w:type="pct"/>
            <w:shd w:val="pct20" w:color="auto" w:fill="FFFFFF"/>
          </w:tcPr>
          <w:p w14:paraId="0A0550A1" w14:textId="77777777" w:rsidR="004A300A" w:rsidRDefault="004A300A">
            <w:pPr>
              <w:pStyle w:val="TAH"/>
            </w:pPr>
            <w:r>
              <w:t>Comment</w:t>
            </w:r>
          </w:p>
        </w:tc>
      </w:tr>
      <w:tr w:rsidR="004A300A" w14:paraId="68366536" w14:textId="77777777">
        <w:tblPrEx>
          <w:tblCellMar>
            <w:top w:w="0" w:type="dxa"/>
            <w:bottom w:w="0" w:type="dxa"/>
          </w:tblCellMar>
        </w:tblPrEx>
        <w:trPr>
          <w:jc w:val="center"/>
        </w:trPr>
        <w:tc>
          <w:tcPr>
            <w:tcW w:w="983" w:type="pct"/>
          </w:tcPr>
          <w:p w14:paraId="67266329" w14:textId="77777777" w:rsidR="004A300A" w:rsidRDefault="004A300A">
            <w:pPr>
              <w:pStyle w:val="TAL"/>
              <w:rPr>
                <w:rFonts w:ascii="Courier New" w:hAnsi="Courier New" w:cs="Courier New"/>
                <w:sz w:val="16"/>
                <w:szCs w:val="16"/>
              </w:rPr>
            </w:pPr>
            <w:r>
              <w:rPr>
                <w:rFonts w:ascii="Courier New" w:hAnsi="Courier New" w:cs="Courier New"/>
                <w:sz w:val="16"/>
                <w:szCs w:val="16"/>
              </w:rPr>
              <w:t>notificationNameProfile</w:t>
            </w:r>
          </w:p>
        </w:tc>
        <w:tc>
          <w:tcPr>
            <w:tcW w:w="433" w:type="pct"/>
          </w:tcPr>
          <w:p w14:paraId="46B7180D" w14:textId="77777777" w:rsidR="004A300A" w:rsidRDefault="004A300A">
            <w:pPr>
              <w:pStyle w:val="TAL"/>
              <w:jc w:val="center"/>
              <w:rPr>
                <w:sz w:val="16"/>
                <w:szCs w:val="16"/>
              </w:rPr>
            </w:pPr>
            <w:r>
              <w:rPr>
                <w:sz w:val="16"/>
                <w:szCs w:val="16"/>
              </w:rPr>
              <w:t>M</w:t>
            </w:r>
          </w:p>
        </w:tc>
        <w:tc>
          <w:tcPr>
            <w:tcW w:w="2313" w:type="pct"/>
          </w:tcPr>
          <w:p w14:paraId="792283BC" w14:textId="77777777" w:rsidR="004A300A" w:rsidRDefault="004A300A">
            <w:pPr>
              <w:pStyle w:val="TAL"/>
              <w:rPr>
                <w:sz w:val="16"/>
                <w:szCs w:val="16"/>
              </w:rPr>
            </w:pPr>
            <w:r>
              <w:rPr>
                <w:sz w:val="16"/>
                <w:szCs w:val="16"/>
              </w:rPr>
              <w:t xml:space="preserve">Element of </w:t>
            </w:r>
            <w:r>
              <w:rPr>
                <w:rFonts w:ascii="Courier New" w:hAnsi="Courier New" w:cs="Courier New"/>
                <w:noProof/>
                <w:sz w:val="16"/>
                <w:szCs w:val="16"/>
              </w:rPr>
              <w:t>ManagedGenericIRP</w:t>
            </w:r>
            <w:r>
              <w:rPr>
                <w:rFonts w:ascii="Courier New" w:hAnsi="Courier New" w:cs="Courier New"/>
                <w:sz w:val="16"/>
                <w:szCs w:val="16"/>
              </w:rPr>
              <w:t>.notificationNameProfile</w:t>
            </w:r>
            <w:r>
              <w:rPr>
                <w:sz w:val="16"/>
                <w:szCs w:val="16"/>
              </w:rPr>
              <w:t xml:space="preserve"> corresponding to the </w:t>
            </w:r>
            <w:r>
              <w:rPr>
                <w:rFonts w:ascii="Courier New" w:hAnsi="Courier New" w:cs="Courier New"/>
                <w:sz w:val="16"/>
                <w:szCs w:val="16"/>
              </w:rPr>
              <w:t>iRPVersion</w:t>
            </w:r>
            <w:r>
              <w:rPr>
                <w:sz w:val="16"/>
                <w:szCs w:val="16"/>
              </w:rPr>
              <w:t xml:space="preserve"> parameter.</w:t>
            </w:r>
          </w:p>
        </w:tc>
        <w:tc>
          <w:tcPr>
            <w:tcW w:w="1271" w:type="pct"/>
          </w:tcPr>
          <w:p w14:paraId="3C24BB68" w14:textId="77777777" w:rsidR="004A300A" w:rsidRDefault="004A300A">
            <w:pPr>
              <w:pStyle w:val="TAL"/>
              <w:rPr>
                <w:sz w:val="16"/>
                <w:szCs w:val="16"/>
              </w:rPr>
            </w:pPr>
            <w:r>
              <w:rPr>
                <w:sz w:val="16"/>
                <w:szCs w:val="16"/>
              </w:rPr>
              <w:t>If this parameter contains no information, it implies that the IRP does not support any notification.</w:t>
            </w:r>
          </w:p>
        </w:tc>
      </w:tr>
      <w:tr w:rsidR="004A300A" w14:paraId="5767520B" w14:textId="77777777">
        <w:tblPrEx>
          <w:tblCellMar>
            <w:top w:w="0" w:type="dxa"/>
            <w:bottom w:w="0" w:type="dxa"/>
          </w:tblCellMar>
        </w:tblPrEx>
        <w:trPr>
          <w:jc w:val="center"/>
        </w:trPr>
        <w:tc>
          <w:tcPr>
            <w:tcW w:w="983" w:type="pct"/>
          </w:tcPr>
          <w:p w14:paraId="09D5C00E" w14:textId="77777777" w:rsidR="004A300A" w:rsidRDefault="004A300A">
            <w:pPr>
              <w:pStyle w:val="TAL"/>
              <w:rPr>
                <w:rFonts w:ascii="Courier New" w:hAnsi="Courier New" w:cs="Courier New"/>
                <w:sz w:val="16"/>
                <w:szCs w:val="16"/>
              </w:rPr>
            </w:pPr>
            <w:r>
              <w:rPr>
                <w:rFonts w:ascii="Courier New" w:hAnsi="Courier New" w:cs="Courier New"/>
                <w:sz w:val="16"/>
                <w:szCs w:val="16"/>
              </w:rPr>
              <w:t>notificationParameterProfile</w:t>
            </w:r>
          </w:p>
        </w:tc>
        <w:tc>
          <w:tcPr>
            <w:tcW w:w="433" w:type="pct"/>
          </w:tcPr>
          <w:p w14:paraId="6835A117" w14:textId="77777777" w:rsidR="004A300A" w:rsidRDefault="004A300A">
            <w:pPr>
              <w:pStyle w:val="TAL"/>
              <w:jc w:val="center"/>
              <w:rPr>
                <w:sz w:val="16"/>
                <w:szCs w:val="16"/>
              </w:rPr>
            </w:pPr>
            <w:r>
              <w:rPr>
                <w:sz w:val="16"/>
                <w:szCs w:val="16"/>
              </w:rPr>
              <w:t>M</w:t>
            </w:r>
          </w:p>
        </w:tc>
        <w:tc>
          <w:tcPr>
            <w:tcW w:w="2313" w:type="pct"/>
          </w:tcPr>
          <w:p w14:paraId="6C71DE8C" w14:textId="77777777" w:rsidR="004A300A" w:rsidRDefault="004A300A">
            <w:pPr>
              <w:pStyle w:val="TAL"/>
              <w:rPr>
                <w:sz w:val="16"/>
                <w:szCs w:val="16"/>
              </w:rPr>
            </w:pPr>
            <w:r>
              <w:rPr>
                <w:sz w:val="16"/>
                <w:szCs w:val="16"/>
              </w:rPr>
              <w:t xml:space="preserve">Element of </w:t>
            </w:r>
            <w:r>
              <w:rPr>
                <w:rFonts w:ascii="Courier New" w:hAnsi="Courier New" w:cs="Courier New"/>
                <w:noProof/>
                <w:sz w:val="16"/>
                <w:szCs w:val="16"/>
              </w:rPr>
              <w:t>ManagedGenericIRP</w:t>
            </w:r>
            <w:r>
              <w:rPr>
                <w:rFonts w:ascii="Courier New" w:hAnsi="Courier New" w:cs="Courier New"/>
                <w:sz w:val="16"/>
                <w:szCs w:val="16"/>
              </w:rPr>
              <w:t>.notificationParameterProfile</w:t>
            </w:r>
            <w:r>
              <w:rPr>
                <w:sz w:val="16"/>
                <w:szCs w:val="16"/>
              </w:rPr>
              <w:t xml:space="preserve"> corresponding to the </w:t>
            </w:r>
            <w:r>
              <w:rPr>
                <w:rFonts w:ascii="Courier New" w:hAnsi="Courier New" w:cs="Courier New"/>
                <w:sz w:val="16"/>
                <w:szCs w:val="16"/>
              </w:rPr>
              <w:t xml:space="preserve">iRPVersion </w:t>
            </w:r>
            <w:r>
              <w:rPr>
                <w:sz w:val="16"/>
                <w:szCs w:val="16"/>
              </w:rPr>
              <w:t>parameter.</w:t>
            </w:r>
          </w:p>
        </w:tc>
        <w:tc>
          <w:tcPr>
            <w:tcW w:w="1271" w:type="pct"/>
          </w:tcPr>
          <w:p w14:paraId="67738FFA" w14:textId="77777777" w:rsidR="004A300A" w:rsidRDefault="004A300A">
            <w:pPr>
              <w:pStyle w:val="TAL"/>
              <w:rPr>
                <w:rFonts w:ascii="Times New Roman" w:hAnsi="Times New Roman"/>
                <w:sz w:val="16"/>
                <w:szCs w:val="16"/>
              </w:rPr>
            </w:pPr>
          </w:p>
        </w:tc>
      </w:tr>
      <w:tr w:rsidR="004A300A" w14:paraId="5035E27F" w14:textId="77777777">
        <w:tblPrEx>
          <w:tblCellMar>
            <w:top w:w="0" w:type="dxa"/>
            <w:bottom w:w="0" w:type="dxa"/>
          </w:tblCellMar>
        </w:tblPrEx>
        <w:trPr>
          <w:jc w:val="center"/>
        </w:trPr>
        <w:tc>
          <w:tcPr>
            <w:tcW w:w="983" w:type="pct"/>
          </w:tcPr>
          <w:p w14:paraId="31C3633D"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433" w:type="pct"/>
          </w:tcPr>
          <w:p w14:paraId="2FC2DC93" w14:textId="77777777" w:rsidR="004A300A" w:rsidRDefault="004A300A">
            <w:pPr>
              <w:pStyle w:val="TAL"/>
              <w:jc w:val="center"/>
              <w:rPr>
                <w:sz w:val="16"/>
                <w:szCs w:val="16"/>
              </w:rPr>
            </w:pPr>
            <w:r>
              <w:rPr>
                <w:sz w:val="16"/>
                <w:szCs w:val="16"/>
              </w:rPr>
              <w:t>M</w:t>
            </w:r>
          </w:p>
        </w:tc>
        <w:tc>
          <w:tcPr>
            <w:tcW w:w="2313" w:type="pct"/>
          </w:tcPr>
          <w:p w14:paraId="6194BCD5" w14:textId="77777777" w:rsidR="004A300A" w:rsidRDefault="004A300A">
            <w:pPr>
              <w:pStyle w:val="TAL"/>
              <w:rPr>
                <w:sz w:val="16"/>
                <w:szCs w:val="16"/>
              </w:rPr>
            </w:pPr>
            <w:r>
              <w:rPr>
                <w:sz w:val="16"/>
                <w:szCs w:val="16"/>
              </w:rPr>
              <w:t>ENUM (Operation succeeded, Operation failed)</w:t>
            </w:r>
          </w:p>
        </w:tc>
        <w:tc>
          <w:tcPr>
            <w:tcW w:w="1271" w:type="pct"/>
          </w:tcPr>
          <w:p w14:paraId="221D1185" w14:textId="77777777" w:rsidR="004A300A" w:rsidRDefault="004A300A">
            <w:pPr>
              <w:pStyle w:val="TAL"/>
              <w:rPr>
                <w:sz w:val="16"/>
                <w:szCs w:val="16"/>
              </w:rPr>
            </w:pPr>
            <w:r>
              <w:rPr>
                <w:sz w:val="16"/>
                <w:szCs w:val="16"/>
              </w:rPr>
              <w:t>If operation_failed_invalid_version status = OperationFailed.</w:t>
            </w:r>
          </w:p>
        </w:tc>
      </w:tr>
    </w:tbl>
    <w:p w14:paraId="3E3F1168" w14:textId="77777777" w:rsidR="004A300A" w:rsidRDefault="004A300A"/>
    <w:p w14:paraId="148B9282" w14:textId="77777777" w:rsidR="004A300A" w:rsidRDefault="004A300A">
      <w:pPr>
        <w:pStyle w:val="Heading4"/>
      </w:pPr>
      <w:bookmarkStart w:id="77" w:name="_Toc248227498"/>
      <w:r>
        <w:t>6.4.2.4</w:t>
      </w:r>
      <w:r>
        <w:tab/>
        <w:t>Pre-condition</w:t>
      </w:r>
      <w:bookmarkEnd w:id="77"/>
    </w:p>
    <w:p w14:paraId="498042E4" w14:textId="77777777" w:rsidR="004A300A" w:rsidRDefault="004A300A">
      <w:pPr>
        <w:keepNext/>
        <w:rPr>
          <w:rFonts w:ascii="Courier New" w:hAnsi="Courier New" w:cs="Courier New"/>
        </w:rPr>
      </w:pPr>
      <w:r>
        <w:rPr>
          <w:rFonts w:ascii="Courier New" w:hAnsi="Courier New" w:cs="Courier New"/>
        </w:rPr>
        <w:t>validIRPVersion.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57"/>
        <w:gridCol w:w="8018"/>
      </w:tblGrid>
      <w:tr w:rsidR="004A300A" w14:paraId="5EE192B1" w14:textId="77777777">
        <w:tblPrEx>
          <w:tblCellMar>
            <w:top w:w="0" w:type="dxa"/>
            <w:bottom w:w="0" w:type="dxa"/>
          </w:tblCellMar>
        </w:tblPrEx>
        <w:trPr>
          <w:jc w:val="center"/>
        </w:trPr>
        <w:tc>
          <w:tcPr>
            <w:tcW w:w="833" w:type="pct"/>
            <w:shd w:val="clear" w:color="auto" w:fill="CCCCCC"/>
          </w:tcPr>
          <w:p w14:paraId="58931179" w14:textId="77777777" w:rsidR="004A300A" w:rsidRDefault="004A300A">
            <w:pPr>
              <w:pStyle w:val="TAH"/>
            </w:pPr>
            <w:r>
              <w:t>Assertion Name</w:t>
            </w:r>
          </w:p>
        </w:tc>
        <w:tc>
          <w:tcPr>
            <w:tcW w:w="4167" w:type="pct"/>
            <w:shd w:val="clear" w:color="auto" w:fill="CCCCCC"/>
          </w:tcPr>
          <w:p w14:paraId="1D123756" w14:textId="77777777" w:rsidR="004A300A" w:rsidRDefault="004A300A">
            <w:pPr>
              <w:pStyle w:val="TAH"/>
            </w:pPr>
            <w:r>
              <w:t>Definition</w:t>
            </w:r>
          </w:p>
        </w:tc>
      </w:tr>
      <w:tr w:rsidR="004A300A" w14:paraId="4FF4E6D4" w14:textId="77777777">
        <w:tblPrEx>
          <w:tblCellMar>
            <w:top w:w="0" w:type="dxa"/>
            <w:bottom w:w="0" w:type="dxa"/>
          </w:tblCellMar>
        </w:tblPrEx>
        <w:trPr>
          <w:jc w:val="center"/>
        </w:trPr>
        <w:tc>
          <w:tcPr>
            <w:tcW w:w="833" w:type="pct"/>
          </w:tcPr>
          <w:p w14:paraId="0EC56FD6" w14:textId="77777777" w:rsidR="004A300A" w:rsidRDefault="004A300A">
            <w:pPr>
              <w:pStyle w:val="TAL"/>
              <w:rPr>
                <w:rFonts w:ascii="Courier New" w:hAnsi="Courier New" w:cs="Courier New"/>
              </w:rPr>
            </w:pPr>
            <w:r>
              <w:rPr>
                <w:rFonts w:ascii="Courier New" w:hAnsi="Courier New" w:cs="Courier New"/>
              </w:rPr>
              <w:t>validIRPVersion</w:t>
            </w:r>
          </w:p>
        </w:tc>
        <w:tc>
          <w:tcPr>
            <w:tcW w:w="4167" w:type="pct"/>
          </w:tcPr>
          <w:p w14:paraId="47602EEC" w14:textId="77777777" w:rsidR="004A300A" w:rsidRDefault="004A300A">
            <w:pPr>
              <w:pStyle w:val="TAL"/>
            </w:pPr>
            <w:r>
              <w:t xml:space="preserve">The </w:t>
            </w:r>
            <w:r>
              <w:rPr>
                <w:rFonts w:ascii="Courier New" w:hAnsi="Courier New" w:cs="Courier New"/>
              </w:rPr>
              <w:t>iRPVersion</w:t>
            </w:r>
            <w:r>
              <w:t xml:space="preserve"> input parameter identifies a supported version contained in attribute </w:t>
            </w:r>
            <w:r>
              <w:rPr>
                <w:rFonts w:ascii="Courier New" w:hAnsi="Courier New" w:cs="Courier New"/>
              </w:rPr>
              <w:t>iRPVersions</w:t>
            </w:r>
            <w:r>
              <w:t xml:space="preserve"> of </w:t>
            </w:r>
            <w:r>
              <w:rPr>
                <w:noProof/>
              </w:rPr>
              <w:t xml:space="preserve">the </w:t>
            </w:r>
            <w:r>
              <w:rPr>
                <w:rFonts w:ascii="Courier New" w:hAnsi="Courier New" w:cs="Courier New"/>
                <w:noProof/>
              </w:rPr>
              <w:t>ManagedGenericIRP</w:t>
            </w:r>
            <w:r>
              <w:t xml:space="preserve"> SupportIOC.</w:t>
            </w:r>
          </w:p>
        </w:tc>
      </w:tr>
    </w:tbl>
    <w:p w14:paraId="01483DB8" w14:textId="77777777" w:rsidR="004A300A" w:rsidRDefault="004A300A"/>
    <w:p w14:paraId="4B746222" w14:textId="77777777" w:rsidR="004A300A" w:rsidRDefault="004A300A">
      <w:pPr>
        <w:pStyle w:val="Heading4"/>
      </w:pPr>
      <w:bookmarkStart w:id="78" w:name="_Toc248227499"/>
      <w:r>
        <w:t>6.4.2.5</w:t>
      </w:r>
      <w:r>
        <w:tab/>
        <w:t>Post-condition</w:t>
      </w:r>
      <w:bookmarkEnd w:id="78"/>
    </w:p>
    <w:p w14:paraId="4AE58539" w14:textId="77777777" w:rsidR="004A300A" w:rsidRDefault="004A300A">
      <w:pPr>
        <w:keepNext/>
      </w:pPr>
      <w:r>
        <w:t>None specific</w:t>
      </w:r>
    </w:p>
    <w:p w14:paraId="6234BCF6" w14:textId="77777777" w:rsidR="004A300A" w:rsidRDefault="004A300A">
      <w:pPr>
        <w:pStyle w:val="Heading4"/>
      </w:pPr>
      <w:bookmarkStart w:id="79" w:name="_Toc248227500"/>
      <w:r>
        <w:t>6.4.2.6</w:t>
      </w:r>
      <w:r>
        <w:tab/>
        <w:t>Exceptions</w:t>
      </w:r>
      <w:bookmarkEnd w:id="79"/>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44"/>
        <w:gridCol w:w="5210"/>
      </w:tblGrid>
      <w:tr w:rsidR="004A300A" w14:paraId="67F12B68" w14:textId="77777777">
        <w:tblPrEx>
          <w:tblCellMar>
            <w:top w:w="0" w:type="dxa"/>
            <w:bottom w:w="0" w:type="dxa"/>
          </w:tblCellMar>
        </w:tblPrEx>
        <w:trPr>
          <w:jc w:val="center"/>
        </w:trPr>
        <w:tc>
          <w:tcPr>
            <w:tcW w:w="4644" w:type="dxa"/>
            <w:shd w:val="pct20" w:color="auto" w:fill="FFFFFF"/>
          </w:tcPr>
          <w:p w14:paraId="1C4220BB" w14:textId="77777777" w:rsidR="004A300A" w:rsidRDefault="004A300A">
            <w:pPr>
              <w:pStyle w:val="TAH"/>
            </w:pPr>
            <w:r>
              <w:t>Name</w:t>
            </w:r>
          </w:p>
        </w:tc>
        <w:tc>
          <w:tcPr>
            <w:tcW w:w="5210" w:type="dxa"/>
            <w:shd w:val="pct20" w:color="auto" w:fill="FFFFFF"/>
          </w:tcPr>
          <w:p w14:paraId="2FEE66F9" w14:textId="77777777" w:rsidR="004A300A" w:rsidRDefault="004A300A">
            <w:pPr>
              <w:pStyle w:val="TAH"/>
            </w:pPr>
            <w:r>
              <w:t>Definition</w:t>
            </w:r>
          </w:p>
        </w:tc>
      </w:tr>
      <w:tr w:rsidR="004A300A" w14:paraId="27F7EF75" w14:textId="77777777">
        <w:tblPrEx>
          <w:tblCellMar>
            <w:top w:w="0" w:type="dxa"/>
            <w:bottom w:w="0" w:type="dxa"/>
          </w:tblCellMar>
        </w:tblPrEx>
        <w:trPr>
          <w:jc w:val="center"/>
        </w:trPr>
        <w:tc>
          <w:tcPr>
            <w:tcW w:w="4644" w:type="dxa"/>
          </w:tcPr>
          <w:p w14:paraId="2A1B2387" w14:textId="77777777" w:rsidR="004A300A" w:rsidRDefault="004A300A">
            <w:pPr>
              <w:pStyle w:val="TAL"/>
              <w:rPr>
                <w:rFonts w:ascii="Courier New" w:hAnsi="Courier New" w:cs="Courier New"/>
              </w:rPr>
            </w:pPr>
            <w:r>
              <w:rPr>
                <w:rFonts w:ascii="Courier New" w:hAnsi="Courier New" w:cs="Courier New"/>
              </w:rPr>
              <w:t>Operation_failed_invalid_version</w:t>
            </w:r>
          </w:p>
        </w:tc>
        <w:tc>
          <w:tcPr>
            <w:tcW w:w="5210" w:type="dxa"/>
          </w:tcPr>
          <w:p w14:paraId="6E2EB759" w14:textId="77777777" w:rsidR="004A300A" w:rsidRDefault="004A300A">
            <w:pPr>
              <w:pStyle w:val="TAL"/>
              <w:rPr>
                <w:b/>
              </w:rPr>
            </w:pPr>
            <w:r>
              <w:rPr>
                <w:b/>
              </w:rPr>
              <w:t>Condition:</w:t>
            </w:r>
            <w:r>
              <w:t xml:space="preserve"> </w:t>
            </w:r>
            <w:r>
              <w:rPr>
                <w:rFonts w:ascii="Courier New" w:hAnsi="Courier New" w:cs="Courier New"/>
              </w:rPr>
              <w:t>validIRPVersion</w:t>
            </w:r>
            <w:r>
              <w:t xml:space="preserve"> is false</w:t>
            </w:r>
          </w:p>
          <w:p w14:paraId="113CD236" w14:textId="77777777" w:rsidR="004A300A" w:rsidRDefault="004A300A">
            <w:pPr>
              <w:pStyle w:val="TAL"/>
            </w:pPr>
            <w:r>
              <w:rPr>
                <w:b/>
              </w:rPr>
              <w:t xml:space="preserve">Returned Information: </w:t>
            </w:r>
            <w:r>
              <w:t>The output parameter status</w:t>
            </w:r>
          </w:p>
          <w:p w14:paraId="65592547"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6DAA2D19" w14:textId="77777777" w:rsidR="004A300A" w:rsidRDefault="004A300A"/>
    <w:bookmarkEnd w:id="63"/>
    <w:bookmarkEnd w:id="64"/>
    <w:p w14:paraId="349110DE" w14:textId="77777777" w:rsidR="004A300A" w:rsidRDefault="004A300A">
      <w:pPr>
        <w:pStyle w:val="Heading8"/>
      </w:pPr>
      <w:r>
        <w:br w:type="page"/>
      </w:r>
      <w:bookmarkStart w:id="80" w:name="_Toc248227501"/>
      <w:r>
        <w:lastRenderedPageBreak/>
        <w:t>Annex A (informative):</w:t>
      </w:r>
      <w:r>
        <w:br/>
        <w:t>Change history</w:t>
      </w:r>
      <w:bookmarkEnd w:id="80"/>
    </w:p>
    <w:tbl>
      <w:tblPr>
        <w:tblW w:w="5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602"/>
        <w:gridCol w:w="950"/>
        <w:gridCol w:w="436"/>
        <w:gridCol w:w="390"/>
        <w:gridCol w:w="4927"/>
        <w:gridCol w:w="596"/>
        <w:gridCol w:w="551"/>
        <w:gridCol w:w="587"/>
        <w:tblGridChange w:id="81">
          <w:tblGrid>
            <w:gridCol w:w="771"/>
            <w:gridCol w:w="602"/>
            <w:gridCol w:w="950"/>
            <w:gridCol w:w="436"/>
            <w:gridCol w:w="390"/>
            <w:gridCol w:w="4927"/>
            <w:gridCol w:w="596"/>
            <w:gridCol w:w="551"/>
            <w:gridCol w:w="587"/>
          </w:tblGrid>
        </w:tblGridChange>
      </w:tblGrid>
      <w:tr w:rsidR="004A300A" w14:paraId="20EA9004" w14:textId="77777777">
        <w:tblPrEx>
          <w:tblCellMar>
            <w:top w:w="0" w:type="dxa"/>
            <w:bottom w:w="0" w:type="dxa"/>
          </w:tblCellMar>
        </w:tblPrEx>
        <w:trPr>
          <w:cantSplit/>
        </w:trPr>
        <w:tc>
          <w:tcPr>
            <w:tcW w:w="5000" w:type="pct"/>
            <w:gridSpan w:val="9"/>
            <w:tcBorders>
              <w:bottom w:val="nil"/>
            </w:tcBorders>
            <w:shd w:val="solid" w:color="FFFFFF" w:fill="auto"/>
          </w:tcPr>
          <w:p w14:paraId="3C40E6FF" w14:textId="77777777" w:rsidR="004A300A" w:rsidRDefault="004A300A">
            <w:pPr>
              <w:pStyle w:val="TAH"/>
              <w:rPr>
                <w:sz w:val="16"/>
                <w:szCs w:val="16"/>
              </w:rPr>
            </w:pPr>
            <w:r>
              <w:rPr>
                <w:sz w:val="16"/>
                <w:szCs w:val="16"/>
              </w:rPr>
              <w:t>Change history</w:t>
            </w:r>
          </w:p>
        </w:tc>
      </w:tr>
      <w:tr w:rsidR="004A300A" w14:paraId="5205FEB1" w14:textId="77777777" w:rsidTr="006826B2">
        <w:tblPrEx>
          <w:tblCellMar>
            <w:top w:w="0" w:type="dxa"/>
            <w:bottom w:w="0" w:type="dxa"/>
          </w:tblCellMar>
        </w:tblPrEx>
        <w:tc>
          <w:tcPr>
            <w:tcW w:w="393" w:type="pct"/>
            <w:shd w:val="clear" w:color="auto" w:fill="D9D9D9"/>
          </w:tcPr>
          <w:p w14:paraId="61A3B8F3" w14:textId="77777777" w:rsidR="004A300A" w:rsidRDefault="004A300A">
            <w:pPr>
              <w:pStyle w:val="TAH"/>
              <w:rPr>
                <w:sz w:val="16"/>
                <w:szCs w:val="16"/>
              </w:rPr>
            </w:pPr>
            <w:r>
              <w:rPr>
                <w:sz w:val="16"/>
                <w:szCs w:val="16"/>
              </w:rPr>
              <w:t>Date</w:t>
            </w:r>
          </w:p>
        </w:tc>
        <w:tc>
          <w:tcPr>
            <w:tcW w:w="307" w:type="pct"/>
            <w:shd w:val="clear" w:color="auto" w:fill="D9D9D9"/>
          </w:tcPr>
          <w:p w14:paraId="60FB37C3" w14:textId="77777777" w:rsidR="004A300A" w:rsidRDefault="004A300A">
            <w:pPr>
              <w:pStyle w:val="TAH"/>
              <w:rPr>
                <w:sz w:val="16"/>
                <w:szCs w:val="16"/>
              </w:rPr>
            </w:pPr>
            <w:r>
              <w:rPr>
                <w:sz w:val="16"/>
                <w:szCs w:val="16"/>
              </w:rPr>
              <w:t>TSG #</w:t>
            </w:r>
          </w:p>
        </w:tc>
        <w:tc>
          <w:tcPr>
            <w:tcW w:w="484" w:type="pct"/>
            <w:shd w:val="clear" w:color="auto" w:fill="D9D9D9"/>
          </w:tcPr>
          <w:p w14:paraId="20972CDA" w14:textId="77777777" w:rsidR="004A300A" w:rsidRDefault="004A300A">
            <w:pPr>
              <w:pStyle w:val="TAH"/>
              <w:rPr>
                <w:sz w:val="16"/>
                <w:szCs w:val="16"/>
              </w:rPr>
            </w:pPr>
            <w:r>
              <w:rPr>
                <w:sz w:val="16"/>
                <w:szCs w:val="16"/>
              </w:rPr>
              <w:t>TSG Doc.</w:t>
            </w:r>
          </w:p>
        </w:tc>
        <w:tc>
          <w:tcPr>
            <w:tcW w:w="222" w:type="pct"/>
            <w:shd w:val="clear" w:color="auto" w:fill="D9D9D9"/>
          </w:tcPr>
          <w:p w14:paraId="62A06815" w14:textId="77777777" w:rsidR="004A300A" w:rsidRDefault="004A300A">
            <w:pPr>
              <w:pStyle w:val="TAH"/>
              <w:rPr>
                <w:sz w:val="16"/>
                <w:szCs w:val="16"/>
              </w:rPr>
            </w:pPr>
            <w:r>
              <w:rPr>
                <w:sz w:val="16"/>
                <w:szCs w:val="16"/>
              </w:rPr>
              <w:t>CR</w:t>
            </w:r>
          </w:p>
        </w:tc>
        <w:tc>
          <w:tcPr>
            <w:tcW w:w="199" w:type="pct"/>
            <w:shd w:val="clear" w:color="auto" w:fill="D9D9D9"/>
          </w:tcPr>
          <w:p w14:paraId="3EC5D302" w14:textId="77777777" w:rsidR="004A300A" w:rsidRDefault="004A300A">
            <w:pPr>
              <w:pStyle w:val="TAH"/>
              <w:rPr>
                <w:sz w:val="16"/>
                <w:szCs w:val="16"/>
              </w:rPr>
            </w:pPr>
            <w:r>
              <w:rPr>
                <w:sz w:val="16"/>
                <w:szCs w:val="16"/>
              </w:rPr>
              <w:t>Rev</w:t>
            </w:r>
          </w:p>
        </w:tc>
        <w:tc>
          <w:tcPr>
            <w:tcW w:w="2511" w:type="pct"/>
            <w:shd w:val="clear" w:color="auto" w:fill="D9D9D9"/>
          </w:tcPr>
          <w:p w14:paraId="463CC459" w14:textId="77777777" w:rsidR="004A300A" w:rsidRDefault="004A300A">
            <w:pPr>
              <w:pStyle w:val="TAH"/>
              <w:rPr>
                <w:sz w:val="16"/>
                <w:szCs w:val="16"/>
              </w:rPr>
            </w:pPr>
            <w:r>
              <w:rPr>
                <w:sz w:val="16"/>
                <w:szCs w:val="16"/>
              </w:rPr>
              <w:t>Subject/Comment</w:t>
            </w:r>
          </w:p>
        </w:tc>
        <w:tc>
          <w:tcPr>
            <w:tcW w:w="304" w:type="pct"/>
            <w:shd w:val="clear" w:color="auto" w:fill="D9D9D9"/>
          </w:tcPr>
          <w:p w14:paraId="24457542" w14:textId="77777777" w:rsidR="004A300A" w:rsidRDefault="004A300A">
            <w:pPr>
              <w:pStyle w:val="TAH"/>
              <w:rPr>
                <w:sz w:val="16"/>
                <w:szCs w:val="16"/>
              </w:rPr>
            </w:pPr>
            <w:r>
              <w:rPr>
                <w:rFonts w:eastAsia="MS Mincho" w:cs="Arial"/>
                <w:bCs/>
                <w:color w:val="000000"/>
                <w:sz w:val="16"/>
                <w:szCs w:val="16"/>
                <w:lang w:eastAsia="ja-JP"/>
              </w:rPr>
              <w:t>Cat</w:t>
            </w:r>
          </w:p>
        </w:tc>
        <w:tc>
          <w:tcPr>
            <w:tcW w:w="281" w:type="pct"/>
            <w:shd w:val="clear" w:color="auto" w:fill="D9D9D9"/>
          </w:tcPr>
          <w:p w14:paraId="17B0202C" w14:textId="77777777" w:rsidR="004A300A" w:rsidRDefault="004A300A">
            <w:pPr>
              <w:pStyle w:val="TAH"/>
              <w:rPr>
                <w:sz w:val="16"/>
                <w:szCs w:val="16"/>
              </w:rPr>
            </w:pPr>
            <w:r>
              <w:rPr>
                <w:sz w:val="16"/>
                <w:szCs w:val="16"/>
              </w:rPr>
              <w:t>Old</w:t>
            </w:r>
          </w:p>
        </w:tc>
        <w:tc>
          <w:tcPr>
            <w:tcW w:w="299" w:type="pct"/>
            <w:shd w:val="clear" w:color="auto" w:fill="D9D9D9"/>
          </w:tcPr>
          <w:p w14:paraId="5ACEFE7E" w14:textId="77777777" w:rsidR="004A300A" w:rsidRDefault="004A300A">
            <w:pPr>
              <w:pStyle w:val="TAH"/>
              <w:rPr>
                <w:sz w:val="16"/>
                <w:szCs w:val="16"/>
              </w:rPr>
            </w:pPr>
            <w:r>
              <w:rPr>
                <w:sz w:val="16"/>
                <w:szCs w:val="16"/>
              </w:rPr>
              <w:t>New</w:t>
            </w:r>
          </w:p>
        </w:tc>
      </w:tr>
      <w:tr w:rsidR="004A300A" w14:paraId="6C076C10" w14:textId="77777777" w:rsidTr="006826B2">
        <w:tblPrEx>
          <w:tblCellMar>
            <w:top w:w="0" w:type="dxa"/>
            <w:bottom w:w="0" w:type="dxa"/>
          </w:tblCellMar>
        </w:tblPrEx>
        <w:tc>
          <w:tcPr>
            <w:tcW w:w="393" w:type="pct"/>
            <w:shd w:val="solid" w:color="FFFFFF" w:fill="auto"/>
          </w:tcPr>
          <w:p w14:paraId="4B089AC0" w14:textId="77777777" w:rsidR="004A300A" w:rsidRDefault="004A300A">
            <w:pPr>
              <w:pStyle w:val="TAL"/>
              <w:rPr>
                <w:sz w:val="16"/>
              </w:rPr>
            </w:pPr>
            <w:r>
              <w:rPr>
                <w:sz w:val="16"/>
              </w:rPr>
              <w:t>Jun 2001</w:t>
            </w:r>
          </w:p>
        </w:tc>
        <w:tc>
          <w:tcPr>
            <w:tcW w:w="307" w:type="pct"/>
            <w:shd w:val="solid" w:color="FFFFFF" w:fill="auto"/>
          </w:tcPr>
          <w:p w14:paraId="24259869" w14:textId="77777777" w:rsidR="004A300A" w:rsidRDefault="004A300A">
            <w:pPr>
              <w:pStyle w:val="TAL"/>
              <w:rPr>
                <w:snapToGrid w:val="0"/>
                <w:sz w:val="16"/>
              </w:rPr>
            </w:pPr>
            <w:r>
              <w:rPr>
                <w:snapToGrid w:val="0"/>
                <w:sz w:val="16"/>
              </w:rPr>
              <w:t>SA_12</w:t>
            </w:r>
          </w:p>
        </w:tc>
        <w:tc>
          <w:tcPr>
            <w:tcW w:w="484" w:type="pct"/>
            <w:shd w:val="solid" w:color="FFFFFF" w:fill="auto"/>
          </w:tcPr>
          <w:p w14:paraId="5154B3C2" w14:textId="77777777" w:rsidR="004A300A" w:rsidRDefault="004A300A">
            <w:pPr>
              <w:pStyle w:val="TAL"/>
              <w:rPr>
                <w:snapToGrid w:val="0"/>
                <w:sz w:val="16"/>
              </w:rPr>
            </w:pPr>
            <w:r>
              <w:rPr>
                <w:sz w:val="16"/>
              </w:rPr>
              <w:t>SP-010285</w:t>
            </w:r>
          </w:p>
        </w:tc>
        <w:tc>
          <w:tcPr>
            <w:tcW w:w="222" w:type="pct"/>
            <w:shd w:val="solid" w:color="FFFFFF" w:fill="auto"/>
          </w:tcPr>
          <w:p w14:paraId="3980FB7C" w14:textId="77777777" w:rsidR="004A300A" w:rsidRDefault="004A300A">
            <w:pPr>
              <w:pStyle w:val="TAL"/>
              <w:rPr>
                <w:snapToGrid w:val="0"/>
                <w:sz w:val="16"/>
              </w:rPr>
            </w:pPr>
            <w:r>
              <w:rPr>
                <w:snapToGrid w:val="0"/>
                <w:sz w:val="16"/>
              </w:rPr>
              <w:t>--</w:t>
            </w:r>
          </w:p>
        </w:tc>
        <w:tc>
          <w:tcPr>
            <w:tcW w:w="199" w:type="pct"/>
            <w:shd w:val="solid" w:color="FFFFFF" w:fill="auto"/>
          </w:tcPr>
          <w:p w14:paraId="243C8E01" w14:textId="77777777" w:rsidR="004A300A" w:rsidRDefault="004A300A">
            <w:pPr>
              <w:pStyle w:val="TAL"/>
              <w:rPr>
                <w:sz w:val="16"/>
              </w:rPr>
            </w:pPr>
            <w:r>
              <w:rPr>
                <w:sz w:val="16"/>
              </w:rPr>
              <w:t>--</w:t>
            </w:r>
          </w:p>
        </w:tc>
        <w:tc>
          <w:tcPr>
            <w:tcW w:w="2511" w:type="pct"/>
            <w:shd w:val="solid" w:color="FFFFFF" w:fill="auto"/>
          </w:tcPr>
          <w:p w14:paraId="42207A8E" w14:textId="77777777" w:rsidR="004A300A" w:rsidRDefault="004A300A">
            <w:pPr>
              <w:pStyle w:val="TAL"/>
              <w:rPr>
                <w:snapToGrid w:val="0"/>
                <w:sz w:val="16"/>
              </w:rPr>
            </w:pPr>
            <w:r>
              <w:rPr>
                <w:snapToGrid w:val="0"/>
                <w:sz w:val="16"/>
              </w:rPr>
              <w:t>Approved at TSG SA #12 and placed under Change Control</w:t>
            </w:r>
          </w:p>
        </w:tc>
        <w:tc>
          <w:tcPr>
            <w:tcW w:w="304" w:type="pct"/>
            <w:shd w:val="solid" w:color="FFFFFF" w:fill="auto"/>
          </w:tcPr>
          <w:p w14:paraId="730A6A48" w14:textId="77777777" w:rsidR="004A300A" w:rsidRDefault="004A300A">
            <w:pPr>
              <w:pStyle w:val="TAL"/>
              <w:rPr>
                <w:sz w:val="16"/>
                <w:szCs w:val="16"/>
              </w:rPr>
            </w:pPr>
            <w:r>
              <w:rPr>
                <w:sz w:val="16"/>
                <w:szCs w:val="16"/>
              </w:rPr>
              <w:t>--</w:t>
            </w:r>
          </w:p>
        </w:tc>
        <w:tc>
          <w:tcPr>
            <w:tcW w:w="281" w:type="pct"/>
            <w:shd w:val="solid" w:color="FFFFFF" w:fill="auto"/>
          </w:tcPr>
          <w:p w14:paraId="719C3E0B" w14:textId="77777777" w:rsidR="004A300A" w:rsidRDefault="004A300A">
            <w:pPr>
              <w:pStyle w:val="TAL"/>
              <w:rPr>
                <w:snapToGrid w:val="0"/>
                <w:sz w:val="16"/>
              </w:rPr>
            </w:pPr>
            <w:r>
              <w:rPr>
                <w:snapToGrid w:val="0"/>
                <w:sz w:val="16"/>
              </w:rPr>
              <w:t>2.0.0</w:t>
            </w:r>
          </w:p>
        </w:tc>
        <w:tc>
          <w:tcPr>
            <w:tcW w:w="299" w:type="pct"/>
            <w:shd w:val="solid" w:color="FFFFFF" w:fill="auto"/>
          </w:tcPr>
          <w:p w14:paraId="12052FCC" w14:textId="77777777" w:rsidR="004A300A" w:rsidRDefault="004A300A">
            <w:pPr>
              <w:pStyle w:val="TAL"/>
              <w:rPr>
                <w:snapToGrid w:val="0"/>
                <w:sz w:val="16"/>
              </w:rPr>
            </w:pPr>
            <w:r>
              <w:rPr>
                <w:snapToGrid w:val="0"/>
                <w:sz w:val="16"/>
              </w:rPr>
              <w:t>4.0.0</w:t>
            </w:r>
          </w:p>
        </w:tc>
      </w:tr>
      <w:tr w:rsidR="004A300A" w14:paraId="43BCE07A" w14:textId="77777777" w:rsidTr="006826B2">
        <w:tblPrEx>
          <w:tblCellMar>
            <w:top w:w="0" w:type="dxa"/>
            <w:bottom w:w="0" w:type="dxa"/>
          </w:tblCellMar>
        </w:tblPrEx>
        <w:tc>
          <w:tcPr>
            <w:tcW w:w="393" w:type="pct"/>
            <w:shd w:val="solid" w:color="FFFFFF" w:fill="auto"/>
          </w:tcPr>
          <w:p w14:paraId="73C9A289" w14:textId="77777777" w:rsidR="004A300A" w:rsidRDefault="004A300A">
            <w:pPr>
              <w:pStyle w:val="TAL"/>
              <w:rPr>
                <w:sz w:val="16"/>
              </w:rPr>
            </w:pPr>
            <w:r>
              <w:rPr>
                <w:sz w:val="16"/>
              </w:rPr>
              <w:t>Mar 2002</w:t>
            </w:r>
          </w:p>
        </w:tc>
        <w:tc>
          <w:tcPr>
            <w:tcW w:w="307" w:type="pct"/>
            <w:shd w:val="solid" w:color="FFFFFF" w:fill="auto"/>
          </w:tcPr>
          <w:p w14:paraId="196D645F" w14:textId="77777777" w:rsidR="004A300A" w:rsidRDefault="004A300A">
            <w:pPr>
              <w:pStyle w:val="TAL"/>
              <w:rPr>
                <w:snapToGrid w:val="0"/>
                <w:sz w:val="16"/>
              </w:rPr>
            </w:pPr>
            <w:r>
              <w:rPr>
                <w:snapToGrid w:val="0"/>
                <w:sz w:val="16"/>
              </w:rPr>
              <w:t>SA_15</w:t>
            </w:r>
          </w:p>
        </w:tc>
        <w:tc>
          <w:tcPr>
            <w:tcW w:w="484" w:type="pct"/>
            <w:shd w:val="solid" w:color="FFFFFF" w:fill="auto"/>
          </w:tcPr>
          <w:p w14:paraId="14B05B11" w14:textId="77777777" w:rsidR="004A300A" w:rsidRDefault="004A300A">
            <w:pPr>
              <w:pStyle w:val="TAL"/>
              <w:rPr>
                <w:snapToGrid w:val="0"/>
                <w:sz w:val="16"/>
              </w:rPr>
            </w:pPr>
            <w:r>
              <w:rPr>
                <w:snapToGrid w:val="0"/>
                <w:sz w:val="16"/>
              </w:rPr>
              <w:t>--</w:t>
            </w:r>
          </w:p>
        </w:tc>
        <w:tc>
          <w:tcPr>
            <w:tcW w:w="222" w:type="pct"/>
            <w:shd w:val="solid" w:color="FFFFFF" w:fill="auto"/>
          </w:tcPr>
          <w:p w14:paraId="4CA26AC0" w14:textId="77777777" w:rsidR="004A300A" w:rsidRDefault="004A300A">
            <w:pPr>
              <w:pStyle w:val="TAL"/>
              <w:rPr>
                <w:snapToGrid w:val="0"/>
                <w:sz w:val="16"/>
              </w:rPr>
            </w:pPr>
            <w:r>
              <w:rPr>
                <w:snapToGrid w:val="0"/>
                <w:sz w:val="16"/>
              </w:rPr>
              <w:t>--</w:t>
            </w:r>
          </w:p>
        </w:tc>
        <w:tc>
          <w:tcPr>
            <w:tcW w:w="199" w:type="pct"/>
            <w:shd w:val="solid" w:color="FFFFFF" w:fill="auto"/>
          </w:tcPr>
          <w:p w14:paraId="0DE61DD9" w14:textId="77777777" w:rsidR="004A300A" w:rsidRDefault="004A300A">
            <w:pPr>
              <w:pStyle w:val="TAL"/>
              <w:rPr>
                <w:sz w:val="16"/>
              </w:rPr>
            </w:pPr>
            <w:r>
              <w:rPr>
                <w:sz w:val="16"/>
              </w:rPr>
              <w:t>--</w:t>
            </w:r>
          </w:p>
        </w:tc>
        <w:tc>
          <w:tcPr>
            <w:tcW w:w="2511" w:type="pct"/>
            <w:shd w:val="solid" w:color="FFFFFF" w:fill="auto"/>
          </w:tcPr>
          <w:p w14:paraId="5013B5FE" w14:textId="77777777" w:rsidR="004A300A" w:rsidRDefault="004A300A">
            <w:pPr>
              <w:pStyle w:val="TAL"/>
              <w:rPr>
                <w:snapToGrid w:val="0"/>
                <w:sz w:val="16"/>
              </w:rPr>
            </w:pPr>
            <w:r>
              <w:rPr>
                <w:snapToGrid w:val="0"/>
                <w:sz w:val="16"/>
              </w:rPr>
              <w:t>Automatic upgrade to Rel-5 (no Rel-5 CR)</w:t>
            </w:r>
          </w:p>
        </w:tc>
        <w:tc>
          <w:tcPr>
            <w:tcW w:w="304" w:type="pct"/>
            <w:shd w:val="solid" w:color="FFFFFF" w:fill="auto"/>
          </w:tcPr>
          <w:p w14:paraId="1F39B8E7" w14:textId="77777777" w:rsidR="004A300A" w:rsidRDefault="004A300A">
            <w:pPr>
              <w:pStyle w:val="TAL"/>
              <w:rPr>
                <w:sz w:val="16"/>
                <w:szCs w:val="16"/>
                <w:lang w:eastAsia="zh-TW"/>
              </w:rPr>
            </w:pPr>
            <w:r>
              <w:rPr>
                <w:sz w:val="16"/>
                <w:szCs w:val="16"/>
                <w:lang w:eastAsia="zh-TW"/>
              </w:rPr>
              <w:t>--</w:t>
            </w:r>
          </w:p>
        </w:tc>
        <w:tc>
          <w:tcPr>
            <w:tcW w:w="281" w:type="pct"/>
            <w:shd w:val="solid" w:color="FFFFFF" w:fill="auto"/>
          </w:tcPr>
          <w:p w14:paraId="0477316A" w14:textId="77777777" w:rsidR="004A300A" w:rsidRDefault="004A300A">
            <w:pPr>
              <w:pStyle w:val="TAL"/>
              <w:rPr>
                <w:snapToGrid w:val="0"/>
                <w:sz w:val="16"/>
              </w:rPr>
            </w:pPr>
            <w:r>
              <w:rPr>
                <w:snapToGrid w:val="0"/>
                <w:sz w:val="16"/>
              </w:rPr>
              <w:t>4.0.0</w:t>
            </w:r>
          </w:p>
        </w:tc>
        <w:tc>
          <w:tcPr>
            <w:tcW w:w="299" w:type="pct"/>
            <w:shd w:val="solid" w:color="FFFFFF" w:fill="auto"/>
          </w:tcPr>
          <w:p w14:paraId="6BAF6B86" w14:textId="77777777" w:rsidR="004A300A" w:rsidRDefault="004A300A">
            <w:pPr>
              <w:pStyle w:val="TAL"/>
              <w:rPr>
                <w:snapToGrid w:val="0"/>
                <w:sz w:val="16"/>
              </w:rPr>
            </w:pPr>
            <w:r>
              <w:rPr>
                <w:snapToGrid w:val="0"/>
                <w:sz w:val="16"/>
              </w:rPr>
              <w:t>5.0.0</w:t>
            </w:r>
          </w:p>
        </w:tc>
      </w:tr>
      <w:tr w:rsidR="004A300A" w14:paraId="33DFCC04" w14:textId="77777777" w:rsidTr="006826B2">
        <w:tblPrEx>
          <w:tblCellMar>
            <w:top w:w="0" w:type="dxa"/>
            <w:bottom w:w="0" w:type="dxa"/>
          </w:tblCellMar>
        </w:tblPrEx>
        <w:tc>
          <w:tcPr>
            <w:tcW w:w="393" w:type="pct"/>
            <w:shd w:val="solid" w:color="FFFFFF" w:fill="auto"/>
          </w:tcPr>
          <w:p w14:paraId="3FFC7845" w14:textId="77777777" w:rsidR="004A300A" w:rsidRDefault="004A300A">
            <w:pPr>
              <w:pStyle w:val="TAL"/>
              <w:rPr>
                <w:sz w:val="16"/>
                <w:szCs w:val="16"/>
              </w:rPr>
            </w:pPr>
            <w:r>
              <w:rPr>
                <w:sz w:val="16"/>
                <w:szCs w:val="16"/>
              </w:rPr>
              <w:t>Dec 2002</w:t>
            </w:r>
          </w:p>
        </w:tc>
        <w:tc>
          <w:tcPr>
            <w:tcW w:w="307" w:type="pct"/>
            <w:shd w:val="solid" w:color="FFFFFF" w:fill="auto"/>
          </w:tcPr>
          <w:p w14:paraId="539EC1A3"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0C776A80" w14:textId="77777777" w:rsidR="004A300A" w:rsidRDefault="004A300A">
            <w:pPr>
              <w:pStyle w:val="TAL"/>
              <w:rPr>
                <w:snapToGrid w:val="0"/>
                <w:sz w:val="16"/>
                <w:szCs w:val="16"/>
              </w:rPr>
            </w:pPr>
            <w:r>
              <w:rPr>
                <w:snapToGrid w:val="0"/>
                <w:sz w:val="16"/>
                <w:szCs w:val="16"/>
              </w:rPr>
              <w:t>--</w:t>
            </w:r>
          </w:p>
        </w:tc>
        <w:tc>
          <w:tcPr>
            <w:tcW w:w="222" w:type="pct"/>
            <w:shd w:val="solid" w:color="FFFFFF" w:fill="auto"/>
          </w:tcPr>
          <w:p w14:paraId="5C3D73A2" w14:textId="77777777" w:rsidR="004A300A" w:rsidRDefault="004A300A">
            <w:pPr>
              <w:pStyle w:val="TAL"/>
              <w:rPr>
                <w:snapToGrid w:val="0"/>
                <w:sz w:val="16"/>
                <w:szCs w:val="16"/>
              </w:rPr>
            </w:pPr>
            <w:r>
              <w:rPr>
                <w:snapToGrid w:val="0"/>
                <w:sz w:val="16"/>
                <w:szCs w:val="16"/>
              </w:rPr>
              <w:t>--</w:t>
            </w:r>
          </w:p>
        </w:tc>
        <w:tc>
          <w:tcPr>
            <w:tcW w:w="199" w:type="pct"/>
            <w:shd w:val="solid" w:color="FFFFFF" w:fill="auto"/>
          </w:tcPr>
          <w:p w14:paraId="3C8A0477" w14:textId="77777777" w:rsidR="004A300A" w:rsidRDefault="004A300A">
            <w:pPr>
              <w:pStyle w:val="TAL"/>
              <w:rPr>
                <w:sz w:val="16"/>
                <w:szCs w:val="16"/>
              </w:rPr>
            </w:pPr>
            <w:r>
              <w:rPr>
                <w:snapToGrid w:val="0"/>
                <w:sz w:val="16"/>
                <w:szCs w:val="16"/>
              </w:rPr>
              <w:t>--</w:t>
            </w:r>
          </w:p>
        </w:tc>
        <w:tc>
          <w:tcPr>
            <w:tcW w:w="2511" w:type="pct"/>
            <w:shd w:val="solid" w:color="FFFFFF" w:fill="auto"/>
          </w:tcPr>
          <w:p w14:paraId="15DA1150" w14:textId="77777777" w:rsidR="004A300A" w:rsidRDefault="004A300A">
            <w:pPr>
              <w:pStyle w:val="TAL"/>
              <w:rPr>
                <w:snapToGrid w:val="0"/>
                <w:sz w:val="16"/>
                <w:szCs w:val="16"/>
              </w:rPr>
            </w:pPr>
            <w:r>
              <w:rPr>
                <w:rFonts w:cs="Arial"/>
                <w:color w:val="000000"/>
                <w:sz w:val="16"/>
                <w:szCs w:val="16"/>
              </w:rPr>
              <w:t>Cosmetics</w:t>
            </w:r>
          </w:p>
        </w:tc>
        <w:tc>
          <w:tcPr>
            <w:tcW w:w="304" w:type="pct"/>
            <w:shd w:val="solid" w:color="FFFFFF" w:fill="auto"/>
          </w:tcPr>
          <w:p w14:paraId="69D6F9DC" w14:textId="77777777" w:rsidR="004A300A" w:rsidRDefault="004A300A">
            <w:pPr>
              <w:overflowPunct/>
              <w:autoSpaceDE/>
              <w:autoSpaceDN/>
              <w:adjustRightInd/>
              <w:spacing w:after="0"/>
              <w:textAlignment w:val="auto"/>
              <w:rPr>
                <w:rFonts w:ascii="Arial" w:eastAsia="MS Mincho" w:hAnsi="Arial"/>
                <w:sz w:val="16"/>
                <w:szCs w:val="16"/>
                <w:lang w:eastAsia="zh-TW"/>
              </w:rPr>
            </w:pPr>
            <w:r>
              <w:rPr>
                <w:rFonts w:ascii="Arial" w:eastAsia="MS Mincho" w:hAnsi="Arial"/>
                <w:sz w:val="16"/>
                <w:szCs w:val="16"/>
                <w:lang w:eastAsia="zh-TW"/>
              </w:rPr>
              <w:t>--</w:t>
            </w:r>
          </w:p>
        </w:tc>
        <w:tc>
          <w:tcPr>
            <w:tcW w:w="281" w:type="pct"/>
            <w:shd w:val="solid" w:color="FFFFFF" w:fill="auto"/>
          </w:tcPr>
          <w:p w14:paraId="773C57EB" w14:textId="77777777" w:rsidR="004A300A" w:rsidRDefault="004A300A">
            <w:pPr>
              <w:pStyle w:val="TAL"/>
              <w:rPr>
                <w:snapToGrid w:val="0"/>
                <w:sz w:val="16"/>
                <w:szCs w:val="16"/>
              </w:rPr>
            </w:pPr>
            <w:r>
              <w:rPr>
                <w:snapToGrid w:val="0"/>
                <w:sz w:val="16"/>
                <w:szCs w:val="16"/>
              </w:rPr>
              <w:t>5.0.0</w:t>
            </w:r>
          </w:p>
        </w:tc>
        <w:tc>
          <w:tcPr>
            <w:tcW w:w="299" w:type="pct"/>
            <w:shd w:val="solid" w:color="FFFFFF" w:fill="auto"/>
          </w:tcPr>
          <w:p w14:paraId="6105BAE5" w14:textId="77777777" w:rsidR="004A300A" w:rsidRDefault="004A300A">
            <w:pPr>
              <w:pStyle w:val="TAL"/>
              <w:rPr>
                <w:snapToGrid w:val="0"/>
                <w:sz w:val="16"/>
                <w:szCs w:val="16"/>
              </w:rPr>
            </w:pPr>
            <w:r>
              <w:rPr>
                <w:snapToGrid w:val="0"/>
                <w:sz w:val="16"/>
                <w:szCs w:val="16"/>
              </w:rPr>
              <w:t>5.0.1</w:t>
            </w:r>
          </w:p>
        </w:tc>
      </w:tr>
      <w:tr w:rsidR="004A300A" w14:paraId="18B3F459" w14:textId="77777777" w:rsidTr="006826B2">
        <w:tblPrEx>
          <w:tblCellMar>
            <w:top w:w="0" w:type="dxa"/>
            <w:bottom w:w="0" w:type="dxa"/>
          </w:tblCellMar>
        </w:tblPrEx>
        <w:tc>
          <w:tcPr>
            <w:tcW w:w="393" w:type="pct"/>
            <w:shd w:val="solid" w:color="FFFFFF" w:fill="auto"/>
          </w:tcPr>
          <w:p w14:paraId="2BA293B7" w14:textId="77777777" w:rsidR="004A300A" w:rsidRDefault="004A300A">
            <w:pPr>
              <w:pStyle w:val="TAL"/>
              <w:rPr>
                <w:rFonts w:cs="Arial"/>
                <w:sz w:val="16"/>
                <w:szCs w:val="16"/>
              </w:rPr>
            </w:pPr>
            <w:r>
              <w:rPr>
                <w:rFonts w:cs="Arial"/>
                <w:sz w:val="16"/>
                <w:szCs w:val="16"/>
              </w:rPr>
              <w:t>Dec 2003</w:t>
            </w:r>
          </w:p>
        </w:tc>
        <w:tc>
          <w:tcPr>
            <w:tcW w:w="307" w:type="pct"/>
            <w:shd w:val="solid" w:color="FFFFFF" w:fill="auto"/>
          </w:tcPr>
          <w:p w14:paraId="17099A4A" w14:textId="77777777" w:rsidR="004A300A" w:rsidRDefault="004A300A">
            <w:pPr>
              <w:pStyle w:val="TAL"/>
              <w:rPr>
                <w:rFonts w:cs="Arial"/>
                <w:snapToGrid w:val="0"/>
                <w:sz w:val="16"/>
                <w:szCs w:val="16"/>
              </w:rPr>
            </w:pPr>
            <w:r>
              <w:rPr>
                <w:rFonts w:cs="Arial"/>
                <w:snapToGrid w:val="0"/>
                <w:sz w:val="16"/>
                <w:szCs w:val="16"/>
              </w:rPr>
              <w:t>SA_22</w:t>
            </w:r>
          </w:p>
        </w:tc>
        <w:tc>
          <w:tcPr>
            <w:tcW w:w="484" w:type="pct"/>
            <w:shd w:val="solid" w:color="FFFFFF" w:fill="auto"/>
          </w:tcPr>
          <w:p w14:paraId="6670D54F" w14:textId="77777777" w:rsidR="004A300A" w:rsidRDefault="004A300A">
            <w:pPr>
              <w:pStyle w:val="TAL"/>
              <w:rPr>
                <w:rFonts w:cs="Arial"/>
                <w:snapToGrid w:val="0"/>
                <w:sz w:val="16"/>
                <w:szCs w:val="16"/>
              </w:rPr>
            </w:pPr>
            <w:r>
              <w:rPr>
                <w:rFonts w:cs="Arial"/>
                <w:sz w:val="16"/>
                <w:szCs w:val="16"/>
              </w:rPr>
              <w:t>SP-030640</w:t>
            </w:r>
          </w:p>
        </w:tc>
        <w:tc>
          <w:tcPr>
            <w:tcW w:w="222" w:type="pct"/>
            <w:shd w:val="solid" w:color="FFFFFF" w:fill="auto"/>
          </w:tcPr>
          <w:p w14:paraId="11B41C08" w14:textId="77777777" w:rsidR="004A300A" w:rsidRDefault="004A300A">
            <w:pPr>
              <w:pStyle w:val="TAL"/>
              <w:rPr>
                <w:rFonts w:cs="Arial"/>
                <w:sz w:val="16"/>
                <w:szCs w:val="16"/>
              </w:rPr>
            </w:pPr>
            <w:r>
              <w:rPr>
                <w:rFonts w:cs="Arial"/>
                <w:sz w:val="16"/>
                <w:szCs w:val="16"/>
              </w:rPr>
              <w:t>0002</w:t>
            </w:r>
          </w:p>
        </w:tc>
        <w:tc>
          <w:tcPr>
            <w:tcW w:w="199" w:type="pct"/>
            <w:shd w:val="solid" w:color="FFFFFF" w:fill="auto"/>
          </w:tcPr>
          <w:p w14:paraId="45A41AB3" w14:textId="77777777" w:rsidR="004A300A" w:rsidRDefault="004A300A">
            <w:pPr>
              <w:pStyle w:val="TAL"/>
              <w:rPr>
                <w:rFonts w:cs="Arial"/>
                <w:sz w:val="16"/>
                <w:szCs w:val="16"/>
              </w:rPr>
            </w:pPr>
            <w:r>
              <w:rPr>
                <w:rFonts w:cs="Arial"/>
                <w:snapToGrid w:val="0"/>
                <w:sz w:val="16"/>
                <w:szCs w:val="16"/>
              </w:rPr>
              <w:t>--</w:t>
            </w:r>
          </w:p>
        </w:tc>
        <w:tc>
          <w:tcPr>
            <w:tcW w:w="2511" w:type="pct"/>
            <w:shd w:val="solid" w:color="FFFFFF" w:fill="auto"/>
          </w:tcPr>
          <w:p w14:paraId="43A11CEB" w14:textId="77777777" w:rsidR="004A300A" w:rsidRDefault="004A300A">
            <w:pPr>
              <w:pStyle w:val="TAL"/>
              <w:rPr>
                <w:rFonts w:cs="Arial"/>
                <w:sz w:val="16"/>
                <w:szCs w:val="16"/>
              </w:rPr>
            </w:pPr>
            <w:r>
              <w:rPr>
                <w:rFonts w:cs="Arial"/>
                <w:sz w:val="16"/>
                <w:szCs w:val="16"/>
              </w:rPr>
              <w:t>Align with 32.102 and 32.311</w:t>
            </w:r>
          </w:p>
        </w:tc>
        <w:tc>
          <w:tcPr>
            <w:tcW w:w="304" w:type="pct"/>
            <w:shd w:val="solid" w:color="FFFFFF" w:fill="auto"/>
          </w:tcPr>
          <w:p w14:paraId="16DF3FB0" w14:textId="77777777" w:rsidR="004A300A" w:rsidRDefault="004A300A">
            <w:pPr>
              <w:pStyle w:val="TAL"/>
              <w:rPr>
                <w:rFonts w:eastAsia="MS Mincho"/>
                <w:sz w:val="16"/>
                <w:szCs w:val="16"/>
                <w:lang w:eastAsia="zh-TW"/>
              </w:rPr>
            </w:pPr>
            <w:r>
              <w:rPr>
                <w:rFonts w:eastAsia="MS Mincho"/>
                <w:sz w:val="16"/>
                <w:szCs w:val="16"/>
                <w:lang w:eastAsia="zh-TW"/>
              </w:rPr>
              <w:t>A</w:t>
            </w:r>
          </w:p>
        </w:tc>
        <w:tc>
          <w:tcPr>
            <w:tcW w:w="281" w:type="pct"/>
            <w:shd w:val="solid" w:color="FFFFFF" w:fill="auto"/>
          </w:tcPr>
          <w:p w14:paraId="0D9AEE06" w14:textId="77777777" w:rsidR="004A300A" w:rsidRDefault="004A300A">
            <w:pPr>
              <w:pStyle w:val="TAL"/>
              <w:rPr>
                <w:snapToGrid w:val="0"/>
                <w:sz w:val="16"/>
                <w:szCs w:val="16"/>
              </w:rPr>
            </w:pPr>
            <w:r>
              <w:rPr>
                <w:snapToGrid w:val="0"/>
                <w:sz w:val="16"/>
                <w:szCs w:val="16"/>
              </w:rPr>
              <w:t>5.0.1</w:t>
            </w:r>
          </w:p>
        </w:tc>
        <w:tc>
          <w:tcPr>
            <w:tcW w:w="299" w:type="pct"/>
            <w:shd w:val="solid" w:color="FFFFFF" w:fill="auto"/>
          </w:tcPr>
          <w:p w14:paraId="0BAA20AB" w14:textId="77777777" w:rsidR="004A300A" w:rsidRDefault="004A300A">
            <w:pPr>
              <w:pStyle w:val="TAL"/>
              <w:rPr>
                <w:snapToGrid w:val="0"/>
                <w:sz w:val="16"/>
                <w:szCs w:val="16"/>
              </w:rPr>
            </w:pPr>
            <w:r>
              <w:rPr>
                <w:snapToGrid w:val="0"/>
                <w:sz w:val="16"/>
                <w:szCs w:val="16"/>
              </w:rPr>
              <w:t>5.1.0</w:t>
            </w:r>
          </w:p>
        </w:tc>
      </w:tr>
      <w:tr w:rsidR="004A300A" w14:paraId="20EC2CA3" w14:textId="77777777" w:rsidTr="006826B2">
        <w:tblPrEx>
          <w:tblCellMar>
            <w:top w:w="0" w:type="dxa"/>
            <w:bottom w:w="0" w:type="dxa"/>
          </w:tblCellMar>
        </w:tblPrEx>
        <w:tc>
          <w:tcPr>
            <w:tcW w:w="393" w:type="pct"/>
          </w:tcPr>
          <w:p w14:paraId="4AB1C4F6" w14:textId="77777777" w:rsidR="004A300A" w:rsidRDefault="004A300A">
            <w:pPr>
              <w:pStyle w:val="TAL"/>
              <w:rPr>
                <w:sz w:val="16"/>
                <w:szCs w:val="16"/>
              </w:rPr>
            </w:pPr>
            <w:r>
              <w:rPr>
                <w:sz w:val="16"/>
                <w:szCs w:val="16"/>
              </w:rPr>
              <w:t>Mar 2004</w:t>
            </w:r>
          </w:p>
        </w:tc>
        <w:tc>
          <w:tcPr>
            <w:tcW w:w="307" w:type="pct"/>
          </w:tcPr>
          <w:p w14:paraId="20DDE7E9" w14:textId="77777777" w:rsidR="004A300A" w:rsidRDefault="004A300A">
            <w:pPr>
              <w:pStyle w:val="TAL"/>
              <w:rPr>
                <w:snapToGrid w:val="0"/>
                <w:sz w:val="16"/>
                <w:szCs w:val="16"/>
              </w:rPr>
            </w:pPr>
            <w:r>
              <w:rPr>
                <w:snapToGrid w:val="0"/>
                <w:sz w:val="16"/>
                <w:szCs w:val="16"/>
              </w:rPr>
              <w:t>SA_23</w:t>
            </w:r>
          </w:p>
        </w:tc>
        <w:tc>
          <w:tcPr>
            <w:tcW w:w="484" w:type="pct"/>
          </w:tcPr>
          <w:p w14:paraId="7C16A79D" w14:textId="77777777" w:rsidR="004A300A" w:rsidRDefault="004A300A">
            <w:pPr>
              <w:pStyle w:val="TAL"/>
              <w:rPr>
                <w:snapToGrid w:val="0"/>
                <w:sz w:val="16"/>
                <w:szCs w:val="16"/>
              </w:rPr>
            </w:pPr>
            <w:r>
              <w:rPr>
                <w:snapToGrid w:val="0"/>
                <w:sz w:val="16"/>
                <w:szCs w:val="16"/>
              </w:rPr>
              <w:t>SP-040105</w:t>
            </w:r>
          </w:p>
        </w:tc>
        <w:tc>
          <w:tcPr>
            <w:tcW w:w="222" w:type="pct"/>
          </w:tcPr>
          <w:p w14:paraId="0C29274D" w14:textId="77777777" w:rsidR="004A300A" w:rsidRDefault="004A300A">
            <w:pPr>
              <w:pStyle w:val="TAL"/>
              <w:rPr>
                <w:snapToGrid w:val="0"/>
                <w:sz w:val="16"/>
                <w:szCs w:val="16"/>
              </w:rPr>
            </w:pPr>
            <w:r>
              <w:rPr>
                <w:snapToGrid w:val="0"/>
                <w:sz w:val="16"/>
                <w:szCs w:val="16"/>
              </w:rPr>
              <w:t>--</w:t>
            </w:r>
          </w:p>
        </w:tc>
        <w:tc>
          <w:tcPr>
            <w:tcW w:w="199" w:type="pct"/>
          </w:tcPr>
          <w:p w14:paraId="21D572CA" w14:textId="77777777" w:rsidR="004A300A" w:rsidRDefault="004A300A">
            <w:pPr>
              <w:pStyle w:val="TAL"/>
              <w:rPr>
                <w:sz w:val="16"/>
                <w:szCs w:val="16"/>
              </w:rPr>
            </w:pPr>
            <w:r>
              <w:rPr>
                <w:snapToGrid w:val="0"/>
                <w:sz w:val="16"/>
                <w:szCs w:val="16"/>
              </w:rPr>
              <w:t>--</w:t>
            </w:r>
          </w:p>
        </w:tc>
        <w:tc>
          <w:tcPr>
            <w:tcW w:w="2511" w:type="pct"/>
          </w:tcPr>
          <w:p w14:paraId="14A1839B" w14:textId="77777777" w:rsidR="004A300A" w:rsidRDefault="004A300A">
            <w:pPr>
              <w:pStyle w:val="TAL"/>
              <w:rPr>
                <w:snapToGrid w:val="0"/>
                <w:sz w:val="16"/>
                <w:szCs w:val="16"/>
              </w:rPr>
            </w:pPr>
            <w:r>
              <w:rPr>
                <w:snapToGrid w:val="0"/>
                <w:sz w:val="16"/>
                <w:szCs w:val="16"/>
              </w:rPr>
              <w:t>Automatic upgrade to Rel-6 (no CR)</w:t>
            </w:r>
          </w:p>
        </w:tc>
        <w:tc>
          <w:tcPr>
            <w:tcW w:w="304" w:type="pct"/>
          </w:tcPr>
          <w:p w14:paraId="13428B15" w14:textId="77777777" w:rsidR="004A300A" w:rsidRDefault="004A300A">
            <w:pPr>
              <w:pStyle w:val="TAL"/>
              <w:rPr>
                <w:sz w:val="16"/>
                <w:szCs w:val="16"/>
                <w:lang w:eastAsia="zh-TW"/>
              </w:rPr>
            </w:pPr>
            <w:r>
              <w:rPr>
                <w:sz w:val="16"/>
                <w:szCs w:val="16"/>
                <w:lang w:eastAsia="zh-TW"/>
              </w:rPr>
              <w:t>--</w:t>
            </w:r>
          </w:p>
        </w:tc>
        <w:tc>
          <w:tcPr>
            <w:tcW w:w="281" w:type="pct"/>
          </w:tcPr>
          <w:p w14:paraId="7ADE59D3" w14:textId="77777777" w:rsidR="004A300A" w:rsidRDefault="004A300A">
            <w:pPr>
              <w:pStyle w:val="TAL"/>
              <w:rPr>
                <w:snapToGrid w:val="0"/>
                <w:sz w:val="16"/>
                <w:szCs w:val="16"/>
              </w:rPr>
            </w:pPr>
            <w:r>
              <w:rPr>
                <w:snapToGrid w:val="0"/>
                <w:sz w:val="16"/>
                <w:szCs w:val="16"/>
              </w:rPr>
              <w:t>5.1.0</w:t>
            </w:r>
          </w:p>
        </w:tc>
        <w:tc>
          <w:tcPr>
            <w:tcW w:w="299" w:type="pct"/>
          </w:tcPr>
          <w:p w14:paraId="3F28F282" w14:textId="77777777" w:rsidR="004A300A" w:rsidRDefault="004A300A">
            <w:pPr>
              <w:pStyle w:val="TAL"/>
              <w:rPr>
                <w:snapToGrid w:val="0"/>
                <w:sz w:val="16"/>
                <w:szCs w:val="16"/>
              </w:rPr>
            </w:pPr>
            <w:r>
              <w:rPr>
                <w:snapToGrid w:val="0"/>
                <w:sz w:val="16"/>
                <w:szCs w:val="16"/>
              </w:rPr>
              <w:t>6.0.0</w:t>
            </w:r>
          </w:p>
        </w:tc>
      </w:tr>
      <w:tr w:rsidR="004A300A" w14:paraId="0E731481" w14:textId="77777777" w:rsidTr="006826B2">
        <w:tblPrEx>
          <w:tblCellMar>
            <w:top w:w="0" w:type="dxa"/>
            <w:bottom w:w="0" w:type="dxa"/>
          </w:tblCellMar>
        </w:tblPrEx>
        <w:tc>
          <w:tcPr>
            <w:tcW w:w="393" w:type="pct"/>
          </w:tcPr>
          <w:p w14:paraId="1F7920AA" w14:textId="77777777" w:rsidR="004A300A" w:rsidRDefault="004A300A">
            <w:pPr>
              <w:pStyle w:val="TAL"/>
              <w:rPr>
                <w:rFonts w:cs="Arial"/>
                <w:sz w:val="16"/>
                <w:szCs w:val="16"/>
              </w:rPr>
            </w:pPr>
            <w:r>
              <w:rPr>
                <w:rFonts w:cs="Arial"/>
                <w:sz w:val="16"/>
                <w:szCs w:val="16"/>
              </w:rPr>
              <w:t>Dec 2004</w:t>
            </w:r>
          </w:p>
        </w:tc>
        <w:tc>
          <w:tcPr>
            <w:tcW w:w="307" w:type="pct"/>
          </w:tcPr>
          <w:p w14:paraId="04E6DD1F" w14:textId="77777777" w:rsidR="004A300A" w:rsidRDefault="004A300A">
            <w:pPr>
              <w:pStyle w:val="TAL"/>
              <w:rPr>
                <w:rFonts w:cs="Arial"/>
                <w:sz w:val="16"/>
                <w:szCs w:val="16"/>
              </w:rPr>
            </w:pPr>
            <w:r>
              <w:rPr>
                <w:rFonts w:cs="Arial"/>
                <w:sz w:val="16"/>
                <w:szCs w:val="16"/>
              </w:rPr>
              <w:t>SA_26</w:t>
            </w:r>
          </w:p>
        </w:tc>
        <w:tc>
          <w:tcPr>
            <w:tcW w:w="484" w:type="pct"/>
          </w:tcPr>
          <w:p w14:paraId="27BDAD0E" w14:textId="77777777" w:rsidR="004A300A" w:rsidRDefault="004A300A">
            <w:pPr>
              <w:pStyle w:val="TAL"/>
              <w:rPr>
                <w:rFonts w:eastAsia="Batang"/>
                <w:sz w:val="16"/>
                <w:szCs w:val="16"/>
                <w:lang w:eastAsia="ko-KR"/>
              </w:rPr>
            </w:pPr>
            <w:r>
              <w:rPr>
                <w:rFonts w:eastAsia="Batang" w:cs="Arial"/>
                <w:color w:val="000000"/>
                <w:sz w:val="16"/>
                <w:szCs w:val="16"/>
                <w:lang w:eastAsia="ko-KR"/>
              </w:rPr>
              <w:t>SP-040794</w:t>
            </w:r>
          </w:p>
        </w:tc>
        <w:tc>
          <w:tcPr>
            <w:tcW w:w="222" w:type="pct"/>
          </w:tcPr>
          <w:p w14:paraId="32A4ADCE" w14:textId="77777777" w:rsidR="004A300A" w:rsidRDefault="004A300A">
            <w:pPr>
              <w:pStyle w:val="TAL"/>
              <w:rPr>
                <w:rFonts w:eastAsia="Batang"/>
                <w:sz w:val="16"/>
                <w:szCs w:val="16"/>
                <w:lang w:eastAsia="ko-KR"/>
              </w:rPr>
            </w:pPr>
            <w:r>
              <w:rPr>
                <w:rFonts w:eastAsia="Batang" w:cs="Arial"/>
                <w:color w:val="000000"/>
                <w:sz w:val="16"/>
                <w:szCs w:val="16"/>
                <w:lang w:eastAsia="ko-KR"/>
              </w:rPr>
              <w:t>0003</w:t>
            </w:r>
          </w:p>
        </w:tc>
        <w:tc>
          <w:tcPr>
            <w:tcW w:w="199" w:type="pct"/>
          </w:tcPr>
          <w:p w14:paraId="72AC88C1" w14:textId="77777777" w:rsidR="004A300A" w:rsidRDefault="004A300A">
            <w:pPr>
              <w:pStyle w:val="TAL"/>
              <w:rPr>
                <w:rFonts w:eastAsia="Batang"/>
                <w:sz w:val="16"/>
                <w:szCs w:val="16"/>
                <w:lang w:eastAsia="ko-KR"/>
              </w:rPr>
            </w:pPr>
            <w:r>
              <w:rPr>
                <w:rFonts w:eastAsia="Batang" w:cs="Arial"/>
                <w:color w:val="000000"/>
                <w:sz w:val="16"/>
                <w:szCs w:val="16"/>
                <w:lang w:eastAsia="ko-KR"/>
              </w:rPr>
              <w:t>--</w:t>
            </w:r>
          </w:p>
        </w:tc>
        <w:tc>
          <w:tcPr>
            <w:tcW w:w="2511" w:type="pct"/>
          </w:tcPr>
          <w:p w14:paraId="60075AE8" w14:textId="77777777" w:rsidR="004A300A" w:rsidRDefault="004A300A">
            <w:pPr>
              <w:pStyle w:val="TAL"/>
              <w:rPr>
                <w:rFonts w:eastAsia="Batang"/>
                <w:sz w:val="16"/>
                <w:szCs w:val="16"/>
                <w:lang w:eastAsia="ko-KR"/>
              </w:rPr>
            </w:pPr>
            <w:r>
              <w:rPr>
                <w:rFonts w:eastAsia="Batang" w:cs="Arial"/>
                <w:color w:val="000000"/>
                <w:sz w:val="16"/>
                <w:szCs w:val="16"/>
                <w:lang w:eastAsia="ko-KR"/>
              </w:rPr>
              <w:t>Update UML diagrams, Add reference to its CORBA/CMIP SSs</w:t>
            </w:r>
          </w:p>
        </w:tc>
        <w:tc>
          <w:tcPr>
            <w:tcW w:w="304" w:type="pct"/>
          </w:tcPr>
          <w:p w14:paraId="15376DCB" w14:textId="77777777" w:rsidR="004A300A" w:rsidRDefault="004A300A">
            <w:pPr>
              <w:pStyle w:val="TAL"/>
              <w:rPr>
                <w:sz w:val="16"/>
                <w:szCs w:val="16"/>
                <w:lang w:eastAsia="zh-TW"/>
              </w:rPr>
            </w:pPr>
            <w:r>
              <w:rPr>
                <w:sz w:val="16"/>
                <w:szCs w:val="16"/>
                <w:lang w:eastAsia="zh-TW"/>
              </w:rPr>
              <w:t>F</w:t>
            </w:r>
          </w:p>
        </w:tc>
        <w:tc>
          <w:tcPr>
            <w:tcW w:w="281" w:type="pct"/>
          </w:tcPr>
          <w:p w14:paraId="0A7BD3B9" w14:textId="77777777" w:rsidR="004A300A" w:rsidRDefault="004A300A">
            <w:pPr>
              <w:pStyle w:val="TAL"/>
              <w:rPr>
                <w:rFonts w:eastAsia="Batang"/>
                <w:sz w:val="16"/>
                <w:szCs w:val="16"/>
                <w:lang w:eastAsia="ko-KR"/>
              </w:rPr>
            </w:pPr>
            <w:r>
              <w:rPr>
                <w:rFonts w:eastAsia="Batang" w:cs="Arial"/>
                <w:color w:val="000000"/>
                <w:sz w:val="16"/>
                <w:szCs w:val="16"/>
                <w:lang w:eastAsia="ko-KR"/>
              </w:rPr>
              <w:t>6.0.0</w:t>
            </w:r>
          </w:p>
        </w:tc>
        <w:tc>
          <w:tcPr>
            <w:tcW w:w="299" w:type="pct"/>
          </w:tcPr>
          <w:p w14:paraId="4B7624EA" w14:textId="77777777" w:rsidR="004A300A" w:rsidRDefault="004A300A">
            <w:pPr>
              <w:pStyle w:val="TAL"/>
              <w:rPr>
                <w:rFonts w:eastAsia="Batang"/>
                <w:sz w:val="16"/>
                <w:szCs w:val="16"/>
                <w:lang w:eastAsia="ko-KR"/>
              </w:rPr>
            </w:pPr>
            <w:r>
              <w:rPr>
                <w:rFonts w:eastAsia="Batang" w:cs="Arial"/>
                <w:color w:val="000000"/>
                <w:sz w:val="16"/>
                <w:szCs w:val="16"/>
                <w:lang w:eastAsia="ko-KR"/>
              </w:rPr>
              <w:t>6.1.0</w:t>
            </w:r>
          </w:p>
        </w:tc>
      </w:tr>
      <w:tr w:rsidR="004A300A" w14:paraId="33B96D1D" w14:textId="77777777" w:rsidTr="006826B2">
        <w:tblPrEx>
          <w:tblCellMar>
            <w:top w:w="0" w:type="dxa"/>
            <w:bottom w:w="0" w:type="dxa"/>
          </w:tblCellMar>
        </w:tblPrEx>
        <w:tc>
          <w:tcPr>
            <w:tcW w:w="393" w:type="pct"/>
            <w:shd w:val="solid" w:color="FFFFFF" w:fill="auto"/>
          </w:tcPr>
          <w:p w14:paraId="6FE65720" w14:textId="77777777" w:rsidR="004A300A" w:rsidRDefault="004A300A">
            <w:pPr>
              <w:pStyle w:val="TAL"/>
              <w:rPr>
                <w:rFonts w:cs="Arial"/>
                <w:sz w:val="16"/>
                <w:szCs w:val="16"/>
              </w:rPr>
            </w:pPr>
            <w:r>
              <w:rPr>
                <w:rFonts w:cs="Arial"/>
                <w:sz w:val="16"/>
                <w:szCs w:val="16"/>
              </w:rPr>
              <w:t>Jun 2005</w:t>
            </w:r>
          </w:p>
        </w:tc>
        <w:tc>
          <w:tcPr>
            <w:tcW w:w="307" w:type="pct"/>
            <w:shd w:val="solid" w:color="FFFFFF" w:fill="auto"/>
          </w:tcPr>
          <w:p w14:paraId="72A964A7" w14:textId="77777777" w:rsidR="004A300A" w:rsidRDefault="004A300A">
            <w:pPr>
              <w:pStyle w:val="TAL"/>
              <w:rPr>
                <w:rFonts w:cs="Arial"/>
                <w:sz w:val="16"/>
                <w:szCs w:val="16"/>
              </w:rPr>
            </w:pPr>
            <w:r>
              <w:rPr>
                <w:rFonts w:cs="Arial"/>
                <w:sz w:val="16"/>
                <w:szCs w:val="16"/>
              </w:rPr>
              <w:t>SA_28</w:t>
            </w:r>
          </w:p>
        </w:tc>
        <w:tc>
          <w:tcPr>
            <w:tcW w:w="484" w:type="pct"/>
            <w:shd w:val="solid" w:color="FFFFFF" w:fill="auto"/>
          </w:tcPr>
          <w:p w14:paraId="67874896" w14:textId="77777777" w:rsidR="004A300A" w:rsidRDefault="004A300A">
            <w:pPr>
              <w:pStyle w:val="TAL"/>
              <w:rPr>
                <w:rFonts w:eastAsia="Batang" w:cs="Arial"/>
                <w:color w:val="000000"/>
                <w:sz w:val="16"/>
                <w:szCs w:val="16"/>
                <w:lang w:eastAsia="ko-KR"/>
              </w:rPr>
            </w:pPr>
            <w:r>
              <w:rPr>
                <w:rFonts w:eastAsia="MS Mincho" w:cs="Arial"/>
                <w:color w:val="000000"/>
                <w:sz w:val="16"/>
                <w:szCs w:val="16"/>
                <w:lang w:eastAsia="ja-JP"/>
              </w:rPr>
              <w:t>SP-050329</w:t>
            </w:r>
          </w:p>
        </w:tc>
        <w:tc>
          <w:tcPr>
            <w:tcW w:w="222" w:type="pct"/>
            <w:shd w:val="solid" w:color="FFFFFF" w:fill="auto"/>
          </w:tcPr>
          <w:p w14:paraId="4BF88E50" w14:textId="77777777" w:rsidR="004A300A" w:rsidRDefault="004A300A">
            <w:pPr>
              <w:pStyle w:val="TAL"/>
              <w:rPr>
                <w:rFonts w:eastAsia="Batang" w:cs="Arial"/>
                <w:color w:val="000000"/>
                <w:sz w:val="16"/>
                <w:szCs w:val="16"/>
                <w:lang w:eastAsia="ko-KR"/>
              </w:rPr>
            </w:pPr>
            <w:r>
              <w:rPr>
                <w:sz w:val="16"/>
                <w:szCs w:val="16"/>
                <w:lang w:eastAsia="ja-JP"/>
              </w:rPr>
              <w:t>0004</w:t>
            </w:r>
          </w:p>
        </w:tc>
        <w:tc>
          <w:tcPr>
            <w:tcW w:w="199" w:type="pct"/>
            <w:shd w:val="solid" w:color="FFFFFF" w:fill="auto"/>
          </w:tcPr>
          <w:p w14:paraId="19787B8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3E27325F" w14:textId="77777777" w:rsidR="004A300A" w:rsidRDefault="004A300A">
            <w:pPr>
              <w:pStyle w:val="TAL"/>
              <w:rPr>
                <w:rFonts w:eastAsia="Batang" w:cs="Arial"/>
                <w:color w:val="000000"/>
                <w:sz w:val="16"/>
                <w:szCs w:val="16"/>
                <w:lang w:eastAsia="ko-KR"/>
              </w:rPr>
            </w:pPr>
            <w:r>
              <w:rPr>
                <w:sz w:val="16"/>
                <w:szCs w:val="16"/>
                <w:lang w:eastAsia="ja-JP"/>
              </w:rPr>
              <w:t>Apply Generic System Context – Align with TS 32.150</w:t>
            </w:r>
          </w:p>
        </w:tc>
        <w:tc>
          <w:tcPr>
            <w:tcW w:w="304" w:type="pct"/>
            <w:shd w:val="solid" w:color="FFFFFF" w:fill="auto"/>
          </w:tcPr>
          <w:p w14:paraId="00C441EE" w14:textId="77777777" w:rsidR="004A300A" w:rsidRDefault="004A300A">
            <w:pPr>
              <w:overflowPunct/>
              <w:autoSpaceDE/>
              <w:autoSpaceDN/>
              <w:adjustRightInd/>
              <w:spacing w:after="0"/>
              <w:textAlignment w:val="auto"/>
              <w:rPr>
                <w:rFonts w:ascii="Arial" w:eastAsia="MS Mincho" w:hAnsi="Arial"/>
                <w:sz w:val="16"/>
                <w:szCs w:val="16"/>
                <w:lang w:eastAsia="zh-TW"/>
              </w:rPr>
            </w:pPr>
            <w:r>
              <w:rPr>
                <w:rFonts w:ascii="Arial" w:eastAsia="MS Mincho" w:hAnsi="Arial"/>
                <w:sz w:val="16"/>
                <w:szCs w:val="16"/>
                <w:lang w:eastAsia="zh-TW"/>
              </w:rPr>
              <w:t>F</w:t>
            </w:r>
          </w:p>
        </w:tc>
        <w:tc>
          <w:tcPr>
            <w:tcW w:w="281" w:type="pct"/>
            <w:shd w:val="solid" w:color="FFFFFF" w:fill="auto"/>
          </w:tcPr>
          <w:p w14:paraId="0421EBA8" w14:textId="77777777" w:rsidR="004A300A" w:rsidRDefault="004A300A">
            <w:pPr>
              <w:pStyle w:val="TAL"/>
              <w:rPr>
                <w:rFonts w:eastAsia="Batang" w:cs="Arial"/>
                <w:color w:val="000000"/>
                <w:sz w:val="16"/>
                <w:szCs w:val="16"/>
                <w:lang w:eastAsia="ko-KR"/>
              </w:rPr>
            </w:pPr>
            <w:r>
              <w:rPr>
                <w:sz w:val="16"/>
                <w:szCs w:val="16"/>
                <w:lang w:eastAsia="ja-JP"/>
              </w:rPr>
              <w:t>6.1.0</w:t>
            </w:r>
          </w:p>
        </w:tc>
        <w:tc>
          <w:tcPr>
            <w:tcW w:w="299" w:type="pct"/>
            <w:shd w:val="solid" w:color="FFFFFF" w:fill="auto"/>
          </w:tcPr>
          <w:p w14:paraId="245A353F" w14:textId="77777777" w:rsidR="004A300A" w:rsidRDefault="004A300A">
            <w:pPr>
              <w:pStyle w:val="TAL"/>
              <w:rPr>
                <w:rFonts w:eastAsia="Batang" w:cs="Arial"/>
                <w:color w:val="000000"/>
                <w:sz w:val="16"/>
                <w:szCs w:val="16"/>
                <w:lang w:eastAsia="ko-KR"/>
              </w:rPr>
            </w:pPr>
            <w:r>
              <w:rPr>
                <w:sz w:val="16"/>
                <w:szCs w:val="16"/>
                <w:lang w:eastAsia="ja-JP"/>
              </w:rPr>
              <w:t>6.2.0</w:t>
            </w:r>
          </w:p>
        </w:tc>
      </w:tr>
      <w:tr w:rsidR="004A300A" w14:paraId="4BD5D14D" w14:textId="77777777" w:rsidTr="006826B2">
        <w:tblPrEx>
          <w:tblCellMar>
            <w:top w:w="0" w:type="dxa"/>
            <w:bottom w:w="0" w:type="dxa"/>
          </w:tblCellMar>
        </w:tblPrEx>
        <w:tc>
          <w:tcPr>
            <w:tcW w:w="393" w:type="pct"/>
            <w:shd w:val="solid" w:color="FFFFFF" w:fill="auto"/>
          </w:tcPr>
          <w:p w14:paraId="6B9BC710" w14:textId="77777777" w:rsidR="004A300A" w:rsidRDefault="004A300A">
            <w:pPr>
              <w:pStyle w:val="TAL"/>
              <w:rPr>
                <w:rFonts w:cs="Arial"/>
                <w:sz w:val="16"/>
                <w:szCs w:val="16"/>
              </w:rPr>
            </w:pPr>
            <w:r>
              <w:rPr>
                <w:rFonts w:cs="Arial"/>
                <w:sz w:val="16"/>
                <w:szCs w:val="16"/>
              </w:rPr>
              <w:t>Dec 2006</w:t>
            </w:r>
          </w:p>
        </w:tc>
        <w:tc>
          <w:tcPr>
            <w:tcW w:w="307" w:type="pct"/>
            <w:shd w:val="solid" w:color="FFFFFF" w:fill="auto"/>
          </w:tcPr>
          <w:p w14:paraId="5230AAFB" w14:textId="77777777" w:rsidR="004A300A" w:rsidRDefault="004A300A">
            <w:pPr>
              <w:pStyle w:val="TAL"/>
              <w:rPr>
                <w:sz w:val="16"/>
                <w:szCs w:val="16"/>
              </w:rPr>
            </w:pPr>
            <w:r>
              <w:rPr>
                <w:snapToGrid w:val="0"/>
                <w:sz w:val="16"/>
                <w:szCs w:val="16"/>
              </w:rPr>
              <w:t>SA_34</w:t>
            </w:r>
          </w:p>
        </w:tc>
        <w:tc>
          <w:tcPr>
            <w:tcW w:w="484" w:type="pct"/>
            <w:shd w:val="solid" w:color="FFFFFF" w:fill="auto"/>
          </w:tcPr>
          <w:p w14:paraId="301C52A6" w14:textId="77777777" w:rsidR="004A300A" w:rsidRDefault="004A300A">
            <w:pPr>
              <w:pStyle w:val="TAL"/>
              <w:rPr>
                <w:rFonts w:eastAsia="Batang" w:cs="Arial"/>
                <w:color w:val="000000"/>
                <w:sz w:val="16"/>
                <w:szCs w:val="16"/>
                <w:lang w:eastAsia="ko-KR"/>
              </w:rPr>
            </w:pPr>
            <w:r>
              <w:rPr>
                <w:sz w:val="16"/>
                <w:szCs w:val="16"/>
                <w:lang w:eastAsia="zh-CN"/>
              </w:rPr>
              <w:t>SP-060708</w:t>
            </w:r>
          </w:p>
        </w:tc>
        <w:tc>
          <w:tcPr>
            <w:tcW w:w="222" w:type="pct"/>
            <w:shd w:val="solid" w:color="FFFFFF" w:fill="auto"/>
          </w:tcPr>
          <w:p w14:paraId="499B809F" w14:textId="77777777" w:rsidR="004A300A" w:rsidRDefault="004A300A">
            <w:pPr>
              <w:pStyle w:val="TAL"/>
              <w:rPr>
                <w:sz w:val="16"/>
                <w:szCs w:val="16"/>
                <w:lang w:eastAsia="zh-CN"/>
              </w:rPr>
            </w:pPr>
            <w:r>
              <w:rPr>
                <w:sz w:val="16"/>
                <w:szCs w:val="16"/>
                <w:lang w:eastAsia="zh-CN"/>
              </w:rPr>
              <w:t>0005</w:t>
            </w:r>
          </w:p>
        </w:tc>
        <w:tc>
          <w:tcPr>
            <w:tcW w:w="199" w:type="pct"/>
            <w:shd w:val="solid" w:color="FFFFFF" w:fill="auto"/>
          </w:tcPr>
          <w:p w14:paraId="6DA23730"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32C2E11" w14:textId="77777777" w:rsidR="004A300A" w:rsidRDefault="004A300A">
            <w:pPr>
              <w:pStyle w:val="TAL"/>
              <w:rPr>
                <w:sz w:val="16"/>
                <w:szCs w:val="16"/>
                <w:lang w:eastAsia="zh-CN"/>
              </w:rPr>
            </w:pPr>
            <w:r>
              <w:rPr>
                <w:sz w:val="16"/>
                <w:szCs w:val="16"/>
                <w:lang w:eastAsia="zh-CN"/>
              </w:rPr>
              <w:t>Add missing Notification Table for ManagedGenericIRP</w:t>
            </w:r>
          </w:p>
        </w:tc>
        <w:tc>
          <w:tcPr>
            <w:tcW w:w="304" w:type="pct"/>
            <w:shd w:val="solid" w:color="FFFFFF" w:fill="auto"/>
          </w:tcPr>
          <w:p w14:paraId="50EFFEF1" w14:textId="77777777" w:rsidR="004A300A" w:rsidRDefault="004A300A">
            <w:pPr>
              <w:pStyle w:val="TAL"/>
              <w:rPr>
                <w:sz w:val="16"/>
                <w:szCs w:val="16"/>
                <w:lang w:eastAsia="zh-CN"/>
              </w:rPr>
            </w:pPr>
            <w:r>
              <w:rPr>
                <w:sz w:val="16"/>
                <w:szCs w:val="16"/>
                <w:lang w:eastAsia="zh-CN"/>
              </w:rPr>
              <w:t>F</w:t>
            </w:r>
          </w:p>
        </w:tc>
        <w:tc>
          <w:tcPr>
            <w:tcW w:w="281" w:type="pct"/>
            <w:shd w:val="solid" w:color="FFFFFF" w:fill="auto"/>
          </w:tcPr>
          <w:p w14:paraId="2214494F" w14:textId="77777777" w:rsidR="004A300A" w:rsidRDefault="004A300A">
            <w:pPr>
              <w:pStyle w:val="TAL"/>
              <w:rPr>
                <w:sz w:val="16"/>
                <w:szCs w:val="16"/>
                <w:lang w:eastAsia="zh-CN"/>
              </w:rPr>
            </w:pPr>
            <w:r>
              <w:rPr>
                <w:sz w:val="16"/>
                <w:szCs w:val="16"/>
                <w:lang w:eastAsia="zh-CN"/>
              </w:rPr>
              <w:t>6.2.0</w:t>
            </w:r>
          </w:p>
        </w:tc>
        <w:tc>
          <w:tcPr>
            <w:tcW w:w="299" w:type="pct"/>
            <w:shd w:val="solid" w:color="FFFFFF" w:fill="auto"/>
          </w:tcPr>
          <w:p w14:paraId="7F4D1970" w14:textId="77777777" w:rsidR="004A300A" w:rsidRDefault="004A300A">
            <w:pPr>
              <w:pStyle w:val="TAL"/>
              <w:rPr>
                <w:rFonts w:eastAsia="Batang"/>
                <w:sz w:val="16"/>
                <w:szCs w:val="16"/>
                <w:lang w:eastAsia="ko-KR"/>
              </w:rPr>
            </w:pPr>
            <w:r>
              <w:rPr>
                <w:sz w:val="16"/>
                <w:szCs w:val="16"/>
                <w:lang w:eastAsia="zh-CN"/>
              </w:rPr>
              <w:t>6.3.0</w:t>
            </w:r>
          </w:p>
        </w:tc>
      </w:tr>
      <w:tr w:rsidR="004A300A" w14:paraId="1E841CCC" w14:textId="77777777" w:rsidTr="006826B2">
        <w:tblPrEx>
          <w:tblCellMar>
            <w:top w:w="0" w:type="dxa"/>
            <w:bottom w:w="0" w:type="dxa"/>
          </w:tblCellMar>
        </w:tblPrEx>
        <w:tc>
          <w:tcPr>
            <w:tcW w:w="393" w:type="pct"/>
            <w:shd w:val="solid" w:color="FFFFFF" w:fill="auto"/>
          </w:tcPr>
          <w:p w14:paraId="64CB5B4D" w14:textId="77777777" w:rsidR="004A300A" w:rsidRDefault="004A300A">
            <w:pPr>
              <w:pStyle w:val="TAL"/>
              <w:rPr>
                <w:sz w:val="16"/>
              </w:rPr>
            </w:pPr>
            <w:r>
              <w:rPr>
                <w:sz w:val="16"/>
              </w:rPr>
              <w:t>Jun 2007</w:t>
            </w:r>
          </w:p>
        </w:tc>
        <w:tc>
          <w:tcPr>
            <w:tcW w:w="307" w:type="pct"/>
            <w:shd w:val="solid" w:color="FFFFFF" w:fill="auto"/>
          </w:tcPr>
          <w:p w14:paraId="687A7B20" w14:textId="77777777" w:rsidR="004A300A" w:rsidRDefault="004A300A">
            <w:pPr>
              <w:pStyle w:val="TAL"/>
              <w:rPr>
                <w:snapToGrid w:val="0"/>
                <w:sz w:val="16"/>
              </w:rPr>
            </w:pPr>
            <w:r>
              <w:rPr>
                <w:rFonts w:cs="Arial"/>
                <w:snapToGrid w:val="0"/>
                <w:sz w:val="16"/>
              </w:rPr>
              <w:t>SA_36</w:t>
            </w:r>
          </w:p>
        </w:tc>
        <w:tc>
          <w:tcPr>
            <w:tcW w:w="484" w:type="pct"/>
            <w:shd w:val="solid" w:color="FFFFFF" w:fill="auto"/>
          </w:tcPr>
          <w:p w14:paraId="3DD278E1" w14:textId="77777777" w:rsidR="004A300A" w:rsidRDefault="004A300A">
            <w:pPr>
              <w:pStyle w:val="TAL"/>
              <w:rPr>
                <w:snapToGrid w:val="0"/>
                <w:sz w:val="16"/>
              </w:rPr>
            </w:pPr>
            <w:r>
              <w:rPr>
                <w:snapToGrid w:val="0"/>
                <w:sz w:val="16"/>
              </w:rPr>
              <w:t>--</w:t>
            </w:r>
          </w:p>
        </w:tc>
        <w:tc>
          <w:tcPr>
            <w:tcW w:w="222" w:type="pct"/>
            <w:shd w:val="solid" w:color="FFFFFF" w:fill="auto"/>
          </w:tcPr>
          <w:p w14:paraId="4E742C0D" w14:textId="77777777" w:rsidR="004A300A" w:rsidRDefault="004A300A">
            <w:pPr>
              <w:pStyle w:val="TAL"/>
              <w:rPr>
                <w:snapToGrid w:val="0"/>
                <w:sz w:val="16"/>
              </w:rPr>
            </w:pPr>
            <w:r>
              <w:rPr>
                <w:snapToGrid w:val="0"/>
                <w:sz w:val="16"/>
              </w:rPr>
              <w:t>--</w:t>
            </w:r>
          </w:p>
        </w:tc>
        <w:tc>
          <w:tcPr>
            <w:tcW w:w="199" w:type="pct"/>
            <w:shd w:val="solid" w:color="FFFFFF" w:fill="auto"/>
          </w:tcPr>
          <w:p w14:paraId="59CAC02B" w14:textId="77777777" w:rsidR="004A300A" w:rsidRDefault="004A300A">
            <w:pPr>
              <w:pStyle w:val="TAL"/>
              <w:rPr>
                <w:snapToGrid w:val="0"/>
                <w:sz w:val="16"/>
              </w:rPr>
            </w:pPr>
            <w:r>
              <w:rPr>
                <w:snapToGrid w:val="0"/>
                <w:sz w:val="16"/>
              </w:rPr>
              <w:t>--</w:t>
            </w:r>
          </w:p>
        </w:tc>
        <w:tc>
          <w:tcPr>
            <w:tcW w:w="2511" w:type="pct"/>
            <w:shd w:val="solid" w:color="FFFFFF" w:fill="auto"/>
          </w:tcPr>
          <w:p w14:paraId="523B1C78" w14:textId="77777777" w:rsidR="004A300A" w:rsidRDefault="004A300A">
            <w:pPr>
              <w:pStyle w:val="TAL"/>
              <w:rPr>
                <w:snapToGrid w:val="0"/>
                <w:sz w:val="16"/>
              </w:rPr>
            </w:pPr>
            <w:r>
              <w:rPr>
                <w:rFonts w:eastAsia="MS Mincho" w:cs="Arial"/>
                <w:color w:val="000000"/>
                <w:sz w:val="16"/>
                <w:szCs w:val="16"/>
                <w:lang w:eastAsia="zh-CN"/>
              </w:rPr>
              <w:t xml:space="preserve">Automatic upgrade to Rel-7 (no CR) at freeze of Rel-7. Deleted reference to CMIP SS, discontinued from R7 onwards. </w:t>
            </w:r>
          </w:p>
        </w:tc>
        <w:tc>
          <w:tcPr>
            <w:tcW w:w="304" w:type="pct"/>
            <w:shd w:val="solid" w:color="FFFFFF" w:fill="auto"/>
          </w:tcPr>
          <w:p w14:paraId="40C0022F"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21208FB4" w14:textId="77777777" w:rsidR="004A300A" w:rsidRDefault="004A300A">
            <w:pPr>
              <w:pStyle w:val="TAL"/>
              <w:rPr>
                <w:sz w:val="16"/>
                <w:szCs w:val="16"/>
                <w:lang w:eastAsia="zh-CN"/>
              </w:rPr>
            </w:pPr>
            <w:r>
              <w:rPr>
                <w:sz w:val="16"/>
                <w:szCs w:val="16"/>
                <w:lang w:eastAsia="zh-CN"/>
              </w:rPr>
              <w:t>6.3.0</w:t>
            </w:r>
          </w:p>
        </w:tc>
        <w:tc>
          <w:tcPr>
            <w:tcW w:w="299" w:type="pct"/>
            <w:shd w:val="solid" w:color="FFFFFF" w:fill="auto"/>
          </w:tcPr>
          <w:p w14:paraId="7935C2EE" w14:textId="77777777" w:rsidR="004A300A" w:rsidRDefault="004A300A">
            <w:pPr>
              <w:pStyle w:val="TAL"/>
              <w:rPr>
                <w:sz w:val="16"/>
                <w:szCs w:val="16"/>
                <w:lang w:eastAsia="zh-CN"/>
              </w:rPr>
            </w:pPr>
            <w:r>
              <w:rPr>
                <w:rFonts w:cs="Arial"/>
                <w:snapToGrid w:val="0"/>
                <w:sz w:val="16"/>
              </w:rPr>
              <w:t>7.0.0</w:t>
            </w:r>
          </w:p>
        </w:tc>
      </w:tr>
      <w:tr w:rsidR="004A300A" w14:paraId="4E3BC9DE" w14:textId="77777777" w:rsidTr="006826B2">
        <w:tblPrEx>
          <w:tblCellMar>
            <w:top w:w="0" w:type="dxa"/>
            <w:bottom w:w="0" w:type="dxa"/>
          </w:tblCellMar>
        </w:tblPrEx>
        <w:tc>
          <w:tcPr>
            <w:tcW w:w="393" w:type="pct"/>
            <w:shd w:val="solid" w:color="FFFFFF" w:fill="auto"/>
          </w:tcPr>
          <w:p w14:paraId="4D518D29" w14:textId="77777777" w:rsidR="004A300A" w:rsidRDefault="004A300A">
            <w:pPr>
              <w:pStyle w:val="TAL"/>
              <w:rPr>
                <w:snapToGrid w:val="0"/>
                <w:sz w:val="16"/>
                <w:szCs w:val="16"/>
              </w:rPr>
            </w:pPr>
            <w:r>
              <w:rPr>
                <w:snapToGrid w:val="0"/>
                <w:sz w:val="16"/>
                <w:szCs w:val="16"/>
              </w:rPr>
              <w:t>Dec 2008</w:t>
            </w:r>
          </w:p>
        </w:tc>
        <w:tc>
          <w:tcPr>
            <w:tcW w:w="307" w:type="pct"/>
            <w:shd w:val="solid" w:color="FFFFFF" w:fill="auto"/>
          </w:tcPr>
          <w:p w14:paraId="4CA12992" w14:textId="77777777" w:rsidR="004A300A" w:rsidRDefault="004A300A">
            <w:pPr>
              <w:pStyle w:val="TAL"/>
              <w:rPr>
                <w:snapToGrid w:val="0"/>
                <w:sz w:val="16"/>
                <w:szCs w:val="16"/>
              </w:rPr>
            </w:pPr>
            <w:r>
              <w:rPr>
                <w:snapToGrid w:val="0"/>
                <w:sz w:val="16"/>
                <w:szCs w:val="16"/>
              </w:rPr>
              <w:t>SA_42</w:t>
            </w:r>
          </w:p>
        </w:tc>
        <w:tc>
          <w:tcPr>
            <w:tcW w:w="484" w:type="pct"/>
            <w:shd w:val="solid" w:color="FFFFFF" w:fill="auto"/>
          </w:tcPr>
          <w:p w14:paraId="5DC4B169"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22" w:type="pct"/>
            <w:shd w:val="solid" w:color="FFFFFF" w:fill="auto"/>
          </w:tcPr>
          <w:p w14:paraId="5DD6EE25"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199" w:type="pct"/>
            <w:shd w:val="solid" w:color="FFFFFF" w:fill="auto"/>
          </w:tcPr>
          <w:p w14:paraId="197AFBF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1E207272"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4" w:type="pct"/>
            <w:shd w:val="solid" w:color="FFFFFF" w:fill="auto"/>
          </w:tcPr>
          <w:p w14:paraId="5DD338BC"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81" w:type="pct"/>
            <w:shd w:val="solid" w:color="FFFFFF" w:fill="auto"/>
          </w:tcPr>
          <w:p w14:paraId="0B345C6B"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7.0.0</w:t>
            </w:r>
          </w:p>
        </w:tc>
        <w:tc>
          <w:tcPr>
            <w:tcW w:w="299" w:type="pct"/>
            <w:shd w:val="solid" w:color="FFFFFF" w:fill="auto"/>
          </w:tcPr>
          <w:p w14:paraId="72CA195C"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8.0.0</w:t>
            </w:r>
          </w:p>
        </w:tc>
      </w:tr>
      <w:tr w:rsidR="004A300A" w14:paraId="356670CC" w14:textId="77777777" w:rsidTr="006826B2">
        <w:tblPrEx>
          <w:tblCellMar>
            <w:top w:w="0" w:type="dxa"/>
            <w:bottom w:w="0" w:type="dxa"/>
          </w:tblCellMar>
        </w:tblPrEx>
        <w:tc>
          <w:tcPr>
            <w:tcW w:w="393" w:type="pct"/>
            <w:shd w:val="solid" w:color="FFFFFF" w:fill="auto"/>
          </w:tcPr>
          <w:p w14:paraId="66BC35C5" w14:textId="77777777" w:rsidR="004A300A" w:rsidRDefault="004A300A">
            <w:pPr>
              <w:pStyle w:val="TAL"/>
              <w:rPr>
                <w:rFonts w:cs="Arial"/>
                <w:sz w:val="16"/>
                <w:szCs w:val="16"/>
              </w:rPr>
            </w:pPr>
            <w:r>
              <w:rPr>
                <w:rFonts w:cs="Arial"/>
                <w:sz w:val="16"/>
                <w:szCs w:val="16"/>
              </w:rPr>
              <w:t>Dec 2009</w:t>
            </w:r>
          </w:p>
        </w:tc>
        <w:tc>
          <w:tcPr>
            <w:tcW w:w="307" w:type="pct"/>
            <w:shd w:val="solid" w:color="FFFFFF" w:fill="auto"/>
          </w:tcPr>
          <w:p w14:paraId="5D67A486" w14:textId="77777777" w:rsidR="004A300A" w:rsidRDefault="004A300A">
            <w:pPr>
              <w:pStyle w:val="TAL"/>
              <w:rPr>
                <w:snapToGrid w:val="0"/>
                <w:sz w:val="16"/>
                <w:szCs w:val="16"/>
              </w:rPr>
            </w:pPr>
            <w:r>
              <w:rPr>
                <w:snapToGrid w:val="0"/>
                <w:sz w:val="16"/>
                <w:szCs w:val="16"/>
              </w:rPr>
              <w:t>SA_46</w:t>
            </w:r>
          </w:p>
        </w:tc>
        <w:tc>
          <w:tcPr>
            <w:tcW w:w="484" w:type="pct"/>
            <w:shd w:val="solid" w:color="FFFFFF" w:fill="auto"/>
          </w:tcPr>
          <w:p w14:paraId="6C1FA056" w14:textId="77777777" w:rsidR="004A300A" w:rsidRDefault="004A300A">
            <w:pPr>
              <w:pStyle w:val="TAL"/>
              <w:rPr>
                <w:sz w:val="16"/>
                <w:szCs w:val="16"/>
                <w:lang w:eastAsia="zh-CN"/>
              </w:rPr>
            </w:pPr>
            <w:r>
              <w:rPr>
                <w:sz w:val="16"/>
                <w:szCs w:val="16"/>
                <w:lang w:eastAsia="zh-CN"/>
              </w:rPr>
              <w:t>SP-090719</w:t>
            </w:r>
          </w:p>
        </w:tc>
        <w:tc>
          <w:tcPr>
            <w:tcW w:w="222" w:type="pct"/>
            <w:shd w:val="solid" w:color="FFFFFF" w:fill="auto"/>
          </w:tcPr>
          <w:p w14:paraId="14570685" w14:textId="77777777" w:rsidR="004A300A" w:rsidRDefault="004A300A">
            <w:pPr>
              <w:pStyle w:val="TAL"/>
              <w:rPr>
                <w:sz w:val="16"/>
                <w:szCs w:val="16"/>
                <w:lang w:eastAsia="zh-CN"/>
              </w:rPr>
            </w:pPr>
            <w:r>
              <w:rPr>
                <w:sz w:val="16"/>
                <w:szCs w:val="16"/>
                <w:lang w:eastAsia="zh-CN"/>
              </w:rPr>
              <w:t>0006</w:t>
            </w:r>
          </w:p>
        </w:tc>
        <w:tc>
          <w:tcPr>
            <w:tcW w:w="199" w:type="pct"/>
            <w:shd w:val="solid" w:color="FFFFFF" w:fill="auto"/>
          </w:tcPr>
          <w:p w14:paraId="69A1D8C8"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10660E7" w14:textId="77777777" w:rsidR="004A300A" w:rsidRDefault="004A300A">
            <w:pPr>
              <w:pStyle w:val="TAL"/>
              <w:rPr>
                <w:sz w:val="16"/>
                <w:szCs w:val="16"/>
                <w:lang w:eastAsia="zh-CN"/>
              </w:rPr>
            </w:pPr>
            <w:r>
              <w:rPr>
                <w:sz w:val="16"/>
                <w:szCs w:val="16"/>
                <w:lang w:eastAsia="zh-CN"/>
              </w:rPr>
              <w:t>Align usage of SupportIOC according to repertoire and template</w:t>
            </w:r>
          </w:p>
        </w:tc>
        <w:tc>
          <w:tcPr>
            <w:tcW w:w="304" w:type="pct"/>
            <w:shd w:val="solid" w:color="FFFFFF" w:fill="auto"/>
          </w:tcPr>
          <w:p w14:paraId="6CC03523" w14:textId="77777777" w:rsidR="004A300A" w:rsidRDefault="004A300A">
            <w:pPr>
              <w:pStyle w:val="TAL"/>
              <w:rPr>
                <w:sz w:val="16"/>
                <w:szCs w:val="16"/>
                <w:lang w:eastAsia="zh-CN"/>
              </w:rPr>
            </w:pPr>
            <w:r>
              <w:rPr>
                <w:sz w:val="16"/>
                <w:szCs w:val="16"/>
                <w:lang w:eastAsia="zh-CN"/>
              </w:rPr>
              <w:t>C</w:t>
            </w:r>
          </w:p>
        </w:tc>
        <w:tc>
          <w:tcPr>
            <w:tcW w:w="281" w:type="pct"/>
            <w:shd w:val="solid" w:color="FFFFFF" w:fill="auto"/>
          </w:tcPr>
          <w:p w14:paraId="24C37AE6" w14:textId="77777777" w:rsidR="004A300A" w:rsidRDefault="004A300A">
            <w:pPr>
              <w:pStyle w:val="TAL"/>
              <w:rPr>
                <w:sz w:val="16"/>
                <w:szCs w:val="16"/>
                <w:lang w:eastAsia="zh-CN"/>
              </w:rPr>
            </w:pPr>
            <w:r>
              <w:rPr>
                <w:sz w:val="16"/>
                <w:szCs w:val="16"/>
                <w:lang w:eastAsia="zh-CN"/>
              </w:rPr>
              <w:t>8.0.0</w:t>
            </w:r>
          </w:p>
        </w:tc>
        <w:tc>
          <w:tcPr>
            <w:tcW w:w="299" w:type="pct"/>
            <w:shd w:val="solid" w:color="FFFFFF" w:fill="auto"/>
          </w:tcPr>
          <w:p w14:paraId="7A4EA03E" w14:textId="77777777" w:rsidR="004A300A" w:rsidRDefault="004A300A">
            <w:pPr>
              <w:pStyle w:val="TAL"/>
              <w:rPr>
                <w:sz w:val="16"/>
                <w:szCs w:val="16"/>
                <w:lang w:eastAsia="zh-CN"/>
              </w:rPr>
            </w:pPr>
            <w:r>
              <w:rPr>
                <w:sz w:val="16"/>
                <w:szCs w:val="16"/>
                <w:lang w:eastAsia="zh-CN"/>
              </w:rPr>
              <w:t>9.0.0</w:t>
            </w:r>
          </w:p>
        </w:tc>
      </w:tr>
      <w:tr w:rsidR="004A300A" w14:paraId="36A2C8A0" w14:textId="77777777" w:rsidTr="006826B2">
        <w:tblPrEx>
          <w:tblCellMar>
            <w:top w:w="0" w:type="dxa"/>
            <w:bottom w:w="0" w:type="dxa"/>
          </w:tblCellMar>
        </w:tblPrEx>
        <w:tc>
          <w:tcPr>
            <w:tcW w:w="393" w:type="pct"/>
            <w:shd w:val="solid" w:color="FFFFFF" w:fill="auto"/>
          </w:tcPr>
          <w:p w14:paraId="360208C5" w14:textId="77777777" w:rsidR="004A300A" w:rsidRDefault="004A300A">
            <w:pPr>
              <w:pStyle w:val="TAL"/>
              <w:rPr>
                <w:rFonts w:cs="Arial"/>
                <w:sz w:val="16"/>
                <w:szCs w:val="16"/>
              </w:rPr>
            </w:pPr>
            <w:r>
              <w:rPr>
                <w:rFonts w:cs="Arial"/>
                <w:sz w:val="16"/>
                <w:szCs w:val="16"/>
              </w:rPr>
              <w:t>Mar 2011</w:t>
            </w:r>
          </w:p>
        </w:tc>
        <w:tc>
          <w:tcPr>
            <w:tcW w:w="307" w:type="pct"/>
            <w:shd w:val="solid" w:color="FFFFFF" w:fill="auto"/>
          </w:tcPr>
          <w:p w14:paraId="07172C0F"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1F0201A9"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2B066B71"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3054869F"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35BD60EC" w14:textId="77777777" w:rsidR="004A300A" w:rsidRDefault="004A300A">
            <w:pPr>
              <w:pStyle w:val="TAL"/>
              <w:rPr>
                <w:sz w:val="16"/>
                <w:szCs w:val="16"/>
                <w:lang w:eastAsia="zh-CN"/>
              </w:rPr>
            </w:pPr>
            <w:r>
              <w:rPr>
                <w:sz w:val="16"/>
                <w:szCs w:val="16"/>
                <w:lang w:eastAsia="zh-CN"/>
              </w:rPr>
              <w:t>Update to Rel-10 version (MCC)</w:t>
            </w:r>
          </w:p>
        </w:tc>
        <w:tc>
          <w:tcPr>
            <w:tcW w:w="304" w:type="pct"/>
            <w:shd w:val="solid" w:color="FFFFFF" w:fill="auto"/>
          </w:tcPr>
          <w:p w14:paraId="3D3C0B6F"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438F8906" w14:textId="77777777" w:rsidR="004A300A" w:rsidRDefault="004A300A">
            <w:pPr>
              <w:pStyle w:val="TAL"/>
              <w:rPr>
                <w:sz w:val="16"/>
                <w:szCs w:val="16"/>
                <w:lang w:eastAsia="zh-CN"/>
              </w:rPr>
            </w:pPr>
            <w:r>
              <w:rPr>
                <w:sz w:val="16"/>
                <w:szCs w:val="16"/>
                <w:lang w:eastAsia="zh-CN"/>
              </w:rPr>
              <w:t>9.0.0</w:t>
            </w:r>
          </w:p>
        </w:tc>
        <w:tc>
          <w:tcPr>
            <w:tcW w:w="299" w:type="pct"/>
            <w:shd w:val="solid" w:color="FFFFFF" w:fill="auto"/>
          </w:tcPr>
          <w:p w14:paraId="74889400" w14:textId="77777777" w:rsidR="004A300A" w:rsidRDefault="004A300A">
            <w:pPr>
              <w:pStyle w:val="TAL"/>
              <w:rPr>
                <w:sz w:val="16"/>
                <w:szCs w:val="16"/>
                <w:lang w:eastAsia="zh-CN"/>
              </w:rPr>
            </w:pPr>
            <w:r>
              <w:rPr>
                <w:sz w:val="16"/>
                <w:szCs w:val="16"/>
                <w:lang w:eastAsia="zh-CN"/>
              </w:rPr>
              <w:t>10.0.0</w:t>
            </w:r>
          </w:p>
        </w:tc>
      </w:tr>
      <w:tr w:rsidR="004A300A" w14:paraId="41103C7A" w14:textId="77777777" w:rsidTr="006826B2">
        <w:tblPrEx>
          <w:tblCellMar>
            <w:top w:w="0" w:type="dxa"/>
            <w:bottom w:w="0" w:type="dxa"/>
          </w:tblCellMar>
        </w:tblPrEx>
        <w:tc>
          <w:tcPr>
            <w:tcW w:w="393" w:type="pct"/>
            <w:shd w:val="solid" w:color="FFFFFF" w:fill="auto"/>
          </w:tcPr>
          <w:p w14:paraId="1DF76916" w14:textId="77777777" w:rsidR="004A300A" w:rsidRDefault="004A300A">
            <w:pPr>
              <w:pStyle w:val="TAL"/>
              <w:rPr>
                <w:rFonts w:cs="Arial"/>
                <w:sz w:val="16"/>
                <w:szCs w:val="16"/>
              </w:rPr>
            </w:pPr>
            <w:r>
              <w:rPr>
                <w:rFonts w:cs="Arial"/>
                <w:sz w:val="16"/>
                <w:szCs w:val="16"/>
              </w:rPr>
              <w:t>2012-09</w:t>
            </w:r>
          </w:p>
        </w:tc>
        <w:tc>
          <w:tcPr>
            <w:tcW w:w="307" w:type="pct"/>
            <w:shd w:val="solid" w:color="FFFFFF" w:fill="auto"/>
          </w:tcPr>
          <w:p w14:paraId="378724FE"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56A3005C"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4651AC54"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464CE35D"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EBB4041" w14:textId="77777777" w:rsidR="004A300A" w:rsidRDefault="006826B2">
            <w:pPr>
              <w:pStyle w:val="TAL"/>
              <w:rPr>
                <w:sz w:val="16"/>
                <w:szCs w:val="16"/>
                <w:lang w:eastAsia="zh-CN"/>
              </w:rPr>
            </w:pPr>
            <w:r>
              <w:rPr>
                <w:sz w:val="16"/>
                <w:szCs w:val="16"/>
                <w:lang w:eastAsia="zh-CN"/>
              </w:rPr>
              <w:t>Update to Rel-11 version (MCC)</w:t>
            </w:r>
          </w:p>
        </w:tc>
        <w:tc>
          <w:tcPr>
            <w:tcW w:w="304" w:type="pct"/>
            <w:shd w:val="solid" w:color="FFFFFF" w:fill="auto"/>
          </w:tcPr>
          <w:p w14:paraId="409CAC72" w14:textId="77777777" w:rsidR="004A300A" w:rsidRDefault="004A300A">
            <w:pPr>
              <w:pStyle w:val="TAL"/>
              <w:rPr>
                <w:sz w:val="16"/>
                <w:szCs w:val="16"/>
                <w:lang w:eastAsia="zh-CN"/>
              </w:rPr>
            </w:pPr>
          </w:p>
        </w:tc>
        <w:tc>
          <w:tcPr>
            <w:tcW w:w="281" w:type="pct"/>
            <w:shd w:val="solid" w:color="FFFFFF" w:fill="auto"/>
          </w:tcPr>
          <w:p w14:paraId="5590590B" w14:textId="77777777" w:rsidR="004A300A" w:rsidRDefault="004A300A">
            <w:pPr>
              <w:pStyle w:val="TAL"/>
              <w:rPr>
                <w:sz w:val="16"/>
                <w:szCs w:val="16"/>
                <w:lang w:eastAsia="zh-CN"/>
              </w:rPr>
            </w:pPr>
            <w:r>
              <w:rPr>
                <w:sz w:val="16"/>
                <w:szCs w:val="16"/>
                <w:lang w:eastAsia="zh-CN"/>
              </w:rPr>
              <w:t>10.0.0</w:t>
            </w:r>
          </w:p>
        </w:tc>
        <w:tc>
          <w:tcPr>
            <w:tcW w:w="299" w:type="pct"/>
            <w:shd w:val="solid" w:color="FFFFFF" w:fill="auto"/>
          </w:tcPr>
          <w:p w14:paraId="1DB4EDB7" w14:textId="77777777" w:rsidR="004A300A" w:rsidRDefault="004A300A">
            <w:pPr>
              <w:pStyle w:val="TAL"/>
              <w:rPr>
                <w:b/>
                <w:sz w:val="16"/>
                <w:szCs w:val="16"/>
                <w:lang w:eastAsia="zh-CN"/>
              </w:rPr>
            </w:pPr>
            <w:r>
              <w:rPr>
                <w:b/>
                <w:sz w:val="16"/>
                <w:szCs w:val="16"/>
                <w:lang w:eastAsia="zh-CN"/>
              </w:rPr>
              <w:t>11.0.0</w:t>
            </w:r>
          </w:p>
        </w:tc>
      </w:tr>
      <w:tr w:rsidR="004A300A" w14:paraId="14554DC6" w14:textId="77777777" w:rsidTr="006826B2">
        <w:tblPrEx>
          <w:tblCellMar>
            <w:top w:w="0" w:type="dxa"/>
            <w:bottom w:w="0" w:type="dxa"/>
          </w:tblCellMar>
        </w:tblPrEx>
        <w:tc>
          <w:tcPr>
            <w:tcW w:w="393" w:type="pct"/>
            <w:tcBorders>
              <w:bottom w:val="single" w:sz="12" w:space="0" w:color="auto"/>
            </w:tcBorders>
            <w:shd w:val="solid" w:color="FFFFFF" w:fill="auto"/>
          </w:tcPr>
          <w:p w14:paraId="26ECFA99" w14:textId="77777777" w:rsidR="004A300A" w:rsidRDefault="004A300A">
            <w:pPr>
              <w:pStyle w:val="TAL"/>
              <w:rPr>
                <w:rFonts w:cs="Arial"/>
                <w:sz w:val="16"/>
                <w:szCs w:val="16"/>
              </w:rPr>
            </w:pPr>
            <w:r>
              <w:rPr>
                <w:rFonts w:cs="Arial"/>
                <w:sz w:val="16"/>
                <w:szCs w:val="16"/>
              </w:rPr>
              <w:t>2013-03</w:t>
            </w:r>
          </w:p>
        </w:tc>
        <w:tc>
          <w:tcPr>
            <w:tcW w:w="307" w:type="pct"/>
            <w:tcBorders>
              <w:bottom w:val="single" w:sz="12" w:space="0" w:color="auto"/>
            </w:tcBorders>
            <w:shd w:val="solid" w:color="FFFFFF" w:fill="auto"/>
          </w:tcPr>
          <w:p w14:paraId="6C569719" w14:textId="77777777" w:rsidR="004A300A" w:rsidRDefault="004A300A">
            <w:pPr>
              <w:pStyle w:val="TAL"/>
              <w:rPr>
                <w:snapToGrid w:val="0"/>
                <w:sz w:val="16"/>
                <w:szCs w:val="16"/>
              </w:rPr>
            </w:pPr>
            <w:r>
              <w:rPr>
                <w:snapToGrid w:val="0"/>
                <w:sz w:val="16"/>
                <w:szCs w:val="16"/>
              </w:rPr>
              <w:t>SA_59</w:t>
            </w:r>
          </w:p>
        </w:tc>
        <w:tc>
          <w:tcPr>
            <w:tcW w:w="484" w:type="pct"/>
            <w:tcBorders>
              <w:bottom w:val="single" w:sz="12" w:space="0" w:color="auto"/>
            </w:tcBorders>
            <w:shd w:val="solid" w:color="FFFFFF" w:fill="auto"/>
          </w:tcPr>
          <w:p w14:paraId="50EF79EA" w14:textId="77777777" w:rsidR="004A300A" w:rsidRDefault="004A300A">
            <w:pPr>
              <w:pStyle w:val="TAL"/>
              <w:rPr>
                <w:sz w:val="16"/>
                <w:szCs w:val="16"/>
                <w:lang w:eastAsia="zh-CN"/>
              </w:rPr>
            </w:pPr>
            <w:r>
              <w:rPr>
                <w:sz w:val="16"/>
                <w:szCs w:val="16"/>
                <w:lang w:eastAsia="zh-CN"/>
              </w:rPr>
              <w:t>SP-130049</w:t>
            </w:r>
          </w:p>
        </w:tc>
        <w:tc>
          <w:tcPr>
            <w:tcW w:w="222" w:type="pct"/>
            <w:tcBorders>
              <w:bottom w:val="single" w:sz="12" w:space="0" w:color="auto"/>
            </w:tcBorders>
            <w:shd w:val="solid" w:color="FFFFFF" w:fill="auto"/>
          </w:tcPr>
          <w:p w14:paraId="0E24EC23" w14:textId="77777777" w:rsidR="004A300A" w:rsidRDefault="004A300A">
            <w:pPr>
              <w:pStyle w:val="TAL"/>
              <w:rPr>
                <w:sz w:val="16"/>
                <w:szCs w:val="16"/>
                <w:lang w:eastAsia="zh-CN"/>
              </w:rPr>
            </w:pPr>
            <w:r>
              <w:rPr>
                <w:sz w:val="16"/>
                <w:szCs w:val="16"/>
                <w:lang w:eastAsia="zh-CN"/>
              </w:rPr>
              <w:t>0012</w:t>
            </w:r>
          </w:p>
        </w:tc>
        <w:tc>
          <w:tcPr>
            <w:tcW w:w="199" w:type="pct"/>
            <w:tcBorders>
              <w:bottom w:val="single" w:sz="12" w:space="0" w:color="auto"/>
            </w:tcBorders>
            <w:shd w:val="solid" w:color="FFFFFF" w:fill="auto"/>
          </w:tcPr>
          <w:p w14:paraId="3983C44C" w14:textId="77777777" w:rsidR="004A300A" w:rsidRDefault="004A300A">
            <w:pPr>
              <w:pStyle w:val="TAL"/>
              <w:rPr>
                <w:sz w:val="16"/>
                <w:szCs w:val="16"/>
                <w:lang w:eastAsia="zh-CN"/>
              </w:rPr>
            </w:pPr>
            <w:r>
              <w:rPr>
                <w:sz w:val="16"/>
                <w:szCs w:val="16"/>
                <w:lang w:eastAsia="zh-CN"/>
              </w:rPr>
              <w:t>-</w:t>
            </w:r>
          </w:p>
        </w:tc>
        <w:tc>
          <w:tcPr>
            <w:tcW w:w="2511" w:type="pct"/>
            <w:tcBorders>
              <w:bottom w:val="single" w:sz="12" w:space="0" w:color="auto"/>
            </w:tcBorders>
            <w:shd w:val="solid" w:color="FFFFFF" w:fill="auto"/>
          </w:tcPr>
          <w:p w14:paraId="0F0E5953" w14:textId="77777777" w:rsidR="004A300A" w:rsidRDefault="004A300A">
            <w:pPr>
              <w:pStyle w:val="TAL"/>
              <w:rPr>
                <w:sz w:val="16"/>
                <w:szCs w:val="16"/>
                <w:lang w:eastAsia="zh-CN"/>
              </w:rPr>
            </w:pPr>
            <w:r>
              <w:rPr>
                <w:sz w:val="16"/>
                <w:szCs w:val="16"/>
                <w:lang w:eastAsia="zh-CN"/>
              </w:rPr>
              <w:t>add missing iRPId etc.</w:t>
            </w:r>
          </w:p>
        </w:tc>
        <w:tc>
          <w:tcPr>
            <w:tcW w:w="304" w:type="pct"/>
            <w:tcBorders>
              <w:bottom w:val="single" w:sz="12" w:space="0" w:color="auto"/>
            </w:tcBorders>
            <w:shd w:val="solid" w:color="FFFFFF" w:fill="auto"/>
          </w:tcPr>
          <w:p w14:paraId="34858418" w14:textId="77777777" w:rsidR="004A300A" w:rsidRDefault="004A300A">
            <w:pPr>
              <w:pStyle w:val="TAL"/>
              <w:rPr>
                <w:sz w:val="16"/>
                <w:szCs w:val="16"/>
                <w:lang w:eastAsia="zh-CN"/>
              </w:rPr>
            </w:pPr>
            <w:r>
              <w:rPr>
                <w:sz w:val="16"/>
                <w:szCs w:val="16"/>
                <w:lang w:eastAsia="zh-CN"/>
              </w:rPr>
              <w:t>A</w:t>
            </w:r>
          </w:p>
        </w:tc>
        <w:tc>
          <w:tcPr>
            <w:tcW w:w="281" w:type="pct"/>
            <w:tcBorders>
              <w:bottom w:val="single" w:sz="12" w:space="0" w:color="auto"/>
            </w:tcBorders>
            <w:shd w:val="solid" w:color="FFFFFF" w:fill="auto"/>
          </w:tcPr>
          <w:p w14:paraId="01295661" w14:textId="77777777" w:rsidR="004A300A" w:rsidRDefault="004A300A">
            <w:pPr>
              <w:pStyle w:val="TAL"/>
              <w:rPr>
                <w:sz w:val="16"/>
                <w:szCs w:val="16"/>
                <w:lang w:eastAsia="zh-CN"/>
              </w:rPr>
            </w:pPr>
            <w:r>
              <w:rPr>
                <w:sz w:val="16"/>
                <w:szCs w:val="16"/>
                <w:lang w:eastAsia="zh-CN"/>
              </w:rPr>
              <w:t>11.0.0</w:t>
            </w:r>
          </w:p>
        </w:tc>
        <w:tc>
          <w:tcPr>
            <w:tcW w:w="299" w:type="pct"/>
            <w:tcBorders>
              <w:bottom w:val="single" w:sz="12" w:space="0" w:color="auto"/>
            </w:tcBorders>
            <w:shd w:val="solid" w:color="FFFFFF" w:fill="auto"/>
          </w:tcPr>
          <w:p w14:paraId="29E3698F" w14:textId="77777777" w:rsidR="004A300A" w:rsidRDefault="004A300A">
            <w:pPr>
              <w:pStyle w:val="TAL"/>
              <w:rPr>
                <w:b/>
                <w:sz w:val="16"/>
                <w:szCs w:val="16"/>
                <w:lang w:eastAsia="zh-CN"/>
              </w:rPr>
            </w:pPr>
            <w:r>
              <w:rPr>
                <w:b/>
                <w:sz w:val="16"/>
                <w:szCs w:val="16"/>
                <w:lang w:eastAsia="zh-CN"/>
              </w:rPr>
              <w:t>11.1.0</w:t>
            </w:r>
          </w:p>
        </w:tc>
      </w:tr>
      <w:tr w:rsidR="006826B2" w14:paraId="4754F393" w14:textId="77777777" w:rsidTr="00D1246C">
        <w:tblPrEx>
          <w:tblCellMar>
            <w:top w:w="0" w:type="dxa"/>
            <w:bottom w:w="0" w:type="dxa"/>
          </w:tblCellMar>
        </w:tblPrEx>
        <w:tc>
          <w:tcPr>
            <w:tcW w:w="393" w:type="pct"/>
            <w:tcBorders>
              <w:top w:val="single" w:sz="12" w:space="0" w:color="auto"/>
              <w:bottom w:val="single" w:sz="12" w:space="0" w:color="auto"/>
            </w:tcBorders>
            <w:shd w:val="solid" w:color="FFFFFF" w:fill="auto"/>
          </w:tcPr>
          <w:p w14:paraId="27955419" w14:textId="77777777" w:rsidR="006826B2" w:rsidRDefault="006826B2">
            <w:pPr>
              <w:pStyle w:val="TAL"/>
              <w:rPr>
                <w:rFonts w:cs="Arial"/>
                <w:sz w:val="16"/>
                <w:szCs w:val="16"/>
              </w:rPr>
            </w:pPr>
            <w:r>
              <w:rPr>
                <w:rFonts w:cs="Arial"/>
                <w:sz w:val="16"/>
                <w:szCs w:val="16"/>
              </w:rPr>
              <w:t>2014-10</w:t>
            </w:r>
          </w:p>
        </w:tc>
        <w:tc>
          <w:tcPr>
            <w:tcW w:w="307" w:type="pct"/>
            <w:tcBorders>
              <w:top w:val="single" w:sz="12" w:space="0" w:color="auto"/>
              <w:bottom w:val="single" w:sz="12" w:space="0" w:color="auto"/>
            </w:tcBorders>
            <w:shd w:val="solid" w:color="FFFFFF" w:fill="auto"/>
          </w:tcPr>
          <w:p w14:paraId="26C816E4"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6522F5D1"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093D31FA"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0BB2F3EE"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6B449619" w14:textId="77777777" w:rsidR="006826B2" w:rsidRDefault="006826B2">
            <w:pPr>
              <w:pStyle w:val="TAL"/>
              <w:rPr>
                <w:sz w:val="16"/>
                <w:szCs w:val="16"/>
                <w:lang w:eastAsia="zh-CN"/>
              </w:rPr>
            </w:pPr>
            <w:r>
              <w:rPr>
                <w:sz w:val="16"/>
                <w:szCs w:val="16"/>
                <w:lang w:eastAsia="zh-CN"/>
              </w:rPr>
              <w:t>Update to Rel-12 version (MCC)</w:t>
            </w:r>
          </w:p>
        </w:tc>
        <w:tc>
          <w:tcPr>
            <w:tcW w:w="304" w:type="pct"/>
            <w:tcBorders>
              <w:top w:val="single" w:sz="12" w:space="0" w:color="auto"/>
              <w:bottom w:val="single" w:sz="12" w:space="0" w:color="auto"/>
            </w:tcBorders>
            <w:shd w:val="solid" w:color="FFFFFF" w:fill="auto"/>
          </w:tcPr>
          <w:p w14:paraId="413F3677"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311956F6" w14:textId="77777777" w:rsidR="006826B2" w:rsidRDefault="006826B2">
            <w:pPr>
              <w:pStyle w:val="TAL"/>
              <w:rPr>
                <w:sz w:val="16"/>
                <w:szCs w:val="16"/>
                <w:lang w:eastAsia="zh-CN"/>
              </w:rPr>
            </w:pPr>
            <w:r>
              <w:rPr>
                <w:sz w:val="16"/>
                <w:szCs w:val="16"/>
                <w:lang w:eastAsia="zh-CN"/>
              </w:rPr>
              <w:t>11.1.0</w:t>
            </w:r>
          </w:p>
        </w:tc>
        <w:tc>
          <w:tcPr>
            <w:tcW w:w="299" w:type="pct"/>
            <w:tcBorders>
              <w:top w:val="single" w:sz="12" w:space="0" w:color="auto"/>
              <w:bottom w:val="single" w:sz="12" w:space="0" w:color="auto"/>
            </w:tcBorders>
            <w:shd w:val="solid" w:color="FFFFFF" w:fill="auto"/>
          </w:tcPr>
          <w:p w14:paraId="3429EC24" w14:textId="77777777" w:rsidR="006826B2" w:rsidRPr="005547C3" w:rsidRDefault="006826B2">
            <w:pPr>
              <w:pStyle w:val="TAL"/>
              <w:rPr>
                <w:b/>
                <w:sz w:val="16"/>
                <w:szCs w:val="16"/>
                <w:lang w:eastAsia="zh-CN"/>
              </w:rPr>
            </w:pPr>
            <w:r w:rsidRPr="005547C3">
              <w:rPr>
                <w:b/>
                <w:sz w:val="16"/>
                <w:szCs w:val="16"/>
                <w:lang w:eastAsia="zh-CN"/>
              </w:rPr>
              <w:t>12.0.0</w:t>
            </w:r>
          </w:p>
        </w:tc>
      </w:tr>
      <w:tr w:rsidR="006826B2" w14:paraId="3F8B339F" w14:textId="77777777" w:rsidTr="00CA7FCA">
        <w:tblPrEx>
          <w:tblCellMar>
            <w:top w:w="0" w:type="dxa"/>
            <w:bottom w:w="0" w:type="dxa"/>
          </w:tblCellMar>
        </w:tblPrEx>
        <w:tc>
          <w:tcPr>
            <w:tcW w:w="393" w:type="pct"/>
            <w:tcBorders>
              <w:top w:val="single" w:sz="12" w:space="0" w:color="auto"/>
              <w:bottom w:val="single" w:sz="12" w:space="0" w:color="auto"/>
            </w:tcBorders>
            <w:shd w:val="solid" w:color="FFFFFF" w:fill="auto"/>
          </w:tcPr>
          <w:p w14:paraId="211127B8" w14:textId="77777777" w:rsidR="006826B2" w:rsidRDefault="006826B2">
            <w:pPr>
              <w:pStyle w:val="TAL"/>
              <w:rPr>
                <w:rFonts w:cs="Arial"/>
                <w:sz w:val="16"/>
                <w:szCs w:val="16"/>
              </w:rPr>
            </w:pPr>
            <w:r>
              <w:rPr>
                <w:rFonts w:cs="Arial"/>
                <w:sz w:val="16"/>
                <w:szCs w:val="16"/>
              </w:rPr>
              <w:t>2016-01</w:t>
            </w:r>
          </w:p>
        </w:tc>
        <w:tc>
          <w:tcPr>
            <w:tcW w:w="307" w:type="pct"/>
            <w:tcBorders>
              <w:top w:val="single" w:sz="12" w:space="0" w:color="auto"/>
              <w:bottom w:val="single" w:sz="12" w:space="0" w:color="auto"/>
            </w:tcBorders>
            <w:shd w:val="solid" w:color="FFFFFF" w:fill="auto"/>
          </w:tcPr>
          <w:p w14:paraId="2A2D851A"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2F580652"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5EF74364"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4EE137BB"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3123EA0F" w14:textId="77777777" w:rsidR="006826B2" w:rsidRDefault="006826B2">
            <w:pPr>
              <w:pStyle w:val="TAL"/>
              <w:rPr>
                <w:sz w:val="16"/>
                <w:szCs w:val="16"/>
                <w:lang w:eastAsia="zh-CN"/>
              </w:rPr>
            </w:pPr>
            <w:r>
              <w:rPr>
                <w:sz w:val="16"/>
                <w:szCs w:val="16"/>
                <w:lang w:eastAsia="zh-CN"/>
              </w:rPr>
              <w:t>Update to Rel-13 version (MCC)</w:t>
            </w:r>
          </w:p>
        </w:tc>
        <w:tc>
          <w:tcPr>
            <w:tcW w:w="304" w:type="pct"/>
            <w:tcBorders>
              <w:top w:val="single" w:sz="12" w:space="0" w:color="auto"/>
              <w:bottom w:val="single" w:sz="12" w:space="0" w:color="auto"/>
            </w:tcBorders>
            <w:shd w:val="solid" w:color="FFFFFF" w:fill="auto"/>
          </w:tcPr>
          <w:p w14:paraId="49D71538"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5B55E207" w14:textId="77777777" w:rsidR="006826B2" w:rsidRDefault="006826B2">
            <w:pPr>
              <w:pStyle w:val="TAL"/>
              <w:rPr>
                <w:sz w:val="16"/>
                <w:szCs w:val="16"/>
                <w:lang w:eastAsia="zh-CN"/>
              </w:rPr>
            </w:pPr>
            <w:r>
              <w:rPr>
                <w:sz w:val="16"/>
                <w:szCs w:val="16"/>
                <w:lang w:eastAsia="zh-CN"/>
              </w:rPr>
              <w:t>12.0.0</w:t>
            </w:r>
          </w:p>
        </w:tc>
        <w:tc>
          <w:tcPr>
            <w:tcW w:w="299" w:type="pct"/>
            <w:tcBorders>
              <w:top w:val="single" w:sz="12" w:space="0" w:color="auto"/>
              <w:bottom w:val="single" w:sz="12" w:space="0" w:color="auto"/>
            </w:tcBorders>
            <w:shd w:val="solid" w:color="FFFFFF" w:fill="auto"/>
          </w:tcPr>
          <w:p w14:paraId="08CD1AD6" w14:textId="77777777" w:rsidR="006826B2" w:rsidRPr="006826B2" w:rsidRDefault="006826B2">
            <w:pPr>
              <w:pStyle w:val="TAL"/>
              <w:rPr>
                <w:b/>
                <w:sz w:val="16"/>
                <w:szCs w:val="16"/>
                <w:lang w:eastAsia="zh-CN"/>
              </w:rPr>
            </w:pPr>
            <w:r w:rsidRPr="006826B2">
              <w:rPr>
                <w:b/>
                <w:sz w:val="16"/>
                <w:szCs w:val="16"/>
                <w:lang w:eastAsia="zh-CN"/>
              </w:rPr>
              <w:t>13.0.0</w:t>
            </w:r>
          </w:p>
        </w:tc>
      </w:tr>
      <w:tr w:rsidR="00D1246C" w14:paraId="09C66884" w14:textId="77777777" w:rsidTr="00CA7FCA">
        <w:tblPrEx>
          <w:tblCellMar>
            <w:top w:w="0" w:type="dxa"/>
            <w:bottom w:w="0" w:type="dxa"/>
          </w:tblCellMar>
        </w:tblPrEx>
        <w:tc>
          <w:tcPr>
            <w:tcW w:w="393" w:type="pct"/>
            <w:tcBorders>
              <w:top w:val="single" w:sz="12" w:space="0" w:color="auto"/>
              <w:bottom w:val="single" w:sz="12" w:space="0" w:color="auto"/>
            </w:tcBorders>
            <w:shd w:val="solid" w:color="FFFFFF" w:fill="auto"/>
          </w:tcPr>
          <w:p w14:paraId="5A483739" w14:textId="77777777" w:rsidR="00D1246C" w:rsidRDefault="00D1246C">
            <w:pPr>
              <w:pStyle w:val="TAL"/>
              <w:rPr>
                <w:rFonts w:cs="Arial"/>
                <w:sz w:val="16"/>
                <w:szCs w:val="16"/>
              </w:rPr>
            </w:pPr>
            <w:r>
              <w:rPr>
                <w:rFonts w:cs="Arial"/>
                <w:sz w:val="16"/>
                <w:szCs w:val="16"/>
              </w:rPr>
              <w:t>2017-03</w:t>
            </w:r>
          </w:p>
        </w:tc>
        <w:tc>
          <w:tcPr>
            <w:tcW w:w="307" w:type="pct"/>
            <w:tcBorders>
              <w:top w:val="single" w:sz="12" w:space="0" w:color="auto"/>
              <w:bottom w:val="single" w:sz="12" w:space="0" w:color="auto"/>
            </w:tcBorders>
            <w:shd w:val="solid" w:color="FFFFFF" w:fill="auto"/>
          </w:tcPr>
          <w:p w14:paraId="1F7B6518" w14:textId="77777777" w:rsidR="00D1246C" w:rsidRDefault="00D1246C">
            <w:pPr>
              <w:pStyle w:val="TAL"/>
              <w:rPr>
                <w:snapToGrid w:val="0"/>
                <w:sz w:val="16"/>
                <w:szCs w:val="16"/>
              </w:rPr>
            </w:pPr>
            <w:r>
              <w:rPr>
                <w:snapToGrid w:val="0"/>
                <w:sz w:val="16"/>
                <w:szCs w:val="16"/>
              </w:rPr>
              <w:t>SA#75</w:t>
            </w:r>
          </w:p>
        </w:tc>
        <w:tc>
          <w:tcPr>
            <w:tcW w:w="484" w:type="pct"/>
            <w:tcBorders>
              <w:top w:val="single" w:sz="12" w:space="0" w:color="auto"/>
              <w:bottom w:val="single" w:sz="12" w:space="0" w:color="auto"/>
            </w:tcBorders>
            <w:shd w:val="solid" w:color="FFFFFF" w:fill="auto"/>
          </w:tcPr>
          <w:p w14:paraId="5BE205F6" w14:textId="77777777" w:rsidR="00D1246C" w:rsidRDefault="00D1246C">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090B89B5" w14:textId="77777777" w:rsidR="00D1246C" w:rsidRDefault="00D1246C">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1AAEA858" w14:textId="77777777" w:rsidR="00D1246C" w:rsidRDefault="00D1246C">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397CE54D" w14:textId="77777777" w:rsidR="00D1246C" w:rsidRDefault="00D1246C">
            <w:pPr>
              <w:pStyle w:val="TAL"/>
              <w:rPr>
                <w:sz w:val="16"/>
                <w:szCs w:val="16"/>
                <w:lang w:eastAsia="zh-CN"/>
              </w:rPr>
            </w:pPr>
            <w:r>
              <w:rPr>
                <w:sz w:val="16"/>
                <w:szCs w:val="16"/>
              </w:rPr>
              <w:t>Promotion to Release 14 without technical change</w:t>
            </w:r>
          </w:p>
        </w:tc>
        <w:tc>
          <w:tcPr>
            <w:tcW w:w="304" w:type="pct"/>
            <w:tcBorders>
              <w:top w:val="single" w:sz="12" w:space="0" w:color="auto"/>
              <w:bottom w:val="single" w:sz="12" w:space="0" w:color="auto"/>
            </w:tcBorders>
            <w:shd w:val="solid" w:color="FFFFFF" w:fill="auto"/>
          </w:tcPr>
          <w:p w14:paraId="077590B2" w14:textId="77777777" w:rsidR="00D1246C" w:rsidRDefault="00D1246C">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443CA859" w14:textId="77777777" w:rsidR="00D1246C" w:rsidRDefault="00D1246C">
            <w:pPr>
              <w:pStyle w:val="TAL"/>
              <w:rPr>
                <w:sz w:val="16"/>
                <w:szCs w:val="16"/>
                <w:lang w:eastAsia="zh-CN"/>
              </w:rPr>
            </w:pPr>
            <w:r>
              <w:rPr>
                <w:sz w:val="16"/>
                <w:szCs w:val="16"/>
                <w:lang w:eastAsia="zh-CN"/>
              </w:rPr>
              <w:t>13.0.0</w:t>
            </w:r>
          </w:p>
        </w:tc>
        <w:tc>
          <w:tcPr>
            <w:tcW w:w="299" w:type="pct"/>
            <w:tcBorders>
              <w:top w:val="single" w:sz="12" w:space="0" w:color="auto"/>
              <w:bottom w:val="single" w:sz="12" w:space="0" w:color="auto"/>
            </w:tcBorders>
            <w:shd w:val="solid" w:color="FFFFFF" w:fill="auto"/>
          </w:tcPr>
          <w:p w14:paraId="66133433" w14:textId="77777777" w:rsidR="00D1246C" w:rsidRPr="00D1246C" w:rsidRDefault="00D1246C">
            <w:pPr>
              <w:pStyle w:val="TAL"/>
              <w:rPr>
                <w:b/>
                <w:sz w:val="16"/>
                <w:szCs w:val="16"/>
                <w:lang w:eastAsia="zh-CN"/>
              </w:rPr>
            </w:pPr>
            <w:r w:rsidRPr="00D1246C">
              <w:rPr>
                <w:b/>
                <w:sz w:val="16"/>
                <w:szCs w:val="16"/>
                <w:lang w:eastAsia="zh-CN"/>
              </w:rPr>
              <w:t>14.0.0</w:t>
            </w:r>
          </w:p>
        </w:tc>
      </w:tr>
    </w:tbl>
    <w:p w14:paraId="1BA43738" w14:textId="77777777" w:rsidR="004A300A" w:rsidRDefault="004A300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7FCA" w:rsidRPr="00235394" w14:paraId="0DD24811" w14:textId="77777777" w:rsidTr="009D1C2A">
        <w:tblPrEx>
          <w:tblCellMar>
            <w:top w:w="0" w:type="dxa"/>
            <w:bottom w:w="0" w:type="dxa"/>
          </w:tblCellMar>
        </w:tblPrEx>
        <w:trPr>
          <w:cantSplit/>
        </w:trPr>
        <w:tc>
          <w:tcPr>
            <w:tcW w:w="9639" w:type="dxa"/>
            <w:gridSpan w:val="8"/>
            <w:tcBorders>
              <w:bottom w:val="nil"/>
            </w:tcBorders>
            <w:shd w:val="solid" w:color="FFFFFF" w:fill="auto"/>
          </w:tcPr>
          <w:p w14:paraId="05E719B7" w14:textId="77777777" w:rsidR="00CA7FCA" w:rsidRPr="00235394" w:rsidRDefault="00CA7FCA" w:rsidP="009D1C2A">
            <w:pPr>
              <w:pStyle w:val="TAL"/>
              <w:jc w:val="center"/>
              <w:rPr>
                <w:b/>
                <w:sz w:val="16"/>
              </w:rPr>
            </w:pPr>
            <w:r w:rsidRPr="00235394">
              <w:rPr>
                <w:b/>
              </w:rPr>
              <w:t>Change history</w:t>
            </w:r>
          </w:p>
        </w:tc>
      </w:tr>
      <w:tr w:rsidR="00CA7FCA" w:rsidRPr="00235394" w14:paraId="006B558A" w14:textId="77777777" w:rsidTr="009C6A21">
        <w:tblPrEx>
          <w:tblCellMar>
            <w:top w:w="0" w:type="dxa"/>
            <w:bottom w:w="0" w:type="dxa"/>
          </w:tblCellMar>
        </w:tblPrEx>
        <w:tc>
          <w:tcPr>
            <w:tcW w:w="800" w:type="dxa"/>
            <w:shd w:val="pct10" w:color="auto" w:fill="FFFFFF"/>
          </w:tcPr>
          <w:p w14:paraId="57236BB2" w14:textId="77777777" w:rsidR="00CA7FCA" w:rsidRPr="00235394" w:rsidRDefault="00CA7FCA" w:rsidP="009D1C2A">
            <w:pPr>
              <w:pStyle w:val="TAL"/>
              <w:rPr>
                <w:b/>
                <w:sz w:val="16"/>
              </w:rPr>
            </w:pPr>
            <w:r w:rsidRPr="00235394">
              <w:rPr>
                <w:b/>
                <w:sz w:val="16"/>
              </w:rPr>
              <w:t>Date</w:t>
            </w:r>
          </w:p>
        </w:tc>
        <w:tc>
          <w:tcPr>
            <w:tcW w:w="800" w:type="dxa"/>
            <w:shd w:val="pct10" w:color="auto" w:fill="FFFFFF"/>
          </w:tcPr>
          <w:p w14:paraId="04E77C5C" w14:textId="77777777" w:rsidR="00CA7FCA" w:rsidRPr="00235394" w:rsidRDefault="00CA7FCA" w:rsidP="009D1C2A">
            <w:pPr>
              <w:pStyle w:val="TAL"/>
              <w:rPr>
                <w:b/>
                <w:sz w:val="16"/>
              </w:rPr>
            </w:pPr>
            <w:r>
              <w:rPr>
                <w:b/>
                <w:sz w:val="16"/>
              </w:rPr>
              <w:t>Meeting</w:t>
            </w:r>
          </w:p>
        </w:tc>
        <w:tc>
          <w:tcPr>
            <w:tcW w:w="1094" w:type="dxa"/>
            <w:shd w:val="pct10" w:color="auto" w:fill="FFFFFF"/>
          </w:tcPr>
          <w:p w14:paraId="3F9A9017" w14:textId="77777777" w:rsidR="00CA7FCA" w:rsidRPr="00235394" w:rsidRDefault="00CA7FCA" w:rsidP="009D1C2A">
            <w:pPr>
              <w:pStyle w:val="TAL"/>
              <w:rPr>
                <w:b/>
                <w:sz w:val="16"/>
              </w:rPr>
            </w:pPr>
            <w:r w:rsidRPr="00235394">
              <w:rPr>
                <w:b/>
                <w:sz w:val="16"/>
              </w:rPr>
              <w:t>TDoc</w:t>
            </w:r>
          </w:p>
        </w:tc>
        <w:tc>
          <w:tcPr>
            <w:tcW w:w="567" w:type="dxa"/>
            <w:shd w:val="pct10" w:color="auto" w:fill="FFFFFF"/>
          </w:tcPr>
          <w:p w14:paraId="2796A4D0" w14:textId="77777777" w:rsidR="00CA7FCA" w:rsidRPr="00235394" w:rsidRDefault="00CA7FCA" w:rsidP="009D1C2A">
            <w:pPr>
              <w:pStyle w:val="TAL"/>
              <w:rPr>
                <w:b/>
                <w:sz w:val="16"/>
              </w:rPr>
            </w:pPr>
            <w:r w:rsidRPr="00235394">
              <w:rPr>
                <w:b/>
                <w:sz w:val="16"/>
              </w:rPr>
              <w:t>CR</w:t>
            </w:r>
          </w:p>
        </w:tc>
        <w:tc>
          <w:tcPr>
            <w:tcW w:w="425" w:type="dxa"/>
            <w:shd w:val="pct10" w:color="auto" w:fill="FFFFFF"/>
          </w:tcPr>
          <w:p w14:paraId="593D8CF6" w14:textId="77777777" w:rsidR="00CA7FCA" w:rsidRPr="00235394" w:rsidRDefault="00CA7FCA" w:rsidP="009D1C2A">
            <w:pPr>
              <w:pStyle w:val="TAL"/>
              <w:rPr>
                <w:b/>
                <w:sz w:val="16"/>
              </w:rPr>
            </w:pPr>
            <w:r w:rsidRPr="00235394">
              <w:rPr>
                <w:b/>
                <w:sz w:val="16"/>
              </w:rPr>
              <w:t>Rev</w:t>
            </w:r>
          </w:p>
        </w:tc>
        <w:tc>
          <w:tcPr>
            <w:tcW w:w="425" w:type="dxa"/>
            <w:shd w:val="pct10" w:color="auto" w:fill="FFFFFF"/>
          </w:tcPr>
          <w:p w14:paraId="2955AB8F" w14:textId="77777777" w:rsidR="00CA7FCA" w:rsidRPr="00235394" w:rsidRDefault="00CA7FCA" w:rsidP="009D1C2A">
            <w:pPr>
              <w:pStyle w:val="TAL"/>
              <w:rPr>
                <w:b/>
                <w:sz w:val="16"/>
              </w:rPr>
            </w:pPr>
            <w:r>
              <w:rPr>
                <w:b/>
                <w:sz w:val="16"/>
              </w:rPr>
              <w:t>Cat</w:t>
            </w:r>
          </w:p>
        </w:tc>
        <w:tc>
          <w:tcPr>
            <w:tcW w:w="4820" w:type="dxa"/>
            <w:shd w:val="pct10" w:color="auto" w:fill="FFFFFF"/>
          </w:tcPr>
          <w:p w14:paraId="56A35FE5" w14:textId="77777777" w:rsidR="00CA7FCA" w:rsidRPr="00235394" w:rsidRDefault="00CA7FCA" w:rsidP="009D1C2A">
            <w:pPr>
              <w:pStyle w:val="TAL"/>
              <w:rPr>
                <w:b/>
                <w:sz w:val="16"/>
              </w:rPr>
            </w:pPr>
            <w:r w:rsidRPr="00235394">
              <w:rPr>
                <w:b/>
                <w:sz w:val="16"/>
              </w:rPr>
              <w:t>Subject/Comment</w:t>
            </w:r>
          </w:p>
        </w:tc>
        <w:tc>
          <w:tcPr>
            <w:tcW w:w="708" w:type="dxa"/>
            <w:shd w:val="pct10" w:color="auto" w:fill="FFFFFF"/>
          </w:tcPr>
          <w:p w14:paraId="54A2B0F4" w14:textId="77777777" w:rsidR="00CA7FCA" w:rsidRPr="00235394" w:rsidRDefault="00CA7FCA" w:rsidP="009D1C2A">
            <w:pPr>
              <w:pStyle w:val="TAL"/>
              <w:rPr>
                <w:b/>
                <w:sz w:val="16"/>
              </w:rPr>
            </w:pPr>
            <w:r w:rsidRPr="00235394">
              <w:rPr>
                <w:b/>
                <w:sz w:val="16"/>
              </w:rPr>
              <w:t>New</w:t>
            </w:r>
            <w:r>
              <w:rPr>
                <w:b/>
                <w:sz w:val="16"/>
              </w:rPr>
              <w:t xml:space="preserve"> version</w:t>
            </w:r>
          </w:p>
        </w:tc>
      </w:tr>
      <w:tr w:rsidR="00CA7FCA" w:rsidRPr="007D6048" w14:paraId="2CDEE99D" w14:textId="77777777" w:rsidTr="00702EC0">
        <w:tblPrEx>
          <w:tblCellMar>
            <w:top w:w="0" w:type="dxa"/>
            <w:bottom w:w="0" w:type="dxa"/>
          </w:tblCellMar>
        </w:tblPrEx>
        <w:tc>
          <w:tcPr>
            <w:tcW w:w="800" w:type="dxa"/>
            <w:tcBorders>
              <w:bottom w:val="single" w:sz="12" w:space="0" w:color="auto"/>
            </w:tcBorders>
            <w:shd w:val="solid" w:color="FFFFFF" w:fill="auto"/>
          </w:tcPr>
          <w:p w14:paraId="30BD3AE4" w14:textId="77777777" w:rsidR="00CA7FCA" w:rsidRPr="006B0D02" w:rsidRDefault="00CA7FCA" w:rsidP="009D1C2A">
            <w:pPr>
              <w:pStyle w:val="TAC"/>
              <w:rPr>
                <w:sz w:val="16"/>
                <w:szCs w:val="16"/>
              </w:rPr>
            </w:pPr>
            <w:r>
              <w:rPr>
                <w:sz w:val="16"/>
                <w:szCs w:val="16"/>
              </w:rPr>
              <w:t>2018-06</w:t>
            </w:r>
          </w:p>
        </w:tc>
        <w:tc>
          <w:tcPr>
            <w:tcW w:w="800" w:type="dxa"/>
            <w:tcBorders>
              <w:bottom w:val="single" w:sz="12" w:space="0" w:color="auto"/>
            </w:tcBorders>
            <w:shd w:val="solid" w:color="FFFFFF" w:fill="auto"/>
          </w:tcPr>
          <w:p w14:paraId="668919AA" w14:textId="77777777" w:rsidR="00CA7FCA" w:rsidRPr="006B0D02" w:rsidRDefault="00CA7FCA" w:rsidP="009D1C2A">
            <w:pPr>
              <w:pStyle w:val="TAC"/>
              <w:rPr>
                <w:sz w:val="16"/>
                <w:szCs w:val="16"/>
              </w:rPr>
            </w:pPr>
          </w:p>
        </w:tc>
        <w:tc>
          <w:tcPr>
            <w:tcW w:w="1094" w:type="dxa"/>
            <w:tcBorders>
              <w:bottom w:val="single" w:sz="12" w:space="0" w:color="auto"/>
            </w:tcBorders>
            <w:shd w:val="solid" w:color="FFFFFF" w:fill="auto"/>
          </w:tcPr>
          <w:p w14:paraId="34AA761F" w14:textId="77777777" w:rsidR="00CA7FCA" w:rsidRPr="006B0D02" w:rsidRDefault="00CA7FCA" w:rsidP="009D1C2A">
            <w:pPr>
              <w:pStyle w:val="TAC"/>
              <w:rPr>
                <w:sz w:val="16"/>
                <w:szCs w:val="16"/>
              </w:rPr>
            </w:pPr>
          </w:p>
        </w:tc>
        <w:tc>
          <w:tcPr>
            <w:tcW w:w="567" w:type="dxa"/>
            <w:tcBorders>
              <w:bottom w:val="single" w:sz="12" w:space="0" w:color="auto"/>
            </w:tcBorders>
            <w:shd w:val="solid" w:color="FFFFFF" w:fill="auto"/>
          </w:tcPr>
          <w:p w14:paraId="0A825FE0" w14:textId="77777777" w:rsidR="00CA7FCA" w:rsidRPr="006B0D02" w:rsidRDefault="00CA7FCA" w:rsidP="009D1C2A">
            <w:pPr>
              <w:pStyle w:val="TAL"/>
              <w:rPr>
                <w:sz w:val="16"/>
                <w:szCs w:val="16"/>
              </w:rPr>
            </w:pPr>
          </w:p>
        </w:tc>
        <w:tc>
          <w:tcPr>
            <w:tcW w:w="425" w:type="dxa"/>
            <w:tcBorders>
              <w:bottom w:val="single" w:sz="12" w:space="0" w:color="auto"/>
            </w:tcBorders>
            <w:shd w:val="solid" w:color="FFFFFF" w:fill="auto"/>
          </w:tcPr>
          <w:p w14:paraId="46A4DB55" w14:textId="77777777" w:rsidR="00CA7FCA" w:rsidRPr="006B0D02" w:rsidRDefault="00CA7FCA" w:rsidP="009D1C2A">
            <w:pPr>
              <w:pStyle w:val="TAR"/>
              <w:rPr>
                <w:sz w:val="16"/>
                <w:szCs w:val="16"/>
              </w:rPr>
            </w:pPr>
          </w:p>
        </w:tc>
        <w:tc>
          <w:tcPr>
            <w:tcW w:w="425" w:type="dxa"/>
            <w:tcBorders>
              <w:bottom w:val="single" w:sz="12" w:space="0" w:color="auto"/>
            </w:tcBorders>
            <w:shd w:val="solid" w:color="FFFFFF" w:fill="auto"/>
          </w:tcPr>
          <w:p w14:paraId="3D7F263E" w14:textId="77777777" w:rsidR="00CA7FCA" w:rsidRPr="006B0D02" w:rsidRDefault="00CA7FCA" w:rsidP="009D1C2A">
            <w:pPr>
              <w:pStyle w:val="TAC"/>
              <w:rPr>
                <w:sz w:val="16"/>
                <w:szCs w:val="16"/>
              </w:rPr>
            </w:pPr>
          </w:p>
        </w:tc>
        <w:tc>
          <w:tcPr>
            <w:tcW w:w="4820" w:type="dxa"/>
            <w:tcBorders>
              <w:bottom w:val="single" w:sz="12" w:space="0" w:color="auto"/>
            </w:tcBorders>
            <w:shd w:val="solid" w:color="FFFFFF" w:fill="auto"/>
          </w:tcPr>
          <w:p w14:paraId="51EAF49C" w14:textId="77777777" w:rsidR="00CA7FCA" w:rsidRPr="006B0D02" w:rsidRDefault="00CA7FCA" w:rsidP="009D1C2A">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3DB6E794" w14:textId="77777777" w:rsidR="00CA7FCA" w:rsidRPr="007D6048" w:rsidRDefault="00CA7FCA" w:rsidP="009D1C2A">
            <w:pPr>
              <w:pStyle w:val="TAC"/>
              <w:rPr>
                <w:sz w:val="16"/>
                <w:szCs w:val="16"/>
              </w:rPr>
            </w:pPr>
            <w:r>
              <w:rPr>
                <w:sz w:val="16"/>
                <w:szCs w:val="16"/>
              </w:rPr>
              <w:t>15.0.0</w:t>
            </w:r>
          </w:p>
        </w:tc>
      </w:tr>
      <w:tr w:rsidR="0003445E" w:rsidRPr="007D6048" w14:paraId="494AA7BC" w14:textId="77777777" w:rsidTr="0020143C">
        <w:tblPrEx>
          <w:tblCellMar>
            <w:top w:w="0" w:type="dxa"/>
            <w:bottom w:w="0" w:type="dxa"/>
          </w:tblCellMar>
        </w:tblPrEx>
        <w:tc>
          <w:tcPr>
            <w:tcW w:w="800" w:type="dxa"/>
            <w:tcBorders>
              <w:top w:val="single" w:sz="12" w:space="0" w:color="auto"/>
              <w:bottom w:val="single" w:sz="12" w:space="0" w:color="auto"/>
            </w:tcBorders>
            <w:shd w:val="solid" w:color="FFFFFF" w:fill="auto"/>
          </w:tcPr>
          <w:p w14:paraId="7EB5057F" w14:textId="77777777" w:rsidR="0003445E" w:rsidRDefault="0003445E" w:rsidP="009D1C2A">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1A0D4B3" w14:textId="77777777" w:rsidR="0003445E" w:rsidRPr="006B0D02" w:rsidRDefault="0003445E" w:rsidP="009D1C2A">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120C7860" w14:textId="77777777" w:rsidR="0003445E" w:rsidRPr="006B0D02" w:rsidRDefault="0003445E" w:rsidP="009D1C2A">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0372A7D6" w14:textId="77777777" w:rsidR="0003445E" w:rsidRPr="006B0D02" w:rsidRDefault="0003445E" w:rsidP="009D1C2A">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609D7B1E" w14:textId="77777777" w:rsidR="0003445E" w:rsidRPr="006B0D02" w:rsidRDefault="0003445E"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892334" w14:textId="77777777" w:rsidR="0003445E" w:rsidRPr="006B0D02" w:rsidRDefault="0003445E" w:rsidP="009D1C2A">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C182FE5" w14:textId="77777777" w:rsidR="0003445E" w:rsidRPr="009C6A21" w:rsidRDefault="0003445E" w:rsidP="009D1C2A">
            <w:pPr>
              <w:pStyle w:val="TAL"/>
              <w:rPr>
                <w:rFonts w:eastAsia="Batang" w:cs="Arial"/>
                <w:color w:val="000000"/>
                <w:sz w:val="16"/>
                <w:szCs w:val="16"/>
                <w:lang w:eastAsia="ko-KR"/>
              </w:rPr>
            </w:pPr>
            <w:r w:rsidRPr="009C6A21">
              <w:rPr>
                <w:rFonts w:eastAsia="Batang" w:cs="Arial"/>
                <w:color w:val="000000"/>
                <w:sz w:val="16"/>
                <w:szCs w:val="16"/>
                <w:lang w:eastAsia="ko-KR"/>
              </w:rPr>
              <w:t>Remove wrong definition of NR as abbreviation to avoid misalignment with RAN2</w:t>
            </w:r>
          </w:p>
        </w:tc>
        <w:tc>
          <w:tcPr>
            <w:tcW w:w="708" w:type="dxa"/>
            <w:tcBorders>
              <w:top w:val="single" w:sz="12" w:space="0" w:color="auto"/>
              <w:bottom w:val="single" w:sz="12" w:space="0" w:color="auto"/>
            </w:tcBorders>
            <w:shd w:val="solid" w:color="FFFFFF" w:fill="auto"/>
          </w:tcPr>
          <w:p w14:paraId="76F25242" w14:textId="77777777" w:rsidR="0003445E" w:rsidRDefault="0003445E" w:rsidP="009D1C2A">
            <w:pPr>
              <w:pStyle w:val="TAC"/>
              <w:rPr>
                <w:sz w:val="16"/>
                <w:szCs w:val="16"/>
              </w:rPr>
            </w:pPr>
            <w:r>
              <w:rPr>
                <w:sz w:val="16"/>
                <w:szCs w:val="16"/>
              </w:rPr>
              <w:t>15.1.0</w:t>
            </w:r>
          </w:p>
        </w:tc>
      </w:tr>
      <w:tr w:rsidR="00702EC0" w:rsidRPr="007D6048" w14:paraId="3B4D3641" w14:textId="77777777" w:rsidTr="0020143C">
        <w:tblPrEx>
          <w:tblCellMar>
            <w:top w:w="0" w:type="dxa"/>
            <w:bottom w:w="0" w:type="dxa"/>
          </w:tblCellMar>
        </w:tblPrEx>
        <w:tc>
          <w:tcPr>
            <w:tcW w:w="800" w:type="dxa"/>
            <w:tcBorders>
              <w:top w:val="single" w:sz="12" w:space="0" w:color="auto"/>
              <w:bottom w:val="single" w:sz="12" w:space="0" w:color="auto"/>
            </w:tcBorders>
            <w:shd w:val="solid" w:color="FFFFFF" w:fill="auto"/>
          </w:tcPr>
          <w:p w14:paraId="5011B794" w14:textId="77777777" w:rsidR="00702EC0" w:rsidRDefault="00702EC0" w:rsidP="009D1C2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2BC9244" w14:textId="77777777" w:rsidR="00702EC0" w:rsidRDefault="00702EC0"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440AF4" w14:textId="77777777" w:rsidR="00702EC0" w:rsidRDefault="00702EC0"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864FAB8" w14:textId="77777777" w:rsidR="00702EC0" w:rsidRDefault="00702EC0"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F35B01" w14:textId="77777777" w:rsidR="00702EC0" w:rsidRDefault="00702EC0"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F72070" w14:textId="77777777" w:rsidR="00702EC0" w:rsidRDefault="00702EC0"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1A431D2" w14:textId="77777777" w:rsidR="00702EC0" w:rsidRPr="009C6A21" w:rsidRDefault="00702EC0" w:rsidP="009D1C2A">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3318038E" w14:textId="77777777" w:rsidR="00702EC0" w:rsidRPr="00702EC0" w:rsidRDefault="00702EC0" w:rsidP="009D1C2A">
            <w:pPr>
              <w:pStyle w:val="TAC"/>
              <w:rPr>
                <w:b/>
                <w:sz w:val="16"/>
                <w:szCs w:val="16"/>
              </w:rPr>
            </w:pPr>
            <w:r w:rsidRPr="00702EC0">
              <w:rPr>
                <w:b/>
                <w:sz w:val="16"/>
                <w:szCs w:val="16"/>
              </w:rPr>
              <w:t>16.0.0</w:t>
            </w:r>
          </w:p>
        </w:tc>
      </w:tr>
      <w:tr w:rsidR="0020143C" w:rsidRPr="007D6048" w14:paraId="6FDF4FFB" w14:textId="77777777" w:rsidTr="00615AC0">
        <w:tblPrEx>
          <w:tblCellMar>
            <w:top w:w="0" w:type="dxa"/>
            <w:bottom w:w="0" w:type="dxa"/>
          </w:tblCellMar>
        </w:tblPrEx>
        <w:tc>
          <w:tcPr>
            <w:tcW w:w="800" w:type="dxa"/>
            <w:tcBorders>
              <w:top w:val="single" w:sz="12" w:space="0" w:color="auto"/>
              <w:bottom w:val="single" w:sz="12" w:space="0" w:color="auto"/>
            </w:tcBorders>
            <w:shd w:val="solid" w:color="FFFFFF" w:fill="auto"/>
          </w:tcPr>
          <w:p w14:paraId="1C272306" w14:textId="77777777" w:rsidR="0020143C" w:rsidRDefault="0020143C" w:rsidP="009D1C2A">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47754A1" w14:textId="77777777" w:rsidR="0020143C" w:rsidRDefault="0020143C"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0F667DA" w14:textId="77777777" w:rsidR="0020143C" w:rsidRDefault="0020143C"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7FAD4FC" w14:textId="77777777" w:rsidR="0020143C" w:rsidRDefault="0020143C"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C9A9A1" w14:textId="77777777" w:rsidR="0020143C" w:rsidRDefault="0020143C"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7D5669" w14:textId="77777777" w:rsidR="0020143C" w:rsidRDefault="0020143C"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668DA94" w14:textId="77777777" w:rsidR="0020143C" w:rsidRDefault="0020143C" w:rsidP="009D1C2A">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6F9630E9" w14:textId="77777777" w:rsidR="0020143C" w:rsidRPr="0020143C" w:rsidRDefault="0020143C" w:rsidP="009D1C2A">
            <w:pPr>
              <w:pStyle w:val="TAC"/>
              <w:rPr>
                <w:b/>
                <w:sz w:val="16"/>
                <w:szCs w:val="16"/>
              </w:rPr>
            </w:pPr>
            <w:r w:rsidRPr="0020143C">
              <w:rPr>
                <w:b/>
                <w:sz w:val="16"/>
                <w:szCs w:val="16"/>
              </w:rPr>
              <w:t>17.0.0</w:t>
            </w:r>
          </w:p>
        </w:tc>
      </w:tr>
      <w:tr w:rsidR="00615AC0" w:rsidRPr="007D6048" w14:paraId="737C3037" w14:textId="77777777" w:rsidTr="00702EC0">
        <w:tblPrEx>
          <w:tblCellMar>
            <w:top w:w="0" w:type="dxa"/>
            <w:bottom w:w="0" w:type="dxa"/>
          </w:tblCellMar>
        </w:tblPrEx>
        <w:trPr>
          <w:ins w:id="82" w:author="MCC" w:date="2025-10-08T12:23:00Z"/>
        </w:trPr>
        <w:tc>
          <w:tcPr>
            <w:tcW w:w="800" w:type="dxa"/>
            <w:tcBorders>
              <w:top w:val="single" w:sz="12" w:space="0" w:color="auto"/>
            </w:tcBorders>
            <w:shd w:val="solid" w:color="FFFFFF" w:fill="auto"/>
          </w:tcPr>
          <w:p w14:paraId="650C3B67" w14:textId="77777777" w:rsidR="00615AC0" w:rsidRPr="00615AC0" w:rsidRDefault="00615AC0" w:rsidP="00615AC0">
            <w:pPr>
              <w:pStyle w:val="TAC"/>
              <w:rPr>
                <w:ins w:id="83" w:author="MCC" w:date="2025-10-08T12:23:00Z"/>
                <w:sz w:val="16"/>
                <w:szCs w:val="16"/>
              </w:rPr>
            </w:pPr>
            <w:ins w:id="84" w:author="MCC" w:date="2025-10-08T12:24:00Z">
              <w:r w:rsidRPr="00615AC0">
                <w:rPr>
                  <w:sz w:val="16"/>
                  <w:szCs w:val="16"/>
                  <w:lang w:eastAsia="ko-KR"/>
                </w:rPr>
                <w:t>2025-09</w:t>
              </w:r>
            </w:ins>
          </w:p>
        </w:tc>
        <w:tc>
          <w:tcPr>
            <w:tcW w:w="800" w:type="dxa"/>
            <w:tcBorders>
              <w:top w:val="single" w:sz="12" w:space="0" w:color="auto"/>
            </w:tcBorders>
            <w:shd w:val="solid" w:color="FFFFFF" w:fill="auto"/>
          </w:tcPr>
          <w:p w14:paraId="214FDBED" w14:textId="77777777" w:rsidR="00615AC0" w:rsidRPr="00615AC0" w:rsidRDefault="00615AC0" w:rsidP="00615AC0">
            <w:pPr>
              <w:pStyle w:val="TAC"/>
              <w:rPr>
                <w:ins w:id="85" w:author="MCC" w:date="2025-10-08T12:23:00Z"/>
                <w:sz w:val="16"/>
                <w:szCs w:val="16"/>
              </w:rPr>
            </w:pPr>
            <w:ins w:id="86" w:author="MCC" w:date="2025-10-08T12:24:00Z">
              <w:r w:rsidRPr="00615AC0">
                <w:rPr>
                  <w:sz w:val="16"/>
                  <w:szCs w:val="16"/>
                  <w:lang w:eastAsia="ko-KR"/>
                </w:rPr>
                <w:t>SA#109</w:t>
              </w:r>
            </w:ins>
          </w:p>
        </w:tc>
        <w:tc>
          <w:tcPr>
            <w:tcW w:w="1094" w:type="dxa"/>
            <w:tcBorders>
              <w:top w:val="single" w:sz="12" w:space="0" w:color="auto"/>
            </w:tcBorders>
            <w:shd w:val="solid" w:color="FFFFFF" w:fill="auto"/>
          </w:tcPr>
          <w:p w14:paraId="0FB4D018" w14:textId="77777777" w:rsidR="00615AC0" w:rsidRPr="00615AC0" w:rsidRDefault="00615AC0" w:rsidP="00615AC0">
            <w:pPr>
              <w:pStyle w:val="TAC"/>
              <w:rPr>
                <w:ins w:id="87" w:author="MCC" w:date="2025-10-08T12:23:00Z"/>
                <w:sz w:val="16"/>
                <w:szCs w:val="16"/>
              </w:rPr>
            </w:pPr>
            <w:ins w:id="88" w:author="MCC" w:date="2025-10-08T12:24:00Z">
              <w:r w:rsidRPr="00615AC0">
                <w:rPr>
                  <w:sz w:val="16"/>
                  <w:szCs w:val="16"/>
                  <w:lang w:eastAsia="ko-KR"/>
                </w:rPr>
                <w:t>SP-251081</w:t>
              </w:r>
            </w:ins>
          </w:p>
        </w:tc>
        <w:tc>
          <w:tcPr>
            <w:tcW w:w="567" w:type="dxa"/>
            <w:tcBorders>
              <w:top w:val="single" w:sz="12" w:space="0" w:color="auto"/>
            </w:tcBorders>
            <w:shd w:val="solid" w:color="FFFFFF" w:fill="auto"/>
          </w:tcPr>
          <w:p w14:paraId="269FD6A7" w14:textId="77777777" w:rsidR="00615AC0" w:rsidRPr="00615AC0" w:rsidRDefault="00615AC0" w:rsidP="00615AC0">
            <w:pPr>
              <w:pStyle w:val="TAL"/>
              <w:rPr>
                <w:ins w:id="89" w:author="MCC" w:date="2025-10-08T12:23:00Z"/>
                <w:sz w:val="16"/>
                <w:szCs w:val="16"/>
              </w:rPr>
            </w:pPr>
            <w:ins w:id="90" w:author="MCC" w:date="2025-10-08T12:24:00Z">
              <w:r w:rsidRPr="00615AC0">
                <w:rPr>
                  <w:sz w:val="16"/>
                  <w:szCs w:val="16"/>
                  <w:lang w:eastAsia="ko-KR"/>
                </w:rPr>
                <w:t>0016</w:t>
              </w:r>
            </w:ins>
          </w:p>
        </w:tc>
        <w:tc>
          <w:tcPr>
            <w:tcW w:w="425" w:type="dxa"/>
            <w:tcBorders>
              <w:top w:val="single" w:sz="12" w:space="0" w:color="auto"/>
            </w:tcBorders>
            <w:shd w:val="solid" w:color="FFFFFF" w:fill="auto"/>
          </w:tcPr>
          <w:p w14:paraId="5CFA8568" w14:textId="77777777" w:rsidR="00615AC0" w:rsidRPr="00615AC0" w:rsidRDefault="00615AC0" w:rsidP="00615AC0">
            <w:pPr>
              <w:pStyle w:val="TAR"/>
              <w:rPr>
                <w:ins w:id="91" w:author="MCC" w:date="2025-10-08T12:23:00Z"/>
                <w:sz w:val="16"/>
                <w:szCs w:val="16"/>
              </w:rPr>
            </w:pPr>
            <w:ins w:id="92" w:author="MCC" w:date="2025-10-08T12:24:00Z">
              <w:r w:rsidRPr="00615AC0">
                <w:rPr>
                  <w:sz w:val="16"/>
                  <w:szCs w:val="16"/>
                  <w:lang w:eastAsia="ko-KR"/>
                </w:rPr>
                <w:t> </w:t>
              </w:r>
            </w:ins>
          </w:p>
        </w:tc>
        <w:tc>
          <w:tcPr>
            <w:tcW w:w="425" w:type="dxa"/>
            <w:tcBorders>
              <w:top w:val="single" w:sz="12" w:space="0" w:color="auto"/>
            </w:tcBorders>
            <w:shd w:val="solid" w:color="FFFFFF" w:fill="auto"/>
          </w:tcPr>
          <w:p w14:paraId="11DCBE3A" w14:textId="77777777" w:rsidR="00615AC0" w:rsidRPr="00615AC0" w:rsidRDefault="00615AC0" w:rsidP="00615AC0">
            <w:pPr>
              <w:pStyle w:val="TAC"/>
              <w:rPr>
                <w:ins w:id="93" w:author="MCC" w:date="2025-10-08T12:23:00Z"/>
                <w:sz w:val="16"/>
                <w:szCs w:val="16"/>
              </w:rPr>
            </w:pPr>
            <w:ins w:id="94" w:author="MCC" w:date="2025-10-08T12:24:00Z">
              <w:r w:rsidRPr="00615AC0">
                <w:rPr>
                  <w:sz w:val="16"/>
                  <w:szCs w:val="16"/>
                  <w:lang w:eastAsia="ko-KR"/>
                </w:rPr>
                <w:t>A</w:t>
              </w:r>
            </w:ins>
          </w:p>
        </w:tc>
        <w:tc>
          <w:tcPr>
            <w:tcW w:w="4820" w:type="dxa"/>
            <w:tcBorders>
              <w:top w:val="single" w:sz="12" w:space="0" w:color="auto"/>
            </w:tcBorders>
            <w:shd w:val="solid" w:color="FFFFFF" w:fill="auto"/>
          </w:tcPr>
          <w:p w14:paraId="5C7A6992" w14:textId="77777777" w:rsidR="00615AC0" w:rsidRPr="00615AC0" w:rsidRDefault="00615AC0" w:rsidP="00615AC0">
            <w:pPr>
              <w:pStyle w:val="TAL"/>
              <w:rPr>
                <w:ins w:id="95" w:author="MCC" w:date="2025-10-08T12:23:00Z"/>
                <w:rFonts w:eastAsia="Batang" w:cs="Arial"/>
                <w:color w:val="000000"/>
                <w:sz w:val="16"/>
                <w:szCs w:val="16"/>
                <w:lang w:eastAsia="ko-KR"/>
              </w:rPr>
            </w:pPr>
            <w:ins w:id="96" w:author="MCC" w:date="2025-10-08T12:24:00Z">
              <w:r w:rsidRPr="00615AC0">
                <w:rPr>
                  <w:sz w:val="16"/>
                  <w:szCs w:val="16"/>
                  <w:lang w:eastAsia="ko-KR"/>
                </w:rPr>
                <w:t>Rel-17 CR 32.312 Wrong reference</w:t>
              </w:r>
            </w:ins>
          </w:p>
        </w:tc>
        <w:tc>
          <w:tcPr>
            <w:tcW w:w="708" w:type="dxa"/>
            <w:tcBorders>
              <w:top w:val="single" w:sz="12" w:space="0" w:color="auto"/>
            </w:tcBorders>
            <w:shd w:val="solid" w:color="FFFFFF" w:fill="auto"/>
          </w:tcPr>
          <w:p w14:paraId="5F30F036" w14:textId="77777777" w:rsidR="00615AC0" w:rsidRPr="0020143C" w:rsidRDefault="00615AC0" w:rsidP="00615AC0">
            <w:pPr>
              <w:pStyle w:val="TAC"/>
              <w:rPr>
                <w:ins w:id="97" w:author="MCC" w:date="2025-10-08T12:23:00Z"/>
                <w:b/>
                <w:sz w:val="16"/>
                <w:szCs w:val="16"/>
              </w:rPr>
            </w:pPr>
            <w:ins w:id="98" w:author="MCC" w:date="2025-10-08T12:23:00Z">
              <w:r>
                <w:rPr>
                  <w:b/>
                  <w:sz w:val="16"/>
                  <w:szCs w:val="16"/>
                </w:rPr>
                <w:t>17.1.0</w:t>
              </w:r>
            </w:ins>
          </w:p>
        </w:tc>
      </w:tr>
    </w:tbl>
    <w:p w14:paraId="7E529DB2" w14:textId="77777777" w:rsidR="004A300A" w:rsidRDefault="004A300A"/>
    <w:p w14:paraId="4278AF46" w14:textId="77777777" w:rsidR="00615AC0" w:rsidRDefault="00615AC0"/>
    <w:sectPr w:rsidR="00615AC0">
      <w:headerReference w:type="default" r:id="rId19"/>
      <w:footerReference w:type="default" r:id="rId20"/>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372FF" w14:textId="77777777" w:rsidR="001A4C4D" w:rsidRDefault="001A4C4D">
      <w:r>
        <w:separator/>
      </w:r>
    </w:p>
  </w:endnote>
  <w:endnote w:type="continuationSeparator" w:id="0">
    <w:p w14:paraId="0887351B" w14:textId="77777777" w:rsidR="001A4C4D" w:rsidRDefault="001A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7BB5" w14:textId="77777777" w:rsidR="004A300A" w:rsidRDefault="004A300A">
    <w:pPr>
      <w:pStyle w:val="Frontcove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FD027" w14:textId="77777777" w:rsidR="004A300A" w:rsidRDefault="004A3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97515" w14:textId="77777777" w:rsidR="001A4C4D" w:rsidRDefault="001A4C4D">
      <w:r>
        <w:separator/>
      </w:r>
    </w:p>
  </w:footnote>
  <w:footnote w:type="continuationSeparator" w:id="0">
    <w:p w14:paraId="0D30CDFE" w14:textId="77777777" w:rsidR="001A4C4D" w:rsidRDefault="001A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56990" w14:textId="77777777" w:rsidR="004A300A" w:rsidRDefault="004A300A">
    <w:r>
      <w:t xml:space="preserve">Page </w:t>
    </w:r>
    <w:r>
      <w:fldChar w:fldCharType="begin"/>
    </w:r>
    <w:r>
      <w:instrText>PAGE</w:instrText>
    </w:r>
    <w:r>
      <w:fldChar w:fldCharType="separate"/>
    </w:r>
    <w:r>
      <w:rPr>
        <w:noProof/>
      </w:rPr>
      <w:t>17</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05E81" w14:textId="287F56E0" w:rsidR="004A300A" w:rsidRDefault="004A300A">
    <w:pPr>
      <w:pStyle w:val="Header"/>
      <w:framePr w:wrap="auto" w:vAnchor="text" w:hAnchor="margin" w:xAlign="right" w:y="1"/>
    </w:pPr>
    <w:r>
      <w:fldChar w:fldCharType="begin"/>
    </w:r>
    <w:r>
      <w:instrText xml:space="preserve">STYLEREF ZA </w:instrText>
    </w:r>
    <w:r>
      <w:fldChar w:fldCharType="separate"/>
    </w:r>
    <w:r w:rsidR="00A637E5">
      <w:rPr>
        <w:noProof/>
      </w:rPr>
      <w:t>3GPP TS 32.312 V17.01.0 (20222025-0309)</w:t>
    </w:r>
    <w:r>
      <w:fldChar w:fldCharType="end"/>
    </w:r>
  </w:p>
  <w:p w14:paraId="38B66B42" w14:textId="77777777" w:rsidR="004A300A" w:rsidRDefault="004A300A">
    <w:pPr>
      <w:pStyle w:val="Header"/>
      <w:framePr w:wrap="auto" w:vAnchor="text" w:hAnchor="margin" w:xAlign="center" w:y="1"/>
      <w:widowControl/>
    </w:pPr>
    <w:r>
      <w:fldChar w:fldCharType="begin"/>
    </w:r>
    <w:r>
      <w:instrText xml:space="preserve"> PAGE </w:instrText>
    </w:r>
    <w:r>
      <w:fldChar w:fldCharType="separate"/>
    </w:r>
    <w:r w:rsidR="00CA7FCA">
      <w:t>9</w:t>
    </w:r>
    <w:r>
      <w:fldChar w:fldCharType="end"/>
    </w:r>
    <w:bookmarkStart w:id="99" w:name="_Ref424113915"/>
    <w:bookmarkStart w:id="100" w:name="_Ref430855399"/>
    <w:bookmarkStart w:id="101" w:name="_Ref424113937"/>
    <w:bookmarkStart w:id="102" w:name="_Ref430855313"/>
  </w:p>
  <w:bookmarkEnd w:id="99"/>
  <w:bookmarkEnd w:id="100"/>
  <w:bookmarkEnd w:id="101"/>
  <w:bookmarkEnd w:id="102"/>
  <w:p w14:paraId="493D8823" w14:textId="5769335C" w:rsidR="004A300A" w:rsidRDefault="004A300A">
    <w:pPr>
      <w:pStyle w:val="Header"/>
    </w:pPr>
    <w:r>
      <w:fldChar w:fldCharType="begin"/>
    </w:r>
    <w:r>
      <w:instrText xml:space="preserve"> STYLEREF ZGSM </w:instrText>
    </w:r>
    <w:r>
      <w:fldChar w:fldCharType="separate"/>
    </w:r>
    <w:r w:rsidR="00A637E5">
      <w:rPr>
        <w:noProof/>
      </w:rPr>
      <w:t>Release 17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A8CE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27F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3925A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5" w15:restartNumberingAfterBreak="0">
    <w:nsid w:val="3F0D20C7"/>
    <w:multiLevelType w:val="multilevel"/>
    <w:tmpl w:val="6DB4145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17550053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17385217">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835994132">
    <w:abstractNumId w:val="6"/>
  </w:num>
  <w:num w:numId="4" w16cid:durableId="708801585">
    <w:abstractNumId w:val="8"/>
  </w:num>
  <w:num w:numId="5" w16cid:durableId="1206482539">
    <w:abstractNumId w:val="4"/>
  </w:num>
  <w:num w:numId="6" w16cid:durableId="685715838">
    <w:abstractNumId w:val="7"/>
  </w:num>
  <w:num w:numId="7" w16cid:durableId="1718042810">
    <w:abstractNumId w:val="5"/>
  </w:num>
  <w:num w:numId="8" w16cid:durableId="1334139807">
    <w:abstractNumId w:val="2"/>
  </w:num>
  <w:num w:numId="9" w16cid:durableId="611136046">
    <w:abstractNumId w:val="1"/>
  </w:num>
  <w:num w:numId="10" w16cid:durableId="116759504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47C3"/>
    <w:rsid w:val="0003445E"/>
    <w:rsid w:val="000765BB"/>
    <w:rsid w:val="001A4C4D"/>
    <w:rsid w:val="0020143C"/>
    <w:rsid w:val="00224115"/>
    <w:rsid w:val="0036221B"/>
    <w:rsid w:val="00382A75"/>
    <w:rsid w:val="004A300A"/>
    <w:rsid w:val="005117FE"/>
    <w:rsid w:val="005547C3"/>
    <w:rsid w:val="00615AC0"/>
    <w:rsid w:val="006826B2"/>
    <w:rsid w:val="00684F80"/>
    <w:rsid w:val="00702EC0"/>
    <w:rsid w:val="0078415F"/>
    <w:rsid w:val="009C6A21"/>
    <w:rsid w:val="009D1C2A"/>
    <w:rsid w:val="009D5D23"/>
    <w:rsid w:val="00A637E5"/>
    <w:rsid w:val="00B71616"/>
    <w:rsid w:val="00CA7FCA"/>
    <w:rsid w:val="00D1246C"/>
    <w:rsid w:val="00F84211"/>
    <w:rsid w:val="00FE08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99BFBAB"/>
  <w15:chartTrackingRefBased/>
  <w15:docId w15:val="{2D4D7B5A-40A7-4DA0-AD56-BD3567F01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
    <w:name w:val="List 1"/>
    <w:basedOn w:val="Normal"/>
    <w:pPr>
      <w:numPr>
        <w:numId w:val="4"/>
      </w:numPr>
      <w:tabs>
        <w:tab w:val="clear" w:pos="3861"/>
      </w:tabs>
      <w:spacing w:after="120"/>
      <w:ind w:left="2410" w:hanging="1559"/>
    </w:pPr>
    <w:rPr>
      <w:sz w:val="24"/>
    </w:rPr>
  </w:style>
  <w:style w:type="paragraph" w:customStyle="1" w:styleId="List11">
    <w:name w:val="List 1.1"/>
    <w:basedOn w:val="Normal"/>
    <w:pPr>
      <w:numPr>
        <w:numId w:val="5"/>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leader="none" w:pos="2608"/>
      </w:tabs>
      <w:ind w:left="2608" w:hanging="567"/>
    </w:pPr>
  </w:style>
  <w:style w:type="paragraph" w:customStyle="1" w:styleId="List31">
    <w:name w:val="List 3.1"/>
    <w:basedOn w:val="List21"/>
    <w:pPr>
      <w:numPr>
        <w:ilvl w:val="2"/>
      </w:numPr>
      <w:tabs>
        <w:tab w:val="clear" w:pos="3501"/>
        <w:tab w:val="num" w:pos="360"/>
        <w:tab w:val="left" w:pos="3175"/>
      </w:tabs>
      <w:ind w:left="360" w:hanging="794"/>
    </w:pPr>
  </w:style>
  <w:style w:type="paragraph" w:customStyle="1" w:styleId="List41">
    <w:name w:val="List 4.1"/>
    <w:basedOn w:val="List31"/>
    <w:pPr>
      <w:numPr>
        <w:ilvl w:val="3"/>
      </w:numPr>
      <w:tabs>
        <w:tab w:val="clear" w:pos="3858"/>
        <w:tab w:val="num" w:pos="36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left" w:pos="4253"/>
      </w:tabs>
      <w:ind w:left="4253" w:hanging="1191"/>
    </w:pPr>
  </w:style>
  <w:style w:type="paragraph" w:customStyle="1" w:styleId="cpde">
    <w:name w:val="cpde"/>
    <w:basedOn w:val="Normal"/>
    <w:pPr>
      <w:numPr>
        <w:numId w:val="6"/>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tabs>
        <w:tab w:val="left" w:pos="792"/>
        <w:tab w:val="left" w:pos="1188"/>
        <w:tab w:val="left" w:pos="1584"/>
        <w:tab w:val="left" w:pos="1980"/>
        <w:tab w:val="left" w:pos="2376"/>
        <w:tab w:val="left" w:pos="2778"/>
        <w:tab w:val="left" w:pos="3174"/>
        <w:tab w:val="left" w:pos="3570"/>
        <w:tab w:val="left" w:pos="3966"/>
        <w:tab w:val="left" w:pos="4362"/>
        <w:tab w:val="left" w:pos="4758"/>
        <w:tab w:val="left" w:pos="5154"/>
        <w:tab w:val="left" w:pos="5556"/>
        <w:tab w:val="left" w:pos="5952"/>
        <w:tab w:val="left" w:pos="6348"/>
        <w:tab w:val="left" w:pos="6744"/>
        <w:tab w:val="left" w:pos="7140"/>
        <w:tab w:val="left" w:pos="7536"/>
        <w:tab w:val="left" w:pos="7932"/>
        <w:tab w:val="left" w:pos="8334"/>
      </w:tabs>
      <w:overflowPunct/>
      <w:autoSpaceDE/>
      <w:autoSpaceDN/>
      <w:adjustRightInd/>
      <w:spacing w:before="120" w:after="0" w:line="217" w:lineRule="atLeast"/>
      <w:ind w:left="720"/>
      <w:textAlignment w:val="auto"/>
    </w:pPr>
    <w:rPr>
      <w:rFonts w:ascii="Helvetica" w:hAnsi="Helvetica"/>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sid w:val="00CA7FCA"/>
    <w:rPr>
      <w:rFonts w:ascii="Arial" w:hAnsi="Arial"/>
      <w:sz w:val="18"/>
      <w:lang w:eastAsia="en-US"/>
    </w:rPr>
  </w:style>
  <w:style w:type="paragraph" w:styleId="Bibliography">
    <w:name w:val="Bibliography"/>
    <w:basedOn w:val="Normal"/>
    <w:next w:val="Normal"/>
    <w:uiPriority w:val="37"/>
    <w:semiHidden/>
    <w:unhideWhenUsed/>
    <w:rsid w:val="0020143C"/>
  </w:style>
  <w:style w:type="paragraph" w:styleId="BlockText">
    <w:name w:val="Block Text"/>
    <w:basedOn w:val="Normal"/>
    <w:rsid w:val="0020143C"/>
    <w:pPr>
      <w:spacing w:after="120"/>
      <w:ind w:left="1440" w:right="1440"/>
    </w:pPr>
  </w:style>
  <w:style w:type="paragraph" w:styleId="BodyText2">
    <w:name w:val="Body Text 2"/>
    <w:basedOn w:val="Normal"/>
    <w:link w:val="BodyText2Char"/>
    <w:rsid w:val="0020143C"/>
    <w:pPr>
      <w:spacing w:after="120" w:line="480" w:lineRule="auto"/>
    </w:pPr>
  </w:style>
  <w:style w:type="character" w:customStyle="1" w:styleId="BodyText2Char">
    <w:name w:val="Body Text 2 Char"/>
    <w:link w:val="BodyText2"/>
    <w:rsid w:val="0020143C"/>
    <w:rPr>
      <w:lang w:eastAsia="en-US"/>
    </w:rPr>
  </w:style>
  <w:style w:type="paragraph" w:styleId="BodyTextFirstIndent">
    <w:name w:val="Body Text First Indent"/>
    <w:basedOn w:val="BodyText"/>
    <w:link w:val="BodyTextFirstIndentChar"/>
    <w:rsid w:val="0020143C"/>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20143C"/>
    <w:rPr>
      <w:rFonts w:ascii="Arial" w:hAnsi="Arial"/>
      <w:sz w:val="22"/>
      <w:lang w:eastAsia="en-US"/>
    </w:rPr>
  </w:style>
  <w:style w:type="character" w:customStyle="1" w:styleId="BodyTextFirstIndentChar">
    <w:name w:val="Body Text First Indent Char"/>
    <w:basedOn w:val="BodyTextChar"/>
    <w:link w:val="BodyTextFirstIndent"/>
    <w:rsid w:val="0020143C"/>
    <w:rPr>
      <w:rFonts w:ascii="Arial" w:hAnsi="Arial"/>
      <w:sz w:val="22"/>
      <w:lang w:eastAsia="en-US"/>
    </w:rPr>
  </w:style>
  <w:style w:type="paragraph" w:styleId="BodyTextFirstIndent2">
    <w:name w:val="Body Text First Indent 2"/>
    <w:basedOn w:val="BodyTextIndent"/>
    <w:link w:val="BodyTextFirstIndent2Char"/>
    <w:rsid w:val="0020143C"/>
    <w:pPr>
      <w:tabs>
        <w:tab w:val="clear" w:pos="792"/>
        <w:tab w:val="clear" w:pos="1188"/>
        <w:tab w:val="clear" w:pos="1584"/>
        <w:tab w:val="clear" w:pos="1980"/>
        <w:tab w:val="clear" w:pos="2376"/>
        <w:tab w:val="clear" w:pos="2778"/>
        <w:tab w:val="clear" w:pos="3174"/>
        <w:tab w:val="clear" w:pos="3570"/>
        <w:tab w:val="clear" w:pos="3966"/>
        <w:tab w:val="clear" w:pos="4362"/>
        <w:tab w:val="clear" w:pos="4758"/>
        <w:tab w:val="clear" w:pos="5154"/>
        <w:tab w:val="clear" w:pos="5556"/>
        <w:tab w:val="clear" w:pos="5952"/>
        <w:tab w:val="clear" w:pos="6348"/>
        <w:tab w:val="clear" w:pos="6744"/>
        <w:tab w:val="clear" w:pos="7140"/>
        <w:tab w:val="clear" w:pos="7536"/>
        <w:tab w:val="clear" w:pos="7932"/>
        <w:tab w:val="clear" w:pos="8334"/>
      </w:tabs>
      <w:overflowPunct w:val="0"/>
      <w:autoSpaceDE w:val="0"/>
      <w:autoSpaceDN w:val="0"/>
      <w:adjustRightInd w:val="0"/>
      <w:spacing w:before="0" w:after="120" w:line="240" w:lineRule="auto"/>
      <w:ind w:left="283" w:firstLine="210"/>
      <w:textAlignment w:val="baseline"/>
    </w:pPr>
    <w:rPr>
      <w:rFonts w:ascii="Times New Roman" w:hAnsi="Times New Roman"/>
    </w:rPr>
  </w:style>
  <w:style w:type="character" w:customStyle="1" w:styleId="BodyTextIndentChar">
    <w:name w:val="Body Text Indent Char"/>
    <w:link w:val="BodyTextIndent"/>
    <w:rsid w:val="0020143C"/>
    <w:rPr>
      <w:rFonts w:ascii="Helvetica" w:hAnsi="Helvetica"/>
      <w:lang w:eastAsia="en-US"/>
    </w:rPr>
  </w:style>
  <w:style w:type="character" w:customStyle="1" w:styleId="BodyTextFirstIndent2Char">
    <w:name w:val="Body Text First Indent 2 Char"/>
    <w:basedOn w:val="BodyTextIndentChar"/>
    <w:link w:val="BodyTextFirstIndent2"/>
    <w:rsid w:val="0020143C"/>
    <w:rPr>
      <w:rFonts w:ascii="Helvetica" w:hAnsi="Helvetica"/>
      <w:lang w:eastAsia="en-US"/>
    </w:rPr>
  </w:style>
  <w:style w:type="paragraph" w:styleId="Closing">
    <w:name w:val="Closing"/>
    <w:basedOn w:val="Normal"/>
    <w:link w:val="ClosingChar"/>
    <w:rsid w:val="0020143C"/>
    <w:pPr>
      <w:ind w:left="4252"/>
    </w:pPr>
  </w:style>
  <w:style w:type="character" w:customStyle="1" w:styleId="ClosingChar">
    <w:name w:val="Closing Char"/>
    <w:link w:val="Closing"/>
    <w:rsid w:val="0020143C"/>
    <w:rPr>
      <w:lang w:eastAsia="en-US"/>
    </w:rPr>
  </w:style>
  <w:style w:type="paragraph" w:styleId="CommentSubject">
    <w:name w:val="annotation subject"/>
    <w:basedOn w:val="CommentText"/>
    <w:next w:val="CommentText"/>
    <w:link w:val="CommentSubjectChar"/>
    <w:rsid w:val="0020143C"/>
    <w:rPr>
      <w:b/>
      <w:bCs/>
    </w:rPr>
  </w:style>
  <w:style w:type="character" w:customStyle="1" w:styleId="CommentTextChar">
    <w:name w:val="Comment Text Char"/>
    <w:link w:val="CommentText"/>
    <w:semiHidden/>
    <w:rsid w:val="0020143C"/>
    <w:rPr>
      <w:lang w:eastAsia="en-US"/>
    </w:rPr>
  </w:style>
  <w:style w:type="character" w:customStyle="1" w:styleId="CommentSubjectChar">
    <w:name w:val="Comment Subject Char"/>
    <w:link w:val="CommentSubject"/>
    <w:rsid w:val="0020143C"/>
    <w:rPr>
      <w:b/>
      <w:bCs/>
      <w:lang w:eastAsia="en-US"/>
    </w:rPr>
  </w:style>
  <w:style w:type="paragraph" w:styleId="Date">
    <w:name w:val="Date"/>
    <w:basedOn w:val="Normal"/>
    <w:next w:val="Normal"/>
    <w:link w:val="DateChar"/>
    <w:rsid w:val="0020143C"/>
  </w:style>
  <w:style w:type="character" w:customStyle="1" w:styleId="DateChar">
    <w:name w:val="Date Char"/>
    <w:link w:val="Date"/>
    <w:rsid w:val="0020143C"/>
    <w:rPr>
      <w:lang w:eastAsia="en-US"/>
    </w:rPr>
  </w:style>
  <w:style w:type="paragraph" w:styleId="E-mailSignature">
    <w:name w:val="E-mail Signature"/>
    <w:basedOn w:val="Normal"/>
    <w:link w:val="E-mailSignatureChar"/>
    <w:rsid w:val="0020143C"/>
  </w:style>
  <w:style w:type="character" w:customStyle="1" w:styleId="E-mailSignatureChar">
    <w:name w:val="E-mail Signature Char"/>
    <w:link w:val="E-mailSignature"/>
    <w:rsid w:val="0020143C"/>
    <w:rPr>
      <w:lang w:eastAsia="en-US"/>
    </w:rPr>
  </w:style>
  <w:style w:type="paragraph" w:styleId="EndnoteText">
    <w:name w:val="endnote text"/>
    <w:basedOn w:val="Normal"/>
    <w:link w:val="EndnoteTextChar"/>
    <w:rsid w:val="0020143C"/>
  </w:style>
  <w:style w:type="character" w:customStyle="1" w:styleId="EndnoteTextChar">
    <w:name w:val="Endnote Text Char"/>
    <w:link w:val="EndnoteText"/>
    <w:rsid w:val="0020143C"/>
    <w:rPr>
      <w:lang w:eastAsia="en-US"/>
    </w:rPr>
  </w:style>
  <w:style w:type="paragraph" w:styleId="EnvelopeAddress">
    <w:name w:val="envelope address"/>
    <w:basedOn w:val="Normal"/>
    <w:rsid w:val="002014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143C"/>
    <w:rPr>
      <w:rFonts w:ascii="Calibri Light" w:hAnsi="Calibri Light"/>
    </w:rPr>
  </w:style>
  <w:style w:type="paragraph" w:styleId="HTMLAddress">
    <w:name w:val="HTML Address"/>
    <w:basedOn w:val="Normal"/>
    <w:link w:val="HTMLAddressChar"/>
    <w:rsid w:val="0020143C"/>
    <w:rPr>
      <w:i/>
      <w:iCs/>
    </w:rPr>
  </w:style>
  <w:style w:type="character" w:customStyle="1" w:styleId="HTMLAddressChar">
    <w:name w:val="HTML Address Char"/>
    <w:link w:val="HTMLAddress"/>
    <w:rsid w:val="0020143C"/>
    <w:rPr>
      <w:i/>
      <w:iCs/>
      <w:lang w:eastAsia="en-US"/>
    </w:rPr>
  </w:style>
  <w:style w:type="paragraph" w:styleId="HTMLPreformatted">
    <w:name w:val="HTML Preformatted"/>
    <w:basedOn w:val="Normal"/>
    <w:link w:val="HTMLPreformattedChar"/>
    <w:rsid w:val="0020143C"/>
    <w:rPr>
      <w:rFonts w:ascii="Courier New" w:hAnsi="Courier New" w:cs="Courier New"/>
    </w:rPr>
  </w:style>
  <w:style w:type="character" w:customStyle="1" w:styleId="HTMLPreformattedChar">
    <w:name w:val="HTML Preformatted Char"/>
    <w:link w:val="HTMLPreformatted"/>
    <w:rsid w:val="0020143C"/>
    <w:rPr>
      <w:rFonts w:ascii="Courier New" w:hAnsi="Courier New" w:cs="Courier New"/>
      <w:lang w:eastAsia="en-US"/>
    </w:rPr>
  </w:style>
  <w:style w:type="paragraph" w:styleId="Index3">
    <w:name w:val="index 3"/>
    <w:basedOn w:val="Normal"/>
    <w:next w:val="Normal"/>
    <w:rsid w:val="0020143C"/>
    <w:pPr>
      <w:ind w:left="600" w:hanging="200"/>
    </w:pPr>
  </w:style>
  <w:style w:type="paragraph" w:styleId="Index4">
    <w:name w:val="index 4"/>
    <w:basedOn w:val="Normal"/>
    <w:next w:val="Normal"/>
    <w:rsid w:val="0020143C"/>
    <w:pPr>
      <w:ind w:left="800" w:hanging="200"/>
    </w:pPr>
  </w:style>
  <w:style w:type="paragraph" w:styleId="Index5">
    <w:name w:val="index 5"/>
    <w:basedOn w:val="Normal"/>
    <w:next w:val="Normal"/>
    <w:rsid w:val="0020143C"/>
    <w:pPr>
      <w:ind w:left="1000" w:hanging="200"/>
    </w:pPr>
  </w:style>
  <w:style w:type="paragraph" w:styleId="Index6">
    <w:name w:val="index 6"/>
    <w:basedOn w:val="Normal"/>
    <w:next w:val="Normal"/>
    <w:rsid w:val="0020143C"/>
    <w:pPr>
      <w:ind w:left="1200" w:hanging="200"/>
    </w:pPr>
  </w:style>
  <w:style w:type="paragraph" w:styleId="Index7">
    <w:name w:val="index 7"/>
    <w:basedOn w:val="Normal"/>
    <w:next w:val="Normal"/>
    <w:rsid w:val="0020143C"/>
    <w:pPr>
      <w:ind w:left="1400" w:hanging="200"/>
    </w:pPr>
  </w:style>
  <w:style w:type="paragraph" w:styleId="Index8">
    <w:name w:val="index 8"/>
    <w:basedOn w:val="Normal"/>
    <w:next w:val="Normal"/>
    <w:rsid w:val="0020143C"/>
    <w:pPr>
      <w:ind w:left="1600" w:hanging="200"/>
    </w:pPr>
  </w:style>
  <w:style w:type="paragraph" w:styleId="Index9">
    <w:name w:val="index 9"/>
    <w:basedOn w:val="Normal"/>
    <w:next w:val="Normal"/>
    <w:rsid w:val="0020143C"/>
    <w:pPr>
      <w:ind w:left="1800" w:hanging="200"/>
    </w:pPr>
  </w:style>
  <w:style w:type="paragraph" w:styleId="IntenseQuote">
    <w:name w:val="Intense Quote"/>
    <w:basedOn w:val="Normal"/>
    <w:next w:val="Normal"/>
    <w:link w:val="IntenseQuoteChar"/>
    <w:uiPriority w:val="30"/>
    <w:qFormat/>
    <w:rsid w:val="002014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143C"/>
    <w:rPr>
      <w:i/>
      <w:iCs/>
      <w:color w:val="4472C4"/>
      <w:lang w:eastAsia="en-US"/>
    </w:rPr>
  </w:style>
  <w:style w:type="paragraph" w:styleId="ListContinue">
    <w:name w:val="List Continue"/>
    <w:basedOn w:val="Normal"/>
    <w:rsid w:val="0020143C"/>
    <w:pPr>
      <w:spacing w:after="120"/>
      <w:ind w:left="283"/>
      <w:contextualSpacing/>
    </w:pPr>
  </w:style>
  <w:style w:type="paragraph" w:styleId="ListContinue2">
    <w:name w:val="List Continue 2"/>
    <w:basedOn w:val="Normal"/>
    <w:rsid w:val="0020143C"/>
    <w:pPr>
      <w:spacing w:after="120"/>
      <w:ind w:left="566"/>
      <w:contextualSpacing/>
    </w:pPr>
  </w:style>
  <w:style w:type="paragraph" w:styleId="ListContinue3">
    <w:name w:val="List Continue 3"/>
    <w:basedOn w:val="Normal"/>
    <w:rsid w:val="0020143C"/>
    <w:pPr>
      <w:spacing w:after="120"/>
      <w:ind w:left="849"/>
      <w:contextualSpacing/>
    </w:pPr>
  </w:style>
  <w:style w:type="paragraph" w:styleId="ListContinue4">
    <w:name w:val="List Continue 4"/>
    <w:basedOn w:val="Normal"/>
    <w:rsid w:val="0020143C"/>
    <w:pPr>
      <w:spacing w:after="120"/>
      <w:ind w:left="1132"/>
      <w:contextualSpacing/>
    </w:pPr>
  </w:style>
  <w:style w:type="paragraph" w:styleId="ListContinue5">
    <w:name w:val="List Continue 5"/>
    <w:basedOn w:val="Normal"/>
    <w:rsid w:val="0020143C"/>
    <w:pPr>
      <w:spacing w:after="120"/>
      <w:ind w:left="1415"/>
      <w:contextualSpacing/>
    </w:pPr>
  </w:style>
  <w:style w:type="paragraph" w:styleId="ListNumber3">
    <w:name w:val="List Number 3"/>
    <w:basedOn w:val="Normal"/>
    <w:rsid w:val="0020143C"/>
    <w:pPr>
      <w:numPr>
        <w:numId w:val="8"/>
      </w:numPr>
      <w:contextualSpacing/>
    </w:pPr>
  </w:style>
  <w:style w:type="paragraph" w:styleId="ListNumber4">
    <w:name w:val="List Number 4"/>
    <w:basedOn w:val="Normal"/>
    <w:rsid w:val="0020143C"/>
    <w:pPr>
      <w:numPr>
        <w:numId w:val="9"/>
      </w:numPr>
      <w:contextualSpacing/>
    </w:pPr>
  </w:style>
  <w:style w:type="paragraph" w:styleId="ListNumber5">
    <w:name w:val="List Number 5"/>
    <w:basedOn w:val="Normal"/>
    <w:rsid w:val="0020143C"/>
    <w:pPr>
      <w:numPr>
        <w:numId w:val="10"/>
      </w:numPr>
      <w:contextualSpacing/>
    </w:pPr>
  </w:style>
  <w:style w:type="paragraph" w:styleId="ListParagraph">
    <w:name w:val="List Paragraph"/>
    <w:basedOn w:val="Normal"/>
    <w:uiPriority w:val="34"/>
    <w:qFormat/>
    <w:rsid w:val="0020143C"/>
    <w:pPr>
      <w:ind w:left="720"/>
    </w:pPr>
  </w:style>
  <w:style w:type="paragraph" w:styleId="MacroText">
    <w:name w:val="macro"/>
    <w:link w:val="MacroTextChar"/>
    <w:rsid w:val="00201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0143C"/>
    <w:rPr>
      <w:rFonts w:ascii="Courier New" w:hAnsi="Courier New" w:cs="Courier New"/>
      <w:lang w:eastAsia="en-US"/>
    </w:rPr>
  </w:style>
  <w:style w:type="paragraph" w:styleId="MessageHeader">
    <w:name w:val="Message Header"/>
    <w:basedOn w:val="Normal"/>
    <w:link w:val="MessageHeaderChar"/>
    <w:rsid w:val="002014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143C"/>
    <w:rPr>
      <w:rFonts w:ascii="Calibri Light" w:hAnsi="Calibri Light"/>
      <w:sz w:val="24"/>
      <w:szCs w:val="24"/>
      <w:shd w:val="pct20" w:color="auto" w:fill="auto"/>
      <w:lang w:eastAsia="en-US"/>
    </w:rPr>
  </w:style>
  <w:style w:type="paragraph" w:styleId="NoSpacing">
    <w:name w:val="No Spacing"/>
    <w:uiPriority w:val="1"/>
    <w:qFormat/>
    <w:rsid w:val="0020143C"/>
    <w:pPr>
      <w:overflowPunct w:val="0"/>
      <w:autoSpaceDE w:val="0"/>
      <w:autoSpaceDN w:val="0"/>
      <w:adjustRightInd w:val="0"/>
      <w:textAlignment w:val="baseline"/>
    </w:pPr>
    <w:rPr>
      <w:lang w:eastAsia="en-US"/>
    </w:rPr>
  </w:style>
  <w:style w:type="paragraph" w:styleId="NormalWeb">
    <w:name w:val="Normal (Web)"/>
    <w:basedOn w:val="Normal"/>
    <w:rsid w:val="0020143C"/>
    <w:rPr>
      <w:sz w:val="24"/>
      <w:szCs w:val="24"/>
    </w:rPr>
  </w:style>
  <w:style w:type="paragraph" w:styleId="NormalIndent">
    <w:name w:val="Normal Indent"/>
    <w:basedOn w:val="Normal"/>
    <w:rsid w:val="0020143C"/>
    <w:pPr>
      <w:ind w:left="720"/>
    </w:pPr>
  </w:style>
  <w:style w:type="paragraph" w:styleId="NoteHeading">
    <w:name w:val="Note Heading"/>
    <w:basedOn w:val="Normal"/>
    <w:next w:val="Normal"/>
    <w:link w:val="NoteHeadingChar"/>
    <w:rsid w:val="0020143C"/>
  </w:style>
  <w:style w:type="character" w:customStyle="1" w:styleId="NoteHeadingChar">
    <w:name w:val="Note Heading Char"/>
    <w:link w:val="NoteHeading"/>
    <w:rsid w:val="0020143C"/>
    <w:rPr>
      <w:lang w:eastAsia="en-US"/>
    </w:rPr>
  </w:style>
  <w:style w:type="paragraph" w:styleId="Quote">
    <w:name w:val="Quote"/>
    <w:basedOn w:val="Normal"/>
    <w:next w:val="Normal"/>
    <w:link w:val="QuoteChar"/>
    <w:uiPriority w:val="29"/>
    <w:qFormat/>
    <w:rsid w:val="0020143C"/>
    <w:pPr>
      <w:spacing w:before="200" w:after="160"/>
      <w:ind w:left="864" w:right="864"/>
      <w:jc w:val="center"/>
    </w:pPr>
    <w:rPr>
      <w:i/>
      <w:iCs/>
      <w:color w:val="404040"/>
    </w:rPr>
  </w:style>
  <w:style w:type="character" w:customStyle="1" w:styleId="QuoteChar">
    <w:name w:val="Quote Char"/>
    <w:link w:val="Quote"/>
    <w:uiPriority w:val="29"/>
    <w:rsid w:val="0020143C"/>
    <w:rPr>
      <w:i/>
      <w:iCs/>
      <w:color w:val="404040"/>
      <w:lang w:eastAsia="en-US"/>
    </w:rPr>
  </w:style>
  <w:style w:type="paragraph" w:styleId="Salutation">
    <w:name w:val="Salutation"/>
    <w:basedOn w:val="Normal"/>
    <w:next w:val="Normal"/>
    <w:link w:val="SalutationChar"/>
    <w:rsid w:val="0020143C"/>
  </w:style>
  <w:style w:type="character" w:customStyle="1" w:styleId="SalutationChar">
    <w:name w:val="Salutation Char"/>
    <w:link w:val="Salutation"/>
    <w:rsid w:val="0020143C"/>
    <w:rPr>
      <w:lang w:eastAsia="en-US"/>
    </w:rPr>
  </w:style>
  <w:style w:type="paragraph" w:styleId="Signature">
    <w:name w:val="Signature"/>
    <w:basedOn w:val="Normal"/>
    <w:link w:val="SignatureChar"/>
    <w:rsid w:val="0020143C"/>
    <w:pPr>
      <w:ind w:left="4252"/>
    </w:pPr>
  </w:style>
  <w:style w:type="character" w:customStyle="1" w:styleId="SignatureChar">
    <w:name w:val="Signature Char"/>
    <w:link w:val="Signature"/>
    <w:rsid w:val="0020143C"/>
    <w:rPr>
      <w:lang w:eastAsia="en-US"/>
    </w:rPr>
  </w:style>
  <w:style w:type="paragraph" w:styleId="Subtitle">
    <w:name w:val="Subtitle"/>
    <w:basedOn w:val="Normal"/>
    <w:next w:val="Normal"/>
    <w:link w:val="SubtitleChar"/>
    <w:qFormat/>
    <w:rsid w:val="0020143C"/>
    <w:pPr>
      <w:spacing w:after="60"/>
      <w:jc w:val="center"/>
      <w:outlineLvl w:val="1"/>
    </w:pPr>
    <w:rPr>
      <w:rFonts w:ascii="Calibri Light" w:hAnsi="Calibri Light"/>
      <w:sz w:val="24"/>
      <w:szCs w:val="24"/>
    </w:rPr>
  </w:style>
  <w:style w:type="character" w:customStyle="1" w:styleId="SubtitleChar">
    <w:name w:val="Subtitle Char"/>
    <w:link w:val="Subtitle"/>
    <w:rsid w:val="0020143C"/>
    <w:rPr>
      <w:rFonts w:ascii="Calibri Light" w:hAnsi="Calibri Light"/>
      <w:sz w:val="24"/>
      <w:szCs w:val="24"/>
      <w:lang w:eastAsia="en-US"/>
    </w:rPr>
  </w:style>
  <w:style w:type="paragraph" w:styleId="TableofAuthorities">
    <w:name w:val="table of authorities"/>
    <w:basedOn w:val="Normal"/>
    <w:next w:val="Normal"/>
    <w:rsid w:val="0020143C"/>
    <w:pPr>
      <w:ind w:left="200" w:hanging="200"/>
    </w:pPr>
  </w:style>
  <w:style w:type="paragraph" w:styleId="Title">
    <w:name w:val="Title"/>
    <w:basedOn w:val="Normal"/>
    <w:next w:val="Normal"/>
    <w:link w:val="TitleChar"/>
    <w:qFormat/>
    <w:rsid w:val="002014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143C"/>
    <w:rPr>
      <w:rFonts w:ascii="Calibri Light" w:hAnsi="Calibri Light"/>
      <w:b/>
      <w:bCs/>
      <w:kern w:val="28"/>
      <w:sz w:val="32"/>
      <w:szCs w:val="32"/>
      <w:lang w:eastAsia="en-US"/>
    </w:rPr>
  </w:style>
  <w:style w:type="paragraph" w:styleId="TOAHeading">
    <w:name w:val="toa heading"/>
    <w:basedOn w:val="Normal"/>
    <w:next w:val="Normal"/>
    <w:rsid w:val="002014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143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15A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0D6409-4929-4D37-978F-48B0FB6E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3135</Words>
  <Characters>17870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32.312</vt:lpstr>
    </vt:vector>
  </TitlesOfParts>
  <Company>ETSI</Company>
  <LinksUpToDate>false</LinksUpToDate>
  <CharactersWithSpaces>20964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32.312</dc:title>
  <dc:subject>Telecommunication management; Generic Integration Reference Point (IRP) management; Information Service (IS) (Release 17)</dc:subject>
  <dc:creator>MCC Support</dc:creator>
  <cp:keywords>UMTS, management</cp:keywords>
  <dc:description/>
  <cp:lastModifiedBy>CR0213</cp:lastModifiedBy>
  <cp:revision>2</cp:revision>
  <cp:lastPrinted>2001-05-15T14:10:00Z</cp:lastPrinted>
  <dcterms:created xsi:type="dcterms:W3CDTF">2025-10-08T11:26:00Z</dcterms:created>
  <dcterms:modified xsi:type="dcterms:W3CDTF">2025-10-08T11:26:00Z</dcterms:modified>
</cp:coreProperties>
</file>